
<file path=[Content_Types].xml><?xml version="1.0" encoding="utf-8"?>
<Types xmlns="http://schemas.openxmlformats.org/package/2006/content-types">
  <Default Extension="png" ContentType="image/png"/>
  <Default Extension="bin" ContentType="application/vnd.openxmlformats-officedocument.oleObjec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F5F7A75" w14:textId="77777777" w:rsidR="00084EAD" w:rsidRDefault="00084EAD" w:rsidP="00084EAD">
      <w:pPr>
        <w:jc w:val="right"/>
      </w:pPr>
      <w:r>
        <w:rPr>
          <w:b/>
          <w:sz w:val="36"/>
          <w:szCs w:val="36"/>
        </w:rPr>
        <w:t>Open Geospatial Consortium</w:t>
      </w:r>
      <w:r>
        <w:rPr>
          <w:b/>
          <w:color w:val="0000FF"/>
          <w:sz w:val="36"/>
          <w:szCs w:val="36"/>
        </w:rPr>
        <w:t xml:space="preserve"> </w:t>
      </w:r>
    </w:p>
    <w:p w14:paraId="5CE99014" w14:textId="77777777" w:rsidR="00272E29" w:rsidRDefault="00272E29" w:rsidP="00084EAD">
      <w:pPr>
        <w:jc w:val="right"/>
        <w:rPr>
          <w:sz w:val="20"/>
          <w:szCs w:val="20"/>
        </w:rPr>
      </w:pPr>
    </w:p>
    <w:p w14:paraId="0749243D" w14:textId="555E1478" w:rsidR="00084EAD" w:rsidRDefault="00084EAD" w:rsidP="00084EAD">
      <w:pPr>
        <w:jc w:val="right"/>
        <w:rPr>
          <w:sz w:val="20"/>
          <w:szCs w:val="20"/>
        </w:rPr>
      </w:pPr>
      <w:r>
        <w:rPr>
          <w:sz w:val="20"/>
          <w:szCs w:val="20"/>
        </w:rPr>
        <w:t>Submission Date: 201</w:t>
      </w:r>
      <w:r w:rsidR="002C70A5">
        <w:rPr>
          <w:sz w:val="20"/>
          <w:szCs w:val="20"/>
        </w:rPr>
        <w:t>9</w:t>
      </w:r>
      <w:r w:rsidR="008B6FB3">
        <w:rPr>
          <w:sz w:val="20"/>
          <w:szCs w:val="20"/>
        </w:rPr>
        <w:t>-</w:t>
      </w:r>
      <w:r w:rsidR="00A3547E">
        <w:rPr>
          <w:sz w:val="20"/>
          <w:szCs w:val="20"/>
        </w:rPr>
        <w:t>09</w:t>
      </w:r>
      <w:r w:rsidR="003B14BD">
        <w:rPr>
          <w:sz w:val="20"/>
          <w:szCs w:val="20"/>
        </w:rPr>
        <w:t>-</w:t>
      </w:r>
      <w:r w:rsidR="00A3547E">
        <w:rPr>
          <w:sz w:val="20"/>
          <w:szCs w:val="20"/>
        </w:rPr>
        <w:t>12</w:t>
      </w:r>
    </w:p>
    <w:p w14:paraId="1BFFEAE4" w14:textId="77777777" w:rsidR="003433B4" w:rsidRDefault="003433B4" w:rsidP="00084EAD">
      <w:pPr>
        <w:jc w:val="right"/>
      </w:pPr>
    </w:p>
    <w:p w14:paraId="43E2DF2E" w14:textId="77777777" w:rsidR="00084EAD" w:rsidRDefault="00084EAD" w:rsidP="00084EAD">
      <w:pPr>
        <w:jc w:val="right"/>
        <w:rPr>
          <w:sz w:val="20"/>
          <w:szCs w:val="20"/>
        </w:rPr>
      </w:pPr>
      <w:r>
        <w:rPr>
          <w:sz w:val="20"/>
          <w:szCs w:val="20"/>
        </w:rPr>
        <w:t>Approval Date:   </w:t>
      </w:r>
      <w:r w:rsidR="00730863">
        <w:rPr>
          <w:sz w:val="20"/>
          <w:szCs w:val="20"/>
        </w:rPr>
        <w:t>201</w:t>
      </w:r>
      <w:r w:rsidR="002C70A5">
        <w:rPr>
          <w:sz w:val="20"/>
          <w:szCs w:val="20"/>
        </w:rPr>
        <w:t>9</w:t>
      </w:r>
      <w:r>
        <w:rPr>
          <w:sz w:val="20"/>
          <w:szCs w:val="20"/>
        </w:rPr>
        <w:t>-</w:t>
      </w:r>
      <w:r w:rsidR="002C70A5">
        <w:rPr>
          <w:sz w:val="20"/>
          <w:szCs w:val="20"/>
        </w:rPr>
        <w:t>xx</w:t>
      </w:r>
      <w:r>
        <w:rPr>
          <w:sz w:val="20"/>
          <w:szCs w:val="20"/>
        </w:rPr>
        <w:t>-</w:t>
      </w:r>
      <w:r w:rsidR="002C70A5">
        <w:rPr>
          <w:sz w:val="20"/>
          <w:szCs w:val="20"/>
        </w:rPr>
        <w:t>xx</w:t>
      </w:r>
    </w:p>
    <w:p w14:paraId="7198C3F2" w14:textId="77777777" w:rsidR="003433B4" w:rsidRDefault="003433B4" w:rsidP="00084EAD">
      <w:pPr>
        <w:jc w:val="right"/>
      </w:pPr>
    </w:p>
    <w:p w14:paraId="0CA20BC2" w14:textId="77777777" w:rsidR="00084EAD" w:rsidRDefault="00084EAD" w:rsidP="00084EAD">
      <w:pPr>
        <w:jc w:val="right"/>
        <w:rPr>
          <w:b/>
          <w:sz w:val="20"/>
          <w:szCs w:val="20"/>
        </w:rPr>
      </w:pPr>
      <w:r>
        <w:rPr>
          <w:sz w:val="20"/>
          <w:szCs w:val="20"/>
        </w:rPr>
        <w:t>Publication Date:   </w:t>
      </w:r>
      <w:r w:rsidR="00730863">
        <w:rPr>
          <w:sz w:val="20"/>
          <w:szCs w:val="20"/>
        </w:rPr>
        <w:t>201</w:t>
      </w:r>
      <w:r w:rsidR="002C70A5">
        <w:rPr>
          <w:sz w:val="20"/>
          <w:szCs w:val="20"/>
        </w:rPr>
        <w:t>9</w:t>
      </w:r>
      <w:r>
        <w:rPr>
          <w:sz w:val="20"/>
          <w:szCs w:val="20"/>
        </w:rPr>
        <w:t>-dd-mm</w:t>
      </w:r>
      <w:r>
        <w:rPr>
          <w:b/>
          <w:sz w:val="20"/>
          <w:szCs w:val="20"/>
        </w:rPr>
        <w:t xml:space="preserve"> </w:t>
      </w:r>
    </w:p>
    <w:p w14:paraId="3FA9DA3B" w14:textId="77777777" w:rsidR="003433B4" w:rsidRDefault="003433B4" w:rsidP="00084EAD">
      <w:pPr>
        <w:jc w:val="right"/>
      </w:pPr>
    </w:p>
    <w:p w14:paraId="7225F195" w14:textId="77777777" w:rsidR="00084EAD" w:rsidRDefault="00084EAD" w:rsidP="00084EAD">
      <w:pPr>
        <w:jc w:val="right"/>
        <w:rPr>
          <w:sz w:val="20"/>
          <w:szCs w:val="20"/>
        </w:rPr>
      </w:pPr>
      <w:bookmarkStart w:id="0" w:name="h.gjdgxs" w:colFirst="0" w:colLast="0"/>
      <w:bookmarkEnd w:id="0"/>
      <w:r>
        <w:rPr>
          <w:sz w:val="20"/>
          <w:szCs w:val="20"/>
        </w:rPr>
        <w:t>External identifier of this OGC</w:t>
      </w:r>
      <w:r>
        <w:rPr>
          <w:sz w:val="20"/>
          <w:szCs w:val="20"/>
          <w:vertAlign w:val="superscript"/>
        </w:rPr>
        <w:t>®</w:t>
      </w:r>
      <w:r>
        <w:rPr>
          <w:sz w:val="20"/>
          <w:szCs w:val="20"/>
        </w:rPr>
        <w:t xml:space="preserve"> document:  </w:t>
      </w:r>
      <w:r w:rsidR="00115333" w:rsidRPr="00BD4E7C">
        <w:t>http://www.opengis.net/doc/CS/i3s/1.</w:t>
      </w:r>
      <w:r w:rsidR="002C70A5">
        <w:rPr>
          <w:sz w:val="20"/>
          <w:szCs w:val="20"/>
        </w:rPr>
        <w:t>1</w:t>
      </w:r>
    </w:p>
    <w:p w14:paraId="34B1CD67" w14:textId="77777777" w:rsidR="003433B4" w:rsidRDefault="003433B4" w:rsidP="00084EAD">
      <w:pPr>
        <w:jc w:val="right"/>
      </w:pPr>
    </w:p>
    <w:p w14:paraId="2421AE07" w14:textId="3F7C19C7" w:rsidR="003433B4" w:rsidRDefault="00084EAD" w:rsidP="00084EAD">
      <w:pPr>
        <w:jc w:val="right"/>
        <w:rPr>
          <w:sz w:val="20"/>
          <w:szCs w:val="20"/>
        </w:rPr>
      </w:pPr>
      <w:r>
        <w:rPr>
          <w:sz w:val="20"/>
          <w:szCs w:val="20"/>
        </w:rPr>
        <w:t>Internal reference number of this OGC</w:t>
      </w:r>
      <w:r>
        <w:rPr>
          <w:sz w:val="20"/>
          <w:szCs w:val="20"/>
          <w:vertAlign w:val="superscript"/>
        </w:rPr>
        <w:t>®</w:t>
      </w:r>
      <w:r w:rsidR="00257C1C">
        <w:rPr>
          <w:sz w:val="20"/>
          <w:szCs w:val="20"/>
        </w:rPr>
        <w:t xml:space="preserve"> document:    17</w:t>
      </w:r>
      <w:r w:rsidR="00FD2973">
        <w:rPr>
          <w:sz w:val="20"/>
          <w:szCs w:val="20"/>
        </w:rPr>
        <w:t>-014</w:t>
      </w:r>
      <w:r w:rsidR="006B7CAE">
        <w:rPr>
          <w:sz w:val="20"/>
          <w:szCs w:val="20"/>
        </w:rPr>
        <w:t>r</w:t>
      </w:r>
      <w:r w:rsidR="003B14BD">
        <w:rPr>
          <w:sz w:val="20"/>
          <w:szCs w:val="20"/>
        </w:rPr>
        <w:t>7</w:t>
      </w:r>
    </w:p>
    <w:p w14:paraId="3B1E1291" w14:textId="77777777" w:rsidR="00084EAD" w:rsidRDefault="00084EAD" w:rsidP="00084EAD">
      <w:pPr>
        <w:jc w:val="right"/>
      </w:pPr>
      <w:r>
        <w:rPr>
          <w:sz w:val="20"/>
          <w:szCs w:val="20"/>
        </w:rPr>
        <w:t xml:space="preserve"> </w:t>
      </w:r>
    </w:p>
    <w:p w14:paraId="0BBB1E38" w14:textId="77777777" w:rsidR="00084EAD" w:rsidRDefault="00084EAD" w:rsidP="00084EAD">
      <w:pPr>
        <w:jc w:val="right"/>
        <w:rPr>
          <w:sz w:val="20"/>
          <w:szCs w:val="20"/>
        </w:rPr>
      </w:pPr>
      <w:r>
        <w:rPr>
          <w:sz w:val="20"/>
          <w:szCs w:val="20"/>
        </w:rPr>
        <w:t>Version: 1.</w:t>
      </w:r>
      <w:r w:rsidR="002C70A5">
        <w:rPr>
          <w:sz w:val="20"/>
          <w:szCs w:val="20"/>
        </w:rPr>
        <w:t>1</w:t>
      </w:r>
    </w:p>
    <w:p w14:paraId="24830025" w14:textId="77777777" w:rsidR="003433B4" w:rsidRDefault="003433B4" w:rsidP="00084EAD">
      <w:pPr>
        <w:jc w:val="right"/>
      </w:pPr>
    </w:p>
    <w:p w14:paraId="50A94EF3" w14:textId="77777777" w:rsidR="00084EAD" w:rsidRDefault="00084EAD" w:rsidP="00084EAD">
      <w:pPr>
        <w:jc w:val="right"/>
        <w:rPr>
          <w:sz w:val="20"/>
          <w:szCs w:val="20"/>
        </w:rPr>
      </w:pPr>
      <w:r>
        <w:rPr>
          <w:sz w:val="20"/>
          <w:szCs w:val="20"/>
        </w:rPr>
        <w:t>Category: OGC</w:t>
      </w:r>
      <w:r>
        <w:rPr>
          <w:sz w:val="20"/>
          <w:szCs w:val="20"/>
          <w:vertAlign w:val="superscript"/>
        </w:rPr>
        <w:t>®</w:t>
      </w:r>
      <w:r>
        <w:rPr>
          <w:sz w:val="20"/>
          <w:szCs w:val="20"/>
        </w:rPr>
        <w:t xml:space="preserve"> </w:t>
      </w:r>
      <w:r w:rsidR="009A29C4">
        <w:rPr>
          <w:sz w:val="20"/>
          <w:szCs w:val="20"/>
        </w:rPr>
        <w:t xml:space="preserve">Community Standard </w:t>
      </w:r>
    </w:p>
    <w:p w14:paraId="0A46B35F" w14:textId="77777777" w:rsidR="003433B4" w:rsidRDefault="003433B4" w:rsidP="00084EAD">
      <w:pPr>
        <w:jc w:val="right"/>
      </w:pPr>
    </w:p>
    <w:p w14:paraId="555BF6FD" w14:textId="77777777" w:rsidR="00E50724" w:rsidRPr="00154114" w:rsidRDefault="00084EAD" w:rsidP="00084EAD">
      <w:pPr>
        <w:jc w:val="right"/>
        <w:rPr>
          <w:b/>
          <w:color w:val="FF0000"/>
          <w:sz w:val="20"/>
          <w:szCs w:val="20"/>
          <w:lang w:val="en-GB"/>
        </w:rPr>
      </w:pPr>
      <w:r>
        <w:rPr>
          <w:sz w:val="20"/>
          <w:szCs w:val="20"/>
        </w:rPr>
        <w:t xml:space="preserve">Editor:    </w:t>
      </w:r>
      <w:r w:rsidR="004B3178">
        <w:rPr>
          <w:sz w:val="20"/>
          <w:szCs w:val="20"/>
        </w:rPr>
        <w:t>Carl Reed</w:t>
      </w:r>
      <w:r w:rsidR="003433B4">
        <w:rPr>
          <w:sz w:val="20"/>
          <w:szCs w:val="20"/>
        </w:rPr>
        <w:t>, Tamrat Belayneh</w:t>
      </w:r>
    </w:p>
    <w:p w14:paraId="441F1995" w14:textId="77777777" w:rsidR="00AC2E40" w:rsidRDefault="00AC2E40" w:rsidP="00AC2E40">
      <w:pPr>
        <w:jc w:val="right"/>
        <w:rPr>
          <w:b/>
          <w:color w:val="FF0000"/>
          <w:sz w:val="28"/>
          <w:szCs w:val="28"/>
          <w:lang w:val="en-GB"/>
        </w:rPr>
      </w:pPr>
    </w:p>
    <w:p w14:paraId="78254284" w14:textId="77777777" w:rsidR="00AC2E40" w:rsidRDefault="00AC2E40" w:rsidP="00AC2E40">
      <w:pPr>
        <w:jc w:val="right"/>
        <w:rPr>
          <w:b/>
          <w:color w:val="FF0000"/>
          <w:sz w:val="28"/>
          <w:szCs w:val="28"/>
          <w:lang w:val="en-GB"/>
        </w:rPr>
      </w:pPr>
    </w:p>
    <w:p w14:paraId="4875B68B" w14:textId="77777777" w:rsidR="00AC2E40" w:rsidRDefault="00AC2E40" w:rsidP="00AC2E40">
      <w:pPr>
        <w:jc w:val="right"/>
        <w:rPr>
          <w:b/>
          <w:color w:val="FF0000"/>
          <w:sz w:val="28"/>
          <w:szCs w:val="28"/>
          <w:lang w:val="en-GB"/>
        </w:rPr>
      </w:pPr>
    </w:p>
    <w:p w14:paraId="66E8BE3F" w14:textId="77777777" w:rsidR="00AC2E40" w:rsidRPr="00AC2E40" w:rsidRDefault="00AC2E40" w:rsidP="00AC2E40">
      <w:pPr>
        <w:jc w:val="center"/>
        <w:rPr>
          <w:sz w:val="36"/>
          <w:szCs w:val="36"/>
        </w:rPr>
      </w:pPr>
      <w:r>
        <w:rPr>
          <w:sz w:val="36"/>
          <w:szCs w:val="36"/>
        </w:rPr>
        <w:t xml:space="preserve">OGC </w:t>
      </w:r>
      <w:r w:rsidR="0072769B" w:rsidRPr="0072769B">
        <w:rPr>
          <w:sz w:val="36"/>
          <w:szCs w:val="36"/>
        </w:rPr>
        <w:t>Indexed 3d Scene Layer (I3S) and Scene Layer Package Format Specification</w:t>
      </w:r>
    </w:p>
    <w:p w14:paraId="09D7693B" w14:textId="77777777" w:rsidR="00AC2E40" w:rsidRPr="00AC2E40" w:rsidRDefault="00AC2E40" w:rsidP="00AC2E40">
      <w:pPr>
        <w:rPr>
          <w:lang w:val="en-GB"/>
        </w:rPr>
      </w:pPr>
    </w:p>
    <w:p w14:paraId="27ECB6F4" w14:textId="77777777" w:rsidR="00CF728D" w:rsidRDefault="00CF728D">
      <w:pPr>
        <w:pStyle w:val="zzCopyright"/>
        <w:pBdr>
          <w:top w:val="none" w:sz="0" w:space="0" w:color="auto"/>
          <w:left w:val="none" w:sz="0" w:space="0" w:color="auto"/>
          <w:bottom w:val="none" w:sz="0" w:space="0" w:color="auto"/>
          <w:right w:val="none" w:sz="0" w:space="0" w:color="auto"/>
        </w:pBdr>
        <w:jc w:val="center"/>
        <w:rPr>
          <w:b/>
          <w:color w:val="auto"/>
        </w:rPr>
      </w:pPr>
    </w:p>
    <w:p w14:paraId="3F338329" w14:textId="77777777" w:rsidR="00CF728D" w:rsidRDefault="00CF728D">
      <w:pPr>
        <w:pStyle w:val="zzCopyright"/>
        <w:pBdr>
          <w:top w:val="none" w:sz="0" w:space="0" w:color="auto"/>
          <w:left w:val="none" w:sz="0" w:space="0" w:color="auto"/>
          <w:bottom w:val="none" w:sz="0" w:space="0" w:color="auto"/>
          <w:right w:val="none" w:sz="0" w:space="0" w:color="auto"/>
        </w:pBdr>
        <w:jc w:val="center"/>
        <w:rPr>
          <w:b/>
          <w:color w:val="auto"/>
        </w:rPr>
      </w:pPr>
    </w:p>
    <w:p w14:paraId="363B918A" w14:textId="77777777" w:rsidR="00CF728D" w:rsidRDefault="00CF728D">
      <w:pPr>
        <w:pStyle w:val="zzCopyright"/>
        <w:pBdr>
          <w:top w:val="none" w:sz="0" w:space="0" w:color="auto"/>
          <w:left w:val="none" w:sz="0" w:space="0" w:color="auto"/>
          <w:bottom w:val="none" w:sz="0" w:space="0" w:color="auto"/>
          <w:right w:val="none" w:sz="0" w:space="0" w:color="auto"/>
        </w:pBdr>
        <w:jc w:val="center"/>
        <w:rPr>
          <w:b/>
          <w:color w:val="auto"/>
        </w:rPr>
      </w:pPr>
    </w:p>
    <w:p w14:paraId="264B2636" w14:textId="77777777" w:rsidR="009A7B37" w:rsidRDefault="009A7B37">
      <w:pPr>
        <w:pStyle w:val="zzCopyright"/>
        <w:pBdr>
          <w:top w:val="none" w:sz="0" w:space="0" w:color="auto"/>
          <w:left w:val="none" w:sz="0" w:space="0" w:color="auto"/>
          <w:bottom w:val="none" w:sz="0" w:space="0" w:color="auto"/>
          <w:right w:val="none" w:sz="0" w:space="0" w:color="auto"/>
        </w:pBdr>
        <w:jc w:val="center"/>
        <w:rPr>
          <w:b/>
          <w:color w:val="auto"/>
        </w:rPr>
      </w:pPr>
      <w:r>
        <w:rPr>
          <w:b/>
          <w:color w:val="auto"/>
        </w:rPr>
        <w:t>Copyright notice</w:t>
      </w:r>
    </w:p>
    <w:p w14:paraId="2C05BF9C" w14:textId="77777777" w:rsidR="00CF728D" w:rsidRPr="00CF728D" w:rsidRDefault="00CF728D" w:rsidP="00CF728D">
      <w:pPr>
        <w:rPr>
          <w:lang w:val="en-GB"/>
        </w:rPr>
      </w:pPr>
    </w:p>
    <w:p w14:paraId="73947CEA" w14:textId="77777777" w:rsidR="009A7B37" w:rsidRDefault="0072769B" w:rsidP="00E50724">
      <w:pPr>
        <w:jc w:val="center"/>
        <w:rPr>
          <w:b/>
        </w:rPr>
      </w:pPr>
      <w:r>
        <w:t>Copyright © 201</w:t>
      </w:r>
      <w:r w:rsidR="002C70A5">
        <w:t>9</w:t>
      </w:r>
      <w:r w:rsidR="00084EAD">
        <w:t xml:space="preserve"> </w:t>
      </w:r>
      <w:r w:rsidR="00E50724">
        <w:t>Open Geospatial Consortium</w:t>
      </w:r>
      <w:r w:rsidR="009A7B37">
        <w:br/>
        <w:t xml:space="preserve">To obtain additional rights of use, visit </w:t>
      </w:r>
      <w:hyperlink r:id="rId9" w:history="1">
        <w:r w:rsidR="009A7B37">
          <w:rPr>
            <w:rStyle w:val="Hyperlink"/>
            <w:color w:val="auto"/>
          </w:rPr>
          <w:t>http://www.opengeospatial.org/legal/</w:t>
        </w:r>
      </w:hyperlink>
      <w:r w:rsidR="009A7B37">
        <w:t>.</w:t>
      </w:r>
    </w:p>
    <w:p w14:paraId="22891485" w14:textId="77777777" w:rsidR="00684C85" w:rsidRDefault="00684C85" w:rsidP="00684C85">
      <w:pPr>
        <w:jc w:val="center"/>
        <w:rPr>
          <w:b/>
          <w:bCs/>
        </w:rPr>
      </w:pPr>
    </w:p>
    <w:p w14:paraId="7FE5015D" w14:textId="77777777" w:rsidR="009A7B37" w:rsidRPr="00684C85" w:rsidRDefault="009A7B37" w:rsidP="00684C85">
      <w:pPr>
        <w:jc w:val="center"/>
        <w:rPr>
          <w:b/>
          <w:bCs/>
        </w:rPr>
      </w:pPr>
      <w:r>
        <w:rPr>
          <w:b/>
          <w:bCs/>
        </w:rPr>
        <w:t>Warning</w:t>
      </w:r>
    </w:p>
    <w:p w14:paraId="0F723ED4" w14:textId="77777777" w:rsidR="009A7B37" w:rsidRDefault="00A351C7">
      <w:r>
        <w:t>This document is an OGC Member endorsed international community standard. This document is available on a royalty free, non-discriminatory basis. Recipients of this document are invited to submit, with their comments, notification of any relevant patent rights of which they are aware and to provide supporting documentation.</w:t>
      </w:r>
    </w:p>
    <w:p w14:paraId="2CE1102D" w14:textId="77777777" w:rsidR="009A7B37" w:rsidRDefault="009A7B37" w:rsidP="00BE68A2">
      <w:pPr>
        <w:pStyle w:val="zzCover"/>
        <w:framePr w:w="7590" w:hSpace="142" w:vSpace="142" w:wrap="auto" w:vAnchor="page" w:hAnchor="page" w:x="1839" w:y="13865"/>
        <w:tabs>
          <w:tab w:val="left" w:pos="1980"/>
        </w:tabs>
        <w:suppressAutoHyphens/>
        <w:spacing w:after="0"/>
        <w:jc w:val="left"/>
        <w:rPr>
          <w:b w:val="0"/>
          <w:color w:val="auto"/>
          <w:sz w:val="20"/>
        </w:rPr>
      </w:pPr>
      <w:r>
        <w:rPr>
          <w:b w:val="0"/>
          <w:color w:val="auto"/>
          <w:sz w:val="20"/>
        </w:rPr>
        <w:t>Document type:   </w:t>
      </w:r>
      <w:r>
        <w:rPr>
          <w:b w:val="0"/>
          <w:color w:val="auto"/>
          <w:sz w:val="20"/>
        </w:rPr>
        <w:tab/>
        <w:t>OGC</w:t>
      </w:r>
      <w:r>
        <w:rPr>
          <w:b w:val="0"/>
          <w:color w:val="auto"/>
          <w:sz w:val="20"/>
          <w:vertAlign w:val="superscript"/>
        </w:rPr>
        <w:t>®</w:t>
      </w:r>
      <w:r>
        <w:rPr>
          <w:b w:val="0"/>
          <w:color w:val="auto"/>
          <w:sz w:val="20"/>
        </w:rPr>
        <w:t xml:space="preserve"> </w:t>
      </w:r>
      <w:r w:rsidR="00084EAD">
        <w:rPr>
          <w:b w:val="0"/>
          <w:color w:val="auto"/>
          <w:sz w:val="20"/>
        </w:rPr>
        <w:t>Candidate Community Standard</w:t>
      </w:r>
    </w:p>
    <w:p w14:paraId="51365AEC" w14:textId="77777777" w:rsidR="009A7B37" w:rsidRDefault="009A7B37" w:rsidP="00BE68A2">
      <w:pPr>
        <w:pStyle w:val="zzCover"/>
        <w:framePr w:w="7590" w:hSpace="142" w:vSpace="142" w:wrap="auto" w:vAnchor="page" w:hAnchor="page" w:x="1839" w:y="13865"/>
        <w:tabs>
          <w:tab w:val="left" w:pos="1980"/>
        </w:tabs>
        <w:suppressAutoHyphens/>
        <w:spacing w:after="0"/>
        <w:jc w:val="left"/>
        <w:rPr>
          <w:b w:val="0"/>
          <w:color w:val="auto"/>
          <w:sz w:val="20"/>
        </w:rPr>
      </w:pPr>
      <w:r>
        <w:rPr>
          <w:b w:val="0"/>
          <w:color w:val="auto"/>
          <w:sz w:val="20"/>
        </w:rPr>
        <w:t>Document subtype:   </w:t>
      </w:r>
      <w:r>
        <w:rPr>
          <w:b w:val="0"/>
          <w:color w:val="auto"/>
          <w:sz w:val="20"/>
        </w:rPr>
        <w:tab/>
        <w:t>if applicable</w:t>
      </w:r>
    </w:p>
    <w:p w14:paraId="2D4B0200" w14:textId="77777777" w:rsidR="009A7B37" w:rsidRDefault="009A7B37" w:rsidP="00BE68A2">
      <w:pPr>
        <w:pStyle w:val="zzCover"/>
        <w:framePr w:w="7590" w:hSpace="142" w:vSpace="142" w:wrap="auto" w:vAnchor="page" w:hAnchor="page" w:x="1839" w:y="13865"/>
        <w:tabs>
          <w:tab w:val="left" w:pos="1980"/>
        </w:tabs>
        <w:suppressAutoHyphens/>
        <w:spacing w:after="0"/>
        <w:jc w:val="left"/>
        <w:rPr>
          <w:b w:val="0"/>
          <w:color w:val="auto"/>
          <w:sz w:val="20"/>
        </w:rPr>
      </w:pPr>
      <w:r>
        <w:rPr>
          <w:b w:val="0"/>
          <w:color w:val="auto"/>
          <w:sz w:val="20"/>
        </w:rPr>
        <w:t>Document stage:   </w:t>
      </w:r>
      <w:r>
        <w:rPr>
          <w:b w:val="0"/>
          <w:color w:val="auto"/>
          <w:sz w:val="20"/>
        </w:rPr>
        <w:tab/>
      </w:r>
      <w:r w:rsidR="00A351C7">
        <w:rPr>
          <w:b w:val="0"/>
          <w:color w:val="auto"/>
          <w:sz w:val="20"/>
        </w:rPr>
        <w:t>Approved</w:t>
      </w:r>
    </w:p>
    <w:p w14:paraId="319893EA" w14:textId="77777777" w:rsidR="009A7B37" w:rsidRDefault="009A7B37" w:rsidP="00BE68A2">
      <w:pPr>
        <w:pStyle w:val="zzCover"/>
        <w:framePr w:w="7590" w:hSpace="142" w:vSpace="142" w:wrap="auto" w:vAnchor="page" w:hAnchor="page" w:x="1839" w:y="13865"/>
        <w:tabs>
          <w:tab w:val="left" w:pos="1980"/>
        </w:tabs>
        <w:suppressAutoHyphens/>
        <w:spacing w:after="0"/>
        <w:jc w:val="left"/>
        <w:rPr>
          <w:color w:val="auto"/>
          <w:sz w:val="16"/>
        </w:rPr>
      </w:pPr>
      <w:r>
        <w:rPr>
          <w:b w:val="0"/>
          <w:color w:val="auto"/>
          <w:sz w:val="20"/>
        </w:rPr>
        <w:t>Document language: </w:t>
      </w:r>
      <w:r>
        <w:rPr>
          <w:b w:val="0"/>
          <w:color w:val="auto"/>
          <w:sz w:val="20"/>
        </w:rPr>
        <w:tab/>
        <w:t>English</w:t>
      </w:r>
    </w:p>
    <w:p w14:paraId="456F50A6" w14:textId="77777777" w:rsidR="00CF728D" w:rsidRDefault="00CF728D" w:rsidP="00F60CB2"/>
    <w:p w14:paraId="5A75C592" w14:textId="77777777" w:rsidR="007F6680" w:rsidRDefault="007F6680" w:rsidP="00F60CB2">
      <w:bookmarkStart w:id="1" w:name="_Toc165888228"/>
    </w:p>
    <w:p w14:paraId="73296700" w14:textId="77777777" w:rsidR="009B3076" w:rsidRDefault="00F60CB2" w:rsidP="001704AC">
      <w:r>
        <w:br w:type="page"/>
      </w:r>
    </w:p>
    <w:p w14:paraId="16615999" w14:textId="77777777" w:rsidR="009B3076" w:rsidRDefault="009B3076" w:rsidP="001704AC">
      <w:r>
        <w:lastRenderedPageBreak/>
        <w:t>Esri (Environmental Systems Research Institute</w:t>
      </w:r>
      <w:r w:rsidR="0002730B">
        <w:t>, Inc.</w:t>
      </w:r>
      <w:r>
        <w:t>)</w:t>
      </w:r>
    </w:p>
    <w:p w14:paraId="2FB6F9F5" w14:textId="77777777" w:rsidR="009B3076" w:rsidRDefault="009B3076" w:rsidP="001704AC"/>
    <w:p w14:paraId="199FE866" w14:textId="77777777" w:rsidR="009B3076" w:rsidRDefault="009B3076" w:rsidP="001704AC">
      <w:r w:rsidRPr="009B3076">
        <w:t>The companies listed above have granted the Open Geospatial Consortium (OGC) a nonexclusive, royalty-free, paid up, worldwide license to copy and distribute this document and to modify this document and distribute copies of the modified version under a Creative Commons ShareAlike (CC BY-SA) license</w:t>
      </w:r>
      <w:r>
        <w:t xml:space="preserve"> (see below)</w:t>
      </w:r>
      <w:r w:rsidRPr="009B3076">
        <w:t>.</w:t>
      </w:r>
    </w:p>
    <w:p w14:paraId="26A353F8" w14:textId="77777777" w:rsidR="009B3076" w:rsidRDefault="009B3076" w:rsidP="001704AC"/>
    <w:p w14:paraId="62D90C6F" w14:textId="77777777" w:rsidR="00F60CB2" w:rsidRPr="001704AC" w:rsidRDefault="00F60CB2" w:rsidP="001704AC">
      <w:pPr>
        <w:rPr>
          <w:b/>
        </w:rPr>
      </w:pPr>
      <w:r w:rsidRPr="001704AC">
        <w:rPr>
          <w:b/>
        </w:rPr>
        <w:t>License Agreement</w:t>
      </w:r>
    </w:p>
    <w:p w14:paraId="3BBEF922" w14:textId="77777777" w:rsidR="001704AC" w:rsidRPr="001704AC" w:rsidRDefault="001704AC" w:rsidP="001704AC">
      <w:pPr>
        <w:spacing w:before="100" w:beforeAutospacing="1" w:after="100" w:afterAutospacing="1"/>
      </w:pPr>
      <w:r w:rsidRPr="001704AC">
        <w:t xml:space="preserve">The </w:t>
      </w:r>
      <w:r w:rsidR="00482515">
        <w:t>standard</w:t>
      </w:r>
      <w:r w:rsidR="00482515" w:rsidRPr="001704AC">
        <w:t xml:space="preserve"> </w:t>
      </w:r>
      <w:r w:rsidRPr="001704AC">
        <w:t xml:space="preserve">is licensed under the </w:t>
      </w:r>
      <w:r w:rsidR="0019423B" w:rsidRPr="001704AC">
        <w:rPr>
          <w:color w:val="0000FF"/>
          <w:u w:val="single"/>
        </w:rPr>
        <w:t>Creativ</w:t>
      </w:r>
      <w:r w:rsidR="0019423B">
        <w:rPr>
          <w:color w:val="0000FF"/>
          <w:u w:val="single"/>
        </w:rPr>
        <w:t xml:space="preserve">e Commons </w:t>
      </w:r>
      <w:r w:rsidR="00AF1B41" w:rsidRPr="00AF1B41">
        <w:rPr>
          <w:color w:val="0000FF"/>
          <w:u w:val="single"/>
        </w:rPr>
        <w:t>Attribution-ShareAlike 4.0 International (CC BY-SA 4.0)</w:t>
      </w:r>
      <w:r w:rsidR="0019423B">
        <w:rPr>
          <w:rStyle w:val="FootnoteReference"/>
          <w:color w:val="0000FF"/>
          <w:u w:val="single"/>
        </w:rPr>
        <w:footnoteReference w:id="1"/>
      </w:r>
      <w:r w:rsidR="0072769B">
        <w:t>. You can implement this</w:t>
      </w:r>
      <w:r w:rsidRPr="001704AC">
        <w:t xml:space="preserve"> </w:t>
      </w:r>
      <w:r w:rsidR="0072769B">
        <w:t>standard</w:t>
      </w:r>
      <w:r w:rsidRPr="001704AC">
        <w:t xml:space="preserve"> in services, clients or processing tools without restrictions.</w:t>
      </w:r>
    </w:p>
    <w:p w14:paraId="28685C07" w14:textId="77777777" w:rsidR="001704AC" w:rsidRDefault="00AA4C20" w:rsidP="00AF1B41">
      <w:pPr>
        <w:spacing w:before="100" w:beforeAutospacing="1" w:after="100" w:afterAutospacing="1"/>
      </w:pPr>
      <w:r w:rsidRPr="00AA4C20">
        <w:t>You are directed to the License for specific det</w:t>
      </w:r>
      <w:r>
        <w:t>ails.</w:t>
      </w:r>
      <w:r w:rsidR="001704AC" w:rsidRPr="001704AC">
        <w:t>.</w:t>
      </w:r>
    </w:p>
    <w:p w14:paraId="469F47BE" w14:textId="77777777" w:rsidR="00AF1B41" w:rsidRDefault="00AF1B41" w:rsidP="00AF1B41">
      <w:pPr>
        <w:spacing w:before="100" w:beforeAutospacing="1" w:after="100" w:afterAutospacing="1"/>
      </w:pPr>
      <w:r>
        <w:t>This is a human-readable summary of (and not</w:t>
      </w:r>
      <w:r w:rsidR="00DF1F59">
        <w:t xml:space="preserve"> a substitute for) the license.</w:t>
      </w:r>
    </w:p>
    <w:p w14:paraId="67901DA3" w14:textId="77777777" w:rsidR="00AF1B41" w:rsidRPr="00DF1F59" w:rsidRDefault="00AF1B41" w:rsidP="00AF1B41">
      <w:pPr>
        <w:spacing w:before="100" w:beforeAutospacing="1" w:after="100" w:afterAutospacing="1"/>
        <w:rPr>
          <w:b/>
        </w:rPr>
      </w:pPr>
      <w:r w:rsidRPr="00DF1F59">
        <w:rPr>
          <w:b/>
        </w:rPr>
        <w:t>You are free to:</w:t>
      </w:r>
    </w:p>
    <w:p w14:paraId="1ECDD959" w14:textId="77777777" w:rsidR="00AF1B41" w:rsidRDefault="00AF1B41" w:rsidP="00DF1F59">
      <w:pPr>
        <w:pStyle w:val="NoSpacing"/>
        <w:numPr>
          <w:ilvl w:val="0"/>
          <w:numId w:val="68"/>
        </w:numPr>
      </w:pPr>
      <w:r>
        <w:t>Share — copy and redistribute the material in any medium or format</w:t>
      </w:r>
    </w:p>
    <w:p w14:paraId="5A17EAB8" w14:textId="77777777" w:rsidR="00AF1B41" w:rsidRDefault="00AF1B41" w:rsidP="00DF1F59">
      <w:pPr>
        <w:pStyle w:val="NoSpacing"/>
        <w:numPr>
          <w:ilvl w:val="0"/>
          <w:numId w:val="68"/>
        </w:numPr>
      </w:pPr>
      <w:r>
        <w:t>Adapt — remix, transform, and build upon the material for any purpose, even commercially.</w:t>
      </w:r>
    </w:p>
    <w:p w14:paraId="6294884E" w14:textId="77777777" w:rsidR="00AF1B41" w:rsidRPr="001704AC" w:rsidRDefault="00AF1B41" w:rsidP="008059B7">
      <w:pPr>
        <w:spacing w:before="100" w:beforeAutospacing="1" w:after="100" w:afterAutospacing="1"/>
      </w:pPr>
      <w:r>
        <w:t>The licensor cannot revoke these freedoms as long as you follow the license terms.</w:t>
      </w:r>
    </w:p>
    <w:p w14:paraId="773E1503" w14:textId="77777777" w:rsidR="00DF1F59" w:rsidRPr="00DF1F59" w:rsidRDefault="00DF1F59" w:rsidP="00DF1F59">
      <w:pPr>
        <w:rPr>
          <w:b/>
          <w:sz w:val="22"/>
          <w:szCs w:val="22"/>
        </w:rPr>
      </w:pPr>
      <w:r w:rsidRPr="00DF1F59">
        <w:rPr>
          <w:b/>
          <w:sz w:val="22"/>
          <w:szCs w:val="22"/>
        </w:rPr>
        <w:t>Under the following terms:</w:t>
      </w:r>
    </w:p>
    <w:p w14:paraId="23B91DE3" w14:textId="77777777" w:rsidR="00DF1F59" w:rsidRPr="00DF1F59" w:rsidRDefault="00DF1F59" w:rsidP="00DF1F59">
      <w:pPr>
        <w:rPr>
          <w:sz w:val="22"/>
          <w:szCs w:val="22"/>
        </w:rPr>
      </w:pPr>
    </w:p>
    <w:p w14:paraId="0FBC4271" w14:textId="77777777" w:rsidR="00DF1F59" w:rsidRDefault="00DF1F59" w:rsidP="00DF1F59">
      <w:pPr>
        <w:pStyle w:val="NoSpacing"/>
        <w:numPr>
          <w:ilvl w:val="0"/>
          <w:numId w:val="69"/>
        </w:numPr>
      </w:pPr>
      <w:r>
        <w:rPr>
          <w:rStyle w:val="Strong"/>
        </w:rPr>
        <w:t>Attribution</w:t>
      </w:r>
      <w:r>
        <w:t xml:space="preserve"> — You must give </w:t>
      </w:r>
      <w:hyperlink r:id="rId10" w:history="1">
        <w:r>
          <w:rPr>
            <w:rStyle w:val="Hyperlink"/>
          </w:rPr>
          <w:t>appropriate credit</w:t>
        </w:r>
      </w:hyperlink>
      <w:r>
        <w:t xml:space="preserve">, provide a link to the license, and </w:t>
      </w:r>
      <w:hyperlink r:id="rId11" w:history="1">
        <w:r>
          <w:rPr>
            <w:rStyle w:val="Hyperlink"/>
          </w:rPr>
          <w:t>indicate if changes were made</w:t>
        </w:r>
      </w:hyperlink>
      <w:r>
        <w:t xml:space="preserve">. You may do so in any reasonable manner, but not in any way that suggests the licensor endorses you or your use. </w:t>
      </w:r>
    </w:p>
    <w:p w14:paraId="444DACA3" w14:textId="77777777" w:rsidR="00DF1F59" w:rsidRDefault="00DF1F59" w:rsidP="00DF1F59">
      <w:pPr>
        <w:pStyle w:val="NoSpacing"/>
        <w:numPr>
          <w:ilvl w:val="0"/>
          <w:numId w:val="69"/>
        </w:numPr>
      </w:pPr>
      <w:r>
        <w:rPr>
          <w:rStyle w:val="Strong"/>
        </w:rPr>
        <w:t>ShareAlike</w:t>
      </w:r>
      <w:r>
        <w:t xml:space="preserve"> — If you remix, transform, or build upon the material, you must distribute your contributions under the </w:t>
      </w:r>
      <w:hyperlink r:id="rId12" w:history="1">
        <w:r>
          <w:rPr>
            <w:rStyle w:val="Hyperlink"/>
          </w:rPr>
          <w:t>same license</w:t>
        </w:r>
      </w:hyperlink>
      <w:r>
        <w:t xml:space="preserve"> as the original.</w:t>
      </w:r>
    </w:p>
    <w:p w14:paraId="72E4BCE8" w14:textId="77777777" w:rsidR="00F60CB2" w:rsidRPr="00DF1F59" w:rsidRDefault="00DF1F59" w:rsidP="00DF1F59">
      <w:pPr>
        <w:pStyle w:val="NoSpacing"/>
        <w:numPr>
          <w:ilvl w:val="0"/>
          <w:numId w:val="69"/>
        </w:numPr>
      </w:pPr>
      <w:r w:rsidRPr="00DF1F59">
        <w:rPr>
          <w:b/>
          <w:sz w:val="22"/>
          <w:szCs w:val="22"/>
        </w:rPr>
        <w:t>No additional restrictions</w:t>
      </w:r>
      <w:r w:rsidRPr="00DF1F59">
        <w:rPr>
          <w:sz w:val="22"/>
          <w:szCs w:val="22"/>
        </w:rPr>
        <w:t xml:space="preserve"> — You may not apply legal terms or </w:t>
      </w:r>
      <w:hyperlink r:id="rId13" w:history="1">
        <w:r w:rsidRPr="00DF1F59">
          <w:rPr>
            <w:rStyle w:val="Hyperlink"/>
            <w:sz w:val="22"/>
            <w:szCs w:val="22"/>
          </w:rPr>
          <w:t>technological measures</w:t>
        </w:r>
      </w:hyperlink>
      <w:r w:rsidRPr="00DF1F59">
        <w:rPr>
          <w:sz w:val="22"/>
          <w:szCs w:val="22"/>
        </w:rPr>
        <w:t xml:space="preserve"> that legally restrict others from doing anything the license permits.</w:t>
      </w:r>
    </w:p>
    <w:p w14:paraId="4C300C5D" w14:textId="77777777" w:rsidR="00DF1F59" w:rsidRPr="005D4225" w:rsidRDefault="00DF1F59" w:rsidP="00DF1F59">
      <w:pPr>
        <w:spacing w:before="100" w:beforeAutospacing="1" w:after="100" w:afterAutospacing="1"/>
        <w:outlineLvl w:val="2"/>
        <w:rPr>
          <w:b/>
          <w:bCs/>
          <w:sz w:val="27"/>
          <w:szCs w:val="27"/>
        </w:rPr>
      </w:pPr>
      <w:r w:rsidRPr="005D4225">
        <w:rPr>
          <w:b/>
          <w:bCs/>
          <w:sz w:val="27"/>
          <w:szCs w:val="27"/>
        </w:rPr>
        <w:t xml:space="preserve">Notices: </w:t>
      </w:r>
    </w:p>
    <w:p w14:paraId="6A571DD4" w14:textId="77777777" w:rsidR="00DF1F59" w:rsidRDefault="00DF1F59" w:rsidP="00DF1F59">
      <w:pPr>
        <w:numPr>
          <w:ilvl w:val="0"/>
          <w:numId w:val="70"/>
        </w:numPr>
        <w:spacing w:before="100" w:beforeAutospacing="1" w:after="100" w:afterAutospacing="1"/>
      </w:pPr>
      <w:r w:rsidRPr="005D4225">
        <w:t xml:space="preserve">You do not have to comply with the license for elements of the material in the public domain or where your use is permitted by an applicable </w:t>
      </w:r>
      <w:hyperlink r:id="rId14" w:history="1">
        <w:r w:rsidRPr="005D4225">
          <w:rPr>
            <w:color w:val="0000FF"/>
            <w:u w:val="single"/>
          </w:rPr>
          <w:t>exception or limitation</w:t>
        </w:r>
      </w:hyperlink>
      <w:r>
        <w:t>.</w:t>
      </w:r>
    </w:p>
    <w:p w14:paraId="2B204A40" w14:textId="77777777" w:rsidR="00F60CB2" w:rsidRPr="00F60CB2" w:rsidRDefault="00DF1F59" w:rsidP="00DF1F59">
      <w:pPr>
        <w:numPr>
          <w:ilvl w:val="0"/>
          <w:numId w:val="70"/>
        </w:numPr>
        <w:spacing w:before="100" w:beforeAutospacing="1" w:after="100" w:afterAutospacing="1"/>
      </w:pPr>
      <w:r w:rsidRPr="005D4225">
        <w:t xml:space="preserve">No warranties are given. The license may not give you all of the permissions necessary for your intended use. For example, other rights such as </w:t>
      </w:r>
      <w:hyperlink r:id="rId15" w:history="1">
        <w:r w:rsidRPr="005D4225">
          <w:rPr>
            <w:color w:val="0000FF"/>
            <w:u w:val="single"/>
          </w:rPr>
          <w:t>publicity, privacy, or moral rights</w:t>
        </w:r>
      </w:hyperlink>
      <w:r w:rsidRPr="005D4225">
        <w:t xml:space="preserve"> may limit how you use the material. </w:t>
      </w:r>
      <w:r w:rsidR="00F60CB2">
        <w:br w:type="page"/>
      </w:r>
    </w:p>
    <w:p w14:paraId="10CD32E0" w14:textId="77777777" w:rsidR="009E4069" w:rsidRDefault="00953965">
      <w:pPr>
        <w:pStyle w:val="TOCHeading"/>
      </w:pPr>
      <w:r>
        <w:lastRenderedPageBreak/>
        <w:t>&lt;</w:t>
      </w:r>
      <w:hyperlink w:anchor="_Introduction" w:history="1">
        <w:r w:rsidRPr="00953965">
          <w:rPr>
            <w:rStyle w:val="Hyperlink"/>
          </w:rPr>
          <w:t>Skip Directly to Standard</w:t>
        </w:r>
      </w:hyperlink>
      <w:r w:rsidR="009003B1">
        <w:t>!&gt;</w:t>
      </w:r>
    </w:p>
    <w:p w14:paraId="2B2562A4" w14:textId="77777777" w:rsidR="00F60CB2" w:rsidRDefault="00F60CB2">
      <w:pPr>
        <w:pStyle w:val="TOCHeading"/>
      </w:pPr>
      <w:r>
        <w:t>Contents</w:t>
      </w:r>
    </w:p>
    <w:p w14:paraId="18E24145" w14:textId="77777777" w:rsidR="004C5D99" w:rsidRDefault="009E4069">
      <w:pPr>
        <w:pStyle w:val="TOC1"/>
        <w:tabs>
          <w:tab w:val="left" w:pos="480"/>
          <w:tab w:val="right" w:leader="dot" w:pos="8630"/>
        </w:tabs>
        <w:rPr>
          <w:rFonts w:asciiTheme="minorHAnsi" w:eastAsiaTheme="minorEastAsia" w:hAnsiTheme="minorHAnsi" w:cstheme="minorBidi"/>
          <w:noProof/>
          <w:sz w:val="22"/>
          <w:szCs w:val="22"/>
        </w:rPr>
      </w:pPr>
      <w:r>
        <w:fldChar w:fldCharType="begin"/>
      </w:r>
      <w:r>
        <w:instrText xml:space="preserve"> TOC \o "1-1" \h \z \t "Heading 2,2,Heading 3,3,Heading 4,4,Annex Level 1 (main),1,Annex level 3,3,Annex Level 2,2" </w:instrText>
      </w:r>
      <w:r>
        <w:fldChar w:fldCharType="separate"/>
      </w:r>
      <w:hyperlink w:anchor="_Toc17566613" w:history="1">
        <w:r w:rsidR="004C5D99" w:rsidRPr="00707436">
          <w:rPr>
            <w:rStyle w:val="Hyperlink"/>
            <w:noProof/>
          </w:rPr>
          <w:t>1.</w:t>
        </w:r>
        <w:r w:rsidR="004C5D99">
          <w:rPr>
            <w:rFonts w:asciiTheme="minorHAnsi" w:eastAsiaTheme="minorEastAsia" w:hAnsiTheme="minorHAnsi" w:cstheme="minorBidi"/>
            <w:noProof/>
            <w:sz w:val="22"/>
            <w:szCs w:val="22"/>
          </w:rPr>
          <w:tab/>
        </w:r>
        <w:r w:rsidR="004C5D99" w:rsidRPr="00707436">
          <w:rPr>
            <w:rStyle w:val="Hyperlink"/>
            <w:noProof/>
          </w:rPr>
          <w:t>Introduction</w:t>
        </w:r>
        <w:r w:rsidR="004C5D99">
          <w:rPr>
            <w:noProof/>
            <w:webHidden/>
          </w:rPr>
          <w:tab/>
        </w:r>
        <w:r w:rsidR="004C5D99">
          <w:rPr>
            <w:noProof/>
            <w:webHidden/>
          </w:rPr>
          <w:fldChar w:fldCharType="begin"/>
        </w:r>
        <w:r w:rsidR="004C5D99">
          <w:rPr>
            <w:noProof/>
            <w:webHidden/>
          </w:rPr>
          <w:instrText xml:space="preserve"> PAGEREF _Toc17566613 \h </w:instrText>
        </w:r>
        <w:r w:rsidR="004C5D99">
          <w:rPr>
            <w:noProof/>
            <w:webHidden/>
          </w:rPr>
        </w:r>
        <w:r w:rsidR="004C5D99">
          <w:rPr>
            <w:noProof/>
            <w:webHidden/>
          </w:rPr>
          <w:fldChar w:fldCharType="separate"/>
        </w:r>
        <w:r w:rsidR="004C5D99">
          <w:rPr>
            <w:noProof/>
            <w:webHidden/>
          </w:rPr>
          <w:t>12</w:t>
        </w:r>
        <w:r w:rsidR="004C5D99">
          <w:rPr>
            <w:noProof/>
            <w:webHidden/>
          </w:rPr>
          <w:fldChar w:fldCharType="end"/>
        </w:r>
      </w:hyperlink>
    </w:p>
    <w:p w14:paraId="3AEEB029"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614" w:history="1">
        <w:r w:rsidR="004C5D99" w:rsidRPr="00707436">
          <w:rPr>
            <w:rStyle w:val="Hyperlink"/>
            <w:noProof/>
          </w:rPr>
          <w:t>2.</w:t>
        </w:r>
        <w:r w:rsidR="004C5D99">
          <w:rPr>
            <w:rFonts w:asciiTheme="minorHAnsi" w:eastAsiaTheme="minorEastAsia" w:hAnsiTheme="minorHAnsi" w:cstheme="minorBidi"/>
            <w:noProof/>
            <w:sz w:val="22"/>
            <w:szCs w:val="22"/>
          </w:rPr>
          <w:tab/>
        </w:r>
        <w:r w:rsidR="004C5D99" w:rsidRPr="00707436">
          <w:rPr>
            <w:rStyle w:val="Hyperlink"/>
            <w:noProof/>
          </w:rPr>
          <w:t>Conformance</w:t>
        </w:r>
        <w:r w:rsidR="004C5D99">
          <w:rPr>
            <w:noProof/>
            <w:webHidden/>
          </w:rPr>
          <w:tab/>
        </w:r>
        <w:r w:rsidR="004C5D99">
          <w:rPr>
            <w:noProof/>
            <w:webHidden/>
          </w:rPr>
          <w:fldChar w:fldCharType="begin"/>
        </w:r>
        <w:r w:rsidR="004C5D99">
          <w:rPr>
            <w:noProof/>
            <w:webHidden/>
          </w:rPr>
          <w:instrText xml:space="preserve"> PAGEREF _Toc17566614 \h </w:instrText>
        </w:r>
        <w:r w:rsidR="004C5D99">
          <w:rPr>
            <w:noProof/>
            <w:webHidden/>
          </w:rPr>
        </w:r>
        <w:r w:rsidR="004C5D99">
          <w:rPr>
            <w:noProof/>
            <w:webHidden/>
          </w:rPr>
          <w:fldChar w:fldCharType="separate"/>
        </w:r>
        <w:r w:rsidR="004C5D99">
          <w:rPr>
            <w:noProof/>
            <w:webHidden/>
          </w:rPr>
          <w:t>12</w:t>
        </w:r>
        <w:r w:rsidR="004C5D99">
          <w:rPr>
            <w:noProof/>
            <w:webHidden/>
          </w:rPr>
          <w:fldChar w:fldCharType="end"/>
        </w:r>
      </w:hyperlink>
    </w:p>
    <w:p w14:paraId="71E8E24B"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615" w:history="1">
        <w:r w:rsidR="004C5D99" w:rsidRPr="00707436">
          <w:rPr>
            <w:rStyle w:val="Hyperlink"/>
            <w:noProof/>
          </w:rPr>
          <w:t>3.</w:t>
        </w:r>
        <w:r w:rsidR="004C5D99">
          <w:rPr>
            <w:rFonts w:asciiTheme="minorHAnsi" w:eastAsiaTheme="minorEastAsia" w:hAnsiTheme="minorHAnsi" w:cstheme="minorBidi"/>
            <w:noProof/>
            <w:sz w:val="22"/>
            <w:szCs w:val="22"/>
          </w:rPr>
          <w:tab/>
        </w:r>
        <w:r w:rsidR="004C5D99" w:rsidRPr="00707436">
          <w:rPr>
            <w:rStyle w:val="Hyperlink"/>
            <w:noProof/>
          </w:rPr>
          <w:t>References</w:t>
        </w:r>
        <w:r w:rsidR="004C5D99">
          <w:rPr>
            <w:noProof/>
            <w:webHidden/>
          </w:rPr>
          <w:tab/>
        </w:r>
        <w:r w:rsidR="004C5D99">
          <w:rPr>
            <w:noProof/>
            <w:webHidden/>
          </w:rPr>
          <w:fldChar w:fldCharType="begin"/>
        </w:r>
        <w:r w:rsidR="004C5D99">
          <w:rPr>
            <w:noProof/>
            <w:webHidden/>
          </w:rPr>
          <w:instrText xml:space="preserve"> PAGEREF _Toc17566615 \h </w:instrText>
        </w:r>
        <w:r w:rsidR="004C5D99">
          <w:rPr>
            <w:noProof/>
            <w:webHidden/>
          </w:rPr>
        </w:r>
        <w:r w:rsidR="004C5D99">
          <w:rPr>
            <w:noProof/>
            <w:webHidden/>
          </w:rPr>
          <w:fldChar w:fldCharType="separate"/>
        </w:r>
        <w:r w:rsidR="004C5D99">
          <w:rPr>
            <w:noProof/>
            <w:webHidden/>
          </w:rPr>
          <w:t>12</w:t>
        </w:r>
        <w:r w:rsidR="004C5D99">
          <w:rPr>
            <w:noProof/>
            <w:webHidden/>
          </w:rPr>
          <w:fldChar w:fldCharType="end"/>
        </w:r>
      </w:hyperlink>
    </w:p>
    <w:p w14:paraId="0E3E4971"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616" w:history="1">
        <w:r w:rsidR="004C5D99" w:rsidRPr="00707436">
          <w:rPr>
            <w:rStyle w:val="Hyperlink"/>
            <w:noProof/>
          </w:rPr>
          <w:t>4.</w:t>
        </w:r>
        <w:r w:rsidR="004C5D99">
          <w:rPr>
            <w:rFonts w:asciiTheme="minorHAnsi" w:eastAsiaTheme="minorEastAsia" w:hAnsiTheme="minorHAnsi" w:cstheme="minorBidi"/>
            <w:noProof/>
            <w:sz w:val="22"/>
            <w:szCs w:val="22"/>
          </w:rPr>
          <w:tab/>
        </w:r>
        <w:r w:rsidR="004C5D99" w:rsidRPr="00707436">
          <w:rPr>
            <w:rStyle w:val="Hyperlink"/>
            <w:noProof/>
          </w:rPr>
          <w:t>Terms and Definitions</w:t>
        </w:r>
        <w:r w:rsidR="004C5D99">
          <w:rPr>
            <w:noProof/>
            <w:webHidden/>
          </w:rPr>
          <w:tab/>
        </w:r>
        <w:r w:rsidR="004C5D99">
          <w:rPr>
            <w:noProof/>
            <w:webHidden/>
          </w:rPr>
          <w:fldChar w:fldCharType="begin"/>
        </w:r>
        <w:r w:rsidR="004C5D99">
          <w:rPr>
            <w:noProof/>
            <w:webHidden/>
          </w:rPr>
          <w:instrText xml:space="preserve"> PAGEREF _Toc17566616 \h </w:instrText>
        </w:r>
        <w:r w:rsidR="004C5D99">
          <w:rPr>
            <w:noProof/>
            <w:webHidden/>
          </w:rPr>
        </w:r>
        <w:r w:rsidR="004C5D99">
          <w:rPr>
            <w:noProof/>
            <w:webHidden/>
          </w:rPr>
          <w:fldChar w:fldCharType="separate"/>
        </w:r>
        <w:r w:rsidR="004C5D99">
          <w:rPr>
            <w:noProof/>
            <w:webHidden/>
          </w:rPr>
          <w:t>13</w:t>
        </w:r>
        <w:r w:rsidR="004C5D99">
          <w:rPr>
            <w:noProof/>
            <w:webHidden/>
          </w:rPr>
          <w:fldChar w:fldCharType="end"/>
        </w:r>
      </w:hyperlink>
    </w:p>
    <w:p w14:paraId="069420A3"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617" w:history="1">
        <w:r w:rsidR="004C5D99" w:rsidRPr="00707436">
          <w:rPr>
            <w:rStyle w:val="Hyperlink"/>
            <w:noProof/>
          </w:rPr>
          <w:t>5.</w:t>
        </w:r>
        <w:r w:rsidR="004C5D99">
          <w:rPr>
            <w:rFonts w:asciiTheme="minorHAnsi" w:eastAsiaTheme="minorEastAsia" w:hAnsiTheme="minorHAnsi" w:cstheme="minorBidi"/>
            <w:noProof/>
            <w:sz w:val="22"/>
            <w:szCs w:val="22"/>
          </w:rPr>
          <w:tab/>
        </w:r>
        <w:r w:rsidR="004C5D99" w:rsidRPr="00707436">
          <w:rPr>
            <w:rStyle w:val="Hyperlink"/>
            <w:noProof/>
          </w:rPr>
          <w:t>Conventions</w:t>
        </w:r>
        <w:r w:rsidR="004C5D99">
          <w:rPr>
            <w:noProof/>
            <w:webHidden/>
          </w:rPr>
          <w:tab/>
        </w:r>
        <w:r w:rsidR="004C5D99">
          <w:rPr>
            <w:noProof/>
            <w:webHidden/>
          </w:rPr>
          <w:fldChar w:fldCharType="begin"/>
        </w:r>
        <w:r w:rsidR="004C5D99">
          <w:rPr>
            <w:noProof/>
            <w:webHidden/>
          </w:rPr>
          <w:instrText xml:space="preserve"> PAGEREF _Toc17566617 \h </w:instrText>
        </w:r>
        <w:r w:rsidR="004C5D99">
          <w:rPr>
            <w:noProof/>
            <w:webHidden/>
          </w:rPr>
        </w:r>
        <w:r w:rsidR="004C5D99">
          <w:rPr>
            <w:noProof/>
            <w:webHidden/>
          </w:rPr>
          <w:fldChar w:fldCharType="separate"/>
        </w:r>
        <w:r w:rsidR="004C5D99">
          <w:rPr>
            <w:noProof/>
            <w:webHidden/>
          </w:rPr>
          <w:t>16</w:t>
        </w:r>
        <w:r w:rsidR="004C5D99">
          <w:rPr>
            <w:noProof/>
            <w:webHidden/>
          </w:rPr>
          <w:fldChar w:fldCharType="end"/>
        </w:r>
      </w:hyperlink>
    </w:p>
    <w:p w14:paraId="7BB4C39C"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618" w:history="1">
        <w:r w:rsidR="004C5D99" w:rsidRPr="00707436">
          <w:rPr>
            <w:rStyle w:val="Hyperlink"/>
            <w:noProof/>
          </w:rPr>
          <w:t>6.</w:t>
        </w:r>
        <w:r w:rsidR="004C5D99">
          <w:rPr>
            <w:rFonts w:asciiTheme="minorHAnsi" w:eastAsiaTheme="minorEastAsia" w:hAnsiTheme="minorHAnsi" w:cstheme="minorBidi"/>
            <w:noProof/>
            <w:sz w:val="22"/>
            <w:szCs w:val="22"/>
          </w:rPr>
          <w:tab/>
        </w:r>
        <w:r w:rsidR="004C5D99" w:rsidRPr="00707436">
          <w:rPr>
            <w:rStyle w:val="Hyperlink"/>
            <w:noProof/>
          </w:rPr>
          <w:t>Introduction to I3S and SLPK</w:t>
        </w:r>
        <w:r w:rsidR="004C5D99">
          <w:rPr>
            <w:noProof/>
            <w:webHidden/>
          </w:rPr>
          <w:tab/>
        </w:r>
        <w:r w:rsidR="004C5D99">
          <w:rPr>
            <w:noProof/>
            <w:webHidden/>
          </w:rPr>
          <w:fldChar w:fldCharType="begin"/>
        </w:r>
        <w:r w:rsidR="004C5D99">
          <w:rPr>
            <w:noProof/>
            <w:webHidden/>
          </w:rPr>
          <w:instrText xml:space="preserve"> PAGEREF _Toc17566618 \h </w:instrText>
        </w:r>
        <w:r w:rsidR="004C5D99">
          <w:rPr>
            <w:noProof/>
            <w:webHidden/>
          </w:rPr>
        </w:r>
        <w:r w:rsidR="004C5D99">
          <w:rPr>
            <w:noProof/>
            <w:webHidden/>
          </w:rPr>
          <w:fldChar w:fldCharType="separate"/>
        </w:r>
        <w:r w:rsidR="004C5D99">
          <w:rPr>
            <w:noProof/>
            <w:webHidden/>
          </w:rPr>
          <w:t>17</w:t>
        </w:r>
        <w:r w:rsidR="004C5D99">
          <w:rPr>
            <w:noProof/>
            <w:webHidden/>
          </w:rPr>
          <w:fldChar w:fldCharType="end"/>
        </w:r>
      </w:hyperlink>
    </w:p>
    <w:p w14:paraId="60C132ED"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19" w:history="1">
        <w:r w:rsidR="004C5D99" w:rsidRPr="00707436">
          <w:rPr>
            <w:rStyle w:val="Hyperlink"/>
            <w:noProof/>
          </w:rPr>
          <w:t>6.1</w:t>
        </w:r>
        <w:r w:rsidR="004C5D99">
          <w:rPr>
            <w:rFonts w:asciiTheme="minorHAnsi" w:eastAsiaTheme="minorEastAsia" w:hAnsiTheme="minorHAnsi" w:cstheme="minorBidi"/>
            <w:noProof/>
            <w:sz w:val="22"/>
            <w:szCs w:val="22"/>
          </w:rPr>
          <w:tab/>
        </w:r>
        <w:r w:rsidR="004C5D99" w:rsidRPr="00707436">
          <w:rPr>
            <w:rStyle w:val="Hyperlink"/>
            <w:noProof/>
          </w:rPr>
          <w:t>I3S Design Principles</w:t>
        </w:r>
        <w:r w:rsidR="004C5D99">
          <w:rPr>
            <w:noProof/>
            <w:webHidden/>
          </w:rPr>
          <w:tab/>
        </w:r>
        <w:r w:rsidR="004C5D99">
          <w:rPr>
            <w:noProof/>
            <w:webHidden/>
          </w:rPr>
          <w:fldChar w:fldCharType="begin"/>
        </w:r>
        <w:r w:rsidR="004C5D99">
          <w:rPr>
            <w:noProof/>
            <w:webHidden/>
          </w:rPr>
          <w:instrText xml:space="preserve"> PAGEREF _Toc17566619 \h </w:instrText>
        </w:r>
        <w:r w:rsidR="004C5D99">
          <w:rPr>
            <w:noProof/>
            <w:webHidden/>
          </w:rPr>
        </w:r>
        <w:r w:rsidR="004C5D99">
          <w:rPr>
            <w:noProof/>
            <w:webHidden/>
          </w:rPr>
          <w:fldChar w:fldCharType="separate"/>
        </w:r>
        <w:r w:rsidR="004C5D99">
          <w:rPr>
            <w:noProof/>
            <w:webHidden/>
          </w:rPr>
          <w:t>17</w:t>
        </w:r>
        <w:r w:rsidR="004C5D99">
          <w:rPr>
            <w:noProof/>
            <w:webHidden/>
          </w:rPr>
          <w:fldChar w:fldCharType="end"/>
        </w:r>
      </w:hyperlink>
    </w:p>
    <w:p w14:paraId="6ECBA6A8"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20" w:history="1">
        <w:r w:rsidR="004C5D99" w:rsidRPr="00707436">
          <w:rPr>
            <w:rStyle w:val="Hyperlink"/>
            <w:noProof/>
          </w:rPr>
          <w:t>6.2</w:t>
        </w:r>
        <w:r w:rsidR="004C5D99">
          <w:rPr>
            <w:rFonts w:asciiTheme="minorHAnsi" w:eastAsiaTheme="minorEastAsia" w:hAnsiTheme="minorHAnsi" w:cstheme="minorBidi"/>
            <w:noProof/>
            <w:sz w:val="22"/>
            <w:szCs w:val="22"/>
          </w:rPr>
          <w:tab/>
        </w:r>
        <w:r w:rsidR="004C5D99" w:rsidRPr="00707436">
          <w:rPr>
            <w:rStyle w:val="Hyperlink"/>
            <w:noProof/>
          </w:rPr>
          <w:t>I3S – Overview</w:t>
        </w:r>
        <w:r w:rsidR="004C5D99">
          <w:rPr>
            <w:noProof/>
            <w:webHidden/>
          </w:rPr>
          <w:tab/>
        </w:r>
        <w:r w:rsidR="004C5D99">
          <w:rPr>
            <w:noProof/>
            <w:webHidden/>
          </w:rPr>
          <w:fldChar w:fldCharType="begin"/>
        </w:r>
        <w:r w:rsidR="004C5D99">
          <w:rPr>
            <w:noProof/>
            <w:webHidden/>
          </w:rPr>
          <w:instrText xml:space="preserve"> PAGEREF _Toc17566620 \h </w:instrText>
        </w:r>
        <w:r w:rsidR="004C5D99">
          <w:rPr>
            <w:noProof/>
            <w:webHidden/>
          </w:rPr>
        </w:r>
        <w:r w:rsidR="004C5D99">
          <w:rPr>
            <w:noProof/>
            <w:webHidden/>
          </w:rPr>
          <w:fldChar w:fldCharType="separate"/>
        </w:r>
        <w:r w:rsidR="004C5D99">
          <w:rPr>
            <w:noProof/>
            <w:webHidden/>
          </w:rPr>
          <w:t>17</w:t>
        </w:r>
        <w:r w:rsidR="004C5D99">
          <w:rPr>
            <w:noProof/>
            <w:webHidden/>
          </w:rPr>
          <w:fldChar w:fldCharType="end"/>
        </w:r>
      </w:hyperlink>
    </w:p>
    <w:p w14:paraId="15C55ED7"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621" w:history="1">
        <w:r w:rsidR="004C5D99" w:rsidRPr="00707436">
          <w:rPr>
            <w:rStyle w:val="Hyperlink"/>
            <w:noProof/>
          </w:rPr>
          <w:t>7.</w:t>
        </w:r>
        <w:r w:rsidR="004C5D99">
          <w:rPr>
            <w:rFonts w:asciiTheme="minorHAnsi" w:eastAsiaTheme="minorEastAsia" w:hAnsiTheme="minorHAnsi" w:cstheme="minorBidi"/>
            <w:noProof/>
            <w:sz w:val="22"/>
            <w:szCs w:val="22"/>
          </w:rPr>
          <w:tab/>
        </w:r>
        <w:r w:rsidR="004C5D99" w:rsidRPr="00707436">
          <w:rPr>
            <w:rStyle w:val="Hyperlink"/>
            <w:noProof/>
          </w:rPr>
          <w:t>I3S Specification</w:t>
        </w:r>
        <w:r w:rsidR="004C5D99">
          <w:rPr>
            <w:noProof/>
            <w:webHidden/>
          </w:rPr>
          <w:tab/>
        </w:r>
        <w:r w:rsidR="004C5D99">
          <w:rPr>
            <w:noProof/>
            <w:webHidden/>
          </w:rPr>
          <w:fldChar w:fldCharType="begin"/>
        </w:r>
        <w:r w:rsidR="004C5D99">
          <w:rPr>
            <w:noProof/>
            <w:webHidden/>
          </w:rPr>
          <w:instrText xml:space="preserve"> PAGEREF _Toc17566621 \h </w:instrText>
        </w:r>
        <w:r w:rsidR="004C5D99">
          <w:rPr>
            <w:noProof/>
            <w:webHidden/>
          </w:rPr>
        </w:r>
        <w:r w:rsidR="004C5D99">
          <w:rPr>
            <w:noProof/>
            <w:webHidden/>
          </w:rPr>
          <w:fldChar w:fldCharType="separate"/>
        </w:r>
        <w:r w:rsidR="004C5D99">
          <w:rPr>
            <w:noProof/>
            <w:webHidden/>
          </w:rPr>
          <w:t>18</w:t>
        </w:r>
        <w:r w:rsidR="004C5D99">
          <w:rPr>
            <w:noProof/>
            <w:webHidden/>
          </w:rPr>
          <w:fldChar w:fldCharType="end"/>
        </w:r>
      </w:hyperlink>
    </w:p>
    <w:p w14:paraId="4FD40F7C"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22" w:history="1">
        <w:r w:rsidR="004C5D99" w:rsidRPr="00707436">
          <w:rPr>
            <w:rStyle w:val="Hyperlink"/>
            <w:noProof/>
          </w:rPr>
          <w:t>7.1</w:t>
        </w:r>
        <w:r w:rsidR="004C5D99">
          <w:rPr>
            <w:rFonts w:asciiTheme="minorHAnsi" w:eastAsiaTheme="minorEastAsia" w:hAnsiTheme="minorHAnsi" w:cstheme="minorBidi"/>
            <w:noProof/>
            <w:sz w:val="22"/>
            <w:szCs w:val="22"/>
          </w:rPr>
          <w:tab/>
        </w:r>
        <w:r w:rsidR="004C5D99" w:rsidRPr="00707436">
          <w:rPr>
            <w:rStyle w:val="Hyperlink"/>
            <w:noProof/>
          </w:rPr>
          <w:t>Coordinate Reference Systems (CRS)</w:t>
        </w:r>
        <w:r w:rsidR="004C5D99">
          <w:rPr>
            <w:noProof/>
            <w:webHidden/>
          </w:rPr>
          <w:tab/>
        </w:r>
        <w:r w:rsidR="004C5D99">
          <w:rPr>
            <w:noProof/>
            <w:webHidden/>
          </w:rPr>
          <w:fldChar w:fldCharType="begin"/>
        </w:r>
        <w:r w:rsidR="004C5D99">
          <w:rPr>
            <w:noProof/>
            <w:webHidden/>
          </w:rPr>
          <w:instrText xml:space="preserve"> PAGEREF _Toc17566622 \h </w:instrText>
        </w:r>
        <w:r w:rsidR="004C5D99">
          <w:rPr>
            <w:noProof/>
            <w:webHidden/>
          </w:rPr>
        </w:r>
        <w:r w:rsidR="004C5D99">
          <w:rPr>
            <w:noProof/>
            <w:webHidden/>
          </w:rPr>
          <w:fldChar w:fldCharType="separate"/>
        </w:r>
        <w:r w:rsidR="004C5D99">
          <w:rPr>
            <w:noProof/>
            <w:webHidden/>
          </w:rPr>
          <w:t>19</w:t>
        </w:r>
        <w:r w:rsidR="004C5D99">
          <w:rPr>
            <w:noProof/>
            <w:webHidden/>
          </w:rPr>
          <w:fldChar w:fldCharType="end"/>
        </w:r>
      </w:hyperlink>
    </w:p>
    <w:p w14:paraId="1562D66D"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23" w:history="1">
        <w:r w:rsidR="004C5D99" w:rsidRPr="00707436">
          <w:rPr>
            <w:rStyle w:val="Hyperlink"/>
            <w:noProof/>
          </w:rPr>
          <w:t>7.1.1</w:t>
        </w:r>
        <w:r w:rsidR="004C5D99">
          <w:rPr>
            <w:rFonts w:asciiTheme="minorHAnsi" w:eastAsiaTheme="minorEastAsia" w:hAnsiTheme="minorHAnsi" w:cstheme="minorBidi"/>
            <w:noProof/>
            <w:sz w:val="22"/>
            <w:szCs w:val="22"/>
          </w:rPr>
          <w:tab/>
        </w:r>
        <w:r w:rsidR="004C5D99" w:rsidRPr="00707436">
          <w:rPr>
            <w:rStyle w:val="Hyperlink"/>
            <w:noProof/>
          </w:rPr>
          <w:t>A note on OGC Standards for CRS and Well Known Text.</w:t>
        </w:r>
        <w:r w:rsidR="004C5D99">
          <w:rPr>
            <w:noProof/>
            <w:webHidden/>
          </w:rPr>
          <w:tab/>
        </w:r>
        <w:r w:rsidR="004C5D99">
          <w:rPr>
            <w:noProof/>
            <w:webHidden/>
          </w:rPr>
          <w:fldChar w:fldCharType="begin"/>
        </w:r>
        <w:r w:rsidR="004C5D99">
          <w:rPr>
            <w:noProof/>
            <w:webHidden/>
          </w:rPr>
          <w:instrText xml:space="preserve"> PAGEREF _Toc17566623 \h </w:instrText>
        </w:r>
        <w:r w:rsidR="004C5D99">
          <w:rPr>
            <w:noProof/>
            <w:webHidden/>
          </w:rPr>
        </w:r>
        <w:r w:rsidR="004C5D99">
          <w:rPr>
            <w:noProof/>
            <w:webHidden/>
          </w:rPr>
          <w:fldChar w:fldCharType="separate"/>
        </w:r>
        <w:r w:rsidR="004C5D99">
          <w:rPr>
            <w:noProof/>
            <w:webHidden/>
          </w:rPr>
          <w:t>19</w:t>
        </w:r>
        <w:r w:rsidR="004C5D99">
          <w:rPr>
            <w:noProof/>
            <w:webHidden/>
          </w:rPr>
          <w:fldChar w:fldCharType="end"/>
        </w:r>
      </w:hyperlink>
    </w:p>
    <w:p w14:paraId="0BC8C6ED"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24" w:history="1">
        <w:r w:rsidR="004C5D99" w:rsidRPr="00707436">
          <w:rPr>
            <w:rStyle w:val="Hyperlink"/>
            <w:noProof/>
          </w:rPr>
          <w:t>7.1.2</w:t>
        </w:r>
        <w:r w:rsidR="004C5D99">
          <w:rPr>
            <w:rFonts w:asciiTheme="minorHAnsi" w:eastAsiaTheme="minorEastAsia" w:hAnsiTheme="minorHAnsi" w:cstheme="minorBidi"/>
            <w:noProof/>
            <w:sz w:val="22"/>
            <w:szCs w:val="22"/>
          </w:rPr>
          <w:tab/>
        </w:r>
        <w:r w:rsidR="004C5D99" w:rsidRPr="00707436">
          <w:rPr>
            <w:rStyle w:val="Hyperlink"/>
            <w:noProof/>
          </w:rPr>
          <w:t>CRS use and requirements in I3S</w:t>
        </w:r>
        <w:r w:rsidR="004C5D99">
          <w:rPr>
            <w:noProof/>
            <w:webHidden/>
          </w:rPr>
          <w:tab/>
        </w:r>
        <w:r w:rsidR="004C5D99">
          <w:rPr>
            <w:noProof/>
            <w:webHidden/>
          </w:rPr>
          <w:fldChar w:fldCharType="begin"/>
        </w:r>
        <w:r w:rsidR="004C5D99">
          <w:rPr>
            <w:noProof/>
            <w:webHidden/>
          </w:rPr>
          <w:instrText xml:space="preserve"> PAGEREF _Toc17566624 \h </w:instrText>
        </w:r>
        <w:r w:rsidR="004C5D99">
          <w:rPr>
            <w:noProof/>
            <w:webHidden/>
          </w:rPr>
        </w:r>
        <w:r w:rsidR="004C5D99">
          <w:rPr>
            <w:noProof/>
            <w:webHidden/>
          </w:rPr>
          <w:fldChar w:fldCharType="separate"/>
        </w:r>
        <w:r w:rsidR="004C5D99">
          <w:rPr>
            <w:noProof/>
            <w:webHidden/>
          </w:rPr>
          <w:t>20</w:t>
        </w:r>
        <w:r w:rsidR="004C5D99">
          <w:rPr>
            <w:noProof/>
            <w:webHidden/>
          </w:rPr>
          <w:fldChar w:fldCharType="end"/>
        </w:r>
      </w:hyperlink>
    </w:p>
    <w:p w14:paraId="308435D6"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25" w:history="1">
        <w:r w:rsidR="004C5D99" w:rsidRPr="00707436">
          <w:rPr>
            <w:rStyle w:val="Hyperlink"/>
            <w:noProof/>
          </w:rPr>
          <w:t>7.2</w:t>
        </w:r>
        <w:r w:rsidR="004C5D99">
          <w:rPr>
            <w:rFonts w:asciiTheme="minorHAnsi" w:eastAsiaTheme="minorEastAsia" w:hAnsiTheme="minorHAnsi" w:cstheme="minorBidi"/>
            <w:noProof/>
            <w:sz w:val="22"/>
            <w:szCs w:val="22"/>
          </w:rPr>
          <w:tab/>
        </w:r>
        <w:r w:rsidR="004C5D99" w:rsidRPr="00707436">
          <w:rPr>
            <w:rStyle w:val="Hyperlink"/>
            <w:noProof/>
          </w:rPr>
          <w:t>Height Models</w:t>
        </w:r>
        <w:r w:rsidR="004C5D99">
          <w:rPr>
            <w:noProof/>
            <w:webHidden/>
          </w:rPr>
          <w:tab/>
        </w:r>
        <w:r w:rsidR="004C5D99">
          <w:rPr>
            <w:noProof/>
            <w:webHidden/>
          </w:rPr>
          <w:fldChar w:fldCharType="begin"/>
        </w:r>
        <w:r w:rsidR="004C5D99">
          <w:rPr>
            <w:noProof/>
            <w:webHidden/>
          </w:rPr>
          <w:instrText xml:space="preserve"> PAGEREF _Toc17566625 \h </w:instrText>
        </w:r>
        <w:r w:rsidR="004C5D99">
          <w:rPr>
            <w:noProof/>
            <w:webHidden/>
          </w:rPr>
        </w:r>
        <w:r w:rsidR="004C5D99">
          <w:rPr>
            <w:noProof/>
            <w:webHidden/>
          </w:rPr>
          <w:fldChar w:fldCharType="separate"/>
        </w:r>
        <w:r w:rsidR="004C5D99">
          <w:rPr>
            <w:noProof/>
            <w:webHidden/>
          </w:rPr>
          <w:t>21</w:t>
        </w:r>
        <w:r w:rsidR="004C5D99">
          <w:rPr>
            <w:noProof/>
            <w:webHidden/>
          </w:rPr>
          <w:fldChar w:fldCharType="end"/>
        </w:r>
      </w:hyperlink>
    </w:p>
    <w:p w14:paraId="5B120E02"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26" w:history="1">
        <w:r w:rsidR="004C5D99" w:rsidRPr="00707436">
          <w:rPr>
            <w:rStyle w:val="Hyperlink"/>
            <w:noProof/>
          </w:rPr>
          <w:t>7.3</w:t>
        </w:r>
        <w:r w:rsidR="004C5D99">
          <w:rPr>
            <w:rFonts w:asciiTheme="minorHAnsi" w:eastAsiaTheme="minorEastAsia" w:hAnsiTheme="minorHAnsi" w:cstheme="minorBidi"/>
            <w:noProof/>
            <w:sz w:val="22"/>
            <w:szCs w:val="22"/>
          </w:rPr>
          <w:tab/>
        </w:r>
        <w:r w:rsidR="004C5D99" w:rsidRPr="00707436">
          <w:rPr>
            <w:rStyle w:val="Hyperlink"/>
            <w:noProof/>
          </w:rPr>
          <w:t>Indexed Scene Layers - Organization and Structure</w:t>
        </w:r>
        <w:r w:rsidR="004C5D99">
          <w:rPr>
            <w:noProof/>
            <w:webHidden/>
          </w:rPr>
          <w:tab/>
        </w:r>
        <w:r w:rsidR="004C5D99">
          <w:rPr>
            <w:noProof/>
            <w:webHidden/>
          </w:rPr>
          <w:fldChar w:fldCharType="begin"/>
        </w:r>
        <w:r w:rsidR="004C5D99">
          <w:rPr>
            <w:noProof/>
            <w:webHidden/>
          </w:rPr>
          <w:instrText xml:space="preserve"> PAGEREF _Toc17566626 \h </w:instrText>
        </w:r>
        <w:r w:rsidR="004C5D99">
          <w:rPr>
            <w:noProof/>
            <w:webHidden/>
          </w:rPr>
        </w:r>
        <w:r w:rsidR="004C5D99">
          <w:rPr>
            <w:noProof/>
            <w:webHidden/>
          </w:rPr>
          <w:fldChar w:fldCharType="separate"/>
        </w:r>
        <w:r w:rsidR="004C5D99">
          <w:rPr>
            <w:noProof/>
            <w:webHidden/>
          </w:rPr>
          <w:t>23</w:t>
        </w:r>
        <w:r w:rsidR="004C5D99">
          <w:rPr>
            <w:noProof/>
            <w:webHidden/>
          </w:rPr>
          <w:fldChar w:fldCharType="end"/>
        </w:r>
      </w:hyperlink>
    </w:p>
    <w:p w14:paraId="5EB05690"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27" w:history="1">
        <w:r w:rsidR="004C5D99" w:rsidRPr="00707436">
          <w:rPr>
            <w:rStyle w:val="Hyperlink"/>
            <w:noProof/>
          </w:rPr>
          <w:t>7.3.1</w:t>
        </w:r>
        <w:r w:rsidR="004C5D99">
          <w:rPr>
            <w:rFonts w:asciiTheme="minorHAnsi" w:eastAsiaTheme="minorEastAsia" w:hAnsiTheme="minorHAnsi" w:cstheme="minorBidi"/>
            <w:noProof/>
            <w:sz w:val="22"/>
            <w:szCs w:val="22"/>
          </w:rPr>
          <w:tab/>
        </w:r>
        <w:r w:rsidR="004C5D99" w:rsidRPr="00707436">
          <w:rPr>
            <w:rStyle w:val="Hyperlink"/>
            <w:noProof/>
          </w:rPr>
          <w:t>I3S - Indexing Model and Tree Structure</w:t>
        </w:r>
        <w:r w:rsidR="004C5D99">
          <w:rPr>
            <w:noProof/>
            <w:webHidden/>
          </w:rPr>
          <w:tab/>
        </w:r>
        <w:r w:rsidR="004C5D99">
          <w:rPr>
            <w:noProof/>
            <w:webHidden/>
          </w:rPr>
          <w:fldChar w:fldCharType="begin"/>
        </w:r>
        <w:r w:rsidR="004C5D99">
          <w:rPr>
            <w:noProof/>
            <w:webHidden/>
          </w:rPr>
          <w:instrText xml:space="preserve"> PAGEREF _Toc17566627 \h </w:instrText>
        </w:r>
        <w:r w:rsidR="004C5D99">
          <w:rPr>
            <w:noProof/>
            <w:webHidden/>
          </w:rPr>
        </w:r>
        <w:r w:rsidR="004C5D99">
          <w:rPr>
            <w:noProof/>
            <w:webHidden/>
          </w:rPr>
          <w:fldChar w:fldCharType="separate"/>
        </w:r>
        <w:r w:rsidR="004C5D99">
          <w:rPr>
            <w:noProof/>
            <w:webHidden/>
          </w:rPr>
          <w:t>23</w:t>
        </w:r>
        <w:r w:rsidR="004C5D99">
          <w:rPr>
            <w:noProof/>
            <w:webHidden/>
          </w:rPr>
          <w:fldChar w:fldCharType="end"/>
        </w:r>
      </w:hyperlink>
    </w:p>
    <w:p w14:paraId="2DF5CB79"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28" w:history="1">
        <w:r w:rsidR="004C5D99" w:rsidRPr="00707436">
          <w:rPr>
            <w:rStyle w:val="Hyperlink"/>
            <w:noProof/>
          </w:rPr>
          <w:t>7.3.2</w:t>
        </w:r>
        <w:r w:rsidR="004C5D99">
          <w:rPr>
            <w:rFonts w:asciiTheme="minorHAnsi" w:eastAsiaTheme="minorEastAsia" w:hAnsiTheme="minorHAnsi" w:cstheme="minorBidi"/>
            <w:noProof/>
            <w:sz w:val="22"/>
            <w:szCs w:val="22"/>
          </w:rPr>
          <w:tab/>
        </w:r>
        <w:r w:rsidR="004C5D99" w:rsidRPr="00707436">
          <w:rPr>
            <w:rStyle w:val="Hyperlink"/>
            <w:noProof/>
          </w:rPr>
          <w:t>Geometry Model and Storage</w:t>
        </w:r>
        <w:r w:rsidR="004C5D99">
          <w:rPr>
            <w:noProof/>
            <w:webHidden/>
          </w:rPr>
          <w:tab/>
        </w:r>
        <w:r w:rsidR="004C5D99">
          <w:rPr>
            <w:noProof/>
            <w:webHidden/>
          </w:rPr>
          <w:fldChar w:fldCharType="begin"/>
        </w:r>
        <w:r w:rsidR="004C5D99">
          <w:rPr>
            <w:noProof/>
            <w:webHidden/>
          </w:rPr>
          <w:instrText xml:space="preserve"> PAGEREF _Toc17566628 \h </w:instrText>
        </w:r>
        <w:r w:rsidR="004C5D99">
          <w:rPr>
            <w:noProof/>
            <w:webHidden/>
          </w:rPr>
        </w:r>
        <w:r w:rsidR="004C5D99">
          <w:rPr>
            <w:noProof/>
            <w:webHidden/>
          </w:rPr>
          <w:fldChar w:fldCharType="separate"/>
        </w:r>
        <w:r w:rsidR="004C5D99">
          <w:rPr>
            <w:noProof/>
            <w:webHidden/>
          </w:rPr>
          <w:t>29</w:t>
        </w:r>
        <w:r w:rsidR="004C5D99">
          <w:rPr>
            <w:noProof/>
            <w:webHidden/>
          </w:rPr>
          <w:fldChar w:fldCharType="end"/>
        </w:r>
      </w:hyperlink>
    </w:p>
    <w:p w14:paraId="498BAFC8"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29" w:history="1">
        <w:r w:rsidR="004C5D99" w:rsidRPr="00707436">
          <w:rPr>
            <w:rStyle w:val="Hyperlink"/>
            <w:noProof/>
          </w:rPr>
          <w:t>7.3.3</w:t>
        </w:r>
        <w:r w:rsidR="004C5D99">
          <w:rPr>
            <w:rFonts w:asciiTheme="minorHAnsi" w:eastAsiaTheme="minorEastAsia" w:hAnsiTheme="minorHAnsi" w:cstheme="minorBidi"/>
            <w:noProof/>
            <w:sz w:val="22"/>
            <w:szCs w:val="22"/>
          </w:rPr>
          <w:tab/>
        </w:r>
        <w:r w:rsidR="004C5D99" w:rsidRPr="00707436">
          <w:rPr>
            <w:rStyle w:val="Hyperlink"/>
            <w:noProof/>
          </w:rPr>
          <w:t>Textures</w:t>
        </w:r>
        <w:r w:rsidR="004C5D99">
          <w:rPr>
            <w:noProof/>
            <w:webHidden/>
          </w:rPr>
          <w:tab/>
        </w:r>
        <w:r w:rsidR="004C5D99">
          <w:rPr>
            <w:noProof/>
            <w:webHidden/>
          </w:rPr>
          <w:fldChar w:fldCharType="begin"/>
        </w:r>
        <w:r w:rsidR="004C5D99">
          <w:rPr>
            <w:noProof/>
            <w:webHidden/>
          </w:rPr>
          <w:instrText xml:space="preserve"> PAGEREF _Toc17566629 \h </w:instrText>
        </w:r>
        <w:r w:rsidR="004C5D99">
          <w:rPr>
            <w:noProof/>
            <w:webHidden/>
          </w:rPr>
        </w:r>
        <w:r w:rsidR="004C5D99">
          <w:rPr>
            <w:noProof/>
            <w:webHidden/>
          </w:rPr>
          <w:fldChar w:fldCharType="separate"/>
        </w:r>
        <w:r w:rsidR="004C5D99">
          <w:rPr>
            <w:noProof/>
            <w:webHidden/>
          </w:rPr>
          <w:t>29</w:t>
        </w:r>
        <w:r w:rsidR="004C5D99">
          <w:rPr>
            <w:noProof/>
            <w:webHidden/>
          </w:rPr>
          <w:fldChar w:fldCharType="end"/>
        </w:r>
      </w:hyperlink>
    </w:p>
    <w:p w14:paraId="0EE368CC"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30" w:history="1">
        <w:r w:rsidR="004C5D99" w:rsidRPr="00707436">
          <w:rPr>
            <w:rStyle w:val="Hyperlink"/>
            <w:noProof/>
          </w:rPr>
          <w:t>7.3.4</w:t>
        </w:r>
        <w:r w:rsidR="004C5D99">
          <w:rPr>
            <w:rFonts w:asciiTheme="minorHAnsi" w:eastAsiaTheme="minorEastAsia" w:hAnsiTheme="minorHAnsi" w:cstheme="minorBidi"/>
            <w:noProof/>
            <w:sz w:val="22"/>
            <w:szCs w:val="22"/>
          </w:rPr>
          <w:tab/>
        </w:r>
        <w:r w:rsidR="004C5D99" w:rsidRPr="00707436">
          <w:rPr>
            <w:rStyle w:val="Hyperlink"/>
            <w:noProof/>
          </w:rPr>
          <w:t>Attribute Model and Storage</w:t>
        </w:r>
        <w:r w:rsidR="004C5D99">
          <w:rPr>
            <w:noProof/>
            <w:webHidden/>
          </w:rPr>
          <w:tab/>
        </w:r>
        <w:r w:rsidR="004C5D99">
          <w:rPr>
            <w:noProof/>
            <w:webHidden/>
          </w:rPr>
          <w:fldChar w:fldCharType="begin"/>
        </w:r>
        <w:r w:rsidR="004C5D99">
          <w:rPr>
            <w:noProof/>
            <w:webHidden/>
          </w:rPr>
          <w:instrText xml:space="preserve"> PAGEREF _Toc17566630 \h </w:instrText>
        </w:r>
        <w:r w:rsidR="004C5D99">
          <w:rPr>
            <w:noProof/>
            <w:webHidden/>
          </w:rPr>
        </w:r>
        <w:r w:rsidR="004C5D99">
          <w:rPr>
            <w:noProof/>
            <w:webHidden/>
          </w:rPr>
          <w:fldChar w:fldCharType="separate"/>
        </w:r>
        <w:r w:rsidR="004C5D99">
          <w:rPr>
            <w:noProof/>
            <w:webHidden/>
          </w:rPr>
          <w:t>30</w:t>
        </w:r>
        <w:r w:rsidR="004C5D99">
          <w:rPr>
            <w:noProof/>
            <w:webHidden/>
          </w:rPr>
          <w:fldChar w:fldCharType="end"/>
        </w:r>
      </w:hyperlink>
    </w:p>
    <w:p w14:paraId="4538051E"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31" w:history="1">
        <w:r w:rsidR="004C5D99" w:rsidRPr="00707436">
          <w:rPr>
            <w:rStyle w:val="Hyperlink"/>
            <w:noProof/>
          </w:rPr>
          <w:t>7.4</w:t>
        </w:r>
        <w:r w:rsidR="004C5D99">
          <w:rPr>
            <w:rFonts w:asciiTheme="minorHAnsi" w:eastAsiaTheme="minorEastAsia" w:hAnsiTheme="minorHAnsi" w:cstheme="minorBidi"/>
            <w:noProof/>
            <w:sz w:val="22"/>
            <w:szCs w:val="22"/>
          </w:rPr>
          <w:tab/>
        </w:r>
        <w:r w:rsidR="004C5D99" w:rsidRPr="00707436">
          <w:rPr>
            <w:rStyle w:val="Hyperlink"/>
            <w:noProof/>
          </w:rPr>
          <w:t>Bounding Volume Hierarchy</w:t>
        </w:r>
        <w:r w:rsidR="004C5D99">
          <w:rPr>
            <w:noProof/>
            <w:webHidden/>
          </w:rPr>
          <w:tab/>
        </w:r>
        <w:r w:rsidR="004C5D99">
          <w:rPr>
            <w:noProof/>
            <w:webHidden/>
          </w:rPr>
          <w:fldChar w:fldCharType="begin"/>
        </w:r>
        <w:r w:rsidR="004C5D99">
          <w:rPr>
            <w:noProof/>
            <w:webHidden/>
          </w:rPr>
          <w:instrText xml:space="preserve"> PAGEREF _Toc17566631 \h </w:instrText>
        </w:r>
        <w:r w:rsidR="004C5D99">
          <w:rPr>
            <w:noProof/>
            <w:webHidden/>
          </w:rPr>
        </w:r>
        <w:r w:rsidR="004C5D99">
          <w:rPr>
            <w:noProof/>
            <w:webHidden/>
          </w:rPr>
          <w:fldChar w:fldCharType="separate"/>
        </w:r>
        <w:r w:rsidR="004C5D99">
          <w:rPr>
            <w:noProof/>
            <w:webHidden/>
          </w:rPr>
          <w:t>30</w:t>
        </w:r>
        <w:r w:rsidR="004C5D99">
          <w:rPr>
            <w:noProof/>
            <w:webHidden/>
          </w:rPr>
          <w:fldChar w:fldCharType="end"/>
        </w:r>
      </w:hyperlink>
    </w:p>
    <w:p w14:paraId="112933C8"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32" w:history="1">
        <w:r w:rsidR="004C5D99" w:rsidRPr="00707436">
          <w:rPr>
            <w:rStyle w:val="Hyperlink"/>
            <w:noProof/>
          </w:rPr>
          <w:t>7.5</w:t>
        </w:r>
        <w:r w:rsidR="004C5D99">
          <w:rPr>
            <w:rFonts w:asciiTheme="minorHAnsi" w:eastAsiaTheme="minorEastAsia" w:hAnsiTheme="minorHAnsi" w:cstheme="minorBidi"/>
            <w:noProof/>
            <w:sz w:val="22"/>
            <w:szCs w:val="22"/>
          </w:rPr>
          <w:tab/>
        </w:r>
        <w:r w:rsidR="004C5D99" w:rsidRPr="00707436">
          <w:rPr>
            <w:rStyle w:val="Hyperlink"/>
            <w:noProof/>
          </w:rPr>
          <w:t>Level of Detail</w:t>
        </w:r>
        <w:r w:rsidR="004C5D99">
          <w:rPr>
            <w:noProof/>
            <w:webHidden/>
          </w:rPr>
          <w:tab/>
        </w:r>
        <w:r w:rsidR="004C5D99">
          <w:rPr>
            <w:noProof/>
            <w:webHidden/>
          </w:rPr>
          <w:fldChar w:fldCharType="begin"/>
        </w:r>
        <w:r w:rsidR="004C5D99">
          <w:rPr>
            <w:noProof/>
            <w:webHidden/>
          </w:rPr>
          <w:instrText xml:space="preserve"> PAGEREF _Toc17566632 \h </w:instrText>
        </w:r>
        <w:r w:rsidR="004C5D99">
          <w:rPr>
            <w:noProof/>
            <w:webHidden/>
          </w:rPr>
        </w:r>
        <w:r w:rsidR="004C5D99">
          <w:rPr>
            <w:noProof/>
            <w:webHidden/>
          </w:rPr>
          <w:fldChar w:fldCharType="separate"/>
        </w:r>
        <w:r w:rsidR="004C5D99">
          <w:rPr>
            <w:noProof/>
            <w:webHidden/>
          </w:rPr>
          <w:t>30</w:t>
        </w:r>
        <w:r w:rsidR="004C5D99">
          <w:rPr>
            <w:noProof/>
            <w:webHidden/>
          </w:rPr>
          <w:fldChar w:fldCharType="end"/>
        </w:r>
      </w:hyperlink>
    </w:p>
    <w:p w14:paraId="74B43800"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33" w:history="1">
        <w:r w:rsidR="004C5D99" w:rsidRPr="00707436">
          <w:rPr>
            <w:rStyle w:val="Hyperlink"/>
            <w:noProof/>
          </w:rPr>
          <w:t>7.5.1</w:t>
        </w:r>
        <w:r w:rsidR="004C5D99">
          <w:rPr>
            <w:rFonts w:asciiTheme="minorHAnsi" w:eastAsiaTheme="minorEastAsia" w:hAnsiTheme="minorHAnsi" w:cstheme="minorBidi"/>
            <w:noProof/>
            <w:sz w:val="22"/>
            <w:szCs w:val="22"/>
          </w:rPr>
          <w:tab/>
        </w:r>
        <w:r w:rsidR="004C5D99" w:rsidRPr="00707436">
          <w:rPr>
            <w:rStyle w:val="Hyperlink"/>
            <w:noProof/>
          </w:rPr>
          <w:t>Discrete LoDs</w:t>
        </w:r>
        <w:r w:rsidR="004C5D99">
          <w:rPr>
            <w:noProof/>
            <w:webHidden/>
          </w:rPr>
          <w:tab/>
        </w:r>
        <w:r w:rsidR="004C5D99">
          <w:rPr>
            <w:noProof/>
            <w:webHidden/>
          </w:rPr>
          <w:fldChar w:fldCharType="begin"/>
        </w:r>
        <w:r w:rsidR="004C5D99">
          <w:rPr>
            <w:noProof/>
            <w:webHidden/>
          </w:rPr>
          <w:instrText xml:space="preserve"> PAGEREF _Toc17566633 \h </w:instrText>
        </w:r>
        <w:r w:rsidR="004C5D99">
          <w:rPr>
            <w:noProof/>
            <w:webHidden/>
          </w:rPr>
        </w:r>
        <w:r w:rsidR="004C5D99">
          <w:rPr>
            <w:noProof/>
            <w:webHidden/>
          </w:rPr>
          <w:fldChar w:fldCharType="separate"/>
        </w:r>
        <w:r w:rsidR="004C5D99">
          <w:rPr>
            <w:noProof/>
            <w:webHidden/>
          </w:rPr>
          <w:t>31</w:t>
        </w:r>
        <w:r w:rsidR="004C5D99">
          <w:rPr>
            <w:noProof/>
            <w:webHidden/>
          </w:rPr>
          <w:fldChar w:fldCharType="end"/>
        </w:r>
      </w:hyperlink>
    </w:p>
    <w:p w14:paraId="40D5489E"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34" w:history="1">
        <w:r w:rsidR="004C5D99" w:rsidRPr="00707436">
          <w:rPr>
            <w:rStyle w:val="Hyperlink"/>
            <w:noProof/>
          </w:rPr>
          <w:t>7.5.2</w:t>
        </w:r>
        <w:r w:rsidR="004C5D99">
          <w:rPr>
            <w:rFonts w:asciiTheme="minorHAnsi" w:eastAsiaTheme="minorEastAsia" w:hAnsiTheme="minorHAnsi" w:cstheme="minorBidi"/>
            <w:noProof/>
            <w:sz w:val="22"/>
            <w:szCs w:val="22"/>
          </w:rPr>
          <w:tab/>
        </w:r>
        <w:r w:rsidR="004C5D99" w:rsidRPr="00707436">
          <w:rPr>
            <w:rStyle w:val="Hyperlink"/>
            <w:noProof/>
          </w:rPr>
          <w:t>Representation of input data that already has explicitly authored multiple representations</w:t>
        </w:r>
        <w:r w:rsidR="004C5D99">
          <w:rPr>
            <w:noProof/>
            <w:webHidden/>
          </w:rPr>
          <w:tab/>
        </w:r>
        <w:r w:rsidR="004C5D99">
          <w:rPr>
            <w:noProof/>
            <w:webHidden/>
          </w:rPr>
          <w:fldChar w:fldCharType="begin"/>
        </w:r>
        <w:r w:rsidR="004C5D99">
          <w:rPr>
            <w:noProof/>
            <w:webHidden/>
          </w:rPr>
          <w:instrText xml:space="preserve"> PAGEREF _Toc17566634 \h </w:instrText>
        </w:r>
        <w:r w:rsidR="004C5D99">
          <w:rPr>
            <w:noProof/>
            <w:webHidden/>
          </w:rPr>
        </w:r>
        <w:r w:rsidR="004C5D99">
          <w:rPr>
            <w:noProof/>
            <w:webHidden/>
          </w:rPr>
          <w:fldChar w:fldCharType="separate"/>
        </w:r>
        <w:r w:rsidR="004C5D99">
          <w:rPr>
            <w:noProof/>
            <w:webHidden/>
          </w:rPr>
          <w:t>32</w:t>
        </w:r>
        <w:r w:rsidR="004C5D99">
          <w:rPr>
            <w:noProof/>
            <w:webHidden/>
          </w:rPr>
          <w:fldChar w:fldCharType="end"/>
        </w:r>
      </w:hyperlink>
    </w:p>
    <w:p w14:paraId="514FAF89"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35" w:history="1">
        <w:r w:rsidR="004C5D99" w:rsidRPr="00707436">
          <w:rPr>
            <w:rStyle w:val="Hyperlink"/>
            <w:noProof/>
          </w:rPr>
          <w:t>7.5.3</w:t>
        </w:r>
        <w:r w:rsidR="004C5D99">
          <w:rPr>
            <w:rFonts w:asciiTheme="minorHAnsi" w:eastAsiaTheme="minorEastAsia" w:hAnsiTheme="minorHAnsi" w:cstheme="minorBidi"/>
            <w:noProof/>
            <w:sz w:val="22"/>
            <w:szCs w:val="22"/>
          </w:rPr>
          <w:tab/>
        </w:r>
        <w:r w:rsidR="004C5D99" w:rsidRPr="00707436">
          <w:rPr>
            <w:rStyle w:val="Hyperlink"/>
            <w:noProof/>
          </w:rPr>
          <w:t>LoD Switching Modes</w:t>
        </w:r>
        <w:r w:rsidR="004C5D99">
          <w:rPr>
            <w:noProof/>
            <w:webHidden/>
          </w:rPr>
          <w:tab/>
        </w:r>
        <w:r w:rsidR="004C5D99">
          <w:rPr>
            <w:noProof/>
            <w:webHidden/>
          </w:rPr>
          <w:fldChar w:fldCharType="begin"/>
        </w:r>
        <w:r w:rsidR="004C5D99">
          <w:rPr>
            <w:noProof/>
            <w:webHidden/>
          </w:rPr>
          <w:instrText xml:space="preserve"> PAGEREF _Toc17566635 \h </w:instrText>
        </w:r>
        <w:r w:rsidR="004C5D99">
          <w:rPr>
            <w:noProof/>
            <w:webHidden/>
          </w:rPr>
        </w:r>
        <w:r w:rsidR="004C5D99">
          <w:rPr>
            <w:noProof/>
            <w:webHidden/>
          </w:rPr>
          <w:fldChar w:fldCharType="separate"/>
        </w:r>
        <w:r w:rsidR="004C5D99">
          <w:rPr>
            <w:noProof/>
            <w:webHidden/>
          </w:rPr>
          <w:t>32</w:t>
        </w:r>
        <w:r w:rsidR="004C5D99">
          <w:rPr>
            <w:noProof/>
            <w:webHidden/>
          </w:rPr>
          <w:fldChar w:fldCharType="end"/>
        </w:r>
      </w:hyperlink>
    </w:p>
    <w:p w14:paraId="790E0850"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36" w:history="1">
        <w:r w:rsidR="004C5D99" w:rsidRPr="00707436">
          <w:rPr>
            <w:rStyle w:val="Hyperlink"/>
            <w:noProof/>
          </w:rPr>
          <w:t>7.5.3.1</w:t>
        </w:r>
        <w:r w:rsidR="004C5D99">
          <w:rPr>
            <w:rFonts w:asciiTheme="minorHAnsi" w:eastAsiaTheme="minorEastAsia" w:hAnsiTheme="minorHAnsi" w:cstheme="minorBidi"/>
            <w:noProof/>
            <w:sz w:val="22"/>
            <w:szCs w:val="22"/>
          </w:rPr>
          <w:tab/>
        </w:r>
        <w:r w:rsidR="004C5D99" w:rsidRPr="00707436">
          <w:rPr>
            <w:rStyle w:val="Hyperlink"/>
            <w:noProof/>
          </w:rPr>
          <w:t>Node Switching</w:t>
        </w:r>
        <w:r w:rsidR="004C5D99">
          <w:rPr>
            <w:noProof/>
            <w:webHidden/>
          </w:rPr>
          <w:tab/>
        </w:r>
        <w:r w:rsidR="004C5D99">
          <w:rPr>
            <w:noProof/>
            <w:webHidden/>
          </w:rPr>
          <w:fldChar w:fldCharType="begin"/>
        </w:r>
        <w:r w:rsidR="004C5D99">
          <w:rPr>
            <w:noProof/>
            <w:webHidden/>
          </w:rPr>
          <w:instrText xml:space="preserve"> PAGEREF _Toc17566636 \h </w:instrText>
        </w:r>
        <w:r w:rsidR="004C5D99">
          <w:rPr>
            <w:noProof/>
            <w:webHidden/>
          </w:rPr>
        </w:r>
        <w:r w:rsidR="004C5D99">
          <w:rPr>
            <w:noProof/>
            <w:webHidden/>
          </w:rPr>
          <w:fldChar w:fldCharType="separate"/>
        </w:r>
        <w:r w:rsidR="004C5D99">
          <w:rPr>
            <w:noProof/>
            <w:webHidden/>
          </w:rPr>
          <w:t>32</w:t>
        </w:r>
        <w:r w:rsidR="004C5D99">
          <w:rPr>
            <w:noProof/>
            <w:webHidden/>
          </w:rPr>
          <w:fldChar w:fldCharType="end"/>
        </w:r>
      </w:hyperlink>
    </w:p>
    <w:p w14:paraId="2A61D455"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37" w:history="1">
        <w:r w:rsidR="004C5D99" w:rsidRPr="00707436">
          <w:rPr>
            <w:rStyle w:val="Hyperlink"/>
            <w:noProof/>
          </w:rPr>
          <w:t>7.5.4</w:t>
        </w:r>
        <w:r w:rsidR="004C5D99">
          <w:rPr>
            <w:rFonts w:asciiTheme="minorHAnsi" w:eastAsiaTheme="minorEastAsia" w:hAnsiTheme="minorHAnsi" w:cstheme="minorBidi"/>
            <w:noProof/>
            <w:sz w:val="22"/>
            <w:szCs w:val="22"/>
          </w:rPr>
          <w:tab/>
        </w:r>
        <w:r w:rsidR="004C5D99" w:rsidRPr="00707436">
          <w:rPr>
            <w:rStyle w:val="Hyperlink"/>
            <w:noProof/>
          </w:rPr>
          <w:t>Levels of Detail Generation</w:t>
        </w:r>
        <w:r w:rsidR="004C5D99">
          <w:rPr>
            <w:noProof/>
            <w:webHidden/>
          </w:rPr>
          <w:tab/>
        </w:r>
        <w:r w:rsidR="004C5D99">
          <w:rPr>
            <w:noProof/>
            <w:webHidden/>
          </w:rPr>
          <w:fldChar w:fldCharType="begin"/>
        </w:r>
        <w:r w:rsidR="004C5D99">
          <w:rPr>
            <w:noProof/>
            <w:webHidden/>
          </w:rPr>
          <w:instrText xml:space="preserve"> PAGEREF _Toc17566637 \h </w:instrText>
        </w:r>
        <w:r w:rsidR="004C5D99">
          <w:rPr>
            <w:noProof/>
            <w:webHidden/>
          </w:rPr>
        </w:r>
        <w:r w:rsidR="004C5D99">
          <w:rPr>
            <w:noProof/>
            <w:webHidden/>
          </w:rPr>
          <w:fldChar w:fldCharType="separate"/>
        </w:r>
        <w:r w:rsidR="004C5D99">
          <w:rPr>
            <w:noProof/>
            <w:webHidden/>
          </w:rPr>
          <w:t>33</w:t>
        </w:r>
        <w:r w:rsidR="004C5D99">
          <w:rPr>
            <w:noProof/>
            <w:webHidden/>
          </w:rPr>
          <w:fldChar w:fldCharType="end"/>
        </w:r>
      </w:hyperlink>
    </w:p>
    <w:p w14:paraId="061B90AE"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38" w:history="1">
        <w:r w:rsidR="004C5D99" w:rsidRPr="00707436">
          <w:rPr>
            <w:rStyle w:val="Hyperlink"/>
            <w:noProof/>
          </w:rPr>
          <w:t>7.5.5</w:t>
        </w:r>
        <w:r w:rsidR="004C5D99">
          <w:rPr>
            <w:rFonts w:asciiTheme="minorHAnsi" w:eastAsiaTheme="minorEastAsia" w:hAnsiTheme="minorHAnsi" w:cstheme="minorBidi"/>
            <w:noProof/>
            <w:sz w:val="22"/>
            <w:szCs w:val="22"/>
          </w:rPr>
          <w:tab/>
        </w:r>
        <w:r w:rsidR="004C5D99" w:rsidRPr="00707436">
          <w:rPr>
            <w:rStyle w:val="Hyperlink"/>
            <w:noProof/>
          </w:rPr>
          <w:t>LoD Selection Metrics</w:t>
        </w:r>
        <w:r w:rsidR="004C5D99">
          <w:rPr>
            <w:noProof/>
            <w:webHidden/>
          </w:rPr>
          <w:tab/>
        </w:r>
        <w:r w:rsidR="004C5D99">
          <w:rPr>
            <w:noProof/>
            <w:webHidden/>
          </w:rPr>
          <w:fldChar w:fldCharType="begin"/>
        </w:r>
        <w:r w:rsidR="004C5D99">
          <w:rPr>
            <w:noProof/>
            <w:webHidden/>
          </w:rPr>
          <w:instrText xml:space="preserve"> PAGEREF _Toc17566638 \h </w:instrText>
        </w:r>
        <w:r w:rsidR="004C5D99">
          <w:rPr>
            <w:noProof/>
            <w:webHidden/>
          </w:rPr>
        </w:r>
        <w:r w:rsidR="004C5D99">
          <w:rPr>
            <w:noProof/>
            <w:webHidden/>
          </w:rPr>
          <w:fldChar w:fldCharType="separate"/>
        </w:r>
        <w:r w:rsidR="004C5D99">
          <w:rPr>
            <w:noProof/>
            <w:webHidden/>
          </w:rPr>
          <w:t>34</w:t>
        </w:r>
        <w:r w:rsidR="004C5D99">
          <w:rPr>
            <w:noProof/>
            <w:webHidden/>
          </w:rPr>
          <w:fldChar w:fldCharType="end"/>
        </w:r>
      </w:hyperlink>
    </w:p>
    <w:p w14:paraId="6A8A27D8"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39" w:history="1">
        <w:r w:rsidR="004C5D99" w:rsidRPr="00707436">
          <w:rPr>
            <w:rStyle w:val="Hyperlink"/>
            <w:noProof/>
          </w:rPr>
          <w:t>7.6</w:t>
        </w:r>
        <w:r w:rsidR="004C5D99">
          <w:rPr>
            <w:rFonts w:asciiTheme="minorHAnsi" w:eastAsiaTheme="minorEastAsia" w:hAnsiTheme="minorHAnsi" w:cstheme="minorBidi"/>
            <w:noProof/>
            <w:sz w:val="22"/>
            <w:szCs w:val="22"/>
          </w:rPr>
          <w:tab/>
        </w:r>
        <w:r w:rsidR="004C5D99" w:rsidRPr="00707436">
          <w:rPr>
            <w:rStyle w:val="Hyperlink"/>
            <w:noProof/>
          </w:rPr>
          <w:t>JSON Resources Schema and Documentation</w:t>
        </w:r>
        <w:r w:rsidR="004C5D99">
          <w:rPr>
            <w:noProof/>
            <w:webHidden/>
          </w:rPr>
          <w:tab/>
        </w:r>
        <w:r w:rsidR="004C5D99">
          <w:rPr>
            <w:noProof/>
            <w:webHidden/>
          </w:rPr>
          <w:fldChar w:fldCharType="begin"/>
        </w:r>
        <w:r w:rsidR="004C5D99">
          <w:rPr>
            <w:noProof/>
            <w:webHidden/>
          </w:rPr>
          <w:instrText xml:space="preserve"> PAGEREF _Toc17566639 \h </w:instrText>
        </w:r>
        <w:r w:rsidR="004C5D99">
          <w:rPr>
            <w:noProof/>
            <w:webHidden/>
          </w:rPr>
        </w:r>
        <w:r w:rsidR="004C5D99">
          <w:rPr>
            <w:noProof/>
            <w:webHidden/>
          </w:rPr>
          <w:fldChar w:fldCharType="separate"/>
        </w:r>
        <w:r w:rsidR="004C5D99">
          <w:rPr>
            <w:noProof/>
            <w:webHidden/>
          </w:rPr>
          <w:t>35</w:t>
        </w:r>
        <w:r w:rsidR="004C5D99">
          <w:rPr>
            <w:noProof/>
            <w:webHidden/>
          </w:rPr>
          <w:fldChar w:fldCharType="end"/>
        </w:r>
      </w:hyperlink>
    </w:p>
    <w:p w14:paraId="512771FE"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40" w:history="1">
        <w:r w:rsidR="004C5D99" w:rsidRPr="00707436">
          <w:rPr>
            <w:rStyle w:val="Hyperlink"/>
            <w:noProof/>
          </w:rPr>
          <w:t>7.6.1</w:t>
        </w:r>
        <w:r w:rsidR="004C5D99">
          <w:rPr>
            <w:rFonts w:asciiTheme="minorHAnsi" w:eastAsiaTheme="minorEastAsia" w:hAnsiTheme="minorHAnsi" w:cstheme="minorBidi"/>
            <w:noProof/>
            <w:sz w:val="22"/>
            <w:szCs w:val="22"/>
          </w:rPr>
          <w:tab/>
        </w:r>
        <w:r w:rsidR="004C5D99" w:rsidRPr="00707436">
          <w:rPr>
            <w:rStyle w:val="Hyperlink"/>
            <w:noProof/>
          </w:rPr>
          <w:t>Basic Value Types</w:t>
        </w:r>
        <w:r w:rsidR="004C5D99">
          <w:rPr>
            <w:noProof/>
            <w:webHidden/>
          </w:rPr>
          <w:tab/>
        </w:r>
        <w:r w:rsidR="004C5D99">
          <w:rPr>
            <w:noProof/>
            <w:webHidden/>
          </w:rPr>
          <w:fldChar w:fldCharType="begin"/>
        </w:r>
        <w:r w:rsidR="004C5D99">
          <w:rPr>
            <w:noProof/>
            <w:webHidden/>
          </w:rPr>
          <w:instrText xml:space="preserve"> PAGEREF _Toc17566640 \h </w:instrText>
        </w:r>
        <w:r w:rsidR="004C5D99">
          <w:rPr>
            <w:noProof/>
            <w:webHidden/>
          </w:rPr>
        </w:r>
        <w:r w:rsidR="004C5D99">
          <w:rPr>
            <w:noProof/>
            <w:webHidden/>
          </w:rPr>
          <w:fldChar w:fldCharType="separate"/>
        </w:r>
        <w:r w:rsidR="004C5D99">
          <w:rPr>
            <w:noProof/>
            <w:webHidden/>
          </w:rPr>
          <w:t>35</w:t>
        </w:r>
        <w:r w:rsidR="004C5D99">
          <w:rPr>
            <w:noProof/>
            <w:webHidden/>
          </w:rPr>
          <w:fldChar w:fldCharType="end"/>
        </w:r>
      </w:hyperlink>
    </w:p>
    <w:p w14:paraId="714D0605"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41" w:history="1">
        <w:r w:rsidR="004C5D99" w:rsidRPr="00707436">
          <w:rPr>
            <w:rStyle w:val="Hyperlink"/>
            <w:noProof/>
          </w:rPr>
          <w:t>7.6.2</w:t>
        </w:r>
        <w:r w:rsidR="004C5D99">
          <w:rPr>
            <w:rFonts w:asciiTheme="minorHAnsi" w:eastAsiaTheme="minorEastAsia" w:hAnsiTheme="minorHAnsi" w:cstheme="minorBidi"/>
            <w:noProof/>
            <w:sz w:val="22"/>
            <w:szCs w:val="22"/>
          </w:rPr>
          <w:tab/>
        </w:r>
        <w:r w:rsidR="004C5D99" w:rsidRPr="00707436">
          <w:rPr>
            <w:rStyle w:val="Hyperlink"/>
            <w:noProof/>
          </w:rPr>
          <w:t>Pointers</w:t>
        </w:r>
        <w:r w:rsidR="004C5D99">
          <w:rPr>
            <w:noProof/>
            <w:webHidden/>
          </w:rPr>
          <w:tab/>
        </w:r>
        <w:r w:rsidR="004C5D99">
          <w:rPr>
            <w:noProof/>
            <w:webHidden/>
          </w:rPr>
          <w:fldChar w:fldCharType="begin"/>
        </w:r>
        <w:r w:rsidR="004C5D99">
          <w:rPr>
            <w:noProof/>
            <w:webHidden/>
          </w:rPr>
          <w:instrText xml:space="preserve"> PAGEREF _Toc17566641 \h </w:instrText>
        </w:r>
        <w:r w:rsidR="004C5D99">
          <w:rPr>
            <w:noProof/>
            <w:webHidden/>
          </w:rPr>
        </w:r>
        <w:r w:rsidR="004C5D99">
          <w:rPr>
            <w:noProof/>
            <w:webHidden/>
          </w:rPr>
          <w:fldChar w:fldCharType="separate"/>
        </w:r>
        <w:r w:rsidR="004C5D99">
          <w:rPr>
            <w:noProof/>
            <w:webHidden/>
          </w:rPr>
          <w:t>35</w:t>
        </w:r>
        <w:r w:rsidR="004C5D99">
          <w:rPr>
            <w:noProof/>
            <w:webHidden/>
          </w:rPr>
          <w:fldChar w:fldCharType="end"/>
        </w:r>
      </w:hyperlink>
    </w:p>
    <w:p w14:paraId="32ECEB79"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42" w:history="1">
        <w:r w:rsidR="004C5D99" w:rsidRPr="00707436">
          <w:rPr>
            <w:rStyle w:val="Hyperlink"/>
            <w:noProof/>
          </w:rPr>
          <w:t>7.6.3</w:t>
        </w:r>
        <w:r w:rsidR="004C5D99">
          <w:rPr>
            <w:rFonts w:asciiTheme="minorHAnsi" w:eastAsiaTheme="minorEastAsia" w:hAnsiTheme="minorHAnsi" w:cstheme="minorBidi"/>
            <w:noProof/>
            <w:sz w:val="22"/>
            <w:szCs w:val="22"/>
          </w:rPr>
          <w:tab/>
        </w:r>
        <w:r w:rsidR="004C5D99" w:rsidRPr="00707436">
          <w:rPr>
            <w:rStyle w:val="Hyperlink"/>
            <w:noProof/>
          </w:rPr>
          <w:t>SceneServiceInfo</w:t>
        </w:r>
        <w:r w:rsidR="004C5D99">
          <w:rPr>
            <w:noProof/>
            <w:webHidden/>
          </w:rPr>
          <w:tab/>
        </w:r>
        <w:r w:rsidR="004C5D99">
          <w:rPr>
            <w:noProof/>
            <w:webHidden/>
          </w:rPr>
          <w:fldChar w:fldCharType="begin"/>
        </w:r>
        <w:r w:rsidR="004C5D99">
          <w:rPr>
            <w:noProof/>
            <w:webHidden/>
          </w:rPr>
          <w:instrText xml:space="preserve"> PAGEREF _Toc17566642 \h </w:instrText>
        </w:r>
        <w:r w:rsidR="004C5D99">
          <w:rPr>
            <w:noProof/>
            <w:webHidden/>
          </w:rPr>
        </w:r>
        <w:r w:rsidR="004C5D99">
          <w:rPr>
            <w:noProof/>
            <w:webHidden/>
          </w:rPr>
          <w:fldChar w:fldCharType="separate"/>
        </w:r>
        <w:r w:rsidR="004C5D99">
          <w:rPr>
            <w:noProof/>
            <w:webHidden/>
          </w:rPr>
          <w:t>36</w:t>
        </w:r>
        <w:r w:rsidR="004C5D99">
          <w:rPr>
            <w:noProof/>
            <w:webHidden/>
          </w:rPr>
          <w:fldChar w:fldCharType="end"/>
        </w:r>
      </w:hyperlink>
    </w:p>
    <w:p w14:paraId="46124BF6"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43" w:history="1">
        <w:r w:rsidR="004C5D99" w:rsidRPr="00707436">
          <w:rPr>
            <w:rStyle w:val="Hyperlink"/>
            <w:noProof/>
          </w:rPr>
          <w:t>7.6.3.1</w:t>
        </w:r>
        <w:r w:rsidR="004C5D99">
          <w:rPr>
            <w:rFonts w:asciiTheme="minorHAnsi" w:eastAsiaTheme="minorEastAsia" w:hAnsiTheme="minorHAnsi" w:cstheme="minorBidi"/>
            <w:noProof/>
            <w:sz w:val="22"/>
            <w:szCs w:val="22"/>
          </w:rPr>
          <w:tab/>
        </w:r>
        <w:r w:rsidR="004C5D99" w:rsidRPr="00707436">
          <w:rPr>
            <w:rStyle w:val="Hyperlink"/>
            <w:noProof/>
          </w:rPr>
          <w:t>Class SceneServiceInfo</w:t>
        </w:r>
        <w:r w:rsidR="004C5D99">
          <w:rPr>
            <w:noProof/>
            <w:webHidden/>
          </w:rPr>
          <w:tab/>
        </w:r>
        <w:r w:rsidR="004C5D99">
          <w:rPr>
            <w:noProof/>
            <w:webHidden/>
          </w:rPr>
          <w:fldChar w:fldCharType="begin"/>
        </w:r>
        <w:r w:rsidR="004C5D99">
          <w:rPr>
            <w:noProof/>
            <w:webHidden/>
          </w:rPr>
          <w:instrText xml:space="preserve"> PAGEREF _Toc17566643 \h </w:instrText>
        </w:r>
        <w:r w:rsidR="004C5D99">
          <w:rPr>
            <w:noProof/>
            <w:webHidden/>
          </w:rPr>
        </w:r>
        <w:r w:rsidR="004C5D99">
          <w:rPr>
            <w:noProof/>
            <w:webHidden/>
          </w:rPr>
          <w:fldChar w:fldCharType="separate"/>
        </w:r>
        <w:r w:rsidR="004C5D99">
          <w:rPr>
            <w:noProof/>
            <w:webHidden/>
          </w:rPr>
          <w:t>37</w:t>
        </w:r>
        <w:r w:rsidR="004C5D99">
          <w:rPr>
            <w:noProof/>
            <w:webHidden/>
          </w:rPr>
          <w:fldChar w:fldCharType="end"/>
        </w:r>
      </w:hyperlink>
    </w:p>
    <w:p w14:paraId="46F8EF63"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44" w:history="1">
        <w:r w:rsidR="004C5D99" w:rsidRPr="00707436">
          <w:rPr>
            <w:rStyle w:val="Hyperlink"/>
            <w:noProof/>
          </w:rPr>
          <w:t>7.6.4</w:t>
        </w:r>
        <w:r w:rsidR="004C5D99">
          <w:rPr>
            <w:rFonts w:asciiTheme="minorHAnsi" w:eastAsiaTheme="minorEastAsia" w:hAnsiTheme="minorHAnsi" w:cstheme="minorBidi"/>
            <w:noProof/>
            <w:sz w:val="22"/>
            <w:szCs w:val="22"/>
          </w:rPr>
          <w:tab/>
        </w:r>
        <w:r w:rsidR="004C5D99" w:rsidRPr="00707436">
          <w:rPr>
            <w:rStyle w:val="Hyperlink"/>
            <w:noProof/>
          </w:rPr>
          <w:t>3dSceneLayerInfo [Common Profiles]</w:t>
        </w:r>
        <w:r w:rsidR="004C5D99">
          <w:rPr>
            <w:noProof/>
            <w:webHidden/>
          </w:rPr>
          <w:tab/>
        </w:r>
        <w:r w:rsidR="004C5D99">
          <w:rPr>
            <w:noProof/>
            <w:webHidden/>
          </w:rPr>
          <w:fldChar w:fldCharType="begin"/>
        </w:r>
        <w:r w:rsidR="004C5D99">
          <w:rPr>
            <w:noProof/>
            <w:webHidden/>
          </w:rPr>
          <w:instrText xml:space="preserve"> PAGEREF _Toc17566644 \h </w:instrText>
        </w:r>
        <w:r w:rsidR="004C5D99">
          <w:rPr>
            <w:noProof/>
            <w:webHidden/>
          </w:rPr>
        </w:r>
        <w:r w:rsidR="004C5D99">
          <w:rPr>
            <w:noProof/>
            <w:webHidden/>
          </w:rPr>
          <w:fldChar w:fldCharType="separate"/>
        </w:r>
        <w:r w:rsidR="004C5D99">
          <w:rPr>
            <w:noProof/>
            <w:webHidden/>
          </w:rPr>
          <w:t>37</w:t>
        </w:r>
        <w:r w:rsidR="004C5D99">
          <w:rPr>
            <w:noProof/>
            <w:webHidden/>
          </w:rPr>
          <w:fldChar w:fldCharType="end"/>
        </w:r>
      </w:hyperlink>
    </w:p>
    <w:p w14:paraId="57048CB1"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45" w:history="1">
        <w:r w:rsidR="004C5D99" w:rsidRPr="00707436">
          <w:rPr>
            <w:rStyle w:val="Hyperlink"/>
            <w:noProof/>
          </w:rPr>
          <w:t>7.6.4.1</w:t>
        </w:r>
        <w:r w:rsidR="004C5D99">
          <w:rPr>
            <w:rFonts w:asciiTheme="minorHAnsi" w:eastAsiaTheme="minorEastAsia" w:hAnsiTheme="minorHAnsi" w:cstheme="minorBidi"/>
            <w:noProof/>
            <w:sz w:val="22"/>
            <w:szCs w:val="22"/>
          </w:rPr>
          <w:tab/>
        </w:r>
        <w:r w:rsidR="004C5D99" w:rsidRPr="00707436">
          <w:rPr>
            <w:rStyle w:val="Hyperlink"/>
            <w:noProof/>
          </w:rPr>
          <w:t>Class 3dSceneLayerInfo (Common Profiles)</w:t>
        </w:r>
        <w:r w:rsidR="004C5D99">
          <w:rPr>
            <w:noProof/>
            <w:webHidden/>
          </w:rPr>
          <w:tab/>
        </w:r>
        <w:r w:rsidR="004C5D99">
          <w:rPr>
            <w:noProof/>
            <w:webHidden/>
          </w:rPr>
          <w:fldChar w:fldCharType="begin"/>
        </w:r>
        <w:r w:rsidR="004C5D99">
          <w:rPr>
            <w:noProof/>
            <w:webHidden/>
          </w:rPr>
          <w:instrText xml:space="preserve"> PAGEREF _Toc17566645 \h </w:instrText>
        </w:r>
        <w:r w:rsidR="004C5D99">
          <w:rPr>
            <w:noProof/>
            <w:webHidden/>
          </w:rPr>
        </w:r>
        <w:r w:rsidR="004C5D99">
          <w:rPr>
            <w:noProof/>
            <w:webHidden/>
          </w:rPr>
          <w:fldChar w:fldCharType="separate"/>
        </w:r>
        <w:r w:rsidR="004C5D99">
          <w:rPr>
            <w:noProof/>
            <w:webHidden/>
          </w:rPr>
          <w:t>38</w:t>
        </w:r>
        <w:r w:rsidR="004C5D99">
          <w:rPr>
            <w:noProof/>
            <w:webHidden/>
          </w:rPr>
          <w:fldChar w:fldCharType="end"/>
        </w:r>
      </w:hyperlink>
    </w:p>
    <w:p w14:paraId="6496596F"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46" w:history="1">
        <w:r w:rsidR="004C5D99" w:rsidRPr="00707436">
          <w:rPr>
            <w:rStyle w:val="Hyperlink"/>
            <w:noProof/>
          </w:rPr>
          <w:t>7.6.4.2</w:t>
        </w:r>
        <w:r w:rsidR="004C5D99">
          <w:rPr>
            <w:rFonts w:asciiTheme="minorHAnsi" w:eastAsiaTheme="minorEastAsia" w:hAnsiTheme="minorHAnsi" w:cstheme="minorBidi"/>
            <w:noProof/>
            <w:sz w:val="22"/>
            <w:szCs w:val="22"/>
          </w:rPr>
          <w:tab/>
        </w:r>
        <w:r w:rsidR="004C5D99" w:rsidRPr="00707436">
          <w:rPr>
            <w:rStyle w:val="Hyperlink"/>
            <w:noProof/>
          </w:rPr>
          <w:t>Class Store</w:t>
        </w:r>
        <w:r w:rsidR="004C5D99">
          <w:rPr>
            <w:noProof/>
            <w:webHidden/>
          </w:rPr>
          <w:tab/>
        </w:r>
        <w:r w:rsidR="004C5D99">
          <w:rPr>
            <w:noProof/>
            <w:webHidden/>
          </w:rPr>
          <w:fldChar w:fldCharType="begin"/>
        </w:r>
        <w:r w:rsidR="004C5D99">
          <w:rPr>
            <w:noProof/>
            <w:webHidden/>
          </w:rPr>
          <w:instrText xml:space="preserve"> PAGEREF _Toc17566646 \h </w:instrText>
        </w:r>
        <w:r w:rsidR="004C5D99">
          <w:rPr>
            <w:noProof/>
            <w:webHidden/>
          </w:rPr>
        </w:r>
        <w:r w:rsidR="004C5D99">
          <w:rPr>
            <w:noProof/>
            <w:webHidden/>
          </w:rPr>
          <w:fldChar w:fldCharType="separate"/>
        </w:r>
        <w:r w:rsidR="004C5D99">
          <w:rPr>
            <w:noProof/>
            <w:webHidden/>
          </w:rPr>
          <w:t>40</w:t>
        </w:r>
        <w:r w:rsidR="004C5D99">
          <w:rPr>
            <w:noProof/>
            <w:webHidden/>
          </w:rPr>
          <w:fldChar w:fldCharType="end"/>
        </w:r>
      </w:hyperlink>
    </w:p>
    <w:p w14:paraId="76F1F02E"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47" w:history="1">
        <w:r w:rsidR="004C5D99" w:rsidRPr="00707436">
          <w:rPr>
            <w:rStyle w:val="Hyperlink"/>
            <w:noProof/>
          </w:rPr>
          <w:t>7.6.4.3</w:t>
        </w:r>
        <w:r w:rsidR="004C5D99">
          <w:rPr>
            <w:rFonts w:asciiTheme="minorHAnsi" w:eastAsiaTheme="minorEastAsia" w:hAnsiTheme="minorHAnsi" w:cstheme="minorBidi"/>
            <w:noProof/>
            <w:sz w:val="22"/>
            <w:szCs w:val="22"/>
          </w:rPr>
          <w:tab/>
        </w:r>
        <w:r w:rsidR="004C5D99" w:rsidRPr="00707436">
          <w:rPr>
            <w:rStyle w:val="Hyperlink"/>
            <w:noProof/>
          </w:rPr>
          <w:t>defaultGeometrySchema</w:t>
        </w:r>
        <w:r w:rsidR="004C5D99">
          <w:rPr>
            <w:noProof/>
            <w:webHidden/>
          </w:rPr>
          <w:tab/>
        </w:r>
        <w:r w:rsidR="004C5D99">
          <w:rPr>
            <w:noProof/>
            <w:webHidden/>
          </w:rPr>
          <w:fldChar w:fldCharType="begin"/>
        </w:r>
        <w:r w:rsidR="004C5D99">
          <w:rPr>
            <w:noProof/>
            <w:webHidden/>
          </w:rPr>
          <w:instrText xml:space="preserve"> PAGEREF _Toc17566647 \h </w:instrText>
        </w:r>
        <w:r w:rsidR="004C5D99">
          <w:rPr>
            <w:noProof/>
            <w:webHidden/>
          </w:rPr>
        </w:r>
        <w:r w:rsidR="004C5D99">
          <w:rPr>
            <w:noProof/>
            <w:webHidden/>
          </w:rPr>
          <w:fldChar w:fldCharType="separate"/>
        </w:r>
        <w:r w:rsidR="004C5D99">
          <w:rPr>
            <w:noProof/>
            <w:webHidden/>
          </w:rPr>
          <w:t>44</w:t>
        </w:r>
        <w:r w:rsidR="004C5D99">
          <w:rPr>
            <w:noProof/>
            <w:webHidden/>
          </w:rPr>
          <w:fldChar w:fldCharType="end"/>
        </w:r>
      </w:hyperlink>
    </w:p>
    <w:p w14:paraId="3A981464"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48" w:history="1">
        <w:r w:rsidR="004C5D99" w:rsidRPr="00707436">
          <w:rPr>
            <w:rStyle w:val="Hyperlink"/>
            <w:noProof/>
          </w:rPr>
          <w:t>7.6.4.4</w:t>
        </w:r>
        <w:r w:rsidR="004C5D99">
          <w:rPr>
            <w:rFonts w:asciiTheme="minorHAnsi" w:eastAsiaTheme="minorEastAsia" w:hAnsiTheme="minorHAnsi" w:cstheme="minorBidi"/>
            <w:noProof/>
            <w:sz w:val="22"/>
            <w:szCs w:val="22"/>
          </w:rPr>
          <w:tab/>
        </w:r>
        <w:r w:rsidR="004C5D99" w:rsidRPr="00707436">
          <w:rPr>
            <w:rStyle w:val="Hyperlink"/>
            <w:noProof/>
          </w:rPr>
          <w:t>Class_HeaderAttribute</w:t>
        </w:r>
        <w:r w:rsidR="004C5D99">
          <w:rPr>
            <w:noProof/>
            <w:webHidden/>
          </w:rPr>
          <w:tab/>
        </w:r>
        <w:r w:rsidR="004C5D99">
          <w:rPr>
            <w:noProof/>
            <w:webHidden/>
          </w:rPr>
          <w:fldChar w:fldCharType="begin"/>
        </w:r>
        <w:r w:rsidR="004C5D99">
          <w:rPr>
            <w:noProof/>
            <w:webHidden/>
          </w:rPr>
          <w:instrText xml:space="preserve"> PAGEREF _Toc17566648 \h </w:instrText>
        </w:r>
        <w:r w:rsidR="004C5D99">
          <w:rPr>
            <w:noProof/>
            <w:webHidden/>
          </w:rPr>
        </w:r>
        <w:r w:rsidR="004C5D99">
          <w:rPr>
            <w:noProof/>
            <w:webHidden/>
          </w:rPr>
          <w:fldChar w:fldCharType="separate"/>
        </w:r>
        <w:r w:rsidR="004C5D99">
          <w:rPr>
            <w:noProof/>
            <w:webHidden/>
          </w:rPr>
          <w:t>45</w:t>
        </w:r>
        <w:r w:rsidR="004C5D99">
          <w:rPr>
            <w:noProof/>
            <w:webHidden/>
          </w:rPr>
          <w:fldChar w:fldCharType="end"/>
        </w:r>
      </w:hyperlink>
    </w:p>
    <w:p w14:paraId="77530795"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49" w:history="1">
        <w:r w:rsidR="004C5D99" w:rsidRPr="00707436">
          <w:rPr>
            <w:rStyle w:val="Hyperlink"/>
            <w:noProof/>
          </w:rPr>
          <w:t>7.6.4.5</w:t>
        </w:r>
        <w:r w:rsidR="004C5D99">
          <w:rPr>
            <w:rFonts w:asciiTheme="minorHAnsi" w:eastAsiaTheme="minorEastAsia" w:hAnsiTheme="minorHAnsi" w:cstheme="minorBidi"/>
            <w:noProof/>
            <w:sz w:val="22"/>
            <w:szCs w:val="22"/>
          </w:rPr>
          <w:tab/>
        </w:r>
        <w:r w:rsidR="004C5D99" w:rsidRPr="00707436">
          <w:rPr>
            <w:rStyle w:val="Hyperlink"/>
            <w:noProof/>
          </w:rPr>
          <w:t>field</w:t>
        </w:r>
        <w:r w:rsidR="004C5D99">
          <w:rPr>
            <w:noProof/>
            <w:webHidden/>
          </w:rPr>
          <w:tab/>
        </w:r>
        <w:r w:rsidR="004C5D99">
          <w:rPr>
            <w:noProof/>
            <w:webHidden/>
          </w:rPr>
          <w:fldChar w:fldCharType="begin"/>
        </w:r>
        <w:r w:rsidR="004C5D99">
          <w:rPr>
            <w:noProof/>
            <w:webHidden/>
          </w:rPr>
          <w:instrText xml:space="preserve"> PAGEREF _Toc17566649 \h </w:instrText>
        </w:r>
        <w:r w:rsidR="004C5D99">
          <w:rPr>
            <w:noProof/>
            <w:webHidden/>
          </w:rPr>
        </w:r>
        <w:r w:rsidR="004C5D99">
          <w:rPr>
            <w:noProof/>
            <w:webHidden/>
          </w:rPr>
          <w:fldChar w:fldCharType="separate"/>
        </w:r>
        <w:r w:rsidR="004C5D99">
          <w:rPr>
            <w:noProof/>
            <w:webHidden/>
          </w:rPr>
          <w:t>46</w:t>
        </w:r>
        <w:r w:rsidR="004C5D99">
          <w:rPr>
            <w:noProof/>
            <w:webHidden/>
          </w:rPr>
          <w:fldChar w:fldCharType="end"/>
        </w:r>
      </w:hyperlink>
    </w:p>
    <w:p w14:paraId="4756D55E"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0" w:history="1">
        <w:r w:rsidR="004C5D99" w:rsidRPr="00707436">
          <w:rPr>
            <w:rStyle w:val="Hyperlink"/>
            <w:noProof/>
          </w:rPr>
          <w:t>7.6.4.6</w:t>
        </w:r>
        <w:r w:rsidR="004C5D99">
          <w:rPr>
            <w:rFonts w:asciiTheme="minorHAnsi" w:eastAsiaTheme="minorEastAsia" w:hAnsiTheme="minorHAnsi" w:cstheme="minorBidi"/>
            <w:noProof/>
            <w:sz w:val="22"/>
            <w:szCs w:val="22"/>
          </w:rPr>
          <w:tab/>
        </w:r>
        <w:r w:rsidR="004C5D99" w:rsidRPr="00707436">
          <w:rPr>
            <w:rStyle w:val="Hyperlink"/>
            <w:noProof/>
          </w:rPr>
          <w:t>attributeStorageInfo</w:t>
        </w:r>
        <w:r w:rsidR="004C5D99">
          <w:rPr>
            <w:noProof/>
            <w:webHidden/>
          </w:rPr>
          <w:tab/>
        </w:r>
        <w:r w:rsidR="004C5D99">
          <w:rPr>
            <w:noProof/>
            <w:webHidden/>
          </w:rPr>
          <w:fldChar w:fldCharType="begin"/>
        </w:r>
        <w:r w:rsidR="004C5D99">
          <w:rPr>
            <w:noProof/>
            <w:webHidden/>
          </w:rPr>
          <w:instrText xml:space="preserve"> PAGEREF _Toc17566650 \h </w:instrText>
        </w:r>
        <w:r w:rsidR="004C5D99">
          <w:rPr>
            <w:noProof/>
            <w:webHidden/>
          </w:rPr>
        </w:r>
        <w:r w:rsidR="004C5D99">
          <w:rPr>
            <w:noProof/>
            <w:webHidden/>
          </w:rPr>
          <w:fldChar w:fldCharType="separate"/>
        </w:r>
        <w:r w:rsidR="004C5D99">
          <w:rPr>
            <w:noProof/>
            <w:webHidden/>
          </w:rPr>
          <w:t>49</w:t>
        </w:r>
        <w:r w:rsidR="004C5D99">
          <w:rPr>
            <w:noProof/>
            <w:webHidden/>
          </w:rPr>
          <w:fldChar w:fldCharType="end"/>
        </w:r>
      </w:hyperlink>
    </w:p>
    <w:p w14:paraId="694442C0"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1" w:history="1">
        <w:r w:rsidR="004C5D99" w:rsidRPr="00707436">
          <w:rPr>
            <w:rStyle w:val="Hyperlink"/>
            <w:noProof/>
          </w:rPr>
          <w:t>7.6.4.7</w:t>
        </w:r>
        <w:r w:rsidR="004C5D99">
          <w:rPr>
            <w:rFonts w:asciiTheme="minorHAnsi" w:eastAsiaTheme="minorEastAsia" w:hAnsiTheme="minorHAnsi" w:cstheme="minorBidi"/>
            <w:noProof/>
            <w:sz w:val="22"/>
            <w:szCs w:val="22"/>
          </w:rPr>
          <w:tab/>
        </w:r>
        <w:r w:rsidR="004C5D99" w:rsidRPr="00707436">
          <w:rPr>
            <w:rStyle w:val="Hyperlink"/>
            <w:noProof/>
          </w:rPr>
          <w:t>Class IndexScheme (deprecated)</w:t>
        </w:r>
        <w:r w:rsidR="004C5D99">
          <w:rPr>
            <w:noProof/>
            <w:webHidden/>
          </w:rPr>
          <w:tab/>
        </w:r>
        <w:r w:rsidR="004C5D99">
          <w:rPr>
            <w:noProof/>
            <w:webHidden/>
          </w:rPr>
          <w:fldChar w:fldCharType="begin"/>
        </w:r>
        <w:r w:rsidR="004C5D99">
          <w:rPr>
            <w:noProof/>
            <w:webHidden/>
          </w:rPr>
          <w:instrText xml:space="preserve"> PAGEREF _Toc17566651 \h </w:instrText>
        </w:r>
        <w:r w:rsidR="004C5D99">
          <w:rPr>
            <w:noProof/>
            <w:webHidden/>
          </w:rPr>
        </w:r>
        <w:r w:rsidR="004C5D99">
          <w:rPr>
            <w:noProof/>
            <w:webHidden/>
          </w:rPr>
          <w:fldChar w:fldCharType="separate"/>
        </w:r>
        <w:r w:rsidR="004C5D99">
          <w:rPr>
            <w:noProof/>
            <w:webHidden/>
          </w:rPr>
          <w:t>50</w:t>
        </w:r>
        <w:r w:rsidR="004C5D99">
          <w:rPr>
            <w:noProof/>
            <w:webHidden/>
          </w:rPr>
          <w:fldChar w:fldCharType="end"/>
        </w:r>
      </w:hyperlink>
    </w:p>
    <w:p w14:paraId="7AC1A427"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2" w:history="1">
        <w:r w:rsidR="004C5D99" w:rsidRPr="00707436">
          <w:rPr>
            <w:rStyle w:val="Hyperlink"/>
            <w:noProof/>
          </w:rPr>
          <w:t>7.6.4.8</w:t>
        </w:r>
        <w:r w:rsidR="004C5D99">
          <w:rPr>
            <w:rFonts w:asciiTheme="minorHAnsi" w:eastAsiaTheme="minorEastAsia" w:hAnsiTheme="minorHAnsi" w:cstheme="minorBidi"/>
            <w:noProof/>
            <w:sz w:val="22"/>
            <w:szCs w:val="22"/>
          </w:rPr>
          <w:tab/>
        </w:r>
        <w:r w:rsidR="004C5D99" w:rsidRPr="00707436">
          <w:rPr>
            <w:rStyle w:val="Hyperlink"/>
            <w:noProof/>
          </w:rPr>
          <w:t>DrawingInfo</w:t>
        </w:r>
        <w:r w:rsidR="004C5D99">
          <w:rPr>
            <w:noProof/>
            <w:webHidden/>
          </w:rPr>
          <w:tab/>
        </w:r>
        <w:r w:rsidR="004C5D99">
          <w:rPr>
            <w:noProof/>
            <w:webHidden/>
          </w:rPr>
          <w:fldChar w:fldCharType="begin"/>
        </w:r>
        <w:r w:rsidR="004C5D99">
          <w:rPr>
            <w:noProof/>
            <w:webHidden/>
          </w:rPr>
          <w:instrText xml:space="preserve"> PAGEREF _Toc17566652 \h </w:instrText>
        </w:r>
        <w:r w:rsidR="004C5D99">
          <w:rPr>
            <w:noProof/>
            <w:webHidden/>
          </w:rPr>
        </w:r>
        <w:r w:rsidR="004C5D99">
          <w:rPr>
            <w:noProof/>
            <w:webHidden/>
          </w:rPr>
          <w:fldChar w:fldCharType="separate"/>
        </w:r>
        <w:r w:rsidR="004C5D99">
          <w:rPr>
            <w:noProof/>
            <w:webHidden/>
          </w:rPr>
          <w:t>50</w:t>
        </w:r>
        <w:r w:rsidR="004C5D99">
          <w:rPr>
            <w:noProof/>
            <w:webHidden/>
          </w:rPr>
          <w:fldChar w:fldCharType="end"/>
        </w:r>
      </w:hyperlink>
    </w:p>
    <w:p w14:paraId="71C3554A"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3" w:history="1">
        <w:r w:rsidR="004C5D99" w:rsidRPr="00707436">
          <w:rPr>
            <w:rStyle w:val="Hyperlink"/>
            <w:noProof/>
          </w:rPr>
          <w:t>7.6.4.9</w:t>
        </w:r>
        <w:r w:rsidR="004C5D99">
          <w:rPr>
            <w:rFonts w:asciiTheme="minorHAnsi" w:eastAsiaTheme="minorEastAsia" w:hAnsiTheme="minorHAnsi" w:cstheme="minorBidi"/>
            <w:noProof/>
            <w:sz w:val="22"/>
            <w:szCs w:val="22"/>
          </w:rPr>
          <w:tab/>
        </w:r>
        <w:r w:rsidR="004C5D99" w:rsidRPr="00707436">
          <w:rPr>
            <w:rStyle w:val="Hyperlink"/>
            <w:noProof/>
          </w:rPr>
          <w:t>spatialReference</w:t>
        </w:r>
        <w:r w:rsidR="004C5D99">
          <w:rPr>
            <w:noProof/>
            <w:webHidden/>
          </w:rPr>
          <w:tab/>
        </w:r>
        <w:r w:rsidR="004C5D99">
          <w:rPr>
            <w:noProof/>
            <w:webHidden/>
          </w:rPr>
          <w:fldChar w:fldCharType="begin"/>
        </w:r>
        <w:r w:rsidR="004C5D99">
          <w:rPr>
            <w:noProof/>
            <w:webHidden/>
          </w:rPr>
          <w:instrText xml:space="preserve"> PAGEREF _Toc17566653 \h </w:instrText>
        </w:r>
        <w:r w:rsidR="004C5D99">
          <w:rPr>
            <w:noProof/>
            <w:webHidden/>
          </w:rPr>
        </w:r>
        <w:r w:rsidR="004C5D99">
          <w:rPr>
            <w:noProof/>
            <w:webHidden/>
          </w:rPr>
          <w:fldChar w:fldCharType="separate"/>
        </w:r>
        <w:r w:rsidR="004C5D99">
          <w:rPr>
            <w:noProof/>
            <w:webHidden/>
          </w:rPr>
          <w:t>52</w:t>
        </w:r>
        <w:r w:rsidR="004C5D99">
          <w:rPr>
            <w:noProof/>
            <w:webHidden/>
          </w:rPr>
          <w:fldChar w:fldCharType="end"/>
        </w:r>
      </w:hyperlink>
    </w:p>
    <w:p w14:paraId="6DABF217"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4" w:history="1">
        <w:r w:rsidR="004C5D99" w:rsidRPr="00707436">
          <w:rPr>
            <w:rStyle w:val="Hyperlink"/>
            <w:noProof/>
          </w:rPr>
          <w:t>7.6.4.10</w:t>
        </w:r>
        <w:r w:rsidR="004C5D99">
          <w:rPr>
            <w:rFonts w:asciiTheme="minorHAnsi" w:eastAsiaTheme="minorEastAsia" w:hAnsiTheme="minorHAnsi" w:cstheme="minorBidi"/>
            <w:noProof/>
            <w:sz w:val="22"/>
            <w:szCs w:val="22"/>
          </w:rPr>
          <w:tab/>
        </w:r>
        <w:r w:rsidR="004C5D99" w:rsidRPr="00707436">
          <w:rPr>
            <w:rStyle w:val="Hyperlink"/>
            <w:noProof/>
          </w:rPr>
          <w:t>heightModelInfo</w:t>
        </w:r>
        <w:r w:rsidR="004C5D99">
          <w:rPr>
            <w:noProof/>
            <w:webHidden/>
          </w:rPr>
          <w:tab/>
        </w:r>
        <w:r w:rsidR="004C5D99">
          <w:rPr>
            <w:noProof/>
            <w:webHidden/>
          </w:rPr>
          <w:fldChar w:fldCharType="begin"/>
        </w:r>
        <w:r w:rsidR="004C5D99">
          <w:rPr>
            <w:noProof/>
            <w:webHidden/>
          </w:rPr>
          <w:instrText xml:space="preserve"> PAGEREF _Toc17566654 \h </w:instrText>
        </w:r>
        <w:r w:rsidR="004C5D99">
          <w:rPr>
            <w:noProof/>
            <w:webHidden/>
          </w:rPr>
        </w:r>
        <w:r w:rsidR="004C5D99">
          <w:rPr>
            <w:noProof/>
            <w:webHidden/>
          </w:rPr>
          <w:fldChar w:fldCharType="separate"/>
        </w:r>
        <w:r w:rsidR="004C5D99">
          <w:rPr>
            <w:noProof/>
            <w:webHidden/>
          </w:rPr>
          <w:t>53</w:t>
        </w:r>
        <w:r w:rsidR="004C5D99">
          <w:rPr>
            <w:noProof/>
            <w:webHidden/>
          </w:rPr>
          <w:fldChar w:fldCharType="end"/>
        </w:r>
      </w:hyperlink>
    </w:p>
    <w:p w14:paraId="78734015"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5" w:history="1">
        <w:r w:rsidR="004C5D99" w:rsidRPr="00707436">
          <w:rPr>
            <w:rStyle w:val="Hyperlink"/>
            <w:noProof/>
          </w:rPr>
          <w:t>7.6.4.11</w:t>
        </w:r>
        <w:r w:rsidR="004C5D99">
          <w:rPr>
            <w:rFonts w:asciiTheme="minorHAnsi" w:eastAsiaTheme="minorEastAsia" w:hAnsiTheme="minorHAnsi" w:cstheme="minorBidi"/>
            <w:noProof/>
            <w:sz w:val="22"/>
            <w:szCs w:val="22"/>
          </w:rPr>
          <w:tab/>
        </w:r>
        <w:r w:rsidR="004C5D99" w:rsidRPr="00707436">
          <w:rPr>
            <w:rStyle w:val="Hyperlink"/>
            <w:noProof/>
          </w:rPr>
          <w:t>elevationInfo</w:t>
        </w:r>
        <w:r w:rsidR="004C5D99">
          <w:rPr>
            <w:noProof/>
            <w:webHidden/>
          </w:rPr>
          <w:tab/>
        </w:r>
        <w:r w:rsidR="004C5D99">
          <w:rPr>
            <w:noProof/>
            <w:webHidden/>
          </w:rPr>
          <w:fldChar w:fldCharType="begin"/>
        </w:r>
        <w:r w:rsidR="004C5D99">
          <w:rPr>
            <w:noProof/>
            <w:webHidden/>
          </w:rPr>
          <w:instrText xml:space="preserve"> PAGEREF _Toc17566655 \h </w:instrText>
        </w:r>
        <w:r w:rsidR="004C5D99">
          <w:rPr>
            <w:noProof/>
            <w:webHidden/>
          </w:rPr>
        </w:r>
        <w:r w:rsidR="004C5D99">
          <w:rPr>
            <w:noProof/>
            <w:webHidden/>
          </w:rPr>
          <w:fldChar w:fldCharType="separate"/>
        </w:r>
        <w:r w:rsidR="004C5D99">
          <w:rPr>
            <w:noProof/>
            <w:webHidden/>
          </w:rPr>
          <w:t>54</w:t>
        </w:r>
        <w:r w:rsidR="004C5D99">
          <w:rPr>
            <w:noProof/>
            <w:webHidden/>
          </w:rPr>
          <w:fldChar w:fldCharType="end"/>
        </w:r>
      </w:hyperlink>
    </w:p>
    <w:p w14:paraId="786E5CD6"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6" w:history="1">
        <w:r w:rsidR="004C5D99" w:rsidRPr="00707436">
          <w:rPr>
            <w:rStyle w:val="Hyperlink"/>
            <w:noProof/>
          </w:rPr>
          <w:t>7.6.4.12</w:t>
        </w:r>
        <w:r w:rsidR="004C5D99">
          <w:rPr>
            <w:rFonts w:asciiTheme="minorHAnsi" w:eastAsiaTheme="minorEastAsia" w:hAnsiTheme="minorHAnsi" w:cstheme="minorBidi"/>
            <w:noProof/>
            <w:sz w:val="22"/>
            <w:szCs w:val="22"/>
          </w:rPr>
          <w:tab/>
        </w:r>
        <w:r w:rsidR="004C5D99" w:rsidRPr="00707436">
          <w:rPr>
            <w:rStyle w:val="Hyperlink"/>
            <w:noProof/>
          </w:rPr>
          <w:t>popupInfo</w:t>
        </w:r>
        <w:r w:rsidR="004C5D99">
          <w:rPr>
            <w:noProof/>
            <w:webHidden/>
          </w:rPr>
          <w:tab/>
        </w:r>
        <w:r w:rsidR="004C5D99">
          <w:rPr>
            <w:noProof/>
            <w:webHidden/>
          </w:rPr>
          <w:fldChar w:fldCharType="begin"/>
        </w:r>
        <w:r w:rsidR="004C5D99">
          <w:rPr>
            <w:noProof/>
            <w:webHidden/>
          </w:rPr>
          <w:instrText xml:space="preserve"> PAGEREF _Toc17566656 \h </w:instrText>
        </w:r>
        <w:r w:rsidR="004C5D99">
          <w:rPr>
            <w:noProof/>
            <w:webHidden/>
          </w:rPr>
        </w:r>
        <w:r w:rsidR="004C5D99">
          <w:rPr>
            <w:noProof/>
            <w:webHidden/>
          </w:rPr>
          <w:fldChar w:fldCharType="separate"/>
        </w:r>
        <w:r w:rsidR="004C5D99">
          <w:rPr>
            <w:noProof/>
            <w:webHidden/>
          </w:rPr>
          <w:t>54</w:t>
        </w:r>
        <w:r w:rsidR="004C5D99">
          <w:rPr>
            <w:noProof/>
            <w:webHidden/>
          </w:rPr>
          <w:fldChar w:fldCharType="end"/>
        </w:r>
      </w:hyperlink>
    </w:p>
    <w:p w14:paraId="3CEC7DA5"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7" w:history="1">
        <w:r w:rsidR="004C5D99" w:rsidRPr="00707436">
          <w:rPr>
            <w:rStyle w:val="Hyperlink"/>
            <w:noProof/>
          </w:rPr>
          <w:t>7.6.4.13</w:t>
        </w:r>
        <w:r w:rsidR="004C5D99">
          <w:rPr>
            <w:rFonts w:asciiTheme="minorHAnsi" w:eastAsiaTheme="minorEastAsia" w:hAnsiTheme="minorHAnsi" w:cstheme="minorBidi"/>
            <w:noProof/>
            <w:sz w:val="22"/>
            <w:szCs w:val="22"/>
          </w:rPr>
          <w:tab/>
        </w:r>
        <w:r w:rsidR="004C5D99" w:rsidRPr="00707436">
          <w:rPr>
            <w:rStyle w:val="Hyperlink"/>
            <w:noProof/>
          </w:rPr>
          <w:t>serviceUpdateTimeStamp</w:t>
        </w:r>
        <w:r w:rsidR="004C5D99">
          <w:rPr>
            <w:noProof/>
            <w:webHidden/>
          </w:rPr>
          <w:tab/>
        </w:r>
        <w:r w:rsidR="004C5D99">
          <w:rPr>
            <w:noProof/>
            <w:webHidden/>
          </w:rPr>
          <w:fldChar w:fldCharType="begin"/>
        </w:r>
        <w:r w:rsidR="004C5D99">
          <w:rPr>
            <w:noProof/>
            <w:webHidden/>
          </w:rPr>
          <w:instrText xml:space="preserve"> PAGEREF _Toc17566657 \h </w:instrText>
        </w:r>
        <w:r w:rsidR="004C5D99">
          <w:rPr>
            <w:noProof/>
            <w:webHidden/>
          </w:rPr>
        </w:r>
        <w:r w:rsidR="004C5D99">
          <w:rPr>
            <w:noProof/>
            <w:webHidden/>
          </w:rPr>
          <w:fldChar w:fldCharType="separate"/>
        </w:r>
        <w:r w:rsidR="004C5D99">
          <w:rPr>
            <w:noProof/>
            <w:webHidden/>
          </w:rPr>
          <w:t>55</w:t>
        </w:r>
        <w:r w:rsidR="004C5D99">
          <w:rPr>
            <w:noProof/>
            <w:webHidden/>
          </w:rPr>
          <w:fldChar w:fldCharType="end"/>
        </w:r>
      </w:hyperlink>
    </w:p>
    <w:p w14:paraId="579CFF2D"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8" w:history="1">
        <w:r w:rsidR="004C5D99" w:rsidRPr="00707436">
          <w:rPr>
            <w:rStyle w:val="Hyperlink"/>
            <w:noProof/>
          </w:rPr>
          <w:t>7.6.4.14</w:t>
        </w:r>
        <w:r w:rsidR="004C5D99">
          <w:rPr>
            <w:rFonts w:asciiTheme="minorHAnsi" w:eastAsiaTheme="minorEastAsia" w:hAnsiTheme="minorHAnsi" w:cstheme="minorBidi"/>
            <w:noProof/>
            <w:sz w:val="22"/>
            <w:szCs w:val="22"/>
          </w:rPr>
          <w:tab/>
        </w:r>
        <w:r w:rsidR="004C5D99" w:rsidRPr="00707436">
          <w:rPr>
            <w:rStyle w:val="Hyperlink"/>
            <w:noProof/>
          </w:rPr>
          <w:t>statisticsInfo</w:t>
        </w:r>
        <w:r w:rsidR="004C5D99">
          <w:rPr>
            <w:noProof/>
            <w:webHidden/>
          </w:rPr>
          <w:tab/>
        </w:r>
        <w:r w:rsidR="004C5D99">
          <w:rPr>
            <w:noProof/>
            <w:webHidden/>
          </w:rPr>
          <w:fldChar w:fldCharType="begin"/>
        </w:r>
        <w:r w:rsidR="004C5D99">
          <w:rPr>
            <w:noProof/>
            <w:webHidden/>
          </w:rPr>
          <w:instrText xml:space="preserve"> PAGEREF _Toc17566658 \h </w:instrText>
        </w:r>
        <w:r w:rsidR="004C5D99">
          <w:rPr>
            <w:noProof/>
            <w:webHidden/>
          </w:rPr>
        </w:r>
        <w:r w:rsidR="004C5D99">
          <w:rPr>
            <w:noProof/>
            <w:webHidden/>
          </w:rPr>
          <w:fldChar w:fldCharType="separate"/>
        </w:r>
        <w:r w:rsidR="004C5D99">
          <w:rPr>
            <w:noProof/>
            <w:webHidden/>
          </w:rPr>
          <w:t>55</w:t>
        </w:r>
        <w:r w:rsidR="004C5D99">
          <w:rPr>
            <w:noProof/>
            <w:webHidden/>
          </w:rPr>
          <w:fldChar w:fldCharType="end"/>
        </w:r>
      </w:hyperlink>
    </w:p>
    <w:p w14:paraId="3CF65231"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59" w:history="1">
        <w:r w:rsidR="004C5D99" w:rsidRPr="00707436">
          <w:rPr>
            <w:rStyle w:val="Hyperlink"/>
            <w:noProof/>
          </w:rPr>
          <w:t>7.6.4.15</w:t>
        </w:r>
        <w:r w:rsidR="004C5D99">
          <w:rPr>
            <w:rFonts w:asciiTheme="minorHAnsi" w:eastAsiaTheme="minorEastAsia" w:hAnsiTheme="minorHAnsi" w:cstheme="minorBidi"/>
            <w:noProof/>
            <w:sz w:val="22"/>
            <w:szCs w:val="22"/>
          </w:rPr>
          <w:tab/>
        </w:r>
        <w:r w:rsidR="004C5D99" w:rsidRPr="00707436">
          <w:rPr>
            <w:rStyle w:val="Hyperlink"/>
            <w:noProof/>
          </w:rPr>
          <w:t>VertexAttributes</w:t>
        </w:r>
        <w:r w:rsidR="004C5D99">
          <w:rPr>
            <w:noProof/>
            <w:webHidden/>
          </w:rPr>
          <w:tab/>
        </w:r>
        <w:r w:rsidR="004C5D99">
          <w:rPr>
            <w:noProof/>
            <w:webHidden/>
          </w:rPr>
          <w:fldChar w:fldCharType="begin"/>
        </w:r>
        <w:r w:rsidR="004C5D99">
          <w:rPr>
            <w:noProof/>
            <w:webHidden/>
          </w:rPr>
          <w:instrText xml:space="preserve"> PAGEREF _Toc17566659 \h </w:instrText>
        </w:r>
        <w:r w:rsidR="004C5D99">
          <w:rPr>
            <w:noProof/>
            <w:webHidden/>
          </w:rPr>
        </w:r>
        <w:r w:rsidR="004C5D99">
          <w:rPr>
            <w:noProof/>
            <w:webHidden/>
          </w:rPr>
          <w:fldChar w:fldCharType="separate"/>
        </w:r>
        <w:r w:rsidR="004C5D99">
          <w:rPr>
            <w:noProof/>
            <w:webHidden/>
          </w:rPr>
          <w:t>56</w:t>
        </w:r>
        <w:r w:rsidR="004C5D99">
          <w:rPr>
            <w:noProof/>
            <w:webHidden/>
          </w:rPr>
          <w:fldChar w:fldCharType="end"/>
        </w:r>
      </w:hyperlink>
    </w:p>
    <w:p w14:paraId="50BBEA68"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0" w:history="1">
        <w:r w:rsidR="004C5D99" w:rsidRPr="00707436">
          <w:rPr>
            <w:rStyle w:val="Hyperlink"/>
            <w:noProof/>
          </w:rPr>
          <w:t>7.6.4.16</w:t>
        </w:r>
        <w:r w:rsidR="004C5D99">
          <w:rPr>
            <w:rFonts w:asciiTheme="minorHAnsi" w:eastAsiaTheme="minorEastAsia" w:hAnsiTheme="minorHAnsi" w:cstheme="minorBidi"/>
            <w:noProof/>
            <w:sz w:val="22"/>
            <w:szCs w:val="22"/>
          </w:rPr>
          <w:tab/>
        </w:r>
        <w:r w:rsidR="004C5D99" w:rsidRPr="00707436">
          <w:rPr>
            <w:rStyle w:val="Hyperlink"/>
            <w:noProof/>
          </w:rPr>
          <w:t>value</w:t>
        </w:r>
        <w:r w:rsidR="004C5D99">
          <w:rPr>
            <w:noProof/>
            <w:webHidden/>
          </w:rPr>
          <w:tab/>
        </w:r>
        <w:r w:rsidR="004C5D99">
          <w:rPr>
            <w:noProof/>
            <w:webHidden/>
          </w:rPr>
          <w:fldChar w:fldCharType="begin"/>
        </w:r>
        <w:r w:rsidR="004C5D99">
          <w:rPr>
            <w:noProof/>
            <w:webHidden/>
          </w:rPr>
          <w:instrText xml:space="preserve"> PAGEREF _Toc17566660 \h </w:instrText>
        </w:r>
        <w:r w:rsidR="004C5D99">
          <w:rPr>
            <w:noProof/>
            <w:webHidden/>
          </w:rPr>
        </w:r>
        <w:r w:rsidR="004C5D99">
          <w:rPr>
            <w:noProof/>
            <w:webHidden/>
          </w:rPr>
          <w:fldChar w:fldCharType="separate"/>
        </w:r>
        <w:r w:rsidR="004C5D99">
          <w:rPr>
            <w:noProof/>
            <w:webHidden/>
          </w:rPr>
          <w:t>57</w:t>
        </w:r>
        <w:r w:rsidR="004C5D99">
          <w:rPr>
            <w:noProof/>
            <w:webHidden/>
          </w:rPr>
          <w:fldChar w:fldCharType="end"/>
        </w:r>
      </w:hyperlink>
    </w:p>
    <w:p w14:paraId="541C71FE"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61" w:history="1">
        <w:r w:rsidR="004C5D99" w:rsidRPr="00707436">
          <w:rPr>
            <w:rStyle w:val="Hyperlink"/>
            <w:noProof/>
          </w:rPr>
          <w:t>7.6.5</w:t>
        </w:r>
        <w:r w:rsidR="004C5D99">
          <w:rPr>
            <w:rFonts w:asciiTheme="minorHAnsi" w:eastAsiaTheme="minorEastAsia" w:hAnsiTheme="minorHAnsi" w:cstheme="minorBidi"/>
            <w:noProof/>
            <w:sz w:val="22"/>
            <w:szCs w:val="22"/>
          </w:rPr>
          <w:tab/>
        </w:r>
        <w:r w:rsidR="004C5D99" w:rsidRPr="00707436">
          <w:rPr>
            <w:rStyle w:val="Hyperlink"/>
            <w:noProof/>
          </w:rPr>
          <w:t>3dNodeIndexDocument</w:t>
        </w:r>
        <w:r w:rsidR="004C5D99">
          <w:rPr>
            <w:noProof/>
            <w:webHidden/>
          </w:rPr>
          <w:tab/>
        </w:r>
        <w:r w:rsidR="004C5D99">
          <w:rPr>
            <w:noProof/>
            <w:webHidden/>
          </w:rPr>
          <w:fldChar w:fldCharType="begin"/>
        </w:r>
        <w:r w:rsidR="004C5D99">
          <w:rPr>
            <w:noProof/>
            <w:webHidden/>
          </w:rPr>
          <w:instrText xml:space="preserve"> PAGEREF _Toc17566661 \h </w:instrText>
        </w:r>
        <w:r w:rsidR="004C5D99">
          <w:rPr>
            <w:noProof/>
            <w:webHidden/>
          </w:rPr>
        </w:r>
        <w:r w:rsidR="004C5D99">
          <w:rPr>
            <w:noProof/>
            <w:webHidden/>
          </w:rPr>
          <w:fldChar w:fldCharType="separate"/>
        </w:r>
        <w:r w:rsidR="004C5D99">
          <w:rPr>
            <w:noProof/>
            <w:webHidden/>
          </w:rPr>
          <w:t>57</w:t>
        </w:r>
        <w:r w:rsidR="004C5D99">
          <w:rPr>
            <w:noProof/>
            <w:webHidden/>
          </w:rPr>
          <w:fldChar w:fldCharType="end"/>
        </w:r>
      </w:hyperlink>
    </w:p>
    <w:p w14:paraId="624E11C9"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2" w:history="1">
        <w:r w:rsidR="004C5D99" w:rsidRPr="00707436">
          <w:rPr>
            <w:rStyle w:val="Hyperlink"/>
            <w:noProof/>
          </w:rPr>
          <w:t>7.6.5.1</w:t>
        </w:r>
        <w:r w:rsidR="004C5D99">
          <w:rPr>
            <w:rFonts w:asciiTheme="minorHAnsi" w:eastAsiaTheme="minorEastAsia" w:hAnsiTheme="minorHAnsi" w:cstheme="minorBidi"/>
            <w:noProof/>
            <w:sz w:val="22"/>
            <w:szCs w:val="22"/>
          </w:rPr>
          <w:tab/>
        </w:r>
        <w:r w:rsidR="004C5D99" w:rsidRPr="00707436">
          <w:rPr>
            <w:rStyle w:val="Hyperlink"/>
            <w:noProof/>
          </w:rPr>
          <w:t>Class 3dNodeIndexDocument</w:t>
        </w:r>
        <w:r w:rsidR="004C5D99">
          <w:rPr>
            <w:noProof/>
            <w:webHidden/>
          </w:rPr>
          <w:tab/>
        </w:r>
        <w:r w:rsidR="004C5D99">
          <w:rPr>
            <w:noProof/>
            <w:webHidden/>
          </w:rPr>
          <w:fldChar w:fldCharType="begin"/>
        </w:r>
        <w:r w:rsidR="004C5D99">
          <w:rPr>
            <w:noProof/>
            <w:webHidden/>
          </w:rPr>
          <w:instrText xml:space="preserve"> PAGEREF _Toc17566662 \h </w:instrText>
        </w:r>
        <w:r w:rsidR="004C5D99">
          <w:rPr>
            <w:noProof/>
            <w:webHidden/>
          </w:rPr>
        </w:r>
        <w:r w:rsidR="004C5D99">
          <w:rPr>
            <w:noProof/>
            <w:webHidden/>
          </w:rPr>
          <w:fldChar w:fldCharType="separate"/>
        </w:r>
        <w:r w:rsidR="004C5D99">
          <w:rPr>
            <w:noProof/>
            <w:webHidden/>
          </w:rPr>
          <w:t>58</w:t>
        </w:r>
        <w:r w:rsidR="004C5D99">
          <w:rPr>
            <w:noProof/>
            <w:webHidden/>
          </w:rPr>
          <w:fldChar w:fldCharType="end"/>
        </w:r>
      </w:hyperlink>
    </w:p>
    <w:p w14:paraId="680D372A"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3" w:history="1">
        <w:r w:rsidR="004C5D99" w:rsidRPr="00707436">
          <w:rPr>
            <w:rStyle w:val="Hyperlink"/>
            <w:noProof/>
          </w:rPr>
          <w:t>7.6.5.2</w:t>
        </w:r>
        <w:r w:rsidR="004C5D99">
          <w:rPr>
            <w:rFonts w:asciiTheme="minorHAnsi" w:eastAsiaTheme="minorEastAsia" w:hAnsiTheme="minorHAnsi" w:cstheme="minorBidi"/>
            <w:noProof/>
            <w:sz w:val="22"/>
            <w:szCs w:val="22"/>
          </w:rPr>
          <w:tab/>
        </w:r>
        <w:r w:rsidR="004C5D99" w:rsidRPr="00707436">
          <w:rPr>
            <w:rStyle w:val="Hyperlink"/>
            <w:noProof/>
          </w:rPr>
          <w:t>nodeReference</w:t>
        </w:r>
        <w:r w:rsidR="004C5D99">
          <w:rPr>
            <w:noProof/>
            <w:webHidden/>
          </w:rPr>
          <w:tab/>
        </w:r>
        <w:r w:rsidR="004C5D99">
          <w:rPr>
            <w:noProof/>
            <w:webHidden/>
          </w:rPr>
          <w:fldChar w:fldCharType="begin"/>
        </w:r>
        <w:r w:rsidR="004C5D99">
          <w:rPr>
            <w:noProof/>
            <w:webHidden/>
          </w:rPr>
          <w:instrText xml:space="preserve"> PAGEREF _Toc17566663 \h </w:instrText>
        </w:r>
        <w:r w:rsidR="004C5D99">
          <w:rPr>
            <w:noProof/>
            <w:webHidden/>
          </w:rPr>
        </w:r>
        <w:r w:rsidR="004C5D99">
          <w:rPr>
            <w:noProof/>
            <w:webHidden/>
          </w:rPr>
          <w:fldChar w:fldCharType="separate"/>
        </w:r>
        <w:r w:rsidR="004C5D99">
          <w:rPr>
            <w:noProof/>
            <w:webHidden/>
          </w:rPr>
          <w:t>59</w:t>
        </w:r>
        <w:r w:rsidR="004C5D99">
          <w:rPr>
            <w:noProof/>
            <w:webHidden/>
          </w:rPr>
          <w:fldChar w:fldCharType="end"/>
        </w:r>
      </w:hyperlink>
    </w:p>
    <w:p w14:paraId="5E0A3CB8"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4" w:history="1">
        <w:r w:rsidR="004C5D99" w:rsidRPr="00707436">
          <w:rPr>
            <w:rStyle w:val="Hyperlink"/>
            <w:noProof/>
          </w:rPr>
          <w:t>7.6.5.3</w:t>
        </w:r>
        <w:r w:rsidR="004C5D99">
          <w:rPr>
            <w:rFonts w:asciiTheme="minorHAnsi" w:eastAsiaTheme="minorEastAsia" w:hAnsiTheme="minorHAnsi" w:cstheme="minorBidi"/>
            <w:noProof/>
            <w:sz w:val="22"/>
            <w:szCs w:val="22"/>
          </w:rPr>
          <w:tab/>
        </w:r>
        <w:r w:rsidR="004C5D99" w:rsidRPr="00707436">
          <w:rPr>
            <w:rStyle w:val="Hyperlink"/>
            <w:noProof/>
          </w:rPr>
          <w:t>Resource</w:t>
        </w:r>
        <w:r w:rsidR="004C5D99">
          <w:rPr>
            <w:noProof/>
            <w:webHidden/>
          </w:rPr>
          <w:tab/>
        </w:r>
        <w:r w:rsidR="004C5D99">
          <w:rPr>
            <w:noProof/>
            <w:webHidden/>
          </w:rPr>
          <w:fldChar w:fldCharType="begin"/>
        </w:r>
        <w:r w:rsidR="004C5D99">
          <w:rPr>
            <w:noProof/>
            <w:webHidden/>
          </w:rPr>
          <w:instrText xml:space="preserve"> PAGEREF _Toc17566664 \h </w:instrText>
        </w:r>
        <w:r w:rsidR="004C5D99">
          <w:rPr>
            <w:noProof/>
            <w:webHidden/>
          </w:rPr>
        </w:r>
        <w:r w:rsidR="004C5D99">
          <w:rPr>
            <w:noProof/>
            <w:webHidden/>
          </w:rPr>
          <w:fldChar w:fldCharType="separate"/>
        </w:r>
        <w:r w:rsidR="004C5D99">
          <w:rPr>
            <w:noProof/>
            <w:webHidden/>
          </w:rPr>
          <w:t>60</w:t>
        </w:r>
        <w:r w:rsidR="004C5D99">
          <w:rPr>
            <w:noProof/>
            <w:webHidden/>
          </w:rPr>
          <w:fldChar w:fldCharType="end"/>
        </w:r>
      </w:hyperlink>
    </w:p>
    <w:p w14:paraId="49C83F5A"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5" w:history="1">
        <w:r w:rsidR="004C5D99" w:rsidRPr="00707436">
          <w:rPr>
            <w:rStyle w:val="Hyperlink"/>
            <w:noProof/>
          </w:rPr>
          <w:t>7.6.5.4</w:t>
        </w:r>
        <w:r w:rsidR="004C5D99">
          <w:rPr>
            <w:rFonts w:asciiTheme="minorHAnsi" w:eastAsiaTheme="minorEastAsia" w:hAnsiTheme="minorHAnsi" w:cstheme="minorBidi"/>
            <w:noProof/>
            <w:sz w:val="22"/>
            <w:szCs w:val="22"/>
          </w:rPr>
          <w:tab/>
        </w:r>
        <w:r w:rsidR="004C5D99" w:rsidRPr="00707436">
          <w:rPr>
            <w:rStyle w:val="Hyperlink"/>
            <w:noProof/>
          </w:rPr>
          <w:t>Class Feature (Deprecated)</w:t>
        </w:r>
        <w:r w:rsidR="004C5D99">
          <w:rPr>
            <w:noProof/>
            <w:webHidden/>
          </w:rPr>
          <w:tab/>
        </w:r>
        <w:r w:rsidR="004C5D99">
          <w:rPr>
            <w:noProof/>
            <w:webHidden/>
          </w:rPr>
          <w:fldChar w:fldCharType="begin"/>
        </w:r>
        <w:r w:rsidR="004C5D99">
          <w:rPr>
            <w:noProof/>
            <w:webHidden/>
          </w:rPr>
          <w:instrText xml:space="preserve"> PAGEREF _Toc17566665 \h </w:instrText>
        </w:r>
        <w:r w:rsidR="004C5D99">
          <w:rPr>
            <w:noProof/>
            <w:webHidden/>
          </w:rPr>
        </w:r>
        <w:r w:rsidR="004C5D99">
          <w:rPr>
            <w:noProof/>
            <w:webHidden/>
          </w:rPr>
          <w:fldChar w:fldCharType="separate"/>
        </w:r>
        <w:r w:rsidR="004C5D99">
          <w:rPr>
            <w:noProof/>
            <w:webHidden/>
          </w:rPr>
          <w:t>60</w:t>
        </w:r>
        <w:r w:rsidR="004C5D99">
          <w:rPr>
            <w:noProof/>
            <w:webHidden/>
          </w:rPr>
          <w:fldChar w:fldCharType="end"/>
        </w:r>
      </w:hyperlink>
    </w:p>
    <w:p w14:paraId="223337BD"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6" w:history="1">
        <w:r w:rsidR="004C5D99" w:rsidRPr="00707436">
          <w:rPr>
            <w:rStyle w:val="Hyperlink"/>
            <w:noProof/>
          </w:rPr>
          <w:t>7.6.5.5</w:t>
        </w:r>
        <w:r w:rsidR="004C5D99">
          <w:rPr>
            <w:rFonts w:asciiTheme="minorHAnsi" w:eastAsiaTheme="minorEastAsia" w:hAnsiTheme="minorHAnsi" w:cstheme="minorBidi"/>
            <w:noProof/>
            <w:sz w:val="22"/>
            <w:szCs w:val="22"/>
          </w:rPr>
          <w:tab/>
        </w:r>
        <w:r w:rsidR="004C5D99" w:rsidRPr="00707436">
          <w:rPr>
            <w:rStyle w:val="Hyperlink"/>
            <w:noProof/>
          </w:rPr>
          <w:t>Class LodSelection</w:t>
        </w:r>
        <w:r w:rsidR="004C5D99">
          <w:rPr>
            <w:noProof/>
            <w:webHidden/>
          </w:rPr>
          <w:tab/>
        </w:r>
        <w:r w:rsidR="004C5D99">
          <w:rPr>
            <w:noProof/>
            <w:webHidden/>
          </w:rPr>
          <w:fldChar w:fldCharType="begin"/>
        </w:r>
        <w:r w:rsidR="004C5D99">
          <w:rPr>
            <w:noProof/>
            <w:webHidden/>
          </w:rPr>
          <w:instrText xml:space="preserve"> PAGEREF _Toc17566666 \h </w:instrText>
        </w:r>
        <w:r w:rsidR="004C5D99">
          <w:rPr>
            <w:noProof/>
            <w:webHidden/>
          </w:rPr>
        </w:r>
        <w:r w:rsidR="004C5D99">
          <w:rPr>
            <w:noProof/>
            <w:webHidden/>
          </w:rPr>
          <w:fldChar w:fldCharType="separate"/>
        </w:r>
        <w:r w:rsidR="004C5D99">
          <w:rPr>
            <w:noProof/>
            <w:webHidden/>
          </w:rPr>
          <w:t>61</w:t>
        </w:r>
        <w:r w:rsidR="004C5D99">
          <w:rPr>
            <w:noProof/>
            <w:webHidden/>
          </w:rPr>
          <w:fldChar w:fldCharType="end"/>
        </w:r>
      </w:hyperlink>
    </w:p>
    <w:p w14:paraId="21EE118C"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7" w:history="1">
        <w:r w:rsidR="004C5D99" w:rsidRPr="00707436">
          <w:rPr>
            <w:rStyle w:val="Hyperlink"/>
            <w:noProof/>
          </w:rPr>
          <w:t>7.6.5.6</w:t>
        </w:r>
        <w:r w:rsidR="004C5D99">
          <w:rPr>
            <w:rFonts w:asciiTheme="minorHAnsi" w:eastAsiaTheme="minorEastAsia" w:hAnsiTheme="minorHAnsi" w:cstheme="minorBidi"/>
            <w:noProof/>
            <w:sz w:val="22"/>
            <w:szCs w:val="22"/>
          </w:rPr>
          <w:tab/>
        </w:r>
        <w:r w:rsidR="004C5D99" w:rsidRPr="00707436">
          <w:rPr>
            <w:rStyle w:val="Hyperlink"/>
            <w:noProof/>
          </w:rPr>
          <w:t>obb</w:t>
        </w:r>
        <w:r w:rsidR="004C5D99">
          <w:rPr>
            <w:noProof/>
            <w:webHidden/>
          </w:rPr>
          <w:tab/>
        </w:r>
        <w:r w:rsidR="004C5D99">
          <w:rPr>
            <w:noProof/>
            <w:webHidden/>
          </w:rPr>
          <w:fldChar w:fldCharType="begin"/>
        </w:r>
        <w:r w:rsidR="004C5D99">
          <w:rPr>
            <w:noProof/>
            <w:webHidden/>
          </w:rPr>
          <w:instrText xml:space="preserve"> PAGEREF _Toc17566667 \h </w:instrText>
        </w:r>
        <w:r w:rsidR="004C5D99">
          <w:rPr>
            <w:noProof/>
            <w:webHidden/>
          </w:rPr>
        </w:r>
        <w:r w:rsidR="004C5D99">
          <w:rPr>
            <w:noProof/>
            <w:webHidden/>
          </w:rPr>
          <w:fldChar w:fldCharType="separate"/>
        </w:r>
        <w:r w:rsidR="004C5D99">
          <w:rPr>
            <w:noProof/>
            <w:webHidden/>
          </w:rPr>
          <w:t>62</w:t>
        </w:r>
        <w:r w:rsidR="004C5D99">
          <w:rPr>
            <w:noProof/>
            <w:webHidden/>
          </w:rPr>
          <w:fldChar w:fldCharType="end"/>
        </w:r>
      </w:hyperlink>
    </w:p>
    <w:p w14:paraId="4523F110"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68" w:history="1">
        <w:r w:rsidR="004C5D99" w:rsidRPr="00707436">
          <w:rPr>
            <w:rStyle w:val="Hyperlink"/>
            <w:noProof/>
          </w:rPr>
          <w:t>7.6.6</w:t>
        </w:r>
        <w:r w:rsidR="004C5D99">
          <w:rPr>
            <w:rFonts w:asciiTheme="minorHAnsi" w:eastAsiaTheme="minorEastAsia" w:hAnsiTheme="minorHAnsi" w:cstheme="minorBidi"/>
            <w:noProof/>
            <w:sz w:val="22"/>
            <w:szCs w:val="22"/>
          </w:rPr>
          <w:tab/>
        </w:r>
        <w:r w:rsidR="004C5D99" w:rsidRPr="00707436">
          <w:rPr>
            <w:rStyle w:val="Hyperlink"/>
            <w:noProof/>
          </w:rPr>
          <w:t>FeatureData</w:t>
        </w:r>
        <w:r w:rsidR="004C5D99">
          <w:rPr>
            <w:noProof/>
            <w:webHidden/>
          </w:rPr>
          <w:tab/>
        </w:r>
        <w:r w:rsidR="004C5D99">
          <w:rPr>
            <w:noProof/>
            <w:webHidden/>
          </w:rPr>
          <w:fldChar w:fldCharType="begin"/>
        </w:r>
        <w:r w:rsidR="004C5D99">
          <w:rPr>
            <w:noProof/>
            <w:webHidden/>
          </w:rPr>
          <w:instrText xml:space="preserve"> PAGEREF _Toc17566668 \h </w:instrText>
        </w:r>
        <w:r w:rsidR="004C5D99">
          <w:rPr>
            <w:noProof/>
            <w:webHidden/>
          </w:rPr>
        </w:r>
        <w:r w:rsidR="004C5D99">
          <w:rPr>
            <w:noProof/>
            <w:webHidden/>
          </w:rPr>
          <w:fldChar w:fldCharType="separate"/>
        </w:r>
        <w:r w:rsidR="004C5D99">
          <w:rPr>
            <w:noProof/>
            <w:webHidden/>
          </w:rPr>
          <w:t>63</w:t>
        </w:r>
        <w:r w:rsidR="004C5D99">
          <w:rPr>
            <w:noProof/>
            <w:webHidden/>
          </w:rPr>
          <w:fldChar w:fldCharType="end"/>
        </w:r>
      </w:hyperlink>
    </w:p>
    <w:p w14:paraId="0EE3DE6A"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69" w:history="1">
        <w:r w:rsidR="004C5D99" w:rsidRPr="00707436">
          <w:rPr>
            <w:rStyle w:val="Hyperlink"/>
            <w:noProof/>
          </w:rPr>
          <w:t>7.6.6.1</w:t>
        </w:r>
        <w:r w:rsidR="004C5D99">
          <w:rPr>
            <w:rFonts w:asciiTheme="minorHAnsi" w:eastAsiaTheme="minorEastAsia" w:hAnsiTheme="minorHAnsi" w:cstheme="minorBidi"/>
            <w:noProof/>
            <w:sz w:val="22"/>
            <w:szCs w:val="22"/>
          </w:rPr>
          <w:tab/>
        </w:r>
        <w:r w:rsidR="004C5D99" w:rsidRPr="00707436">
          <w:rPr>
            <w:rStyle w:val="Hyperlink"/>
            <w:noProof/>
          </w:rPr>
          <w:t>Class FeatureData</w:t>
        </w:r>
        <w:r w:rsidR="004C5D99">
          <w:rPr>
            <w:noProof/>
            <w:webHidden/>
          </w:rPr>
          <w:tab/>
        </w:r>
        <w:r w:rsidR="004C5D99">
          <w:rPr>
            <w:noProof/>
            <w:webHidden/>
          </w:rPr>
          <w:fldChar w:fldCharType="begin"/>
        </w:r>
        <w:r w:rsidR="004C5D99">
          <w:rPr>
            <w:noProof/>
            <w:webHidden/>
          </w:rPr>
          <w:instrText xml:space="preserve"> PAGEREF _Toc17566669 \h </w:instrText>
        </w:r>
        <w:r w:rsidR="004C5D99">
          <w:rPr>
            <w:noProof/>
            <w:webHidden/>
          </w:rPr>
        </w:r>
        <w:r w:rsidR="004C5D99">
          <w:rPr>
            <w:noProof/>
            <w:webHidden/>
          </w:rPr>
          <w:fldChar w:fldCharType="separate"/>
        </w:r>
        <w:r w:rsidR="004C5D99">
          <w:rPr>
            <w:noProof/>
            <w:webHidden/>
          </w:rPr>
          <w:t>64</w:t>
        </w:r>
        <w:r w:rsidR="004C5D99">
          <w:rPr>
            <w:noProof/>
            <w:webHidden/>
          </w:rPr>
          <w:fldChar w:fldCharType="end"/>
        </w:r>
      </w:hyperlink>
    </w:p>
    <w:p w14:paraId="56D835B0"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0" w:history="1">
        <w:r w:rsidR="004C5D99" w:rsidRPr="00707436">
          <w:rPr>
            <w:rStyle w:val="Hyperlink"/>
            <w:noProof/>
          </w:rPr>
          <w:t>7.6.6.2</w:t>
        </w:r>
        <w:r w:rsidR="004C5D99">
          <w:rPr>
            <w:rFonts w:asciiTheme="minorHAnsi" w:eastAsiaTheme="minorEastAsia" w:hAnsiTheme="minorHAnsi" w:cstheme="minorBidi"/>
            <w:noProof/>
            <w:sz w:val="22"/>
            <w:szCs w:val="22"/>
          </w:rPr>
          <w:tab/>
        </w:r>
        <w:r w:rsidR="004C5D99" w:rsidRPr="00707436">
          <w:rPr>
            <w:rStyle w:val="Hyperlink"/>
            <w:noProof/>
          </w:rPr>
          <w:t>Class featureAttribute</w:t>
        </w:r>
        <w:r w:rsidR="004C5D99">
          <w:rPr>
            <w:noProof/>
            <w:webHidden/>
          </w:rPr>
          <w:tab/>
        </w:r>
        <w:r w:rsidR="004C5D99">
          <w:rPr>
            <w:noProof/>
            <w:webHidden/>
          </w:rPr>
          <w:fldChar w:fldCharType="begin"/>
        </w:r>
        <w:r w:rsidR="004C5D99">
          <w:rPr>
            <w:noProof/>
            <w:webHidden/>
          </w:rPr>
          <w:instrText xml:space="preserve"> PAGEREF _Toc17566670 \h </w:instrText>
        </w:r>
        <w:r w:rsidR="004C5D99">
          <w:rPr>
            <w:noProof/>
            <w:webHidden/>
          </w:rPr>
        </w:r>
        <w:r w:rsidR="004C5D99">
          <w:rPr>
            <w:noProof/>
            <w:webHidden/>
          </w:rPr>
          <w:fldChar w:fldCharType="separate"/>
        </w:r>
        <w:r w:rsidR="004C5D99">
          <w:rPr>
            <w:noProof/>
            <w:webHidden/>
          </w:rPr>
          <w:t>64</w:t>
        </w:r>
        <w:r w:rsidR="004C5D99">
          <w:rPr>
            <w:noProof/>
            <w:webHidden/>
          </w:rPr>
          <w:fldChar w:fldCharType="end"/>
        </w:r>
      </w:hyperlink>
    </w:p>
    <w:p w14:paraId="3F908F15"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1" w:history="1">
        <w:r w:rsidR="004C5D99" w:rsidRPr="00707436">
          <w:rPr>
            <w:rStyle w:val="Hyperlink"/>
            <w:noProof/>
          </w:rPr>
          <w:t>7.6.6.3</w:t>
        </w:r>
        <w:r w:rsidR="004C5D99">
          <w:rPr>
            <w:rFonts w:asciiTheme="minorHAnsi" w:eastAsiaTheme="minorEastAsia" w:hAnsiTheme="minorHAnsi" w:cstheme="minorBidi"/>
            <w:noProof/>
            <w:sz w:val="22"/>
            <w:szCs w:val="22"/>
          </w:rPr>
          <w:tab/>
        </w:r>
        <w:r w:rsidR="004C5D99" w:rsidRPr="00707436">
          <w:rPr>
            <w:rStyle w:val="Hyperlink"/>
            <w:noProof/>
          </w:rPr>
          <w:t>Class geometry</w:t>
        </w:r>
        <w:r w:rsidR="004C5D99">
          <w:rPr>
            <w:noProof/>
            <w:webHidden/>
          </w:rPr>
          <w:tab/>
        </w:r>
        <w:r w:rsidR="004C5D99">
          <w:rPr>
            <w:noProof/>
            <w:webHidden/>
          </w:rPr>
          <w:fldChar w:fldCharType="begin"/>
        </w:r>
        <w:r w:rsidR="004C5D99">
          <w:rPr>
            <w:noProof/>
            <w:webHidden/>
          </w:rPr>
          <w:instrText xml:space="preserve"> PAGEREF _Toc17566671 \h </w:instrText>
        </w:r>
        <w:r w:rsidR="004C5D99">
          <w:rPr>
            <w:noProof/>
            <w:webHidden/>
          </w:rPr>
        </w:r>
        <w:r w:rsidR="004C5D99">
          <w:rPr>
            <w:noProof/>
            <w:webHidden/>
          </w:rPr>
          <w:fldChar w:fldCharType="separate"/>
        </w:r>
        <w:r w:rsidR="004C5D99">
          <w:rPr>
            <w:noProof/>
            <w:webHidden/>
          </w:rPr>
          <w:t>64</w:t>
        </w:r>
        <w:r w:rsidR="004C5D99">
          <w:rPr>
            <w:noProof/>
            <w:webHidden/>
          </w:rPr>
          <w:fldChar w:fldCharType="end"/>
        </w:r>
      </w:hyperlink>
    </w:p>
    <w:p w14:paraId="27CDF2EB"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2" w:history="1">
        <w:r w:rsidR="004C5D99" w:rsidRPr="00707436">
          <w:rPr>
            <w:rStyle w:val="Hyperlink"/>
            <w:noProof/>
          </w:rPr>
          <w:t>7.6.6.4</w:t>
        </w:r>
        <w:r w:rsidR="004C5D99">
          <w:rPr>
            <w:rFonts w:asciiTheme="minorHAnsi" w:eastAsiaTheme="minorEastAsia" w:hAnsiTheme="minorHAnsi" w:cstheme="minorBidi"/>
            <w:noProof/>
            <w:sz w:val="22"/>
            <w:szCs w:val="22"/>
          </w:rPr>
          <w:tab/>
        </w:r>
        <w:r w:rsidR="004C5D99" w:rsidRPr="00707436">
          <w:rPr>
            <w:rStyle w:val="Hyperlink"/>
            <w:noProof/>
          </w:rPr>
          <w:t>Class GeometryParams</w:t>
        </w:r>
        <w:r w:rsidR="004C5D99">
          <w:rPr>
            <w:noProof/>
            <w:webHidden/>
          </w:rPr>
          <w:tab/>
        </w:r>
        <w:r w:rsidR="004C5D99">
          <w:rPr>
            <w:noProof/>
            <w:webHidden/>
          </w:rPr>
          <w:fldChar w:fldCharType="begin"/>
        </w:r>
        <w:r w:rsidR="004C5D99">
          <w:rPr>
            <w:noProof/>
            <w:webHidden/>
          </w:rPr>
          <w:instrText xml:space="preserve"> PAGEREF _Toc17566672 \h </w:instrText>
        </w:r>
        <w:r w:rsidR="004C5D99">
          <w:rPr>
            <w:noProof/>
            <w:webHidden/>
          </w:rPr>
        </w:r>
        <w:r w:rsidR="004C5D99">
          <w:rPr>
            <w:noProof/>
            <w:webHidden/>
          </w:rPr>
          <w:fldChar w:fldCharType="separate"/>
        </w:r>
        <w:r w:rsidR="004C5D99">
          <w:rPr>
            <w:noProof/>
            <w:webHidden/>
          </w:rPr>
          <w:t>65</w:t>
        </w:r>
        <w:r w:rsidR="004C5D99">
          <w:rPr>
            <w:noProof/>
            <w:webHidden/>
          </w:rPr>
          <w:fldChar w:fldCharType="end"/>
        </w:r>
      </w:hyperlink>
    </w:p>
    <w:p w14:paraId="22ECF67E"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3" w:history="1">
        <w:r w:rsidR="004C5D99" w:rsidRPr="00707436">
          <w:rPr>
            <w:rStyle w:val="Hyperlink"/>
            <w:noProof/>
          </w:rPr>
          <w:t>7.6.6.5</w:t>
        </w:r>
        <w:r w:rsidR="004C5D99">
          <w:rPr>
            <w:rFonts w:asciiTheme="minorHAnsi" w:eastAsiaTheme="minorEastAsia" w:hAnsiTheme="minorHAnsi" w:cstheme="minorBidi"/>
            <w:noProof/>
            <w:sz w:val="22"/>
            <w:szCs w:val="22"/>
          </w:rPr>
          <w:tab/>
        </w:r>
        <w:r w:rsidR="004C5D99" w:rsidRPr="00707436">
          <w:rPr>
            <w:rStyle w:val="Hyperlink"/>
            <w:noProof/>
          </w:rPr>
          <w:t>Class GeometryReferenceParams</w:t>
        </w:r>
        <w:r w:rsidR="004C5D99">
          <w:rPr>
            <w:noProof/>
            <w:webHidden/>
          </w:rPr>
          <w:tab/>
        </w:r>
        <w:r w:rsidR="004C5D99">
          <w:rPr>
            <w:noProof/>
            <w:webHidden/>
          </w:rPr>
          <w:fldChar w:fldCharType="begin"/>
        </w:r>
        <w:r w:rsidR="004C5D99">
          <w:rPr>
            <w:noProof/>
            <w:webHidden/>
          </w:rPr>
          <w:instrText xml:space="preserve"> PAGEREF _Toc17566673 \h </w:instrText>
        </w:r>
        <w:r w:rsidR="004C5D99">
          <w:rPr>
            <w:noProof/>
            <w:webHidden/>
          </w:rPr>
        </w:r>
        <w:r w:rsidR="004C5D99">
          <w:rPr>
            <w:noProof/>
            <w:webHidden/>
          </w:rPr>
          <w:fldChar w:fldCharType="separate"/>
        </w:r>
        <w:r w:rsidR="004C5D99">
          <w:rPr>
            <w:noProof/>
            <w:webHidden/>
          </w:rPr>
          <w:t>66</w:t>
        </w:r>
        <w:r w:rsidR="004C5D99">
          <w:rPr>
            <w:noProof/>
            <w:webHidden/>
          </w:rPr>
          <w:fldChar w:fldCharType="end"/>
        </w:r>
      </w:hyperlink>
    </w:p>
    <w:p w14:paraId="77B9006F"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4" w:history="1">
        <w:r w:rsidR="004C5D99" w:rsidRPr="00707436">
          <w:rPr>
            <w:rStyle w:val="Hyperlink"/>
            <w:noProof/>
          </w:rPr>
          <w:t>7.6.6.6</w:t>
        </w:r>
        <w:r w:rsidR="004C5D99">
          <w:rPr>
            <w:rFonts w:asciiTheme="minorHAnsi" w:eastAsiaTheme="minorEastAsia" w:hAnsiTheme="minorHAnsi" w:cstheme="minorBidi"/>
            <w:noProof/>
            <w:sz w:val="22"/>
            <w:szCs w:val="22"/>
          </w:rPr>
          <w:tab/>
        </w:r>
        <w:r w:rsidR="004C5D99" w:rsidRPr="00707436">
          <w:rPr>
            <w:rStyle w:val="Hyperlink"/>
            <w:noProof/>
          </w:rPr>
          <w:t>Class VestedGeometryParams</w:t>
        </w:r>
        <w:r w:rsidR="004C5D99">
          <w:rPr>
            <w:noProof/>
            <w:webHidden/>
          </w:rPr>
          <w:tab/>
        </w:r>
        <w:r w:rsidR="004C5D99">
          <w:rPr>
            <w:noProof/>
            <w:webHidden/>
          </w:rPr>
          <w:fldChar w:fldCharType="begin"/>
        </w:r>
        <w:r w:rsidR="004C5D99">
          <w:rPr>
            <w:noProof/>
            <w:webHidden/>
          </w:rPr>
          <w:instrText xml:space="preserve"> PAGEREF _Toc17566674 \h </w:instrText>
        </w:r>
        <w:r w:rsidR="004C5D99">
          <w:rPr>
            <w:noProof/>
            <w:webHidden/>
          </w:rPr>
        </w:r>
        <w:r w:rsidR="004C5D99">
          <w:rPr>
            <w:noProof/>
            <w:webHidden/>
          </w:rPr>
          <w:fldChar w:fldCharType="separate"/>
        </w:r>
        <w:r w:rsidR="004C5D99">
          <w:rPr>
            <w:noProof/>
            <w:webHidden/>
          </w:rPr>
          <w:t>66</w:t>
        </w:r>
        <w:r w:rsidR="004C5D99">
          <w:rPr>
            <w:noProof/>
            <w:webHidden/>
          </w:rPr>
          <w:fldChar w:fldCharType="end"/>
        </w:r>
      </w:hyperlink>
    </w:p>
    <w:p w14:paraId="0F52992A"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5" w:history="1">
        <w:r w:rsidR="004C5D99" w:rsidRPr="00707436">
          <w:rPr>
            <w:rStyle w:val="Hyperlink"/>
            <w:noProof/>
          </w:rPr>
          <w:t>7.6.6.7</w:t>
        </w:r>
        <w:r w:rsidR="004C5D99">
          <w:rPr>
            <w:rFonts w:asciiTheme="minorHAnsi" w:eastAsiaTheme="minorEastAsia" w:hAnsiTheme="minorHAnsi" w:cstheme="minorBidi"/>
            <w:noProof/>
            <w:sz w:val="22"/>
            <w:szCs w:val="22"/>
          </w:rPr>
          <w:tab/>
        </w:r>
        <w:r w:rsidR="004C5D99" w:rsidRPr="00707436">
          <w:rPr>
            <w:rStyle w:val="Hyperlink"/>
            <w:noProof/>
          </w:rPr>
          <w:t>Class SingleComponentParams</w:t>
        </w:r>
        <w:r w:rsidR="004C5D99">
          <w:rPr>
            <w:noProof/>
            <w:webHidden/>
          </w:rPr>
          <w:tab/>
        </w:r>
        <w:r w:rsidR="004C5D99">
          <w:rPr>
            <w:noProof/>
            <w:webHidden/>
          </w:rPr>
          <w:fldChar w:fldCharType="begin"/>
        </w:r>
        <w:r w:rsidR="004C5D99">
          <w:rPr>
            <w:noProof/>
            <w:webHidden/>
          </w:rPr>
          <w:instrText xml:space="preserve"> PAGEREF _Toc17566675 \h </w:instrText>
        </w:r>
        <w:r w:rsidR="004C5D99">
          <w:rPr>
            <w:noProof/>
            <w:webHidden/>
          </w:rPr>
        </w:r>
        <w:r w:rsidR="004C5D99">
          <w:rPr>
            <w:noProof/>
            <w:webHidden/>
          </w:rPr>
          <w:fldChar w:fldCharType="separate"/>
        </w:r>
        <w:r w:rsidR="004C5D99">
          <w:rPr>
            <w:noProof/>
            <w:webHidden/>
          </w:rPr>
          <w:t>68</w:t>
        </w:r>
        <w:r w:rsidR="004C5D99">
          <w:rPr>
            <w:noProof/>
            <w:webHidden/>
          </w:rPr>
          <w:fldChar w:fldCharType="end"/>
        </w:r>
      </w:hyperlink>
    </w:p>
    <w:p w14:paraId="6ECA96E1"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6" w:history="1">
        <w:r w:rsidR="004C5D99" w:rsidRPr="00707436">
          <w:rPr>
            <w:rStyle w:val="Hyperlink"/>
            <w:noProof/>
          </w:rPr>
          <w:t>7.6.6.8</w:t>
        </w:r>
        <w:r w:rsidR="004C5D99">
          <w:rPr>
            <w:rFonts w:asciiTheme="minorHAnsi" w:eastAsiaTheme="minorEastAsia" w:hAnsiTheme="minorHAnsi" w:cstheme="minorBidi"/>
            <w:noProof/>
            <w:sz w:val="22"/>
            <w:szCs w:val="22"/>
          </w:rPr>
          <w:tab/>
        </w:r>
        <w:r w:rsidR="004C5D99" w:rsidRPr="00707436">
          <w:rPr>
            <w:rStyle w:val="Hyperlink"/>
            <w:noProof/>
          </w:rPr>
          <w:t>Class Component</w:t>
        </w:r>
        <w:r w:rsidR="004C5D99">
          <w:rPr>
            <w:noProof/>
            <w:webHidden/>
          </w:rPr>
          <w:tab/>
        </w:r>
        <w:r w:rsidR="004C5D99">
          <w:rPr>
            <w:noProof/>
            <w:webHidden/>
          </w:rPr>
          <w:fldChar w:fldCharType="begin"/>
        </w:r>
        <w:r w:rsidR="004C5D99">
          <w:rPr>
            <w:noProof/>
            <w:webHidden/>
          </w:rPr>
          <w:instrText xml:space="preserve"> PAGEREF _Toc17566676 \h </w:instrText>
        </w:r>
        <w:r w:rsidR="004C5D99">
          <w:rPr>
            <w:noProof/>
            <w:webHidden/>
          </w:rPr>
        </w:r>
        <w:r w:rsidR="004C5D99">
          <w:rPr>
            <w:noProof/>
            <w:webHidden/>
          </w:rPr>
          <w:fldChar w:fldCharType="separate"/>
        </w:r>
        <w:r w:rsidR="004C5D99">
          <w:rPr>
            <w:noProof/>
            <w:webHidden/>
          </w:rPr>
          <w:t>68</w:t>
        </w:r>
        <w:r w:rsidR="004C5D99">
          <w:rPr>
            <w:noProof/>
            <w:webHidden/>
          </w:rPr>
          <w:fldChar w:fldCharType="end"/>
        </w:r>
      </w:hyperlink>
    </w:p>
    <w:p w14:paraId="6D0B1F89"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77" w:history="1">
        <w:r w:rsidR="004C5D99" w:rsidRPr="00707436">
          <w:rPr>
            <w:rStyle w:val="Hyperlink"/>
            <w:noProof/>
          </w:rPr>
          <w:t>7.6.6.9</w:t>
        </w:r>
        <w:r w:rsidR="004C5D99">
          <w:rPr>
            <w:rFonts w:asciiTheme="minorHAnsi" w:eastAsiaTheme="minorEastAsia" w:hAnsiTheme="minorHAnsi" w:cstheme="minorBidi"/>
            <w:noProof/>
            <w:sz w:val="22"/>
            <w:szCs w:val="22"/>
          </w:rPr>
          <w:tab/>
        </w:r>
        <w:r w:rsidR="004C5D99" w:rsidRPr="00707436">
          <w:rPr>
            <w:rStyle w:val="Hyperlink"/>
            <w:noProof/>
          </w:rPr>
          <w:t>Class geometryAttribute</w:t>
        </w:r>
        <w:r w:rsidR="004C5D99">
          <w:rPr>
            <w:noProof/>
            <w:webHidden/>
          </w:rPr>
          <w:tab/>
        </w:r>
        <w:r w:rsidR="004C5D99">
          <w:rPr>
            <w:noProof/>
            <w:webHidden/>
          </w:rPr>
          <w:fldChar w:fldCharType="begin"/>
        </w:r>
        <w:r w:rsidR="004C5D99">
          <w:rPr>
            <w:noProof/>
            <w:webHidden/>
          </w:rPr>
          <w:instrText xml:space="preserve"> PAGEREF _Toc17566677 \h </w:instrText>
        </w:r>
        <w:r w:rsidR="004C5D99">
          <w:rPr>
            <w:noProof/>
            <w:webHidden/>
          </w:rPr>
        </w:r>
        <w:r w:rsidR="004C5D99">
          <w:rPr>
            <w:noProof/>
            <w:webHidden/>
          </w:rPr>
          <w:fldChar w:fldCharType="separate"/>
        </w:r>
        <w:r w:rsidR="004C5D99">
          <w:rPr>
            <w:noProof/>
            <w:webHidden/>
          </w:rPr>
          <w:t>69</w:t>
        </w:r>
        <w:r w:rsidR="004C5D99">
          <w:rPr>
            <w:noProof/>
            <w:webHidden/>
          </w:rPr>
          <w:fldChar w:fldCharType="end"/>
        </w:r>
      </w:hyperlink>
    </w:p>
    <w:p w14:paraId="5EC5B6E4"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78" w:history="1">
        <w:r w:rsidR="004C5D99" w:rsidRPr="00707436">
          <w:rPr>
            <w:rStyle w:val="Hyperlink"/>
            <w:noProof/>
          </w:rPr>
          <w:t>7.7</w:t>
        </w:r>
        <w:r w:rsidR="004C5D99">
          <w:rPr>
            <w:rFonts w:asciiTheme="minorHAnsi" w:eastAsiaTheme="minorEastAsia" w:hAnsiTheme="minorHAnsi" w:cstheme="minorBidi"/>
            <w:noProof/>
            <w:sz w:val="22"/>
            <w:szCs w:val="22"/>
          </w:rPr>
          <w:tab/>
        </w:r>
        <w:r w:rsidR="004C5D99" w:rsidRPr="00707436">
          <w:rPr>
            <w:rStyle w:val="Hyperlink"/>
            <w:noProof/>
          </w:rPr>
          <w:t>Shared Resources</w:t>
        </w:r>
        <w:r w:rsidR="004C5D99">
          <w:rPr>
            <w:noProof/>
            <w:webHidden/>
          </w:rPr>
          <w:tab/>
        </w:r>
        <w:r w:rsidR="004C5D99">
          <w:rPr>
            <w:noProof/>
            <w:webHidden/>
          </w:rPr>
          <w:fldChar w:fldCharType="begin"/>
        </w:r>
        <w:r w:rsidR="004C5D99">
          <w:rPr>
            <w:noProof/>
            <w:webHidden/>
          </w:rPr>
          <w:instrText xml:space="preserve"> PAGEREF _Toc17566678 \h </w:instrText>
        </w:r>
        <w:r w:rsidR="004C5D99">
          <w:rPr>
            <w:noProof/>
            <w:webHidden/>
          </w:rPr>
        </w:r>
        <w:r w:rsidR="004C5D99">
          <w:rPr>
            <w:noProof/>
            <w:webHidden/>
          </w:rPr>
          <w:fldChar w:fldCharType="separate"/>
        </w:r>
        <w:r w:rsidR="004C5D99">
          <w:rPr>
            <w:noProof/>
            <w:webHidden/>
          </w:rPr>
          <w:t>69</w:t>
        </w:r>
        <w:r w:rsidR="004C5D99">
          <w:rPr>
            <w:noProof/>
            <w:webHidden/>
          </w:rPr>
          <w:fldChar w:fldCharType="end"/>
        </w:r>
      </w:hyperlink>
    </w:p>
    <w:p w14:paraId="620626DD"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79" w:history="1">
        <w:r w:rsidR="004C5D99" w:rsidRPr="00707436">
          <w:rPr>
            <w:rStyle w:val="Hyperlink"/>
            <w:noProof/>
          </w:rPr>
          <w:t>7.7.1</w:t>
        </w:r>
        <w:r w:rsidR="004C5D99">
          <w:rPr>
            <w:rFonts w:asciiTheme="minorHAnsi" w:eastAsiaTheme="minorEastAsia" w:hAnsiTheme="minorHAnsi" w:cstheme="minorBidi"/>
            <w:noProof/>
            <w:sz w:val="22"/>
            <w:szCs w:val="22"/>
          </w:rPr>
          <w:tab/>
        </w:r>
        <w:r w:rsidR="004C5D99" w:rsidRPr="00707436">
          <w:rPr>
            <w:rStyle w:val="Hyperlink"/>
            <w:noProof/>
          </w:rPr>
          <w:t>Class SharedResource</w:t>
        </w:r>
        <w:r w:rsidR="004C5D99">
          <w:rPr>
            <w:noProof/>
            <w:webHidden/>
          </w:rPr>
          <w:tab/>
        </w:r>
        <w:r w:rsidR="004C5D99">
          <w:rPr>
            <w:noProof/>
            <w:webHidden/>
          </w:rPr>
          <w:fldChar w:fldCharType="begin"/>
        </w:r>
        <w:r w:rsidR="004C5D99">
          <w:rPr>
            <w:noProof/>
            <w:webHidden/>
          </w:rPr>
          <w:instrText xml:space="preserve"> PAGEREF _Toc17566679 \h </w:instrText>
        </w:r>
        <w:r w:rsidR="004C5D99">
          <w:rPr>
            <w:noProof/>
            <w:webHidden/>
          </w:rPr>
        </w:r>
        <w:r w:rsidR="004C5D99">
          <w:rPr>
            <w:noProof/>
            <w:webHidden/>
          </w:rPr>
          <w:fldChar w:fldCharType="separate"/>
        </w:r>
        <w:r w:rsidR="004C5D99">
          <w:rPr>
            <w:noProof/>
            <w:webHidden/>
          </w:rPr>
          <w:t>70</w:t>
        </w:r>
        <w:r w:rsidR="004C5D99">
          <w:rPr>
            <w:noProof/>
            <w:webHidden/>
          </w:rPr>
          <w:fldChar w:fldCharType="end"/>
        </w:r>
      </w:hyperlink>
    </w:p>
    <w:p w14:paraId="210DC48E"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0" w:history="1">
        <w:r w:rsidR="004C5D99" w:rsidRPr="00707436">
          <w:rPr>
            <w:rStyle w:val="Hyperlink"/>
            <w:noProof/>
          </w:rPr>
          <w:t>7.7.1.1</w:t>
        </w:r>
        <w:r w:rsidR="004C5D99">
          <w:rPr>
            <w:rFonts w:asciiTheme="minorHAnsi" w:eastAsiaTheme="minorEastAsia" w:hAnsiTheme="minorHAnsi" w:cstheme="minorBidi"/>
            <w:noProof/>
            <w:sz w:val="22"/>
            <w:szCs w:val="22"/>
          </w:rPr>
          <w:tab/>
        </w:r>
        <w:r w:rsidR="004C5D99" w:rsidRPr="00707436">
          <w:rPr>
            <w:rStyle w:val="Hyperlink"/>
            <w:noProof/>
          </w:rPr>
          <w:t>Class Material</w:t>
        </w:r>
        <w:r w:rsidR="004C5D99">
          <w:rPr>
            <w:noProof/>
            <w:webHidden/>
          </w:rPr>
          <w:tab/>
        </w:r>
        <w:r w:rsidR="004C5D99">
          <w:rPr>
            <w:noProof/>
            <w:webHidden/>
          </w:rPr>
          <w:fldChar w:fldCharType="begin"/>
        </w:r>
        <w:r w:rsidR="004C5D99">
          <w:rPr>
            <w:noProof/>
            <w:webHidden/>
          </w:rPr>
          <w:instrText xml:space="preserve"> PAGEREF _Toc17566680 \h </w:instrText>
        </w:r>
        <w:r w:rsidR="004C5D99">
          <w:rPr>
            <w:noProof/>
            <w:webHidden/>
          </w:rPr>
        </w:r>
        <w:r w:rsidR="004C5D99">
          <w:rPr>
            <w:noProof/>
            <w:webHidden/>
          </w:rPr>
          <w:fldChar w:fldCharType="separate"/>
        </w:r>
        <w:r w:rsidR="004C5D99">
          <w:rPr>
            <w:noProof/>
            <w:webHidden/>
          </w:rPr>
          <w:t>70</w:t>
        </w:r>
        <w:r w:rsidR="004C5D99">
          <w:rPr>
            <w:noProof/>
            <w:webHidden/>
          </w:rPr>
          <w:fldChar w:fldCharType="end"/>
        </w:r>
      </w:hyperlink>
    </w:p>
    <w:p w14:paraId="283A2E04"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1" w:history="1">
        <w:r w:rsidR="004C5D99" w:rsidRPr="00707436">
          <w:rPr>
            <w:rStyle w:val="Hyperlink"/>
            <w:noProof/>
          </w:rPr>
          <w:t>7.7.1.2</w:t>
        </w:r>
        <w:r w:rsidR="004C5D99">
          <w:rPr>
            <w:rFonts w:asciiTheme="minorHAnsi" w:eastAsiaTheme="minorEastAsia" w:hAnsiTheme="minorHAnsi" w:cstheme="minorBidi"/>
            <w:noProof/>
            <w:sz w:val="22"/>
            <w:szCs w:val="22"/>
          </w:rPr>
          <w:tab/>
        </w:r>
        <w:r w:rsidR="004C5D99" w:rsidRPr="00707436">
          <w:rPr>
            <w:rStyle w:val="Hyperlink"/>
            <w:noProof/>
          </w:rPr>
          <w:t>Class Texture</w:t>
        </w:r>
        <w:r w:rsidR="004C5D99">
          <w:rPr>
            <w:noProof/>
            <w:webHidden/>
          </w:rPr>
          <w:tab/>
        </w:r>
        <w:r w:rsidR="004C5D99">
          <w:rPr>
            <w:noProof/>
            <w:webHidden/>
          </w:rPr>
          <w:fldChar w:fldCharType="begin"/>
        </w:r>
        <w:r w:rsidR="004C5D99">
          <w:rPr>
            <w:noProof/>
            <w:webHidden/>
          </w:rPr>
          <w:instrText xml:space="preserve"> PAGEREF _Toc17566681 \h </w:instrText>
        </w:r>
        <w:r w:rsidR="004C5D99">
          <w:rPr>
            <w:noProof/>
            <w:webHidden/>
          </w:rPr>
        </w:r>
        <w:r w:rsidR="004C5D99">
          <w:rPr>
            <w:noProof/>
            <w:webHidden/>
          </w:rPr>
          <w:fldChar w:fldCharType="separate"/>
        </w:r>
        <w:r w:rsidR="004C5D99">
          <w:rPr>
            <w:noProof/>
            <w:webHidden/>
          </w:rPr>
          <w:t>71</w:t>
        </w:r>
        <w:r w:rsidR="004C5D99">
          <w:rPr>
            <w:noProof/>
            <w:webHidden/>
          </w:rPr>
          <w:fldChar w:fldCharType="end"/>
        </w:r>
      </w:hyperlink>
    </w:p>
    <w:p w14:paraId="5B040C4B"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2" w:history="1">
        <w:r w:rsidR="004C5D99" w:rsidRPr="00707436">
          <w:rPr>
            <w:rStyle w:val="Hyperlink"/>
            <w:noProof/>
          </w:rPr>
          <w:t>7.7.1.3</w:t>
        </w:r>
        <w:r w:rsidR="004C5D99">
          <w:rPr>
            <w:rFonts w:asciiTheme="minorHAnsi" w:eastAsiaTheme="minorEastAsia" w:hAnsiTheme="minorHAnsi" w:cstheme="minorBidi"/>
            <w:noProof/>
            <w:sz w:val="22"/>
            <w:szCs w:val="22"/>
          </w:rPr>
          <w:tab/>
        </w:r>
        <w:r w:rsidR="004C5D99" w:rsidRPr="00707436">
          <w:rPr>
            <w:rStyle w:val="Hyperlink"/>
            <w:noProof/>
          </w:rPr>
          <w:t>Class Image</w:t>
        </w:r>
        <w:r w:rsidR="004C5D99">
          <w:rPr>
            <w:noProof/>
            <w:webHidden/>
          </w:rPr>
          <w:tab/>
        </w:r>
        <w:r w:rsidR="004C5D99">
          <w:rPr>
            <w:noProof/>
            <w:webHidden/>
          </w:rPr>
          <w:fldChar w:fldCharType="begin"/>
        </w:r>
        <w:r w:rsidR="004C5D99">
          <w:rPr>
            <w:noProof/>
            <w:webHidden/>
          </w:rPr>
          <w:instrText xml:space="preserve"> PAGEREF _Toc17566682 \h </w:instrText>
        </w:r>
        <w:r w:rsidR="004C5D99">
          <w:rPr>
            <w:noProof/>
            <w:webHidden/>
          </w:rPr>
        </w:r>
        <w:r w:rsidR="004C5D99">
          <w:rPr>
            <w:noProof/>
            <w:webHidden/>
          </w:rPr>
          <w:fldChar w:fldCharType="separate"/>
        </w:r>
        <w:r w:rsidR="004C5D99">
          <w:rPr>
            <w:noProof/>
            <w:webHidden/>
          </w:rPr>
          <w:t>72</w:t>
        </w:r>
        <w:r w:rsidR="004C5D99">
          <w:rPr>
            <w:noProof/>
            <w:webHidden/>
          </w:rPr>
          <w:fldChar w:fldCharType="end"/>
        </w:r>
      </w:hyperlink>
    </w:p>
    <w:p w14:paraId="455885F8"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3" w:history="1">
        <w:r w:rsidR="004C5D99" w:rsidRPr="00707436">
          <w:rPr>
            <w:rStyle w:val="Hyperlink"/>
            <w:noProof/>
          </w:rPr>
          <w:t>7.7.1.4</w:t>
        </w:r>
        <w:r w:rsidR="004C5D99">
          <w:rPr>
            <w:rFonts w:asciiTheme="minorHAnsi" w:eastAsiaTheme="minorEastAsia" w:hAnsiTheme="minorHAnsi" w:cstheme="minorBidi"/>
            <w:noProof/>
            <w:sz w:val="22"/>
            <w:szCs w:val="22"/>
          </w:rPr>
          <w:tab/>
        </w:r>
        <w:r w:rsidR="004C5D99" w:rsidRPr="00707436">
          <w:rPr>
            <w:rStyle w:val="Hyperlink"/>
            <w:noProof/>
          </w:rPr>
          <w:t>Class Renderer</w:t>
        </w:r>
        <w:r w:rsidR="004C5D99">
          <w:rPr>
            <w:noProof/>
            <w:webHidden/>
          </w:rPr>
          <w:tab/>
        </w:r>
        <w:r w:rsidR="004C5D99">
          <w:rPr>
            <w:noProof/>
            <w:webHidden/>
          </w:rPr>
          <w:fldChar w:fldCharType="begin"/>
        </w:r>
        <w:r w:rsidR="004C5D99">
          <w:rPr>
            <w:noProof/>
            <w:webHidden/>
          </w:rPr>
          <w:instrText xml:space="preserve"> PAGEREF _Toc17566683 \h </w:instrText>
        </w:r>
        <w:r w:rsidR="004C5D99">
          <w:rPr>
            <w:noProof/>
            <w:webHidden/>
          </w:rPr>
        </w:r>
        <w:r w:rsidR="004C5D99">
          <w:rPr>
            <w:noProof/>
            <w:webHidden/>
          </w:rPr>
          <w:fldChar w:fldCharType="separate"/>
        </w:r>
        <w:r w:rsidR="004C5D99">
          <w:rPr>
            <w:noProof/>
            <w:webHidden/>
          </w:rPr>
          <w:t>72</w:t>
        </w:r>
        <w:r w:rsidR="004C5D99">
          <w:rPr>
            <w:noProof/>
            <w:webHidden/>
          </w:rPr>
          <w:fldChar w:fldCharType="end"/>
        </w:r>
      </w:hyperlink>
    </w:p>
    <w:p w14:paraId="70184412"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4" w:history="1">
        <w:r w:rsidR="004C5D99" w:rsidRPr="00707436">
          <w:rPr>
            <w:rStyle w:val="Hyperlink"/>
            <w:noProof/>
          </w:rPr>
          <w:t>7.7.1.5</w:t>
        </w:r>
        <w:r w:rsidR="004C5D99">
          <w:rPr>
            <w:rFonts w:asciiTheme="minorHAnsi" w:eastAsiaTheme="minorEastAsia" w:hAnsiTheme="minorHAnsi" w:cstheme="minorBidi"/>
            <w:noProof/>
            <w:sz w:val="22"/>
            <w:szCs w:val="22"/>
          </w:rPr>
          <w:tab/>
        </w:r>
        <w:r w:rsidR="004C5D99" w:rsidRPr="00707436">
          <w:rPr>
            <w:rStyle w:val="Hyperlink"/>
            <w:noProof/>
          </w:rPr>
          <w:t>Class Symbol</w:t>
        </w:r>
        <w:r w:rsidR="004C5D99">
          <w:rPr>
            <w:noProof/>
            <w:webHidden/>
          </w:rPr>
          <w:tab/>
        </w:r>
        <w:r w:rsidR="004C5D99">
          <w:rPr>
            <w:noProof/>
            <w:webHidden/>
          </w:rPr>
          <w:fldChar w:fldCharType="begin"/>
        </w:r>
        <w:r w:rsidR="004C5D99">
          <w:rPr>
            <w:noProof/>
            <w:webHidden/>
          </w:rPr>
          <w:instrText xml:space="preserve"> PAGEREF _Toc17566684 \h </w:instrText>
        </w:r>
        <w:r w:rsidR="004C5D99">
          <w:rPr>
            <w:noProof/>
            <w:webHidden/>
          </w:rPr>
        </w:r>
        <w:r w:rsidR="004C5D99">
          <w:rPr>
            <w:noProof/>
            <w:webHidden/>
          </w:rPr>
          <w:fldChar w:fldCharType="separate"/>
        </w:r>
        <w:r w:rsidR="004C5D99">
          <w:rPr>
            <w:noProof/>
            <w:webHidden/>
          </w:rPr>
          <w:t>73</w:t>
        </w:r>
        <w:r w:rsidR="004C5D99">
          <w:rPr>
            <w:noProof/>
            <w:webHidden/>
          </w:rPr>
          <w:fldChar w:fldCharType="end"/>
        </w:r>
      </w:hyperlink>
    </w:p>
    <w:p w14:paraId="6DF86398"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5" w:history="1">
        <w:r w:rsidR="004C5D99" w:rsidRPr="00707436">
          <w:rPr>
            <w:rStyle w:val="Hyperlink"/>
            <w:noProof/>
          </w:rPr>
          <w:t>7.7.1.6</w:t>
        </w:r>
        <w:r w:rsidR="004C5D99">
          <w:rPr>
            <w:rFonts w:asciiTheme="minorHAnsi" w:eastAsiaTheme="minorEastAsia" w:hAnsiTheme="minorHAnsi" w:cstheme="minorBidi"/>
            <w:noProof/>
            <w:sz w:val="22"/>
            <w:szCs w:val="22"/>
          </w:rPr>
          <w:tab/>
        </w:r>
        <w:r w:rsidR="004C5D99" w:rsidRPr="00707436">
          <w:rPr>
            <w:rStyle w:val="Hyperlink"/>
            <w:noProof/>
          </w:rPr>
          <w:t>Class SymbolLayers</w:t>
        </w:r>
        <w:r w:rsidR="004C5D99">
          <w:rPr>
            <w:noProof/>
            <w:webHidden/>
          </w:rPr>
          <w:tab/>
        </w:r>
        <w:r w:rsidR="004C5D99">
          <w:rPr>
            <w:noProof/>
            <w:webHidden/>
          </w:rPr>
          <w:fldChar w:fldCharType="begin"/>
        </w:r>
        <w:r w:rsidR="004C5D99">
          <w:rPr>
            <w:noProof/>
            <w:webHidden/>
          </w:rPr>
          <w:instrText xml:space="preserve"> PAGEREF _Toc17566685 \h </w:instrText>
        </w:r>
        <w:r w:rsidR="004C5D99">
          <w:rPr>
            <w:noProof/>
            <w:webHidden/>
          </w:rPr>
        </w:r>
        <w:r w:rsidR="004C5D99">
          <w:rPr>
            <w:noProof/>
            <w:webHidden/>
          </w:rPr>
          <w:fldChar w:fldCharType="separate"/>
        </w:r>
        <w:r w:rsidR="004C5D99">
          <w:rPr>
            <w:noProof/>
            <w:webHidden/>
          </w:rPr>
          <w:t>73</w:t>
        </w:r>
        <w:r w:rsidR="004C5D99">
          <w:rPr>
            <w:noProof/>
            <w:webHidden/>
          </w:rPr>
          <w:fldChar w:fldCharType="end"/>
        </w:r>
      </w:hyperlink>
    </w:p>
    <w:p w14:paraId="6D119E33"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6" w:history="1">
        <w:r w:rsidR="004C5D99" w:rsidRPr="00707436">
          <w:rPr>
            <w:rStyle w:val="Hyperlink"/>
            <w:noProof/>
          </w:rPr>
          <w:t>7.7.1.7</w:t>
        </w:r>
        <w:r w:rsidR="004C5D99">
          <w:rPr>
            <w:rFonts w:asciiTheme="minorHAnsi" w:eastAsiaTheme="minorEastAsia" w:hAnsiTheme="minorHAnsi" w:cstheme="minorBidi"/>
            <w:noProof/>
            <w:sz w:val="22"/>
            <w:szCs w:val="22"/>
          </w:rPr>
          <w:tab/>
        </w:r>
        <w:r w:rsidR="004C5D99" w:rsidRPr="00707436">
          <w:rPr>
            <w:rStyle w:val="Hyperlink"/>
            <w:noProof/>
          </w:rPr>
          <w:t>Class ShaderDefinition</w:t>
        </w:r>
        <w:r w:rsidR="004C5D99">
          <w:rPr>
            <w:noProof/>
            <w:webHidden/>
          </w:rPr>
          <w:tab/>
        </w:r>
        <w:r w:rsidR="004C5D99">
          <w:rPr>
            <w:noProof/>
            <w:webHidden/>
          </w:rPr>
          <w:fldChar w:fldCharType="begin"/>
        </w:r>
        <w:r w:rsidR="004C5D99">
          <w:rPr>
            <w:noProof/>
            <w:webHidden/>
          </w:rPr>
          <w:instrText xml:space="preserve"> PAGEREF _Toc17566686 \h </w:instrText>
        </w:r>
        <w:r w:rsidR="004C5D99">
          <w:rPr>
            <w:noProof/>
            <w:webHidden/>
          </w:rPr>
        </w:r>
        <w:r w:rsidR="004C5D99">
          <w:rPr>
            <w:noProof/>
            <w:webHidden/>
          </w:rPr>
          <w:fldChar w:fldCharType="separate"/>
        </w:r>
        <w:r w:rsidR="004C5D99">
          <w:rPr>
            <w:noProof/>
            <w:webHidden/>
          </w:rPr>
          <w:t>73</w:t>
        </w:r>
        <w:r w:rsidR="004C5D99">
          <w:rPr>
            <w:noProof/>
            <w:webHidden/>
          </w:rPr>
          <w:fldChar w:fldCharType="end"/>
        </w:r>
      </w:hyperlink>
    </w:p>
    <w:p w14:paraId="57EEFE97"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87" w:history="1">
        <w:r w:rsidR="004C5D99" w:rsidRPr="00707436">
          <w:rPr>
            <w:rStyle w:val="Hyperlink"/>
            <w:noProof/>
          </w:rPr>
          <w:t>7.7.1.8</w:t>
        </w:r>
        <w:r w:rsidR="004C5D99">
          <w:rPr>
            <w:rFonts w:asciiTheme="minorHAnsi" w:eastAsiaTheme="minorEastAsia" w:hAnsiTheme="minorHAnsi" w:cstheme="minorBidi"/>
            <w:noProof/>
            <w:sz w:val="22"/>
            <w:szCs w:val="22"/>
          </w:rPr>
          <w:tab/>
        </w:r>
        <w:r w:rsidR="004C5D99" w:rsidRPr="00707436">
          <w:rPr>
            <w:rStyle w:val="Hyperlink"/>
            <w:noProof/>
          </w:rPr>
          <w:t>Class Symbol</w:t>
        </w:r>
        <w:r w:rsidR="004C5D99">
          <w:rPr>
            <w:noProof/>
            <w:webHidden/>
          </w:rPr>
          <w:tab/>
        </w:r>
        <w:r w:rsidR="004C5D99">
          <w:rPr>
            <w:noProof/>
            <w:webHidden/>
          </w:rPr>
          <w:fldChar w:fldCharType="begin"/>
        </w:r>
        <w:r w:rsidR="004C5D99">
          <w:rPr>
            <w:noProof/>
            <w:webHidden/>
          </w:rPr>
          <w:instrText xml:space="preserve"> PAGEREF _Toc17566687 \h </w:instrText>
        </w:r>
        <w:r w:rsidR="004C5D99">
          <w:rPr>
            <w:noProof/>
            <w:webHidden/>
          </w:rPr>
        </w:r>
        <w:r w:rsidR="004C5D99">
          <w:rPr>
            <w:noProof/>
            <w:webHidden/>
          </w:rPr>
          <w:fldChar w:fldCharType="separate"/>
        </w:r>
        <w:r w:rsidR="004C5D99">
          <w:rPr>
            <w:noProof/>
            <w:webHidden/>
          </w:rPr>
          <w:t>74</w:t>
        </w:r>
        <w:r w:rsidR="004C5D99">
          <w:rPr>
            <w:noProof/>
            <w:webHidden/>
          </w:rPr>
          <w:fldChar w:fldCharType="end"/>
        </w:r>
      </w:hyperlink>
    </w:p>
    <w:p w14:paraId="06A9CEA3"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688" w:history="1">
        <w:r w:rsidR="004C5D99" w:rsidRPr="00707436">
          <w:rPr>
            <w:rStyle w:val="Hyperlink"/>
            <w:noProof/>
          </w:rPr>
          <w:t>8.</w:t>
        </w:r>
        <w:r w:rsidR="004C5D99">
          <w:rPr>
            <w:rFonts w:asciiTheme="minorHAnsi" w:eastAsiaTheme="minorEastAsia" w:hAnsiTheme="minorHAnsi" w:cstheme="minorBidi"/>
            <w:noProof/>
            <w:sz w:val="22"/>
            <w:szCs w:val="22"/>
          </w:rPr>
          <w:tab/>
        </w:r>
        <w:r w:rsidR="004C5D99" w:rsidRPr="00707436">
          <w:rPr>
            <w:rStyle w:val="Hyperlink"/>
            <w:noProof/>
          </w:rPr>
          <w:t>I3S File Formats</w:t>
        </w:r>
        <w:r w:rsidR="004C5D99">
          <w:rPr>
            <w:noProof/>
            <w:webHidden/>
          </w:rPr>
          <w:tab/>
        </w:r>
        <w:r w:rsidR="004C5D99">
          <w:rPr>
            <w:noProof/>
            <w:webHidden/>
          </w:rPr>
          <w:fldChar w:fldCharType="begin"/>
        </w:r>
        <w:r w:rsidR="004C5D99">
          <w:rPr>
            <w:noProof/>
            <w:webHidden/>
          </w:rPr>
          <w:instrText xml:space="preserve"> PAGEREF _Toc17566688 \h </w:instrText>
        </w:r>
        <w:r w:rsidR="004C5D99">
          <w:rPr>
            <w:noProof/>
            <w:webHidden/>
          </w:rPr>
        </w:r>
        <w:r w:rsidR="004C5D99">
          <w:rPr>
            <w:noProof/>
            <w:webHidden/>
          </w:rPr>
          <w:fldChar w:fldCharType="separate"/>
        </w:r>
        <w:r w:rsidR="004C5D99">
          <w:rPr>
            <w:noProof/>
            <w:webHidden/>
          </w:rPr>
          <w:t>74</w:t>
        </w:r>
        <w:r w:rsidR="004C5D99">
          <w:rPr>
            <w:noProof/>
            <w:webHidden/>
          </w:rPr>
          <w:fldChar w:fldCharType="end"/>
        </w:r>
      </w:hyperlink>
    </w:p>
    <w:p w14:paraId="3B68E648"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89" w:history="1">
        <w:r w:rsidR="004C5D99" w:rsidRPr="00707436">
          <w:rPr>
            <w:rStyle w:val="Hyperlink"/>
            <w:noProof/>
          </w:rPr>
          <w:t>8.1</w:t>
        </w:r>
        <w:r w:rsidR="004C5D99">
          <w:rPr>
            <w:rFonts w:asciiTheme="minorHAnsi" w:eastAsiaTheme="minorEastAsia" w:hAnsiTheme="minorHAnsi" w:cstheme="minorBidi"/>
            <w:noProof/>
            <w:sz w:val="22"/>
            <w:szCs w:val="22"/>
          </w:rPr>
          <w:tab/>
        </w:r>
        <w:r w:rsidR="004C5D99" w:rsidRPr="00707436">
          <w:rPr>
            <w:rStyle w:val="Hyperlink"/>
            <w:noProof/>
          </w:rPr>
          <w:t>Textures</w:t>
        </w:r>
        <w:r w:rsidR="004C5D99">
          <w:rPr>
            <w:noProof/>
            <w:webHidden/>
          </w:rPr>
          <w:tab/>
        </w:r>
        <w:r w:rsidR="004C5D99">
          <w:rPr>
            <w:noProof/>
            <w:webHidden/>
          </w:rPr>
          <w:fldChar w:fldCharType="begin"/>
        </w:r>
        <w:r w:rsidR="004C5D99">
          <w:rPr>
            <w:noProof/>
            <w:webHidden/>
          </w:rPr>
          <w:instrText xml:space="preserve"> PAGEREF _Toc17566689 \h </w:instrText>
        </w:r>
        <w:r w:rsidR="004C5D99">
          <w:rPr>
            <w:noProof/>
            <w:webHidden/>
          </w:rPr>
        </w:r>
        <w:r w:rsidR="004C5D99">
          <w:rPr>
            <w:noProof/>
            <w:webHidden/>
          </w:rPr>
          <w:fldChar w:fldCharType="separate"/>
        </w:r>
        <w:r w:rsidR="004C5D99">
          <w:rPr>
            <w:noProof/>
            <w:webHidden/>
          </w:rPr>
          <w:t>74</w:t>
        </w:r>
        <w:r w:rsidR="004C5D99">
          <w:rPr>
            <w:noProof/>
            <w:webHidden/>
          </w:rPr>
          <w:fldChar w:fldCharType="end"/>
        </w:r>
      </w:hyperlink>
    </w:p>
    <w:p w14:paraId="4257324C"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90" w:history="1">
        <w:r w:rsidR="004C5D99" w:rsidRPr="00707436">
          <w:rPr>
            <w:rStyle w:val="Hyperlink"/>
            <w:noProof/>
          </w:rPr>
          <w:t>8.1.1</w:t>
        </w:r>
        <w:r w:rsidR="004C5D99">
          <w:rPr>
            <w:rFonts w:asciiTheme="minorHAnsi" w:eastAsiaTheme="minorEastAsia" w:hAnsiTheme="minorHAnsi" w:cstheme="minorBidi"/>
            <w:noProof/>
            <w:sz w:val="22"/>
            <w:szCs w:val="22"/>
          </w:rPr>
          <w:tab/>
        </w:r>
        <w:r w:rsidR="004C5D99" w:rsidRPr="00707436">
          <w:rPr>
            <w:rStyle w:val="Hyperlink"/>
            <w:noProof/>
          </w:rPr>
          <w:t>Texture Recommendations and Requirements</w:t>
        </w:r>
        <w:r w:rsidR="004C5D99">
          <w:rPr>
            <w:noProof/>
            <w:webHidden/>
          </w:rPr>
          <w:tab/>
        </w:r>
        <w:r w:rsidR="004C5D99">
          <w:rPr>
            <w:noProof/>
            <w:webHidden/>
          </w:rPr>
          <w:fldChar w:fldCharType="begin"/>
        </w:r>
        <w:r w:rsidR="004C5D99">
          <w:rPr>
            <w:noProof/>
            <w:webHidden/>
          </w:rPr>
          <w:instrText xml:space="preserve"> PAGEREF _Toc17566690 \h </w:instrText>
        </w:r>
        <w:r w:rsidR="004C5D99">
          <w:rPr>
            <w:noProof/>
            <w:webHidden/>
          </w:rPr>
        </w:r>
        <w:r w:rsidR="004C5D99">
          <w:rPr>
            <w:noProof/>
            <w:webHidden/>
          </w:rPr>
          <w:fldChar w:fldCharType="separate"/>
        </w:r>
        <w:r w:rsidR="004C5D99">
          <w:rPr>
            <w:noProof/>
            <w:webHidden/>
          </w:rPr>
          <w:t>74</w:t>
        </w:r>
        <w:r w:rsidR="004C5D99">
          <w:rPr>
            <w:noProof/>
            <w:webHidden/>
          </w:rPr>
          <w:fldChar w:fldCharType="end"/>
        </w:r>
      </w:hyperlink>
    </w:p>
    <w:p w14:paraId="263154CB"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91" w:history="1">
        <w:r w:rsidR="004C5D99" w:rsidRPr="00707436">
          <w:rPr>
            <w:rStyle w:val="Hyperlink"/>
            <w:noProof/>
          </w:rPr>
          <w:t>8.1.2</w:t>
        </w:r>
        <w:r w:rsidR="004C5D99">
          <w:rPr>
            <w:rFonts w:asciiTheme="minorHAnsi" w:eastAsiaTheme="minorEastAsia" w:hAnsiTheme="minorHAnsi" w:cstheme="minorBidi"/>
            <w:noProof/>
            <w:sz w:val="22"/>
            <w:szCs w:val="22"/>
          </w:rPr>
          <w:tab/>
        </w:r>
        <w:r w:rsidR="004C5D99" w:rsidRPr="00707436">
          <w:rPr>
            <w:rStyle w:val="Hyperlink"/>
            <w:noProof/>
          </w:rPr>
          <w:t>Image Formats</w:t>
        </w:r>
        <w:r w:rsidR="004C5D99">
          <w:rPr>
            <w:noProof/>
            <w:webHidden/>
          </w:rPr>
          <w:tab/>
        </w:r>
        <w:r w:rsidR="004C5D99">
          <w:rPr>
            <w:noProof/>
            <w:webHidden/>
          </w:rPr>
          <w:fldChar w:fldCharType="begin"/>
        </w:r>
        <w:r w:rsidR="004C5D99">
          <w:rPr>
            <w:noProof/>
            <w:webHidden/>
          </w:rPr>
          <w:instrText xml:space="preserve"> PAGEREF _Toc17566691 \h </w:instrText>
        </w:r>
        <w:r w:rsidR="004C5D99">
          <w:rPr>
            <w:noProof/>
            <w:webHidden/>
          </w:rPr>
        </w:r>
        <w:r w:rsidR="004C5D99">
          <w:rPr>
            <w:noProof/>
            <w:webHidden/>
          </w:rPr>
          <w:fldChar w:fldCharType="separate"/>
        </w:r>
        <w:r w:rsidR="004C5D99">
          <w:rPr>
            <w:noProof/>
            <w:webHidden/>
          </w:rPr>
          <w:t>74</w:t>
        </w:r>
        <w:r w:rsidR="004C5D99">
          <w:rPr>
            <w:noProof/>
            <w:webHidden/>
          </w:rPr>
          <w:fldChar w:fldCharType="end"/>
        </w:r>
      </w:hyperlink>
    </w:p>
    <w:p w14:paraId="4D8EB8A7"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92" w:history="1">
        <w:r w:rsidR="004C5D99" w:rsidRPr="00707436">
          <w:rPr>
            <w:rStyle w:val="Hyperlink"/>
            <w:noProof/>
          </w:rPr>
          <w:t>8.1.3</w:t>
        </w:r>
        <w:r w:rsidR="004C5D99">
          <w:rPr>
            <w:rFonts w:asciiTheme="minorHAnsi" w:eastAsiaTheme="minorEastAsia" w:hAnsiTheme="minorHAnsi" w:cstheme="minorBidi"/>
            <w:noProof/>
            <w:sz w:val="22"/>
            <w:szCs w:val="22"/>
          </w:rPr>
          <w:tab/>
        </w:r>
        <w:r w:rsidR="004C5D99" w:rsidRPr="00707436">
          <w:rPr>
            <w:rStyle w:val="Hyperlink"/>
            <w:noProof/>
          </w:rPr>
          <w:t>Texture Sets</w:t>
        </w:r>
        <w:r w:rsidR="004C5D99">
          <w:rPr>
            <w:noProof/>
            <w:webHidden/>
          </w:rPr>
          <w:tab/>
        </w:r>
        <w:r w:rsidR="004C5D99">
          <w:rPr>
            <w:noProof/>
            <w:webHidden/>
          </w:rPr>
          <w:fldChar w:fldCharType="begin"/>
        </w:r>
        <w:r w:rsidR="004C5D99">
          <w:rPr>
            <w:noProof/>
            <w:webHidden/>
          </w:rPr>
          <w:instrText xml:space="preserve"> PAGEREF _Toc17566692 \h </w:instrText>
        </w:r>
        <w:r w:rsidR="004C5D99">
          <w:rPr>
            <w:noProof/>
            <w:webHidden/>
          </w:rPr>
        </w:r>
        <w:r w:rsidR="004C5D99">
          <w:rPr>
            <w:noProof/>
            <w:webHidden/>
          </w:rPr>
          <w:fldChar w:fldCharType="separate"/>
        </w:r>
        <w:r w:rsidR="004C5D99">
          <w:rPr>
            <w:noProof/>
            <w:webHidden/>
          </w:rPr>
          <w:t>74</w:t>
        </w:r>
        <w:r w:rsidR="004C5D99">
          <w:rPr>
            <w:noProof/>
            <w:webHidden/>
          </w:rPr>
          <w:fldChar w:fldCharType="end"/>
        </w:r>
      </w:hyperlink>
    </w:p>
    <w:p w14:paraId="774EAE63"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93" w:history="1">
        <w:r w:rsidR="004C5D99" w:rsidRPr="00707436">
          <w:rPr>
            <w:rStyle w:val="Hyperlink"/>
            <w:noProof/>
          </w:rPr>
          <w:t>8.1.4</w:t>
        </w:r>
        <w:r w:rsidR="004C5D99">
          <w:rPr>
            <w:rFonts w:asciiTheme="minorHAnsi" w:eastAsiaTheme="minorEastAsia" w:hAnsiTheme="minorHAnsi" w:cstheme="minorBidi"/>
            <w:noProof/>
            <w:sz w:val="22"/>
            <w:szCs w:val="22"/>
          </w:rPr>
          <w:tab/>
        </w:r>
        <w:r w:rsidR="004C5D99" w:rsidRPr="00707436">
          <w:rPr>
            <w:rStyle w:val="Hyperlink"/>
            <w:noProof/>
          </w:rPr>
          <w:t>Atlas usage and Regions</w:t>
        </w:r>
        <w:r w:rsidR="004C5D99">
          <w:rPr>
            <w:noProof/>
            <w:webHidden/>
          </w:rPr>
          <w:tab/>
        </w:r>
        <w:r w:rsidR="004C5D99">
          <w:rPr>
            <w:noProof/>
            <w:webHidden/>
          </w:rPr>
          <w:fldChar w:fldCharType="begin"/>
        </w:r>
        <w:r w:rsidR="004C5D99">
          <w:rPr>
            <w:noProof/>
            <w:webHidden/>
          </w:rPr>
          <w:instrText xml:space="preserve"> PAGEREF _Toc17566693 \h </w:instrText>
        </w:r>
        <w:r w:rsidR="004C5D99">
          <w:rPr>
            <w:noProof/>
            <w:webHidden/>
          </w:rPr>
        </w:r>
        <w:r w:rsidR="004C5D99">
          <w:rPr>
            <w:noProof/>
            <w:webHidden/>
          </w:rPr>
          <w:fldChar w:fldCharType="separate"/>
        </w:r>
        <w:r w:rsidR="004C5D99">
          <w:rPr>
            <w:noProof/>
            <w:webHidden/>
          </w:rPr>
          <w:t>75</w:t>
        </w:r>
        <w:r w:rsidR="004C5D99">
          <w:rPr>
            <w:noProof/>
            <w:webHidden/>
          </w:rPr>
          <w:fldChar w:fldCharType="end"/>
        </w:r>
      </w:hyperlink>
    </w:p>
    <w:p w14:paraId="2085165C"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94" w:history="1">
        <w:r w:rsidR="004C5D99" w:rsidRPr="00707436">
          <w:rPr>
            <w:rStyle w:val="Hyperlink"/>
            <w:noProof/>
          </w:rPr>
          <w:t>8.1.5</w:t>
        </w:r>
        <w:r w:rsidR="004C5D99">
          <w:rPr>
            <w:rFonts w:asciiTheme="minorHAnsi" w:eastAsiaTheme="minorEastAsia" w:hAnsiTheme="minorHAnsi" w:cstheme="minorBidi"/>
            <w:noProof/>
            <w:sz w:val="22"/>
            <w:szCs w:val="22"/>
          </w:rPr>
          <w:tab/>
        </w:r>
        <w:r w:rsidR="004C5D99" w:rsidRPr="00707436">
          <w:rPr>
            <w:rStyle w:val="Hyperlink"/>
            <w:noProof/>
          </w:rPr>
          <w:t>Texture coordinates</w:t>
        </w:r>
        <w:r w:rsidR="004C5D99">
          <w:rPr>
            <w:noProof/>
            <w:webHidden/>
          </w:rPr>
          <w:tab/>
        </w:r>
        <w:r w:rsidR="004C5D99">
          <w:rPr>
            <w:noProof/>
            <w:webHidden/>
          </w:rPr>
          <w:fldChar w:fldCharType="begin"/>
        </w:r>
        <w:r w:rsidR="004C5D99">
          <w:rPr>
            <w:noProof/>
            <w:webHidden/>
          </w:rPr>
          <w:instrText xml:space="preserve"> PAGEREF _Toc17566694 \h </w:instrText>
        </w:r>
        <w:r w:rsidR="004C5D99">
          <w:rPr>
            <w:noProof/>
            <w:webHidden/>
          </w:rPr>
        </w:r>
        <w:r w:rsidR="004C5D99">
          <w:rPr>
            <w:noProof/>
            <w:webHidden/>
          </w:rPr>
          <w:fldChar w:fldCharType="separate"/>
        </w:r>
        <w:r w:rsidR="004C5D99">
          <w:rPr>
            <w:noProof/>
            <w:webHidden/>
          </w:rPr>
          <w:t>75</w:t>
        </w:r>
        <w:r w:rsidR="004C5D99">
          <w:rPr>
            <w:noProof/>
            <w:webHidden/>
          </w:rPr>
          <w:fldChar w:fldCharType="end"/>
        </w:r>
      </w:hyperlink>
    </w:p>
    <w:p w14:paraId="2CB78DC8"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95" w:history="1">
        <w:r w:rsidR="004C5D99" w:rsidRPr="00707436">
          <w:rPr>
            <w:rStyle w:val="Hyperlink"/>
            <w:noProof/>
          </w:rPr>
          <w:t>8.1.6</w:t>
        </w:r>
        <w:r w:rsidR="004C5D99">
          <w:rPr>
            <w:rFonts w:asciiTheme="minorHAnsi" w:eastAsiaTheme="minorEastAsia" w:hAnsiTheme="minorHAnsi" w:cstheme="minorBidi"/>
            <w:noProof/>
            <w:sz w:val="22"/>
            <w:szCs w:val="22"/>
          </w:rPr>
          <w:tab/>
        </w:r>
        <w:r w:rsidR="004C5D99" w:rsidRPr="00707436">
          <w:rPr>
            <w:rStyle w:val="Hyperlink"/>
            <w:noProof/>
          </w:rPr>
          <w:t>Generating Image IDs</w:t>
        </w:r>
        <w:r w:rsidR="004C5D99">
          <w:rPr>
            <w:noProof/>
            <w:webHidden/>
          </w:rPr>
          <w:tab/>
        </w:r>
        <w:r w:rsidR="004C5D99">
          <w:rPr>
            <w:noProof/>
            <w:webHidden/>
          </w:rPr>
          <w:fldChar w:fldCharType="begin"/>
        </w:r>
        <w:r w:rsidR="004C5D99">
          <w:rPr>
            <w:noProof/>
            <w:webHidden/>
          </w:rPr>
          <w:instrText xml:space="preserve"> PAGEREF _Toc17566695 \h </w:instrText>
        </w:r>
        <w:r w:rsidR="004C5D99">
          <w:rPr>
            <w:noProof/>
            <w:webHidden/>
          </w:rPr>
        </w:r>
        <w:r w:rsidR="004C5D99">
          <w:rPr>
            <w:noProof/>
            <w:webHidden/>
          </w:rPr>
          <w:fldChar w:fldCharType="separate"/>
        </w:r>
        <w:r w:rsidR="004C5D99">
          <w:rPr>
            <w:noProof/>
            <w:webHidden/>
          </w:rPr>
          <w:t>75</w:t>
        </w:r>
        <w:r w:rsidR="004C5D99">
          <w:rPr>
            <w:noProof/>
            <w:webHidden/>
          </w:rPr>
          <w:fldChar w:fldCharType="end"/>
        </w:r>
      </w:hyperlink>
    </w:p>
    <w:p w14:paraId="18C6FAA4" w14:textId="77777777" w:rsidR="004C5D99" w:rsidRDefault="00B8336F">
      <w:pPr>
        <w:pStyle w:val="TOC4"/>
        <w:tabs>
          <w:tab w:val="left" w:pos="1760"/>
          <w:tab w:val="right" w:leader="dot" w:pos="8630"/>
        </w:tabs>
        <w:rPr>
          <w:rFonts w:asciiTheme="minorHAnsi" w:eastAsiaTheme="minorEastAsia" w:hAnsiTheme="minorHAnsi" w:cstheme="minorBidi"/>
          <w:noProof/>
          <w:sz w:val="22"/>
          <w:szCs w:val="22"/>
        </w:rPr>
      </w:pPr>
      <w:hyperlink w:anchor="_Toc17566696" w:history="1">
        <w:r w:rsidR="004C5D99" w:rsidRPr="00707436">
          <w:rPr>
            <w:rStyle w:val="Hyperlink"/>
            <w:noProof/>
          </w:rPr>
          <w:t>8.1.6.1</w:t>
        </w:r>
        <w:r w:rsidR="004C5D99">
          <w:rPr>
            <w:rFonts w:asciiTheme="minorHAnsi" w:eastAsiaTheme="minorEastAsia" w:hAnsiTheme="minorHAnsi" w:cstheme="minorBidi"/>
            <w:noProof/>
            <w:sz w:val="22"/>
            <w:szCs w:val="22"/>
          </w:rPr>
          <w:tab/>
        </w:r>
        <w:r w:rsidR="004C5D99" w:rsidRPr="00707436">
          <w:rPr>
            <w:rStyle w:val="Hyperlink"/>
            <w:noProof/>
          </w:rPr>
          <w:t>Function Parameters</w:t>
        </w:r>
        <w:r w:rsidR="004C5D99">
          <w:rPr>
            <w:noProof/>
            <w:webHidden/>
          </w:rPr>
          <w:tab/>
        </w:r>
        <w:r w:rsidR="004C5D99">
          <w:rPr>
            <w:noProof/>
            <w:webHidden/>
          </w:rPr>
          <w:fldChar w:fldCharType="begin"/>
        </w:r>
        <w:r w:rsidR="004C5D99">
          <w:rPr>
            <w:noProof/>
            <w:webHidden/>
          </w:rPr>
          <w:instrText xml:space="preserve"> PAGEREF _Toc17566696 \h </w:instrText>
        </w:r>
        <w:r w:rsidR="004C5D99">
          <w:rPr>
            <w:noProof/>
            <w:webHidden/>
          </w:rPr>
        </w:r>
        <w:r w:rsidR="004C5D99">
          <w:rPr>
            <w:noProof/>
            <w:webHidden/>
          </w:rPr>
          <w:fldChar w:fldCharType="separate"/>
        </w:r>
        <w:r w:rsidR="004C5D99">
          <w:rPr>
            <w:noProof/>
            <w:webHidden/>
          </w:rPr>
          <w:t>75</w:t>
        </w:r>
        <w:r w:rsidR="004C5D99">
          <w:rPr>
            <w:noProof/>
            <w:webHidden/>
          </w:rPr>
          <w:fldChar w:fldCharType="end"/>
        </w:r>
      </w:hyperlink>
    </w:p>
    <w:p w14:paraId="248A15E9"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97" w:history="1">
        <w:r w:rsidR="004C5D99" w:rsidRPr="00707436">
          <w:rPr>
            <w:rStyle w:val="Hyperlink"/>
            <w:noProof/>
          </w:rPr>
          <w:t>8.2</w:t>
        </w:r>
        <w:r w:rsidR="004C5D99">
          <w:rPr>
            <w:rFonts w:asciiTheme="minorHAnsi" w:eastAsiaTheme="minorEastAsia" w:hAnsiTheme="minorHAnsi" w:cstheme="minorBidi"/>
            <w:noProof/>
            <w:sz w:val="22"/>
            <w:szCs w:val="22"/>
          </w:rPr>
          <w:tab/>
        </w:r>
        <w:r w:rsidR="004C5D99" w:rsidRPr="00707436">
          <w:rPr>
            <w:rStyle w:val="Hyperlink"/>
            <w:noProof/>
          </w:rPr>
          <w:t>Geometry</w:t>
        </w:r>
        <w:r w:rsidR="004C5D99">
          <w:rPr>
            <w:noProof/>
            <w:webHidden/>
          </w:rPr>
          <w:tab/>
        </w:r>
        <w:r w:rsidR="004C5D99">
          <w:rPr>
            <w:noProof/>
            <w:webHidden/>
          </w:rPr>
          <w:fldChar w:fldCharType="begin"/>
        </w:r>
        <w:r w:rsidR="004C5D99">
          <w:rPr>
            <w:noProof/>
            <w:webHidden/>
          </w:rPr>
          <w:instrText xml:space="preserve"> PAGEREF _Toc17566697 \h </w:instrText>
        </w:r>
        <w:r w:rsidR="004C5D99">
          <w:rPr>
            <w:noProof/>
            <w:webHidden/>
          </w:rPr>
        </w:r>
        <w:r w:rsidR="004C5D99">
          <w:rPr>
            <w:noProof/>
            <w:webHidden/>
          </w:rPr>
          <w:fldChar w:fldCharType="separate"/>
        </w:r>
        <w:r w:rsidR="004C5D99">
          <w:rPr>
            <w:noProof/>
            <w:webHidden/>
          </w:rPr>
          <w:t>76</w:t>
        </w:r>
        <w:r w:rsidR="004C5D99">
          <w:rPr>
            <w:noProof/>
            <w:webHidden/>
          </w:rPr>
          <w:fldChar w:fldCharType="end"/>
        </w:r>
      </w:hyperlink>
    </w:p>
    <w:p w14:paraId="60774530"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698" w:history="1">
        <w:r w:rsidR="004C5D99" w:rsidRPr="00707436">
          <w:rPr>
            <w:rStyle w:val="Hyperlink"/>
            <w:noProof/>
          </w:rPr>
          <w:t>8.3</w:t>
        </w:r>
        <w:r w:rsidR="004C5D99">
          <w:rPr>
            <w:rFonts w:asciiTheme="minorHAnsi" w:eastAsiaTheme="minorEastAsia" w:hAnsiTheme="minorHAnsi" w:cstheme="minorBidi"/>
            <w:noProof/>
            <w:sz w:val="22"/>
            <w:szCs w:val="22"/>
          </w:rPr>
          <w:tab/>
        </w:r>
        <w:r w:rsidR="004C5D99" w:rsidRPr="00707436">
          <w:rPr>
            <w:rStyle w:val="Hyperlink"/>
            <w:noProof/>
          </w:rPr>
          <w:t>Attribute Data</w:t>
        </w:r>
        <w:r w:rsidR="004C5D99">
          <w:rPr>
            <w:noProof/>
            <w:webHidden/>
          </w:rPr>
          <w:tab/>
        </w:r>
        <w:r w:rsidR="004C5D99">
          <w:rPr>
            <w:noProof/>
            <w:webHidden/>
          </w:rPr>
          <w:fldChar w:fldCharType="begin"/>
        </w:r>
        <w:r w:rsidR="004C5D99">
          <w:rPr>
            <w:noProof/>
            <w:webHidden/>
          </w:rPr>
          <w:instrText xml:space="preserve"> PAGEREF _Toc17566698 \h </w:instrText>
        </w:r>
        <w:r w:rsidR="004C5D99">
          <w:rPr>
            <w:noProof/>
            <w:webHidden/>
          </w:rPr>
        </w:r>
        <w:r w:rsidR="004C5D99">
          <w:rPr>
            <w:noProof/>
            <w:webHidden/>
          </w:rPr>
          <w:fldChar w:fldCharType="separate"/>
        </w:r>
        <w:r w:rsidR="004C5D99">
          <w:rPr>
            <w:noProof/>
            <w:webHidden/>
          </w:rPr>
          <w:t>77</w:t>
        </w:r>
        <w:r w:rsidR="004C5D99">
          <w:rPr>
            <w:noProof/>
            <w:webHidden/>
          </w:rPr>
          <w:fldChar w:fldCharType="end"/>
        </w:r>
      </w:hyperlink>
    </w:p>
    <w:p w14:paraId="5AA62F75"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699" w:history="1">
        <w:r w:rsidR="004C5D99" w:rsidRPr="00707436">
          <w:rPr>
            <w:rStyle w:val="Hyperlink"/>
            <w:noProof/>
          </w:rPr>
          <w:t>8.3.1</w:t>
        </w:r>
        <w:r w:rsidR="004C5D99">
          <w:rPr>
            <w:rFonts w:asciiTheme="minorHAnsi" w:eastAsiaTheme="minorEastAsia" w:hAnsiTheme="minorHAnsi" w:cstheme="minorBidi"/>
            <w:noProof/>
            <w:sz w:val="22"/>
            <w:szCs w:val="22"/>
          </w:rPr>
          <w:tab/>
        </w:r>
        <w:r w:rsidR="004C5D99" w:rsidRPr="00707436">
          <w:rPr>
            <w:rStyle w:val="Hyperlink"/>
            <w:noProof/>
          </w:rPr>
          <w:t>The content of this binary attribute resource is made up of:</w:t>
        </w:r>
        <w:r w:rsidR="004C5D99">
          <w:rPr>
            <w:noProof/>
            <w:webHidden/>
          </w:rPr>
          <w:tab/>
        </w:r>
        <w:r w:rsidR="004C5D99">
          <w:rPr>
            <w:noProof/>
            <w:webHidden/>
          </w:rPr>
          <w:fldChar w:fldCharType="begin"/>
        </w:r>
        <w:r w:rsidR="004C5D99">
          <w:rPr>
            <w:noProof/>
            <w:webHidden/>
          </w:rPr>
          <w:instrText xml:space="preserve"> PAGEREF _Toc17566699 \h </w:instrText>
        </w:r>
        <w:r w:rsidR="004C5D99">
          <w:rPr>
            <w:noProof/>
            <w:webHidden/>
          </w:rPr>
        </w:r>
        <w:r w:rsidR="004C5D99">
          <w:rPr>
            <w:noProof/>
            <w:webHidden/>
          </w:rPr>
          <w:fldChar w:fldCharType="separate"/>
        </w:r>
        <w:r w:rsidR="004C5D99">
          <w:rPr>
            <w:noProof/>
            <w:webHidden/>
          </w:rPr>
          <w:t>78</w:t>
        </w:r>
        <w:r w:rsidR="004C5D99">
          <w:rPr>
            <w:noProof/>
            <w:webHidden/>
          </w:rPr>
          <w:fldChar w:fldCharType="end"/>
        </w:r>
      </w:hyperlink>
    </w:p>
    <w:p w14:paraId="3477805C"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00" w:history="1">
        <w:r w:rsidR="004C5D99" w:rsidRPr="00707436">
          <w:rPr>
            <w:rStyle w:val="Hyperlink"/>
            <w:noProof/>
          </w:rPr>
          <w:t>8.3.2</w:t>
        </w:r>
        <w:r w:rsidR="004C5D99">
          <w:rPr>
            <w:rFonts w:asciiTheme="minorHAnsi" w:eastAsiaTheme="minorEastAsia" w:hAnsiTheme="minorHAnsi" w:cstheme="minorBidi"/>
            <w:noProof/>
            <w:sz w:val="22"/>
            <w:szCs w:val="22"/>
          </w:rPr>
          <w:tab/>
        </w:r>
        <w:r w:rsidR="004C5D99" w:rsidRPr="00707436">
          <w:rPr>
            <w:rStyle w:val="Hyperlink"/>
            <w:noProof/>
          </w:rPr>
          <w:t>REST API for Accessing Attribute Resources directly from a scene service layer</w:t>
        </w:r>
        <w:r w:rsidR="004C5D99">
          <w:rPr>
            <w:noProof/>
            <w:webHidden/>
          </w:rPr>
          <w:tab/>
        </w:r>
        <w:r w:rsidR="004C5D99">
          <w:rPr>
            <w:noProof/>
            <w:webHidden/>
          </w:rPr>
          <w:fldChar w:fldCharType="begin"/>
        </w:r>
        <w:r w:rsidR="004C5D99">
          <w:rPr>
            <w:noProof/>
            <w:webHidden/>
          </w:rPr>
          <w:instrText xml:space="preserve"> PAGEREF _Toc17566700 \h </w:instrText>
        </w:r>
        <w:r w:rsidR="004C5D99">
          <w:rPr>
            <w:noProof/>
            <w:webHidden/>
          </w:rPr>
        </w:r>
        <w:r w:rsidR="004C5D99">
          <w:rPr>
            <w:noProof/>
            <w:webHidden/>
          </w:rPr>
          <w:fldChar w:fldCharType="separate"/>
        </w:r>
        <w:r w:rsidR="004C5D99">
          <w:rPr>
            <w:noProof/>
            <w:webHidden/>
          </w:rPr>
          <w:t>81</w:t>
        </w:r>
        <w:r w:rsidR="004C5D99">
          <w:rPr>
            <w:noProof/>
            <w:webHidden/>
          </w:rPr>
          <w:fldChar w:fldCharType="end"/>
        </w:r>
      </w:hyperlink>
    </w:p>
    <w:p w14:paraId="67840FA1"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01" w:history="1">
        <w:r w:rsidR="004C5D99" w:rsidRPr="00707436">
          <w:rPr>
            <w:rStyle w:val="Hyperlink"/>
            <w:noProof/>
          </w:rPr>
          <w:t>8.3.3</w:t>
        </w:r>
        <w:r w:rsidR="004C5D99">
          <w:rPr>
            <w:rFonts w:asciiTheme="minorHAnsi" w:eastAsiaTheme="minorEastAsia" w:hAnsiTheme="minorHAnsi" w:cstheme="minorBidi"/>
            <w:noProof/>
            <w:sz w:val="22"/>
            <w:szCs w:val="22"/>
          </w:rPr>
          <w:tab/>
        </w:r>
        <w:r w:rsidR="004C5D99" w:rsidRPr="00707436">
          <w:rPr>
            <w:rStyle w:val="Hyperlink"/>
            <w:noProof/>
          </w:rPr>
          <w:t>A typical usage pattern of the attributes REST API</w:t>
        </w:r>
        <w:r w:rsidR="004C5D99">
          <w:rPr>
            <w:noProof/>
            <w:webHidden/>
          </w:rPr>
          <w:tab/>
        </w:r>
        <w:r w:rsidR="004C5D99">
          <w:rPr>
            <w:noProof/>
            <w:webHidden/>
          </w:rPr>
          <w:fldChar w:fldCharType="begin"/>
        </w:r>
        <w:r w:rsidR="004C5D99">
          <w:rPr>
            <w:noProof/>
            <w:webHidden/>
          </w:rPr>
          <w:instrText xml:space="preserve"> PAGEREF _Toc17566701 \h </w:instrText>
        </w:r>
        <w:r w:rsidR="004C5D99">
          <w:rPr>
            <w:noProof/>
            <w:webHidden/>
          </w:rPr>
        </w:r>
        <w:r w:rsidR="004C5D99">
          <w:rPr>
            <w:noProof/>
            <w:webHidden/>
          </w:rPr>
          <w:fldChar w:fldCharType="separate"/>
        </w:r>
        <w:r w:rsidR="004C5D99">
          <w:rPr>
            <w:noProof/>
            <w:webHidden/>
          </w:rPr>
          <w:t>81</w:t>
        </w:r>
        <w:r w:rsidR="004C5D99">
          <w:rPr>
            <w:noProof/>
            <w:webHidden/>
          </w:rPr>
          <w:fldChar w:fldCharType="end"/>
        </w:r>
      </w:hyperlink>
    </w:p>
    <w:p w14:paraId="505874E5"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02" w:history="1">
        <w:r w:rsidR="004C5D99" w:rsidRPr="00707436">
          <w:rPr>
            <w:rStyle w:val="Hyperlink"/>
            <w:noProof/>
          </w:rPr>
          <w:t>8.3.4</w:t>
        </w:r>
        <w:r w:rsidR="004C5D99">
          <w:rPr>
            <w:rFonts w:asciiTheme="minorHAnsi" w:eastAsiaTheme="minorEastAsia" w:hAnsiTheme="minorHAnsi" w:cstheme="minorBidi"/>
            <w:noProof/>
            <w:sz w:val="22"/>
            <w:szCs w:val="22"/>
          </w:rPr>
          <w:tab/>
        </w:r>
        <w:r w:rsidR="004C5D99" w:rsidRPr="00707436">
          <w:rPr>
            <w:rStyle w:val="Hyperlink"/>
            <w:noProof/>
          </w:rPr>
          <w:t>Attribute Resources: Details</w:t>
        </w:r>
        <w:r w:rsidR="004C5D99">
          <w:rPr>
            <w:noProof/>
            <w:webHidden/>
          </w:rPr>
          <w:tab/>
        </w:r>
        <w:r w:rsidR="004C5D99">
          <w:rPr>
            <w:noProof/>
            <w:webHidden/>
          </w:rPr>
          <w:fldChar w:fldCharType="begin"/>
        </w:r>
        <w:r w:rsidR="004C5D99">
          <w:rPr>
            <w:noProof/>
            <w:webHidden/>
          </w:rPr>
          <w:instrText xml:space="preserve"> PAGEREF _Toc17566702 \h </w:instrText>
        </w:r>
        <w:r w:rsidR="004C5D99">
          <w:rPr>
            <w:noProof/>
            <w:webHidden/>
          </w:rPr>
        </w:r>
        <w:r w:rsidR="004C5D99">
          <w:rPr>
            <w:noProof/>
            <w:webHidden/>
          </w:rPr>
          <w:fldChar w:fldCharType="separate"/>
        </w:r>
        <w:r w:rsidR="004C5D99">
          <w:rPr>
            <w:noProof/>
            <w:webHidden/>
          </w:rPr>
          <w:t>84</w:t>
        </w:r>
        <w:r w:rsidR="004C5D99">
          <w:rPr>
            <w:noProof/>
            <w:webHidden/>
          </w:rPr>
          <w:fldChar w:fldCharType="end"/>
        </w:r>
      </w:hyperlink>
    </w:p>
    <w:p w14:paraId="6C895420"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703" w:history="1">
        <w:r w:rsidR="004C5D99" w:rsidRPr="00707436">
          <w:rPr>
            <w:rStyle w:val="Hyperlink"/>
            <w:noProof/>
          </w:rPr>
          <w:t>8.4</w:t>
        </w:r>
        <w:r w:rsidR="004C5D99">
          <w:rPr>
            <w:rFonts w:asciiTheme="minorHAnsi" w:eastAsiaTheme="minorEastAsia" w:hAnsiTheme="minorHAnsi" w:cstheme="minorBidi"/>
            <w:noProof/>
            <w:sz w:val="22"/>
            <w:szCs w:val="22"/>
          </w:rPr>
          <w:tab/>
        </w:r>
        <w:r w:rsidR="004C5D99" w:rsidRPr="00707436">
          <w:rPr>
            <w:rStyle w:val="Hyperlink"/>
            <w:noProof/>
          </w:rPr>
          <w:t>Accessing the Legend of a 3D Object Layer</w:t>
        </w:r>
        <w:r w:rsidR="004C5D99">
          <w:rPr>
            <w:noProof/>
            <w:webHidden/>
          </w:rPr>
          <w:tab/>
        </w:r>
        <w:r w:rsidR="004C5D99">
          <w:rPr>
            <w:noProof/>
            <w:webHidden/>
          </w:rPr>
          <w:fldChar w:fldCharType="begin"/>
        </w:r>
        <w:r w:rsidR="004C5D99">
          <w:rPr>
            <w:noProof/>
            <w:webHidden/>
          </w:rPr>
          <w:instrText xml:space="preserve"> PAGEREF _Toc17566703 \h </w:instrText>
        </w:r>
        <w:r w:rsidR="004C5D99">
          <w:rPr>
            <w:noProof/>
            <w:webHidden/>
          </w:rPr>
        </w:r>
        <w:r w:rsidR="004C5D99">
          <w:rPr>
            <w:noProof/>
            <w:webHidden/>
          </w:rPr>
          <w:fldChar w:fldCharType="separate"/>
        </w:r>
        <w:r w:rsidR="004C5D99">
          <w:rPr>
            <w:noProof/>
            <w:webHidden/>
          </w:rPr>
          <w:t>86</w:t>
        </w:r>
        <w:r w:rsidR="004C5D99">
          <w:rPr>
            <w:noProof/>
            <w:webHidden/>
          </w:rPr>
          <w:fldChar w:fldCharType="end"/>
        </w:r>
      </w:hyperlink>
    </w:p>
    <w:p w14:paraId="6B6D2EC8" w14:textId="77777777" w:rsidR="004C5D99" w:rsidRDefault="00B8336F">
      <w:pPr>
        <w:pStyle w:val="TOC1"/>
        <w:tabs>
          <w:tab w:val="left" w:pos="480"/>
          <w:tab w:val="right" w:leader="dot" w:pos="8630"/>
        </w:tabs>
        <w:rPr>
          <w:rFonts w:asciiTheme="minorHAnsi" w:eastAsiaTheme="minorEastAsia" w:hAnsiTheme="minorHAnsi" w:cstheme="minorBidi"/>
          <w:noProof/>
          <w:sz w:val="22"/>
          <w:szCs w:val="22"/>
        </w:rPr>
      </w:pPr>
      <w:hyperlink w:anchor="_Toc17566704" w:history="1">
        <w:r w:rsidR="004C5D99" w:rsidRPr="00707436">
          <w:rPr>
            <w:rStyle w:val="Hyperlink"/>
            <w:noProof/>
          </w:rPr>
          <w:t>9.</w:t>
        </w:r>
        <w:r w:rsidR="004C5D99">
          <w:rPr>
            <w:rFonts w:asciiTheme="minorHAnsi" w:eastAsiaTheme="minorEastAsia" w:hAnsiTheme="minorHAnsi" w:cstheme="minorBidi"/>
            <w:noProof/>
            <w:sz w:val="22"/>
            <w:szCs w:val="22"/>
          </w:rPr>
          <w:tab/>
        </w:r>
        <w:r w:rsidR="004C5D99" w:rsidRPr="00707436">
          <w:rPr>
            <w:rStyle w:val="Hyperlink"/>
            <w:noProof/>
          </w:rPr>
          <w:t>Supported I3S Layer Structures</w:t>
        </w:r>
        <w:r w:rsidR="004C5D99">
          <w:rPr>
            <w:noProof/>
            <w:webHidden/>
          </w:rPr>
          <w:tab/>
        </w:r>
        <w:r w:rsidR="004C5D99">
          <w:rPr>
            <w:noProof/>
            <w:webHidden/>
          </w:rPr>
          <w:fldChar w:fldCharType="begin"/>
        </w:r>
        <w:r w:rsidR="004C5D99">
          <w:rPr>
            <w:noProof/>
            <w:webHidden/>
          </w:rPr>
          <w:instrText xml:space="preserve"> PAGEREF _Toc17566704 \h </w:instrText>
        </w:r>
        <w:r w:rsidR="004C5D99">
          <w:rPr>
            <w:noProof/>
            <w:webHidden/>
          </w:rPr>
        </w:r>
        <w:r w:rsidR="004C5D99">
          <w:rPr>
            <w:noProof/>
            <w:webHidden/>
          </w:rPr>
          <w:fldChar w:fldCharType="separate"/>
        </w:r>
        <w:r w:rsidR="004C5D99">
          <w:rPr>
            <w:noProof/>
            <w:webHidden/>
          </w:rPr>
          <w:t>86</w:t>
        </w:r>
        <w:r w:rsidR="004C5D99">
          <w:rPr>
            <w:noProof/>
            <w:webHidden/>
          </w:rPr>
          <w:fldChar w:fldCharType="end"/>
        </w:r>
      </w:hyperlink>
    </w:p>
    <w:p w14:paraId="56A8A2B8"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705" w:history="1">
        <w:r w:rsidR="004C5D99" w:rsidRPr="00707436">
          <w:rPr>
            <w:rStyle w:val="Hyperlink"/>
            <w:noProof/>
          </w:rPr>
          <w:t>9.1</w:t>
        </w:r>
        <w:r w:rsidR="004C5D99">
          <w:rPr>
            <w:rFonts w:asciiTheme="minorHAnsi" w:eastAsiaTheme="minorEastAsia" w:hAnsiTheme="minorHAnsi" w:cstheme="minorBidi"/>
            <w:noProof/>
            <w:sz w:val="22"/>
            <w:szCs w:val="22"/>
          </w:rPr>
          <w:tab/>
        </w:r>
        <w:r w:rsidR="004C5D99" w:rsidRPr="00707436">
          <w:rPr>
            <w:rStyle w:val="Hyperlink"/>
            <w:noProof/>
          </w:rPr>
          <w:t>Point Scene Layer</w:t>
        </w:r>
        <w:r w:rsidR="004C5D99">
          <w:rPr>
            <w:noProof/>
            <w:webHidden/>
          </w:rPr>
          <w:tab/>
        </w:r>
        <w:r w:rsidR="004C5D99">
          <w:rPr>
            <w:noProof/>
            <w:webHidden/>
          </w:rPr>
          <w:fldChar w:fldCharType="begin"/>
        </w:r>
        <w:r w:rsidR="004C5D99">
          <w:rPr>
            <w:noProof/>
            <w:webHidden/>
          </w:rPr>
          <w:instrText xml:space="preserve"> PAGEREF _Toc17566705 \h </w:instrText>
        </w:r>
        <w:r w:rsidR="004C5D99">
          <w:rPr>
            <w:noProof/>
            <w:webHidden/>
          </w:rPr>
        </w:r>
        <w:r w:rsidR="004C5D99">
          <w:rPr>
            <w:noProof/>
            <w:webHidden/>
          </w:rPr>
          <w:fldChar w:fldCharType="separate"/>
        </w:r>
        <w:r w:rsidR="004C5D99">
          <w:rPr>
            <w:noProof/>
            <w:webHidden/>
          </w:rPr>
          <w:t>86</w:t>
        </w:r>
        <w:r w:rsidR="004C5D99">
          <w:rPr>
            <w:noProof/>
            <w:webHidden/>
          </w:rPr>
          <w:fldChar w:fldCharType="end"/>
        </w:r>
      </w:hyperlink>
    </w:p>
    <w:p w14:paraId="1E77549F"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06" w:history="1">
        <w:r w:rsidR="004C5D99" w:rsidRPr="00707436">
          <w:rPr>
            <w:rStyle w:val="Hyperlink"/>
            <w:noProof/>
          </w:rPr>
          <w:t>9.1.1</w:t>
        </w:r>
        <w:r w:rsidR="004C5D99">
          <w:rPr>
            <w:rFonts w:asciiTheme="minorHAnsi" w:eastAsiaTheme="minorEastAsia" w:hAnsiTheme="minorHAnsi" w:cstheme="minorBidi"/>
            <w:noProof/>
            <w:sz w:val="22"/>
            <w:szCs w:val="22"/>
          </w:rPr>
          <w:tab/>
        </w:r>
        <w:r w:rsidR="004C5D99" w:rsidRPr="00707436">
          <w:rPr>
            <w:rStyle w:val="Hyperlink"/>
            <w:noProof/>
          </w:rPr>
          <w:t>Point Scene Layer Structure</w:t>
        </w:r>
        <w:r w:rsidR="004C5D99">
          <w:rPr>
            <w:noProof/>
            <w:webHidden/>
          </w:rPr>
          <w:tab/>
        </w:r>
        <w:r w:rsidR="004C5D99">
          <w:rPr>
            <w:noProof/>
            <w:webHidden/>
          </w:rPr>
          <w:fldChar w:fldCharType="begin"/>
        </w:r>
        <w:r w:rsidR="004C5D99">
          <w:rPr>
            <w:noProof/>
            <w:webHidden/>
          </w:rPr>
          <w:instrText xml:space="preserve"> PAGEREF _Toc17566706 \h </w:instrText>
        </w:r>
        <w:r w:rsidR="004C5D99">
          <w:rPr>
            <w:noProof/>
            <w:webHidden/>
          </w:rPr>
        </w:r>
        <w:r w:rsidR="004C5D99">
          <w:rPr>
            <w:noProof/>
            <w:webHidden/>
          </w:rPr>
          <w:fldChar w:fldCharType="separate"/>
        </w:r>
        <w:r w:rsidR="004C5D99">
          <w:rPr>
            <w:noProof/>
            <w:webHidden/>
          </w:rPr>
          <w:t>87</w:t>
        </w:r>
        <w:r w:rsidR="004C5D99">
          <w:rPr>
            <w:noProof/>
            <w:webHidden/>
          </w:rPr>
          <w:fldChar w:fldCharType="end"/>
        </w:r>
      </w:hyperlink>
    </w:p>
    <w:p w14:paraId="62F62131"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07" w:history="1">
        <w:r w:rsidR="004C5D99" w:rsidRPr="00707436">
          <w:rPr>
            <w:rStyle w:val="Hyperlink"/>
            <w:noProof/>
          </w:rPr>
          <w:t>9.1.2</w:t>
        </w:r>
        <w:r w:rsidR="004C5D99">
          <w:rPr>
            <w:rFonts w:asciiTheme="minorHAnsi" w:eastAsiaTheme="minorEastAsia" w:hAnsiTheme="minorHAnsi" w:cstheme="minorBidi"/>
            <w:noProof/>
            <w:sz w:val="22"/>
            <w:szCs w:val="22"/>
          </w:rPr>
          <w:tab/>
        </w:r>
        <w:r w:rsidR="004C5D99" w:rsidRPr="00707436">
          <w:rPr>
            <w:rStyle w:val="Hyperlink"/>
            <w:i/>
            <w:iCs/>
            <w:noProof/>
          </w:rPr>
          <w:t>Example of point scene layer structure</w:t>
        </w:r>
        <w:r w:rsidR="004C5D99">
          <w:rPr>
            <w:noProof/>
            <w:webHidden/>
          </w:rPr>
          <w:tab/>
        </w:r>
        <w:r w:rsidR="004C5D99">
          <w:rPr>
            <w:noProof/>
            <w:webHidden/>
          </w:rPr>
          <w:fldChar w:fldCharType="begin"/>
        </w:r>
        <w:r w:rsidR="004C5D99">
          <w:rPr>
            <w:noProof/>
            <w:webHidden/>
          </w:rPr>
          <w:instrText xml:space="preserve"> PAGEREF _Toc17566707 \h </w:instrText>
        </w:r>
        <w:r w:rsidR="004C5D99">
          <w:rPr>
            <w:noProof/>
            <w:webHidden/>
          </w:rPr>
        </w:r>
        <w:r w:rsidR="004C5D99">
          <w:rPr>
            <w:noProof/>
            <w:webHidden/>
          </w:rPr>
          <w:fldChar w:fldCharType="separate"/>
        </w:r>
        <w:r w:rsidR="004C5D99">
          <w:rPr>
            <w:noProof/>
            <w:webHidden/>
          </w:rPr>
          <w:t>87</w:t>
        </w:r>
        <w:r w:rsidR="004C5D99">
          <w:rPr>
            <w:noProof/>
            <w:webHidden/>
          </w:rPr>
          <w:fldChar w:fldCharType="end"/>
        </w:r>
      </w:hyperlink>
    </w:p>
    <w:p w14:paraId="17642EF1"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08" w:history="1">
        <w:r w:rsidR="004C5D99" w:rsidRPr="00707436">
          <w:rPr>
            <w:rStyle w:val="Hyperlink"/>
            <w:noProof/>
          </w:rPr>
          <w:t>9.1.3</w:t>
        </w:r>
        <w:r w:rsidR="004C5D99">
          <w:rPr>
            <w:rFonts w:asciiTheme="minorHAnsi" w:eastAsiaTheme="minorEastAsia" w:hAnsiTheme="minorHAnsi" w:cstheme="minorBidi"/>
            <w:noProof/>
            <w:sz w:val="22"/>
            <w:szCs w:val="22"/>
          </w:rPr>
          <w:tab/>
        </w:r>
        <w:r w:rsidR="004C5D99" w:rsidRPr="00707436">
          <w:rPr>
            <w:rStyle w:val="Hyperlink"/>
            <w:noProof/>
          </w:rPr>
          <w:t>HTTP API Overview</w:t>
        </w:r>
        <w:r w:rsidR="004C5D99">
          <w:rPr>
            <w:noProof/>
            <w:webHidden/>
          </w:rPr>
          <w:tab/>
        </w:r>
        <w:r w:rsidR="004C5D99">
          <w:rPr>
            <w:noProof/>
            <w:webHidden/>
          </w:rPr>
          <w:fldChar w:fldCharType="begin"/>
        </w:r>
        <w:r w:rsidR="004C5D99">
          <w:rPr>
            <w:noProof/>
            <w:webHidden/>
          </w:rPr>
          <w:instrText xml:space="preserve"> PAGEREF _Toc17566708 \h </w:instrText>
        </w:r>
        <w:r w:rsidR="004C5D99">
          <w:rPr>
            <w:noProof/>
            <w:webHidden/>
          </w:rPr>
        </w:r>
        <w:r w:rsidR="004C5D99">
          <w:rPr>
            <w:noProof/>
            <w:webHidden/>
          </w:rPr>
          <w:fldChar w:fldCharType="separate"/>
        </w:r>
        <w:r w:rsidR="004C5D99">
          <w:rPr>
            <w:noProof/>
            <w:webHidden/>
          </w:rPr>
          <w:t>88</w:t>
        </w:r>
        <w:r w:rsidR="004C5D99">
          <w:rPr>
            <w:noProof/>
            <w:webHidden/>
          </w:rPr>
          <w:fldChar w:fldCharType="end"/>
        </w:r>
      </w:hyperlink>
    </w:p>
    <w:p w14:paraId="79699ABB"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709" w:history="1">
        <w:r w:rsidR="004C5D99" w:rsidRPr="00707436">
          <w:rPr>
            <w:rStyle w:val="Hyperlink"/>
            <w:noProof/>
          </w:rPr>
          <w:t>9.2</w:t>
        </w:r>
        <w:r w:rsidR="004C5D99">
          <w:rPr>
            <w:rFonts w:asciiTheme="minorHAnsi" w:eastAsiaTheme="minorEastAsia" w:hAnsiTheme="minorHAnsi" w:cstheme="minorBidi"/>
            <w:noProof/>
            <w:sz w:val="22"/>
            <w:szCs w:val="22"/>
          </w:rPr>
          <w:tab/>
        </w:r>
        <w:r w:rsidR="004C5D99" w:rsidRPr="00707436">
          <w:rPr>
            <w:rStyle w:val="Hyperlink"/>
            <w:noProof/>
          </w:rPr>
          <w:t>Integrated Mesh Scene Layer</w:t>
        </w:r>
        <w:r w:rsidR="004C5D99">
          <w:rPr>
            <w:noProof/>
            <w:webHidden/>
          </w:rPr>
          <w:tab/>
        </w:r>
        <w:r w:rsidR="004C5D99">
          <w:rPr>
            <w:noProof/>
            <w:webHidden/>
          </w:rPr>
          <w:fldChar w:fldCharType="begin"/>
        </w:r>
        <w:r w:rsidR="004C5D99">
          <w:rPr>
            <w:noProof/>
            <w:webHidden/>
          </w:rPr>
          <w:instrText xml:space="preserve"> PAGEREF _Toc17566709 \h </w:instrText>
        </w:r>
        <w:r w:rsidR="004C5D99">
          <w:rPr>
            <w:noProof/>
            <w:webHidden/>
          </w:rPr>
        </w:r>
        <w:r w:rsidR="004C5D99">
          <w:rPr>
            <w:noProof/>
            <w:webHidden/>
          </w:rPr>
          <w:fldChar w:fldCharType="separate"/>
        </w:r>
        <w:r w:rsidR="004C5D99">
          <w:rPr>
            <w:noProof/>
            <w:webHidden/>
          </w:rPr>
          <w:t>89</w:t>
        </w:r>
        <w:r w:rsidR="004C5D99">
          <w:rPr>
            <w:noProof/>
            <w:webHidden/>
          </w:rPr>
          <w:fldChar w:fldCharType="end"/>
        </w:r>
      </w:hyperlink>
    </w:p>
    <w:p w14:paraId="6361E733"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0" w:history="1">
        <w:r w:rsidR="004C5D99" w:rsidRPr="00707436">
          <w:rPr>
            <w:rStyle w:val="Hyperlink"/>
            <w:noProof/>
          </w:rPr>
          <w:t>9.2.1</w:t>
        </w:r>
        <w:r w:rsidR="004C5D99">
          <w:rPr>
            <w:rFonts w:asciiTheme="minorHAnsi" w:eastAsiaTheme="minorEastAsia" w:hAnsiTheme="minorHAnsi" w:cstheme="minorBidi"/>
            <w:noProof/>
            <w:sz w:val="22"/>
            <w:szCs w:val="22"/>
          </w:rPr>
          <w:tab/>
        </w:r>
        <w:r w:rsidR="004C5D99" w:rsidRPr="00707436">
          <w:rPr>
            <w:rStyle w:val="Hyperlink"/>
            <w:noProof/>
          </w:rPr>
          <w:t>Integrated Mesh Scene Layer Structure</w:t>
        </w:r>
        <w:r w:rsidR="004C5D99">
          <w:rPr>
            <w:noProof/>
            <w:webHidden/>
          </w:rPr>
          <w:tab/>
        </w:r>
        <w:r w:rsidR="004C5D99">
          <w:rPr>
            <w:noProof/>
            <w:webHidden/>
          </w:rPr>
          <w:fldChar w:fldCharType="begin"/>
        </w:r>
        <w:r w:rsidR="004C5D99">
          <w:rPr>
            <w:noProof/>
            <w:webHidden/>
          </w:rPr>
          <w:instrText xml:space="preserve"> PAGEREF _Toc17566710 \h </w:instrText>
        </w:r>
        <w:r w:rsidR="004C5D99">
          <w:rPr>
            <w:noProof/>
            <w:webHidden/>
          </w:rPr>
        </w:r>
        <w:r w:rsidR="004C5D99">
          <w:rPr>
            <w:noProof/>
            <w:webHidden/>
          </w:rPr>
          <w:fldChar w:fldCharType="separate"/>
        </w:r>
        <w:r w:rsidR="004C5D99">
          <w:rPr>
            <w:noProof/>
            <w:webHidden/>
          </w:rPr>
          <w:t>90</w:t>
        </w:r>
        <w:r w:rsidR="004C5D99">
          <w:rPr>
            <w:noProof/>
            <w:webHidden/>
          </w:rPr>
          <w:fldChar w:fldCharType="end"/>
        </w:r>
      </w:hyperlink>
    </w:p>
    <w:p w14:paraId="3DEF85B1"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1" w:history="1">
        <w:r w:rsidR="004C5D99" w:rsidRPr="00707436">
          <w:rPr>
            <w:rStyle w:val="Hyperlink"/>
            <w:iCs/>
            <w:noProof/>
          </w:rPr>
          <w:t>9.2.2</w:t>
        </w:r>
        <w:r w:rsidR="004C5D99">
          <w:rPr>
            <w:rFonts w:asciiTheme="minorHAnsi" w:eastAsiaTheme="minorEastAsia" w:hAnsiTheme="minorHAnsi" w:cstheme="minorBidi"/>
            <w:noProof/>
            <w:sz w:val="22"/>
            <w:szCs w:val="22"/>
          </w:rPr>
          <w:tab/>
        </w:r>
        <w:r w:rsidR="004C5D99" w:rsidRPr="00707436">
          <w:rPr>
            <w:rStyle w:val="Hyperlink"/>
            <w:iCs/>
            <w:noProof/>
          </w:rPr>
          <w:t>Example of integrated mesh scene layer structure</w:t>
        </w:r>
        <w:r w:rsidR="004C5D99">
          <w:rPr>
            <w:noProof/>
            <w:webHidden/>
          </w:rPr>
          <w:tab/>
        </w:r>
        <w:r w:rsidR="004C5D99">
          <w:rPr>
            <w:noProof/>
            <w:webHidden/>
          </w:rPr>
          <w:fldChar w:fldCharType="begin"/>
        </w:r>
        <w:r w:rsidR="004C5D99">
          <w:rPr>
            <w:noProof/>
            <w:webHidden/>
          </w:rPr>
          <w:instrText xml:space="preserve"> PAGEREF _Toc17566711 \h </w:instrText>
        </w:r>
        <w:r w:rsidR="004C5D99">
          <w:rPr>
            <w:noProof/>
            <w:webHidden/>
          </w:rPr>
        </w:r>
        <w:r w:rsidR="004C5D99">
          <w:rPr>
            <w:noProof/>
            <w:webHidden/>
          </w:rPr>
          <w:fldChar w:fldCharType="separate"/>
        </w:r>
        <w:r w:rsidR="004C5D99">
          <w:rPr>
            <w:noProof/>
            <w:webHidden/>
          </w:rPr>
          <w:t>90</w:t>
        </w:r>
        <w:r w:rsidR="004C5D99">
          <w:rPr>
            <w:noProof/>
            <w:webHidden/>
          </w:rPr>
          <w:fldChar w:fldCharType="end"/>
        </w:r>
      </w:hyperlink>
    </w:p>
    <w:p w14:paraId="28E89BF0"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2" w:history="1">
        <w:r w:rsidR="004C5D99" w:rsidRPr="00707436">
          <w:rPr>
            <w:rStyle w:val="Hyperlink"/>
            <w:noProof/>
          </w:rPr>
          <w:t>9.2.3</w:t>
        </w:r>
        <w:r w:rsidR="004C5D99">
          <w:rPr>
            <w:rFonts w:asciiTheme="minorHAnsi" w:eastAsiaTheme="minorEastAsia" w:hAnsiTheme="minorHAnsi" w:cstheme="minorBidi"/>
            <w:noProof/>
            <w:sz w:val="22"/>
            <w:szCs w:val="22"/>
          </w:rPr>
          <w:tab/>
        </w:r>
        <w:r w:rsidR="004C5D99" w:rsidRPr="00707436">
          <w:rPr>
            <w:rStyle w:val="Hyperlink"/>
            <w:noProof/>
          </w:rPr>
          <w:t>Integrated Mesh Scene Layer HTTP API Overview</w:t>
        </w:r>
        <w:r w:rsidR="004C5D99">
          <w:rPr>
            <w:noProof/>
            <w:webHidden/>
          </w:rPr>
          <w:tab/>
        </w:r>
        <w:r w:rsidR="004C5D99">
          <w:rPr>
            <w:noProof/>
            <w:webHidden/>
          </w:rPr>
          <w:fldChar w:fldCharType="begin"/>
        </w:r>
        <w:r w:rsidR="004C5D99">
          <w:rPr>
            <w:noProof/>
            <w:webHidden/>
          </w:rPr>
          <w:instrText xml:space="preserve"> PAGEREF _Toc17566712 \h </w:instrText>
        </w:r>
        <w:r w:rsidR="004C5D99">
          <w:rPr>
            <w:noProof/>
            <w:webHidden/>
          </w:rPr>
        </w:r>
        <w:r w:rsidR="004C5D99">
          <w:rPr>
            <w:noProof/>
            <w:webHidden/>
          </w:rPr>
          <w:fldChar w:fldCharType="separate"/>
        </w:r>
        <w:r w:rsidR="004C5D99">
          <w:rPr>
            <w:noProof/>
            <w:webHidden/>
          </w:rPr>
          <w:t>91</w:t>
        </w:r>
        <w:r w:rsidR="004C5D99">
          <w:rPr>
            <w:noProof/>
            <w:webHidden/>
          </w:rPr>
          <w:fldChar w:fldCharType="end"/>
        </w:r>
      </w:hyperlink>
    </w:p>
    <w:p w14:paraId="7EB30858"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713" w:history="1">
        <w:r w:rsidR="004C5D99" w:rsidRPr="00707436">
          <w:rPr>
            <w:rStyle w:val="Hyperlink"/>
            <w:noProof/>
          </w:rPr>
          <w:t>9.3</w:t>
        </w:r>
        <w:r w:rsidR="004C5D99">
          <w:rPr>
            <w:rFonts w:asciiTheme="minorHAnsi" w:eastAsiaTheme="minorEastAsia" w:hAnsiTheme="minorHAnsi" w:cstheme="minorBidi"/>
            <w:noProof/>
            <w:sz w:val="22"/>
            <w:szCs w:val="22"/>
          </w:rPr>
          <w:tab/>
        </w:r>
        <w:r w:rsidR="004C5D99" w:rsidRPr="00707436">
          <w:rPr>
            <w:rStyle w:val="Hyperlink"/>
            <w:noProof/>
          </w:rPr>
          <w:t>3D Object Scene Layer</w:t>
        </w:r>
        <w:r w:rsidR="004C5D99">
          <w:rPr>
            <w:noProof/>
            <w:webHidden/>
          </w:rPr>
          <w:tab/>
        </w:r>
        <w:r w:rsidR="004C5D99">
          <w:rPr>
            <w:noProof/>
            <w:webHidden/>
          </w:rPr>
          <w:fldChar w:fldCharType="begin"/>
        </w:r>
        <w:r w:rsidR="004C5D99">
          <w:rPr>
            <w:noProof/>
            <w:webHidden/>
          </w:rPr>
          <w:instrText xml:space="preserve"> PAGEREF _Toc17566713 \h </w:instrText>
        </w:r>
        <w:r w:rsidR="004C5D99">
          <w:rPr>
            <w:noProof/>
            <w:webHidden/>
          </w:rPr>
        </w:r>
        <w:r w:rsidR="004C5D99">
          <w:rPr>
            <w:noProof/>
            <w:webHidden/>
          </w:rPr>
          <w:fldChar w:fldCharType="separate"/>
        </w:r>
        <w:r w:rsidR="004C5D99">
          <w:rPr>
            <w:noProof/>
            <w:webHidden/>
          </w:rPr>
          <w:t>92</w:t>
        </w:r>
        <w:r w:rsidR="004C5D99">
          <w:rPr>
            <w:noProof/>
            <w:webHidden/>
          </w:rPr>
          <w:fldChar w:fldCharType="end"/>
        </w:r>
      </w:hyperlink>
    </w:p>
    <w:p w14:paraId="35542715"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4" w:history="1">
        <w:r w:rsidR="004C5D99" w:rsidRPr="00707436">
          <w:rPr>
            <w:rStyle w:val="Hyperlink"/>
            <w:noProof/>
          </w:rPr>
          <w:t>9.3.1</w:t>
        </w:r>
        <w:r w:rsidR="004C5D99">
          <w:rPr>
            <w:rFonts w:asciiTheme="minorHAnsi" w:eastAsiaTheme="minorEastAsia" w:hAnsiTheme="minorHAnsi" w:cstheme="minorBidi"/>
            <w:noProof/>
            <w:sz w:val="22"/>
            <w:szCs w:val="22"/>
          </w:rPr>
          <w:tab/>
        </w:r>
        <w:r w:rsidR="004C5D99" w:rsidRPr="00707436">
          <w:rPr>
            <w:rStyle w:val="Hyperlink"/>
            <w:noProof/>
          </w:rPr>
          <w:t>3D Object Scene Layer Structure</w:t>
        </w:r>
        <w:r w:rsidR="004C5D99">
          <w:rPr>
            <w:noProof/>
            <w:webHidden/>
          </w:rPr>
          <w:tab/>
        </w:r>
        <w:r w:rsidR="004C5D99">
          <w:rPr>
            <w:noProof/>
            <w:webHidden/>
          </w:rPr>
          <w:fldChar w:fldCharType="begin"/>
        </w:r>
        <w:r w:rsidR="004C5D99">
          <w:rPr>
            <w:noProof/>
            <w:webHidden/>
          </w:rPr>
          <w:instrText xml:space="preserve"> PAGEREF _Toc17566714 \h </w:instrText>
        </w:r>
        <w:r w:rsidR="004C5D99">
          <w:rPr>
            <w:noProof/>
            <w:webHidden/>
          </w:rPr>
        </w:r>
        <w:r w:rsidR="004C5D99">
          <w:rPr>
            <w:noProof/>
            <w:webHidden/>
          </w:rPr>
          <w:fldChar w:fldCharType="separate"/>
        </w:r>
        <w:r w:rsidR="004C5D99">
          <w:rPr>
            <w:noProof/>
            <w:webHidden/>
          </w:rPr>
          <w:t>94</w:t>
        </w:r>
        <w:r w:rsidR="004C5D99">
          <w:rPr>
            <w:noProof/>
            <w:webHidden/>
          </w:rPr>
          <w:fldChar w:fldCharType="end"/>
        </w:r>
      </w:hyperlink>
    </w:p>
    <w:p w14:paraId="786C27EB"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5" w:history="1">
        <w:r w:rsidR="004C5D99" w:rsidRPr="00707436">
          <w:rPr>
            <w:rStyle w:val="Hyperlink"/>
            <w:noProof/>
          </w:rPr>
          <w:t>9.3.2</w:t>
        </w:r>
        <w:r w:rsidR="004C5D99">
          <w:rPr>
            <w:rFonts w:asciiTheme="minorHAnsi" w:eastAsiaTheme="minorEastAsia" w:hAnsiTheme="minorHAnsi" w:cstheme="minorBidi"/>
            <w:noProof/>
            <w:sz w:val="22"/>
            <w:szCs w:val="22"/>
          </w:rPr>
          <w:tab/>
        </w:r>
        <w:r w:rsidR="004C5D99" w:rsidRPr="00707436">
          <w:rPr>
            <w:rStyle w:val="Hyperlink"/>
            <w:noProof/>
          </w:rPr>
          <w:t>Example of 3D Object layer structure</w:t>
        </w:r>
        <w:r w:rsidR="004C5D99">
          <w:rPr>
            <w:noProof/>
            <w:webHidden/>
          </w:rPr>
          <w:tab/>
        </w:r>
        <w:r w:rsidR="004C5D99">
          <w:rPr>
            <w:noProof/>
            <w:webHidden/>
          </w:rPr>
          <w:fldChar w:fldCharType="begin"/>
        </w:r>
        <w:r w:rsidR="004C5D99">
          <w:rPr>
            <w:noProof/>
            <w:webHidden/>
          </w:rPr>
          <w:instrText xml:space="preserve"> PAGEREF _Toc17566715 \h </w:instrText>
        </w:r>
        <w:r w:rsidR="004C5D99">
          <w:rPr>
            <w:noProof/>
            <w:webHidden/>
          </w:rPr>
        </w:r>
        <w:r w:rsidR="004C5D99">
          <w:rPr>
            <w:noProof/>
            <w:webHidden/>
          </w:rPr>
          <w:fldChar w:fldCharType="separate"/>
        </w:r>
        <w:r w:rsidR="004C5D99">
          <w:rPr>
            <w:noProof/>
            <w:webHidden/>
          </w:rPr>
          <w:t>94</w:t>
        </w:r>
        <w:r w:rsidR="004C5D99">
          <w:rPr>
            <w:noProof/>
            <w:webHidden/>
          </w:rPr>
          <w:fldChar w:fldCharType="end"/>
        </w:r>
      </w:hyperlink>
    </w:p>
    <w:p w14:paraId="684453A9"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6" w:history="1">
        <w:r w:rsidR="004C5D99" w:rsidRPr="00707436">
          <w:rPr>
            <w:rStyle w:val="Hyperlink"/>
            <w:noProof/>
          </w:rPr>
          <w:t>9.3.3</w:t>
        </w:r>
        <w:r w:rsidR="004C5D99">
          <w:rPr>
            <w:rFonts w:asciiTheme="minorHAnsi" w:eastAsiaTheme="minorEastAsia" w:hAnsiTheme="minorHAnsi" w:cstheme="minorBidi"/>
            <w:noProof/>
            <w:sz w:val="22"/>
            <w:szCs w:val="22"/>
          </w:rPr>
          <w:tab/>
        </w:r>
        <w:r w:rsidR="004C5D99" w:rsidRPr="00707436">
          <w:rPr>
            <w:rStyle w:val="Hyperlink"/>
            <w:noProof/>
          </w:rPr>
          <w:t>HTTP API Overview</w:t>
        </w:r>
        <w:r w:rsidR="004C5D99">
          <w:rPr>
            <w:noProof/>
            <w:webHidden/>
          </w:rPr>
          <w:tab/>
        </w:r>
        <w:r w:rsidR="004C5D99">
          <w:rPr>
            <w:noProof/>
            <w:webHidden/>
          </w:rPr>
          <w:fldChar w:fldCharType="begin"/>
        </w:r>
        <w:r w:rsidR="004C5D99">
          <w:rPr>
            <w:noProof/>
            <w:webHidden/>
          </w:rPr>
          <w:instrText xml:space="preserve"> PAGEREF _Toc17566716 \h </w:instrText>
        </w:r>
        <w:r w:rsidR="004C5D99">
          <w:rPr>
            <w:noProof/>
            <w:webHidden/>
          </w:rPr>
        </w:r>
        <w:r w:rsidR="004C5D99">
          <w:rPr>
            <w:noProof/>
            <w:webHidden/>
          </w:rPr>
          <w:fldChar w:fldCharType="separate"/>
        </w:r>
        <w:r w:rsidR="004C5D99">
          <w:rPr>
            <w:noProof/>
            <w:webHidden/>
          </w:rPr>
          <w:t>94</w:t>
        </w:r>
        <w:r w:rsidR="004C5D99">
          <w:rPr>
            <w:noProof/>
            <w:webHidden/>
          </w:rPr>
          <w:fldChar w:fldCharType="end"/>
        </w:r>
      </w:hyperlink>
    </w:p>
    <w:p w14:paraId="204A6CD0"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717" w:history="1">
        <w:r w:rsidR="004C5D99" w:rsidRPr="00707436">
          <w:rPr>
            <w:rStyle w:val="Hyperlink"/>
            <w:noProof/>
          </w:rPr>
          <w:t>9.4</w:t>
        </w:r>
        <w:r w:rsidR="004C5D99">
          <w:rPr>
            <w:rFonts w:asciiTheme="minorHAnsi" w:eastAsiaTheme="minorEastAsia" w:hAnsiTheme="minorHAnsi" w:cstheme="minorBidi"/>
            <w:noProof/>
            <w:sz w:val="22"/>
            <w:szCs w:val="22"/>
          </w:rPr>
          <w:tab/>
        </w:r>
        <w:r w:rsidR="004C5D99" w:rsidRPr="00707436">
          <w:rPr>
            <w:rStyle w:val="Hyperlink"/>
            <w:noProof/>
          </w:rPr>
          <w:t>Point Cloud Scene Layer</w:t>
        </w:r>
        <w:r w:rsidR="004C5D99">
          <w:rPr>
            <w:noProof/>
            <w:webHidden/>
          </w:rPr>
          <w:tab/>
        </w:r>
        <w:r w:rsidR="004C5D99">
          <w:rPr>
            <w:noProof/>
            <w:webHidden/>
          </w:rPr>
          <w:fldChar w:fldCharType="begin"/>
        </w:r>
        <w:r w:rsidR="004C5D99">
          <w:rPr>
            <w:noProof/>
            <w:webHidden/>
          </w:rPr>
          <w:instrText xml:space="preserve"> PAGEREF _Toc17566717 \h </w:instrText>
        </w:r>
        <w:r w:rsidR="004C5D99">
          <w:rPr>
            <w:noProof/>
            <w:webHidden/>
          </w:rPr>
        </w:r>
        <w:r w:rsidR="004C5D99">
          <w:rPr>
            <w:noProof/>
            <w:webHidden/>
          </w:rPr>
          <w:fldChar w:fldCharType="separate"/>
        </w:r>
        <w:r w:rsidR="004C5D99">
          <w:rPr>
            <w:noProof/>
            <w:webHidden/>
          </w:rPr>
          <w:t>98</w:t>
        </w:r>
        <w:r w:rsidR="004C5D99">
          <w:rPr>
            <w:noProof/>
            <w:webHidden/>
          </w:rPr>
          <w:fldChar w:fldCharType="end"/>
        </w:r>
      </w:hyperlink>
    </w:p>
    <w:p w14:paraId="623D290C"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8" w:history="1">
        <w:r w:rsidR="004C5D99" w:rsidRPr="00707436">
          <w:rPr>
            <w:rStyle w:val="Hyperlink"/>
            <w:noProof/>
          </w:rPr>
          <w:t>9.4.1</w:t>
        </w:r>
        <w:r w:rsidR="004C5D99">
          <w:rPr>
            <w:rFonts w:asciiTheme="minorHAnsi" w:eastAsiaTheme="minorEastAsia" w:hAnsiTheme="minorHAnsi" w:cstheme="minorBidi"/>
            <w:noProof/>
            <w:sz w:val="22"/>
            <w:szCs w:val="22"/>
          </w:rPr>
          <w:tab/>
        </w:r>
        <w:r w:rsidR="004C5D99" w:rsidRPr="00707436">
          <w:rPr>
            <w:rStyle w:val="Hyperlink"/>
            <w:noProof/>
          </w:rPr>
          <w:t>Point Cloud Scene Layer Structure</w:t>
        </w:r>
        <w:r w:rsidR="004C5D99">
          <w:rPr>
            <w:noProof/>
            <w:webHidden/>
          </w:rPr>
          <w:tab/>
        </w:r>
        <w:r w:rsidR="004C5D99">
          <w:rPr>
            <w:noProof/>
            <w:webHidden/>
          </w:rPr>
          <w:fldChar w:fldCharType="begin"/>
        </w:r>
        <w:r w:rsidR="004C5D99">
          <w:rPr>
            <w:noProof/>
            <w:webHidden/>
          </w:rPr>
          <w:instrText xml:space="preserve"> PAGEREF _Toc17566718 \h </w:instrText>
        </w:r>
        <w:r w:rsidR="004C5D99">
          <w:rPr>
            <w:noProof/>
            <w:webHidden/>
          </w:rPr>
        </w:r>
        <w:r w:rsidR="004C5D99">
          <w:rPr>
            <w:noProof/>
            <w:webHidden/>
          </w:rPr>
          <w:fldChar w:fldCharType="separate"/>
        </w:r>
        <w:r w:rsidR="004C5D99">
          <w:rPr>
            <w:noProof/>
            <w:webHidden/>
          </w:rPr>
          <w:t>99</w:t>
        </w:r>
        <w:r w:rsidR="004C5D99">
          <w:rPr>
            <w:noProof/>
            <w:webHidden/>
          </w:rPr>
          <w:fldChar w:fldCharType="end"/>
        </w:r>
      </w:hyperlink>
    </w:p>
    <w:p w14:paraId="5F5CA81E"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19" w:history="1">
        <w:r w:rsidR="004C5D99" w:rsidRPr="00707436">
          <w:rPr>
            <w:rStyle w:val="Hyperlink"/>
            <w:noProof/>
          </w:rPr>
          <w:t>9.4.2</w:t>
        </w:r>
        <w:r w:rsidR="004C5D99">
          <w:rPr>
            <w:rFonts w:asciiTheme="minorHAnsi" w:eastAsiaTheme="minorEastAsia" w:hAnsiTheme="minorHAnsi" w:cstheme="minorBidi"/>
            <w:noProof/>
            <w:sz w:val="22"/>
            <w:szCs w:val="22"/>
          </w:rPr>
          <w:tab/>
        </w:r>
        <w:r w:rsidR="004C5D99" w:rsidRPr="00707436">
          <w:rPr>
            <w:rStyle w:val="Hyperlink"/>
            <w:noProof/>
          </w:rPr>
          <w:t>Example of point cloud layer structure</w:t>
        </w:r>
        <w:r w:rsidR="004C5D99">
          <w:rPr>
            <w:noProof/>
            <w:webHidden/>
          </w:rPr>
          <w:tab/>
        </w:r>
        <w:r w:rsidR="004C5D99">
          <w:rPr>
            <w:noProof/>
            <w:webHidden/>
          </w:rPr>
          <w:fldChar w:fldCharType="begin"/>
        </w:r>
        <w:r w:rsidR="004C5D99">
          <w:rPr>
            <w:noProof/>
            <w:webHidden/>
          </w:rPr>
          <w:instrText xml:space="preserve"> PAGEREF _Toc17566719 \h </w:instrText>
        </w:r>
        <w:r w:rsidR="004C5D99">
          <w:rPr>
            <w:noProof/>
            <w:webHidden/>
          </w:rPr>
        </w:r>
        <w:r w:rsidR="004C5D99">
          <w:rPr>
            <w:noProof/>
            <w:webHidden/>
          </w:rPr>
          <w:fldChar w:fldCharType="separate"/>
        </w:r>
        <w:r w:rsidR="004C5D99">
          <w:rPr>
            <w:noProof/>
            <w:webHidden/>
          </w:rPr>
          <w:t>99</w:t>
        </w:r>
        <w:r w:rsidR="004C5D99">
          <w:rPr>
            <w:noProof/>
            <w:webHidden/>
          </w:rPr>
          <w:fldChar w:fldCharType="end"/>
        </w:r>
      </w:hyperlink>
    </w:p>
    <w:p w14:paraId="00AA8349"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20" w:history="1">
        <w:r w:rsidR="004C5D99" w:rsidRPr="00707436">
          <w:rPr>
            <w:rStyle w:val="Hyperlink"/>
            <w:noProof/>
          </w:rPr>
          <w:t>9.4.3</w:t>
        </w:r>
        <w:r w:rsidR="004C5D99">
          <w:rPr>
            <w:rFonts w:asciiTheme="minorHAnsi" w:eastAsiaTheme="minorEastAsia" w:hAnsiTheme="minorHAnsi" w:cstheme="minorBidi"/>
            <w:noProof/>
            <w:sz w:val="22"/>
            <w:szCs w:val="22"/>
          </w:rPr>
          <w:tab/>
        </w:r>
        <w:r w:rsidR="004C5D99" w:rsidRPr="00707436">
          <w:rPr>
            <w:rStyle w:val="Hyperlink"/>
            <w:noProof/>
          </w:rPr>
          <w:t>HTTP API Overview</w:t>
        </w:r>
        <w:r w:rsidR="004C5D99">
          <w:rPr>
            <w:noProof/>
            <w:webHidden/>
          </w:rPr>
          <w:tab/>
        </w:r>
        <w:r w:rsidR="004C5D99">
          <w:rPr>
            <w:noProof/>
            <w:webHidden/>
          </w:rPr>
          <w:fldChar w:fldCharType="begin"/>
        </w:r>
        <w:r w:rsidR="004C5D99">
          <w:rPr>
            <w:noProof/>
            <w:webHidden/>
          </w:rPr>
          <w:instrText xml:space="preserve"> PAGEREF _Toc17566720 \h </w:instrText>
        </w:r>
        <w:r w:rsidR="004C5D99">
          <w:rPr>
            <w:noProof/>
            <w:webHidden/>
          </w:rPr>
        </w:r>
        <w:r w:rsidR="004C5D99">
          <w:rPr>
            <w:noProof/>
            <w:webHidden/>
          </w:rPr>
          <w:fldChar w:fldCharType="separate"/>
        </w:r>
        <w:r w:rsidR="004C5D99">
          <w:rPr>
            <w:noProof/>
            <w:webHidden/>
          </w:rPr>
          <w:t>100</w:t>
        </w:r>
        <w:r w:rsidR="004C5D99">
          <w:rPr>
            <w:noProof/>
            <w:webHidden/>
          </w:rPr>
          <w:fldChar w:fldCharType="end"/>
        </w:r>
      </w:hyperlink>
    </w:p>
    <w:p w14:paraId="287B28B7" w14:textId="77777777" w:rsidR="004C5D99" w:rsidRDefault="00B8336F">
      <w:pPr>
        <w:pStyle w:val="TOC2"/>
        <w:tabs>
          <w:tab w:val="left" w:pos="880"/>
          <w:tab w:val="right" w:leader="dot" w:pos="8630"/>
        </w:tabs>
        <w:rPr>
          <w:rFonts w:asciiTheme="minorHAnsi" w:eastAsiaTheme="minorEastAsia" w:hAnsiTheme="minorHAnsi" w:cstheme="minorBidi"/>
          <w:noProof/>
          <w:sz w:val="22"/>
          <w:szCs w:val="22"/>
        </w:rPr>
      </w:pPr>
      <w:hyperlink w:anchor="_Toc17566721" w:history="1">
        <w:r w:rsidR="004C5D99" w:rsidRPr="00707436">
          <w:rPr>
            <w:rStyle w:val="Hyperlink"/>
            <w:noProof/>
          </w:rPr>
          <w:t>9.5</w:t>
        </w:r>
        <w:r w:rsidR="004C5D99">
          <w:rPr>
            <w:rFonts w:asciiTheme="minorHAnsi" w:eastAsiaTheme="minorEastAsia" w:hAnsiTheme="minorHAnsi" w:cstheme="minorBidi"/>
            <w:noProof/>
            <w:sz w:val="22"/>
            <w:szCs w:val="22"/>
          </w:rPr>
          <w:tab/>
        </w:r>
        <w:r w:rsidR="004C5D99" w:rsidRPr="00707436">
          <w:rPr>
            <w:rStyle w:val="Hyperlink"/>
            <w:noProof/>
          </w:rPr>
          <w:t>SLPK hash table</w:t>
        </w:r>
        <w:r w:rsidR="004C5D99">
          <w:rPr>
            <w:noProof/>
            <w:webHidden/>
          </w:rPr>
          <w:tab/>
        </w:r>
        <w:r w:rsidR="004C5D99">
          <w:rPr>
            <w:noProof/>
            <w:webHidden/>
          </w:rPr>
          <w:fldChar w:fldCharType="begin"/>
        </w:r>
        <w:r w:rsidR="004C5D99">
          <w:rPr>
            <w:noProof/>
            <w:webHidden/>
          </w:rPr>
          <w:instrText xml:space="preserve"> PAGEREF _Toc17566721 \h </w:instrText>
        </w:r>
        <w:r w:rsidR="004C5D99">
          <w:rPr>
            <w:noProof/>
            <w:webHidden/>
          </w:rPr>
        </w:r>
        <w:r w:rsidR="004C5D99">
          <w:rPr>
            <w:noProof/>
            <w:webHidden/>
          </w:rPr>
          <w:fldChar w:fldCharType="separate"/>
        </w:r>
        <w:r w:rsidR="004C5D99">
          <w:rPr>
            <w:noProof/>
            <w:webHidden/>
          </w:rPr>
          <w:t>101</w:t>
        </w:r>
        <w:r w:rsidR="004C5D99">
          <w:rPr>
            <w:noProof/>
            <w:webHidden/>
          </w:rPr>
          <w:fldChar w:fldCharType="end"/>
        </w:r>
      </w:hyperlink>
    </w:p>
    <w:p w14:paraId="17D5B9DE"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22" w:history="1">
        <w:r w:rsidR="004C5D99" w:rsidRPr="00707436">
          <w:rPr>
            <w:rStyle w:val="Hyperlink"/>
            <w:noProof/>
          </w:rPr>
          <w:t>9.5.1</w:t>
        </w:r>
        <w:r w:rsidR="004C5D99">
          <w:rPr>
            <w:rFonts w:asciiTheme="minorHAnsi" w:eastAsiaTheme="minorEastAsia" w:hAnsiTheme="minorHAnsi" w:cstheme="minorBidi"/>
            <w:noProof/>
            <w:sz w:val="22"/>
            <w:szCs w:val="22"/>
          </w:rPr>
          <w:tab/>
        </w:r>
        <w:r w:rsidR="004C5D99" w:rsidRPr="00707436">
          <w:rPr>
            <w:rStyle w:val="Hyperlink"/>
            <w:noProof/>
          </w:rPr>
          <w:t>To create the SLPK hash-table</w:t>
        </w:r>
        <w:r w:rsidR="004C5D99">
          <w:rPr>
            <w:noProof/>
            <w:webHidden/>
          </w:rPr>
          <w:tab/>
        </w:r>
        <w:r w:rsidR="004C5D99">
          <w:rPr>
            <w:noProof/>
            <w:webHidden/>
          </w:rPr>
          <w:fldChar w:fldCharType="begin"/>
        </w:r>
        <w:r w:rsidR="004C5D99">
          <w:rPr>
            <w:noProof/>
            <w:webHidden/>
          </w:rPr>
          <w:instrText xml:space="preserve"> PAGEREF _Toc17566722 \h </w:instrText>
        </w:r>
        <w:r w:rsidR="004C5D99">
          <w:rPr>
            <w:noProof/>
            <w:webHidden/>
          </w:rPr>
        </w:r>
        <w:r w:rsidR="004C5D99">
          <w:rPr>
            <w:noProof/>
            <w:webHidden/>
          </w:rPr>
          <w:fldChar w:fldCharType="separate"/>
        </w:r>
        <w:r w:rsidR="004C5D99">
          <w:rPr>
            <w:noProof/>
            <w:webHidden/>
          </w:rPr>
          <w:t>101</w:t>
        </w:r>
        <w:r w:rsidR="004C5D99">
          <w:rPr>
            <w:noProof/>
            <w:webHidden/>
          </w:rPr>
          <w:fldChar w:fldCharType="end"/>
        </w:r>
      </w:hyperlink>
    </w:p>
    <w:p w14:paraId="7D484044"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23" w:history="1">
        <w:r w:rsidR="004C5D99" w:rsidRPr="00707436">
          <w:rPr>
            <w:rStyle w:val="Hyperlink"/>
            <w:noProof/>
          </w:rPr>
          <w:t>9.5.2</w:t>
        </w:r>
        <w:r w:rsidR="004C5D99">
          <w:rPr>
            <w:rFonts w:asciiTheme="minorHAnsi" w:eastAsiaTheme="minorEastAsia" w:hAnsiTheme="minorHAnsi" w:cstheme="minorBidi"/>
            <w:noProof/>
            <w:sz w:val="22"/>
            <w:szCs w:val="22"/>
          </w:rPr>
          <w:tab/>
        </w:r>
        <w:r w:rsidR="004C5D99" w:rsidRPr="00707436">
          <w:rPr>
            <w:rStyle w:val="Hyperlink"/>
            <w:noProof/>
          </w:rPr>
          <w:t>To read SLPK hash-table</w:t>
        </w:r>
        <w:r w:rsidR="004C5D99">
          <w:rPr>
            <w:noProof/>
            <w:webHidden/>
          </w:rPr>
          <w:tab/>
        </w:r>
        <w:r w:rsidR="004C5D99">
          <w:rPr>
            <w:noProof/>
            <w:webHidden/>
          </w:rPr>
          <w:fldChar w:fldCharType="begin"/>
        </w:r>
        <w:r w:rsidR="004C5D99">
          <w:rPr>
            <w:noProof/>
            <w:webHidden/>
          </w:rPr>
          <w:instrText xml:space="preserve"> PAGEREF _Toc17566723 \h </w:instrText>
        </w:r>
        <w:r w:rsidR="004C5D99">
          <w:rPr>
            <w:noProof/>
            <w:webHidden/>
          </w:rPr>
        </w:r>
        <w:r w:rsidR="004C5D99">
          <w:rPr>
            <w:noProof/>
            <w:webHidden/>
          </w:rPr>
          <w:fldChar w:fldCharType="separate"/>
        </w:r>
        <w:r w:rsidR="004C5D99">
          <w:rPr>
            <w:noProof/>
            <w:webHidden/>
          </w:rPr>
          <w:t>102</w:t>
        </w:r>
        <w:r w:rsidR="004C5D99">
          <w:rPr>
            <w:noProof/>
            <w:webHidden/>
          </w:rPr>
          <w:fldChar w:fldCharType="end"/>
        </w:r>
      </w:hyperlink>
    </w:p>
    <w:p w14:paraId="57D66541" w14:textId="77777777" w:rsidR="004C5D99" w:rsidRDefault="00B8336F">
      <w:pPr>
        <w:pStyle w:val="TOC1"/>
        <w:tabs>
          <w:tab w:val="left" w:pos="720"/>
          <w:tab w:val="right" w:leader="dot" w:pos="8630"/>
        </w:tabs>
        <w:rPr>
          <w:rFonts w:asciiTheme="minorHAnsi" w:eastAsiaTheme="minorEastAsia" w:hAnsiTheme="minorHAnsi" w:cstheme="minorBidi"/>
          <w:noProof/>
          <w:sz w:val="22"/>
          <w:szCs w:val="22"/>
        </w:rPr>
      </w:pPr>
      <w:hyperlink w:anchor="_Toc17566724" w:history="1">
        <w:r w:rsidR="004C5D99" w:rsidRPr="00707436">
          <w:rPr>
            <w:rStyle w:val="Hyperlink"/>
            <w:noProof/>
          </w:rPr>
          <w:t>10.</w:t>
        </w:r>
        <w:r w:rsidR="004C5D99">
          <w:rPr>
            <w:rFonts w:asciiTheme="minorHAnsi" w:eastAsiaTheme="minorEastAsia" w:hAnsiTheme="minorHAnsi" w:cstheme="minorBidi"/>
            <w:noProof/>
            <w:sz w:val="22"/>
            <w:szCs w:val="22"/>
          </w:rPr>
          <w:tab/>
        </w:r>
        <w:r w:rsidR="004C5D99" w:rsidRPr="00707436">
          <w:rPr>
            <w:rStyle w:val="Hyperlink"/>
            <w:noProof/>
          </w:rPr>
          <w:t>Additional Informative Information</w:t>
        </w:r>
        <w:r w:rsidR="004C5D99">
          <w:rPr>
            <w:noProof/>
            <w:webHidden/>
          </w:rPr>
          <w:tab/>
        </w:r>
        <w:r w:rsidR="004C5D99">
          <w:rPr>
            <w:noProof/>
            <w:webHidden/>
          </w:rPr>
          <w:fldChar w:fldCharType="begin"/>
        </w:r>
        <w:r w:rsidR="004C5D99">
          <w:rPr>
            <w:noProof/>
            <w:webHidden/>
          </w:rPr>
          <w:instrText xml:space="preserve"> PAGEREF _Toc17566724 \h </w:instrText>
        </w:r>
        <w:r w:rsidR="004C5D99">
          <w:rPr>
            <w:noProof/>
            <w:webHidden/>
          </w:rPr>
        </w:r>
        <w:r w:rsidR="004C5D99">
          <w:rPr>
            <w:noProof/>
            <w:webHidden/>
          </w:rPr>
          <w:fldChar w:fldCharType="separate"/>
        </w:r>
        <w:r w:rsidR="004C5D99">
          <w:rPr>
            <w:noProof/>
            <w:webHidden/>
          </w:rPr>
          <w:t>102</w:t>
        </w:r>
        <w:r w:rsidR="004C5D99">
          <w:rPr>
            <w:noProof/>
            <w:webHidden/>
          </w:rPr>
          <w:fldChar w:fldCharType="end"/>
        </w:r>
      </w:hyperlink>
    </w:p>
    <w:p w14:paraId="56F74A1A" w14:textId="77777777" w:rsidR="004C5D99" w:rsidRDefault="00B8336F">
      <w:pPr>
        <w:pStyle w:val="TOC2"/>
        <w:tabs>
          <w:tab w:val="left" w:pos="1100"/>
          <w:tab w:val="right" w:leader="dot" w:pos="8630"/>
        </w:tabs>
        <w:rPr>
          <w:rFonts w:asciiTheme="minorHAnsi" w:eastAsiaTheme="minorEastAsia" w:hAnsiTheme="minorHAnsi" w:cstheme="minorBidi"/>
          <w:noProof/>
          <w:sz w:val="22"/>
          <w:szCs w:val="22"/>
        </w:rPr>
      </w:pPr>
      <w:hyperlink w:anchor="_Toc17566725" w:history="1">
        <w:r w:rsidR="004C5D99" w:rsidRPr="00707436">
          <w:rPr>
            <w:rStyle w:val="Hyperlink"/>
            <w:noProof/>
          </w:rPr>
          <w:t>10.1</w:t>
        </w:r>
        <w:r w:rsidR="004C5D99">
          <w:rPr>
            <w:rFonts w:asciiTheme="minorHAnsi" w:eastAsiaTheme="minorEastAsia" w:hAnsiTheme="minorHAnsi" w:cstheme="minorBidi"/>
            <w:noProof/>
            <w:sz w:val="22"/>
            <w:szCs w:val="22"/>
          </w:rPr>
          <w:tab/>
        </w:r>
        <w:r w:rsidR="004C5D99" w:rsidRPr="00707436">
          <w:rPr>
            <w:rStyle w:val="Hyperlink"/>
            <w:noProof/>
          </w:rPr>
          <w:t>Flexibility</w:t>
        </w:r>
        <w:r w:rsidR="004C5D99">
          <w:rPr>
            <w:noProof/>
            <w:webHidden/>
          </w:rPr>
          <w:tab/>
        </w:r>
        <w:r w:rsidR="004C5D99">
          <w:rPr>
            <w:noProof/>
            <w:webHidden/>
          </w:rPr>
          <w:fldChar w:fldCharType="begin"/>
        </w:r>
        <w:r w:rsidR="004C5D99">
          <w:rPr>
            <w:noProof/>
            <w:webHidden/>
          </w:rPr>
          <w:instrText xml:space="preserve"> PAGEREF _Toc17566725 \h </w:instrText>
        </w:r>
        <w:r w:rsidR="004C5D99">
          <w:rPr>
            <w:noProof/>
            <w:webHidden/>
          </w:rPr>
        </w:r>
        <w:r w:rsidR="004C5D99">
          <w:rPr>
            <w:noProof/>
            <w:webHidden/>
          </w:rPr>
          <w:fldChar w:fldCharType="separate"/>
        </w:r>
        <w:r w:rsidR="004C5D99">
          <w:rPr>
            <w:noProof/>
            <w:webHidden/>
          </w:rPr>
          <w:t>102</w:t>
        </w:r>
        <w:r w:rsidR="004C5D99">
          <w:rPr>
            <w:noProof/>
            <w:webHidden/>
          </w:rPr>
          <w:fldChar w:fldCharType="end"/>
        </w:r>
      </w:hyperlink>
    </w:p>
    <w:p w14:paraId="67E298F7" w14:textId="77777777" w:rsidR="004C5D99" w:rsidRDefault="00B8336F">
      <w:pPr>
        <w:pStyle w:val="TOC2"/>
        <w:tabs>
          <w:tab w:val="left" w:pos="1100"/>
          <w:tab w:val="right" w:leader="dot" w:pos="8630"/>
        </w:tabs>
        <w:rPr>
          <w:rFonts w:asciiTheme="minorHAnsi" w:eastAsiaTheme="minorEastAsia" w:hAnsiTheme="minorHAnsi" w:cstheme="minorBidi"/>
          <w:noProof/>
          <w:sz w:val="22"/>
          <w:szCs w:val="22"/>
        </w:rPr>
      </w:pPr>
      <w:hyperlink w:anchor="_Toc17566726" w:history="1">
        <w:r w:rsidR="004C5D99" w:rsidRPr="00707436">
          <w:rPr>
            <w:rStyle w:val="Hyperlink"/>
            <w:noProof/>
          </w:rPr>
          <w:t>10.2</w:t>
        </w:r>
        <w:r w:rsidR="004C5D99">
          <w:rPr>
            <w:rFonts w:asciiTheme="minorHAnsi" w:eastAsiaTheme="minorEastAsia" w:hAnsiTheme="minorHAnsi" w:cstheme="minorBidi"/>
            <w:noProof/>
            <w:sz w:val="22"/>
            <w:szCs w:val="22"/>
          </w:rPr>
          <w:tab/>
        </w:r>
        <w:r w:rsidR="004C5D99" w:rsidRPr="00707436">
          <w:rPr>
            <w:rStyle w:val="Hyperlink"/>
            <w:noProof/>
          </w:rPr>
          <w:t>Summary of I3S Defining Characteristics</w:t>
        </w:r>
        <w:r w:rsidR="004C5D99">
          <w:rPr>
            <w:noProof/>
            <w:webHidden/>
          </w:rPr>
          <w:tab/>
        </w:r>
        <w:r w:rsidR="004C5D99">
          <w:rPr>
            <w:noProof/>
            <w:webHidden/>
          </w:rPr>
          <w:fldChar w:fldCharType="begin"/>
        </w:r>
        <w:r w:rsidR="004C5D99">
          <w:rPr>
            <w:noProof/>
            <w:webHidden/>
          </w:rPr>
          <w:instrText xml:space="preserve"> PAGEREF _Toc17566726 \h </w:instrText>
        </w:r>
        <w:r w:rsidR="004C5D99">
          <w:rPr>
            <w:noProof/>
            <w:webHidden/>
          </w:rPr>
        </w:r>
        <w:r w:rsidR="004C5D99">
          <w:rPr>
            <w:noProof/>
            <w:webHidden/>
          </w:rPr>
          <w:fldChar w:fldCharType="separate"/>
        </w:r>
        <w:r w:rsidR="004C5D99">
          <w:rPr>
            <w:noProof/>
            <w:webHidden/>
          </w:rPr>
          <w:t>103</w:t>
        </w:r>
        <w:r w:rsidR="004C5D99">
          <w:rPr>
            <w:noProof/>
            <w:webHidden/>
          </w:rPr>
          <w:fldChar w:fldCharType="end"/>
        </w:r>
      </w:hyperlink>
    </w:p>
    <w:p w14:paraId="7B132D8B" w14:textId="77777777" w:rsidR="004C5D99" w:rsidRDefault="00B8336F">
      <w:pPr>
        <w:pStyle w:val="TOC1"/>
        <w:tabs>
          <w:tab w:val="left" w:pos="720"/>
          <w:tab w:val="right" w:leader="dot" w:pos="8630"/>
        </w:tabs>
        <w:rPr>
          <w:rFonts w:asciiTheme="minorHAnsi" w:eastAsiaTheme="minorEastAsia" w:hAnsiTheme="minorHAnsi" w:cstheme="minorBidi"/>
          <w:noProof/>
          <w:sz w:val="22"/>
          <w:szCs w:val="22"/>
        </w:rPr>
      </w:pPr>
      <w:hyperlink w:anchor="_Toc17566727" w:history="1">
        <w:r w:rsidR="004C5D99" w:rsidRPr="00707436">
          <w:rPr>
            <w:rStyle w:val="Hyperlink"/>
            <w:noProof/>
          </w:rPr>
          <w:t>11.</w:t>
        </w:r>
        <w:r w:rsidR="004C5D99">
          <w:rPr>
            <w:rFonts w:asciiTheme="minorHAnsi" w:eastAsiaTheme="minorEastAsia" w:hAnsiTheme="minorHAnsi" w:cstheme="minorBidi"/>
            <w:noProof/>
            <w:sz w:val="22"/>
            <w:szCs w:val="22"/>
          </w:rPr>
          <w:tab/>
        </w:r>
        <w:r w:rsidR="004C5D99" w:rsidRPr="00707436">
          <w:rPr>
            <w:rStyle w:val="Hyperlink"/>
            <w:noProof/>
          </w:rPr>
          <w:t>Persistence</w:t>
        </w:r>
        <w:r w:rsidR="004C5D99">
          <w:rPr>
            <w:noProof/>
            <w:webHidden/>
          </w:rPr>
          <w:tab/>
        </w:r>
        <w:r w:rsidR="004C5D99">
          <w:rPr>
            <w:noProof/>
            <w:webHidden/>
          </w:rPr>
          <w:fldChar w:fldCharType="begin"/>
        </w:r>
        <w:r w:rsidR="004C5D99">
          <w:rPr>
            <w:noProof/>
            <w:webHidden/>
          </w:rPr>
          <w:instrText xml:space="preserve"> PAGEREF _Toc17566727 \h </w:instrText>
        </w:r>
        <w:r w:rsidR="004C5D99">
          <w:rPr>
            <w:noProof/>
            <w:webHidden/>
          </w:rPr>
        </w:r>
        <w:r w:rsidR="004C5D99">
          <w:rPr>
            <w:noProof/>
            <w:webHidden/>
          </w:rPr>
          <w:fldChar w:fldCharType="separate"/>
        </w:r>
        <w:r w:rsidR="004C5D99">
          <w:rPr>
            <w:noProof/>
            <w:webHidden/>
          </w:rPr>
          <w:t>104</w:t>
        </w:r>
        <w:r w:rsidR="004C5D99">
          <w:rPr>
            <w:noProof/>
            <w:webHidden/>
          </w:rPr>
          <w:fldChar w:fldCharType="end"/>
        </w:r>
      </w:hyperlink>
    </w:p>
    <w:p w14:paraId="29C72A54" w14:textId="77777777" w:rsidR="004C5D99" w:rsidRDefault="00B8336F">
      <w:pPr>
        <w:pStyle w:val="TOC2"/>
        <w:tabs>
          <w:tab w:val="left" w:pos="1100"/>
          <w:tab w:val="right" w:leader="dot" w:pos="8630"/>
        </w:tabs>
        <w:rPr>
          <w:rFonts w:asciiTheme="minorHAnsi" w:eastAsiaTheme="minorEastAsia" w:hAnsiTheme="minorHAnsi" w:cstheme="minorBidi"/>
          <w:noProof/>
          <w:sz w:val="22"/>
          <w:szCs w:val="22"/>
        </w:rPr>
      </w:pPr>
      <w:hyperlink w:anchor="_Toc17566728" w:history="1">
        <w:r w:rsidR="004C5D99" w:rsidRPr="00707436">
          <w:rPr>
            <w:rStyle w:val="Hyperlink"/>
            <w:noProof/>
          </w:rPr>
          <w:t>11.1</w:t>
        </w:r>
        <w:r w:rsidR="004C5D99">
          <w:rPr>
            <w:rFonts w:asciiTheme="minorHAnsi" w:eastAsiaTheme="minorEastAsia" w:hAnsiTheme="minorHAnsi" w:cstheme="minorBidi"/>
            <w:noProof/>
            <w:sz w:val="22"/>
            <w:szCs w:val="22"/>
          </w:rPr>
          <w:tab/>
        </w:r>
        <w:r w:rsidR="004C5D99" w:rsidRPr="00707436">
          <w:rPr>
            <w:rStyle w:val="Hyperlink"/>
            <w:noProof/>
          </w:rPr>
          <w:t>Scene Layer Packages</w:t>
        </w:r>
        <w:r w:rsidR="004C5D99">
          <w:rPr>
            <w:noProof/>
            <w:webHidden/>
          </w:rPr>
          <w:tab/>
        </w:r>
        <w:r w:rsidR="004C5D99">
          <w:rPr>
            <w:noProof/>
            <w:webHidden/>
          </w:rPr>
          <w:fldChar w:fldCharType="begin"/>
        </w:r>
        <w:r w:rsidR="004C5D99">
          <w:rPr>
            <w:noProof/>
            <w:webHidden/>
          </w:rPr>
          <w:instrText xml:space="preserve"> PAGEREF _Toc17566728 \h </w:instrText>
        </w:r>
        <w:r w:rsidR="004C5D99">
          <w:rPr>
            <w:noProof/>
            <w:webHidden/>
          </w:rPr>
        </w:r>
        <w:r w:rsidR="004C5D99">
          <w:rPr>
            <w:noProof/>
            <w:webHidden/>
          </w:rPr>
          <w:fldChar w:fldCharType="separate"/>
        </w:r>
        <w:r w:rsidR="004C5D99">
          <w:rPr>
            <w:noProof/>
            <w:webHidden/>
          </w:rPr>
          <w:t>104</w:t>
        </w:r>
        <w:r w:rsidR="004C5D99">
          <w:rPr>
            <w:noProof/>
            <w:webHidden/>
          </w:rPr>
          <w:fldChar w:fldCharType="end"/>
        </w:r>
      </w:hyperlink>
    </w:p>
    <w:p w14:paraId="58AFA385" w14:textId="77777777" w:rsidR="004C5D99" w:rsidRDefault="00B8336F">
      <w:pPr>
        <w:pStyle w:val="TOC3"/>
        <w:tabs>
          <w:tab w:val="left" w:pos="1320"/>
          <w:tab w:val="right" w:leader="dot" w:pos="8630"/>
        </w:tabs>
        <w:rPr>
          <w:rFonts w:asciiTheme="minorHAnsi" w:eastAsiaTheme="minorEastAsia" w:hAnsiTheme="minorHAnsi" w:cstheme="minorBidi"/>
          <w:noProof/>
          <w:sz w:val="22"/>
          <w:szCs w:val="22"/>
        </w:rPr>
      </w:pPr>
      <w:hyperlink w:anchor="_Toc17566729" w:history="1">
        <w:r w:rsidR="004C5D99" w:rsidRPr="00707436">
          <w:rPr>
            <w:rStyle w:val="Hyperlink"/>
            <w:noProof/>
          </w:rPr>
          <w:t>11.1.1</w:t>
        </w:r>
        <w:r w:rsidR="004C5D99">
          <w:rPr>
            <w:rFonts w:asciiTheme="minorHAnsi" w:eastAsiaTheme="minorEastAsia" w:hAnsiTheme="minorHAnsi" w:cstheme="minorBidi"/>
            <w:noProof/>
            <w:sz w:val="22"/>
            <w:szCs w:val="22"/>
          </w:rPr>
          <w:tab/>
        </w:r>
        <w:r w:rsidR="004C5D99" w:rsidRPr="00707436">
          <w:rPr>
            <w:rStyle w:val="Hyperlink"/>
            <w:noProof/>
          </w:rPr>
          <w:t>Metadata</w:t>
        </w:r>
        <w:r w:rsidR="004C5D99">
          <w:rPr>
            <w:noProof/>
            <w:webHidden/>
          </w:rPr>
          <w:tab/>
        </w:r>
        <w:r w:rsidR="004C5D99">
          <w:rPr>
            <w:noProof/>
            <w:webHidden/>
          </w:rPr>
          <w:fldChar w:fldCharType="begin"/>
        </w:r>
        <w:r w:rsidR="004C5D99">
          <w:rPr>
            <w:noProof/>
            <w:webHidden/>
          </w:rPr>
          <w:instrText xml:space="preserve"> PAGEREF _Toc17566729 \h </w:instrText>
        </w:r>
        <w:r w:rsidR="004C5D99">
          <w:rPr>
            <w:noProof/>
            <w:webHidden/>
          </w:rPr>
        </w:r>
        <w:r w:rsidR="004C5D99">
          <w:rPr>
            <w:noProof/>
            <w:webHidden/>
          </w:rPr>
          <w:fldChar w:fldCharType="separate"/>
        </w:r>
        <w:r w:rsidR="004C5D99">
          <w:rPr>
            <w:noProof/>
            <w:webHidden/>
          </w:rPr>
          <w:t>107</w:t>
        </w:r>
        <w:r w:rsidR="004C5D99">
          <w:rPr>
            <w:noProof/>
            <w:webHidden/>
          </w:rPr>
          <w:fldChar w:fldCharType="end"/>
        </w:r>
      </w:hyperlink>
    </w:p>
    <w:p w14:paraId="6520F856" w14:textId="77777777" w:rsidR="004C5D99" w:rsidRDefault="00B8336F">
      <w:pPr>
        <w:pStyle w:val="TOC2"/>
        <w:tabs>
          <w:tab w:val="left" w:pos="1100"/>
          <w:tab w:val="right" w:leader="dot" w:pos="8630"/>
        </w:tabs>
        <w:rPr>
          <w:rFonts w:asciiTheme="minorHAnsi" w:eastAsiaTheme="minorEastAsia" w:hAnsiTheme="minorHAnsi" w:cstheme="minorBidi"/>
          <w:noProof/>
          <w:sz w:val="22"/>
          <w:szCs w:val="22"/>
        </w:rPr>
      </w:pPr>
      <w:hyperlink w:anchor="_Toc17566730" w:history="1">
        <w:r w:rsidR="004C5D99" w:rsidRPr="00707436">
          <w:rPr>
            <w:rStyle w:val="Hyperlink"/>
            <w:noProof/>
          </w:rPr>
          <w:t>11.2</w:t>
        </w:r>
        <w:r w:rsidR="004C5D99">
          <w:rPr>
            <w:rFonts w:asciiTheme="minorHAnsi" w:eastAsiaTheme="minorEastAsia" w:hAnsiTheme="minorHAnsi" w:cstheme="minorBidi"/>
            <w:noProof/>
            <w:sz w:val="22"/>
            <w:szCs w:val="22"/>
          </w:rPr>
          <w:tab/>
        </w:r>
        <w:r w:rsidR="004C5D99" w:rsidRPr="00707436">
          <w:rPr>
            <w:rStyle w:val="Hyperlink"/>
            <w:noProof/>
          </w:rPr>
          <w:t>Key Value Stores</w:t>
        </w:r>
        <w:r w:rsidR="004C5D99">
          <w:rPr>
            <w:noProof/>
            <w:webHidden/>
          </w:rPr>
          <w:tab/>
        </w:r>
        <w:r w:rsidR="004C5D99">
          <w:rPr>
            <w:noProof/>
            <w:webHidden/>
          </w:rPr>
          <w:fldChar w:fldCharType="begin"/>
        </w:r>
        <w:r w:rsidR="004C5D99">
          <w:rPr>
            <w:noProof/>
            <w:webHidden/>
          </w:rPr>
          <w:instrText xml:space="preserve"> PAGEREF _Toc17566730 \h </w:instrText>
        </w:r>
        <w:r w:rsidR="004C5D99">
          <w:rPr>
            <w:noProof/>
            <w:webHidden/>
          </w:rPr>
        </w:r>
        <w:r w:rsidR="004C5D99">
          <w:rPr>
            <w:noProof/>
            <w:webHidden/>
          </w:rPr>
          <w:fldChar w:fldCharType="separate"/>
        </w:r>
        <w:r w:rsidR="004C5D99">
          <w:rPr>
            <w:noProof/>
            <w:webHidden/>
          </w:rPr>
          <w:t>107</w:t>
        </w:r>
        <w:r w:rsidR="004C5D99">
          <w:rPr>
            <w:noProof/>
            <w:webHidden/>
          </w:rPr>
          <w:fldChar w:fldCharType="end"/>
        </w:r>
      </w:hyperlink>
    </w:p>
    <w:p w14:paraId="3CE3DEF9"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31" w:history="1">
        <w:r w:rsidR="004C5D99" w:rsidRPr="00707436">
          <w:rPr>
            <w:rStyle w:val="Hyperlink"/>
            <w:noProof/>
          </w:rPr>
          <w:t>Annex A: Abstract Test Suite</w:t>
        </w:r>
        <w:r w:rsidR="004C5D99">
          <w:rPr>
            <w:noProof/>
            <w:webHidden/>
          </w:rPr>
          <w:tab/>
        </w:r>
        <w:r w:rsidR="004C5D99">
          <w:rPr>
            <w:noProof/>
            <w:webHidden/>
          </w:rPr>
          <w:fldChar w:fldCharType="begin"/>
        </w:r>
        <w:r w:rsidR="004C5D99">
          <w:rPr>
            <w:noProof/>
            <w:webHidden/>
          </w:rPr>
          <w:instrText xml:space="preserve"> PAGEREF _Toc17566731 \h </w:instrText>
        </w:r>
        <w:r w:rsidR="004C5D99">
          <w:rPr>
            <w:noProof/>
            <w:webHidden/>
          </w:rPr>
        </w:r>
        <w:r w:rsidR="004C5D99">
          <w:rPr>
            <w:noProof/>
            <w:webHidden/>
          </w:rPr>
          <w:fldChar w:fldCharType="separate"/>
        </w:r>
        <w:r w:rsidR="004C5D99">
          <w:rPr>
            <w:noProof/>
            <w:webHidden/>
          </w:rPr>
          <w:t>110</w:t>
        </w:r>
        <w:r w:rsidR="004C5D99">
          <w:rPr>
            <w:noProof/>
            <w:webHidden/>
          </w:rPr>
          <w:fldChar w:fldCharType="end"/>
        </w:r>
      </w:hyperlink>
    </w:p>
    <w:p w14:paraId="0CEDC73C"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32" w:history="1">
        <w:r w:rsidR="004C5D99" w:rsidRPr="00707436">
          <w:rPr>
            <w:rStyle w:val="Hyperlink"/>
            <w:noProof/>
          </w:rPr>
          <w:t>Annex C: Contributor Acknowledgements</w:t>
        </w:r>
        <w:r w:rsidR="004C5D99">
          <w:rPr>
            <w:noProof/>
            <w:webHidden/>
          </w:rPr>
          <w:tab/>
        </w:r>
        <w:r w:rsidR="004C5D99">
          <w:rPr>
            <w:noProof/>
            <w:webHidden/>
          </w:rPr>
          <w:fldChar w:fldCharType="begin"/>
        </w:r>
        <w:r w:rsidR="004C5D99">
          <w:rPr>
            <w:noProof/>
            <w:webHidden/>
          </w:rPr>
          <w:instrText xml:space="preserve"> PAGEREF _Toc17566732 \h </w:instrText>
        </w:r>
        <w:r w:rsidR="004C5D99">
          <w:rPr>
            <w:noProof/>
            <w:webHidden/>
          </w:rPr>
        </w:r>
        <w:r w:rsidR="004C5D99">
          <w:rPr>
            <w:noProof/>
            <w:webHidden/>
          </w:rPr>
          <w:fldChar w:fldCharType="separate"/>
        </w:r>
        <w:r w:rsidR="004C5D99">
          <w:rPr>
            <w:noProof/>
            <w:webHidden/>
          </w:rPr>
          <w:t>110</w:t>
        </w:r>
        <w:r w:rsidR="004C5D99">
          <w:rPr>
            <w:noProof/>
            <w:webHidden/>
          </w:rPr>
          <w:fldChar w:fldCharType="end"/>
        </w:r>
      </w:hyperlink>
    </w:p>
    <w:p w14:paraId="1900F4EF"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33" w:history="1">
        <w:r w:rsidR="004C5D99" w:rsidRPr="00707436">
          <w:rPr>
            <w:rStyle w:val="Hyperlink"/>
            <w:noProof/>
          </w:rPr>
          <w:t>Annex D: Revision history</w:t>
        </w:r>
        <w:r w:rsidR="004C5D99">
          <w:rPr>
            <w:noProof/>
            <w:webHidden/>
          </w:rPr>
          <w:tab/>
        </w:r>
        <w:r w:rsidR="004C5D99">
          <w:rPr>
            <w:noProof/>
            <w:webHidden/>
          </w:rPr>
          <w:fldChar w:fldCharType="begin"/>
        </w:r>
        <w:r w:rsidR="004C5D99">
          <w:rPr>
            <w:noProof/>
            <w:webHidden/>
          </w:rPr>
          <w:instrText xml:space="preserve"> PAGEREF _Toc17566733 \h </w:instrText>
        </w:r>
        <w:r w:rsidR="004C5D99">
          <w:rPr>
            <w:noProof/>
            <w:webHidden/>
          </w:rPr>
        </w:r>
        <w:r w:rsidR="004C5D99">
          <w:rPr>
            <w:noProof/>
            <w:webHidden/>
          </w:rPr>
          <w:fldChar w:fldCharType="separate"/>
        </w:r>
        <w:r w:rsidR="004C5D99">
          <w:rPr>
            <w:noProof/>
            <w:webHidden/>
          </w:rPr>
          <w:t>110</w:t>
        </w:r>
        <w:r w:rsidR="004C5D99">
          <w:rPr>
            <w:noProof/>
            <w:webHidden/>
          </w:rPr>
          <w:fldChar w:fldCharType="end"/>
        </w:r>
      </w:hyperlink>
    </w:p>
    <w:p w14:paraId="54C127C6"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34" w:history="1">
        <w:r w:rsidR="004C5D99" w:rsidRPr="00707436">
          <w:rPr>
            <w:rStyle w:val="Hyperlink"/>
            <w:noProof/>
          </w:rPr>
          <w:t>Annex E - Scene Service Access to REST Resources. Informative</w:t>
        </w:r>
        <w:r w:rsidR="004C5D99">
          <w:rPr>
            <w:noProof/>
            <w:webHidden/>
          </w:rPr>
          <w:tab/>
        </w:r>
        <w:r w:rsidR="004C5D99">
          <w:rPr>
            <w:noProof/>
            <w:webHidden/>
          </w:rPr>
          <w:fldChar w:fldCharType="begin"/>
        </w:r>
        <w:r w:rsidR="004C5D99">
          <w:rPr>
            <w:noProof/>
            <w:webHidden/>
          </w:rPr>
          <w:instrText xml:space="preserve"> PAGEREF _Toc17566734 \h </w:instrText>
        </w:r>
        <w:r w:rsidR="004C5D99">
          <w:rPr>
            <w:noProof/>
            <w:webHidden/>
          </w:rPr>
        </w:r>
        <w:r w:rsidR="004C5D99">
          <w:rPr>
            <w:noProof/>
            <w:webHidden/>
          </w:rPr>
          <w:fldChar w:fldCharType="separate"/>
        </w:r>
        <w:r w:rsidR="004C5D99">
          <w:rPr>
            <w:noProof/>
            <w:webHidden/>
          </w:rPr>
          <w:t>111</w:t>
        </w:r>
        <w:r w:rsidR="004C5D99">
          <w:rPr>
            <w:noProof/>
            <w:webHidden/>
          </w:rPr>
          <w:fldChar w:fldCharType="end"/>
        </w:r>
      </w:hyperlink>
    </w:p>
    <w:p w14:paraId="111FC48E"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35" w:history="1">
        <w:r w:rsidR="004C5D99" w:rsidRPr="00707436">
          <w:rPr>
            <w:rStyle w:val="Hyperlink"/>
            <w:noProof/>
          </w:rPr>
          <w:t>Annex G: I3S Scene Layer Profile for Points</w:t>
        </w:r>
        <w:r w:rsidR="004C5D99">
          <w:rPr>
            <w:noProof/>
            <w:webHidden/>
          </w:rPr>
          <w:tab/>
        </w:r>
        <w:r w:rsidR="004C5D99">
          <w:rPr>
            <w:noProof/>
            <w:webHidden/>
          </w:rPr>
          <w:fldChar w:fldCharType="begin"/>
        </w:r>
        <w:r w:rsidR="004C5D99">
          <w:rPr>
            <w:noProof/>
            <w:webHidden/>
          </w:rPr>
          <w:instrText xml:space="preserve"> PAGEREF _Toc17566735 \h </w:instrText>
        </w:r>
        <w:r w:rsidR="004C5D99">
          <w:rPr>
            <w:noProof/>
            <w:webHidden/>
          </w:rPr>
        </w:r>
        <w:r w:rsidR="004C5D99">
          <w:rPr>
            <w:noProof/>
            <w:webHidden/>
          </w:rPr>
          <w:fldChar w:fldCharType="separate"/>
        </w:r>
        <w:r w:rsidR="004C5D99">
          <w:rPr>
            <w:noProof/>
            <w:webHidden/>
          </w:rPr>
          <w:t>114</w:t>
        </w:r>
        <w:r w:rsidR="004C5D99">
          <w:rPr>
            <w:noProof/>
            <w:webHidden/>
          </w:rPr>
          <w:fldChar w:fldCharType="end"/>
        </w:r>
      </w:hyperlink>
    </w:p>
    <w:p w14:paraId="0AC4251A"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36" w:history="1">
        <w:r w:rsidR="004C5D99" w:rsidRPr="00707436">
          <w:rPr>
            <w:rStyle w:val="Hyperlink"/>
            <w:noProof/>
          </w:rPr>
          <w:t>3DSceneLayerInfo [Point Profile]</w:t>
        </w:r>
        <w:r w:rsidR="004C5D99">
          <w:rPr>
            <w:noProof/>
            <w:webHidden/>
          </w:rPr>
          <w:tab/>
        </w:r>
        <w:r w:rsidR="004C5D99">
          <w:rPr>
            <w:noProof/>
            <w:webHidden/>
          </w:rPr>
          <w:fldChar w:fldCharType="begin"/>
        </w:r>
        <w:r w:rsidR="004C5D99">
          <w:rPr>
            <w:noProof/>
            <w:webHidden/>
          </w:rPr>
          <w:instrText xml:space="preserve"> PAGEREF _Toc17566736 \h </w:instrText>
        </w:r>
        <w:r w:rsidR="004C5D99">
          <w:rPr>
            <w:noProof/>
            <w:webHidden/>
          </w:rPr>
        </w:r>
        <w:r w:rsidR="004C5D99">
          <w:rPr>
            <w:noProof/>
            <w:webHidden/>
          </w:rPr>
          <w:fldChar w:fldCharType="separate"/>
        </w:r>
        <w:r w:rsidR="004C5D99">
          <w:rPr>
            <w:noProof/>
            <w:webHidden/>
          </w:rPr>
          <w:t>114</w:t>
        </w:r>
        <w:r w:rsidR="004C5D99">
          <w:rPr>
            <w:noProof/>
            <w:webHidden/>
          </w:rPr>
          <w:fldChar w:fldCharType="end"/>
        </w:r>
      </w:hyperlink>
    </w:p>
    <w:p w14:paraId="21CFFBB0"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37" w:history="1">
        <w:r w:rsidR="004C5D99" w:rsidRPr="00707436">
          <w:rPr>
            <w:rStyle w:val="Hyperlink"/>
            <w:noProof/>
          </w:rPr>
          <w:t>3DNodeIndexDocument</w:t>
        </w:r>
        <w:r w:rsidR="004C5D99">
          <w:rPr>
            <w:noProof/>
            <w:webHidden/>
          </w:rPr>
          <w:tab/>
        </w:r>
        <w:r w:rsidR="004C5D99">
          <w:rPr>
            <w:noProof/>
            <w:webHidden/>
          </w:rPr>
          <w:fldChar w:fldCharType="begin"/>
        </w:r>
        <w:r w:rsidR="004C5D99">
          <w:rPr>
            <w:noProof/>
            <w:webHidden/>
          </w:rPr>
          <w:instrText xml:space="preserve"> PAGEREF _Toc17566737 \h </w:instrText>
        </w:r>
        <w:r w:rsidR="004C5D99">
          <w:rPr>
            <w:noProof/>
            <w:webHidden/>
          </w:rPr>
        </w:r>
        <w:r w:rsidR="004C5D99">
          <w:rPr>
            <w:noProof/>
            <w:webHidden/>
          </w:rPr>
          <w:fldChar w:fldCharType="separate"/>
        </w:r>
        <w:r w:rsidR="004C5D99">
          <w:rPr>
            <w:noProof/>
            <w:webHidden/>
          </w:rPr>
          <w:t>120</w:t>
        </w:r>
        <w:r w:rsidR="004C5D99">
          <w:rPr>
            <w:noProof/>
            <w:webHidden/>
          </w:rPr>
          <w:fldChar w:fldCharType="end"/>
        </w:r>
      </w:hyperlink>
    </w:p>
    <w:p w14:paraId="42F74CFA"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38" w:history="1">
        <w:r w:rsidR="004C5D99" w:rsidRPr="00707436">
          <w:rPr>
            <w:rStyle w:val="Hyperlink"/>
            <w:noProof/>
          </w:rPr>
          <w:t>Annex H: I3S Scene Layer Profile - Mesh-pyramids (MP)</w:t>
        </w:r>
        <w:r w:rsidR="004C5D99">
          <w:rPr>
            <w:noProof/>
            <w:webHidden/>
          </w:rPr>
          <w:tab/>
        </w:r>
        <w:r w:rsidR="004C5D99">
          <w:rPr>
            <w:noProof/>
            <w:webHidden/>
          </w:rPr>
          <w:fldChar w:fldCharType="begin"/>
        </w:r>
        <w:r w:rsidR="004C5D99">
          <w:rPr>
            <w:noProof/>
            <w:webHidden/>
          </w:rPr>
          <w:instrText xml:space="preserve"> PAGEREF _Toc17566738 \h </w:instrText>
        </w:r>
        <w:r w:rsidR="004C5D99">
          <w:rPr>
            <w:noProof/>
            <w:webHidden/>
          </w:rPr>
        </w:r>
        <w:r w:rsidR="004C5D99">
          <w:rPr>
            <w:noProof/>
            <w:webHidden/>
          </w:rPr>
          <w:fldChar w:fldCharType="separate"/>
        </w:r>
        <w:r w:rsidR="004C5D99">
          <w:rPr>
            <w:noProof/>
            <w:webHidden/>
          </w:rPr>
          <w:t>123</w:t>
        </w:r>
        <w:r w:rsidR="004C5D99">
          <w:rPr>
            <w:noProof/>
            <w:webHidden/>
          </w:rPr>
          <w:fldChar w:fldCharType="end"/>
        </w:r>
      </w:hyperlink>
    </w:p>
    <w:p w14:paraId="2450FBF2"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39" w:history="1">
        <w:r w:rsidR="004C5D99" w:rsidRPr="00707436">
          <w:rPr>
            <w:rStyle w:val="Hyperlink"/>
            <w:noProof/>
          </w:rPr>
          <w:t>Annex I I3S Point Cloud Scene Layer Profile</w:t>
        </w:r>
        <w:r w:rsidR="004C5D99">
          <w:rPr>
            <w:noProof/>
            <w:webHidden/>
          </w:rPr>
          <w:tab/>
        </w:r>
        <w:r w:rsidR="004C5D99">
          <w:rPr>
            <w:noProof/>
            <w:webHidden/>
          </w:rPr>
          <w:fldChar w:fldCharType="begin"/>
        </w:r>
        <w:r w:rsidR="004C5D99">
          <w:rPr>
            <w:noProof/>
            <w:webHidden/>
          </w:rPr>
          <w:instrText xml:space="preserve"> PAGEREF _Toc17566739 \h </w:instrText>
        </w:r>
        <w:r w:rsidR="004C5D99">
          <w:rPr>
            <w:noProof/>
            <w:webHidden/>
          </w:rPr>
        </w:r>
        <w:r w:rsidR="004C5D99">
          <w:rPr>
            <w:noProof/>
            <w:webHidden/>
          </w:rPr>
          <w:fldChar w:fldCharType="separate"/>
        </w:r>
        <w:r w:rsidR="004C5D99">
          <w:rPr>
            <w:noProof/>
            <w:webHidden/>
          </w:rPr>
          <w:t>128</w:t>
        </w:r>
        <w:r w:rsidR="004C5D99">
          <w:rPr>
            <w:noProof/>
            <w:webHidden/>
          </w:rPr>
          <w:fldChar w:fldCharType="end"/>
        </w:r>
      </w:hyperlink>
    </w:p>
    <w:p w14:paraId="51DE46AF"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0" w:history="1">
        <w:r w:rsidR="004C5D99" w:rsidRPr="00707436">
          <w:rPr>
            <w:rStyle w:val="Hyperlink"/>
            <w:noProof/>
          </w:rPr>
          <w:t>I3S point cloud Scene Layer (profile of 3dSceneLayerInfo</w:t>
        </w:r>
        <w:r w:rsidR="004C5D99">
          <w:rPr>
            <w:noProof/>
            <w:webHidden/>
          </w:rPr>
          <w:tab/>
        </w:r>
        <w:r w:rsidR="004C5D99">
          <w:rPr>
            <w:noProof/>
            <w:webHidden/>
          </w:rPr>
          <w:fldChar w:fldCharType="begin"/>
        </w:r>
        <w:r w:rsidR="004C5D99">
          <w:rPr>
            <w:noProof/>
            <w:webHidden/>
          </w:rPr>
          <w:instrText xml:space="preserve"> PAGEREF _Toc17566740 \h </w:instrText>
        </w:r>
        <w:r w:rsidR="004C5D99">
          <w:rPr>
            <w:noProof/>
            <w:webHidden/>
          </w:rPr>
        </w:r>
        <w:r w:rsidR="004C5D99">
          <w:rPr>
            <w:noProof/>
            <w:webHidden/>
          </w:rPr>
          <w:fldChar w:fldCharType="separate"/>
        </w:r>
        <w:r w:rsidR="004C5D99">
          <w:rPr>
            <w:noProof/>
            <w:webHidden/>
          </w:rPr>
          <w:t>128</w:t>
        </w:r>
        <w:r w:rsidR="004C5D99">
          <w:rPr>
            <w:noProof/>
            <w:webHidden/>
          </w:rPr>
          <w:fldChar w:fldCharType="end"/>
        </w:r>
      </w:hyperlink>
    </w:p>
    <w:p w14:paraId="574A8442"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1" w:history="1">
        <w:r w:rsidR="004C5D99" w:rsidRPr="00707436">
          <w:rPr>
            <w:rStyle w:val="Hyperlink"/>
            <w:noProof/>
          </w:rPr>
          <w:t>I3S point cloud scene layer: attributeInfo</w:t>
        </w:r>
        <w:r w:rsidR="004C5D99">
          <w:rPr>
            <w:noProof/>
            <w:webHidden/>
          </w:rPr>
          <w:tab/>
        </w:r>
        <w:r w:rsidR="004C5D99">
          <w:rPr>
            <w:noProof/>
            <w:webHidden/>
          </w:rPr>
          <w:fldChar w:fldCharType="begin"/>
        </w:r>
        <w:r w:rsidR="004C5D99">
          <w:rPr>
            <w:noProof/>
            <w:webHidden/>
          </w:rPr>
          <w:instrText xml:space="preserve"> PAGEREF _Toc17566741 \h </w:instrText>
        </w:r>
        <w:r w:rsidR="004C5D99">
          <w:rPr>
            <w:noProof/>
            <w:webHidden/>
          </w:rPr>
        </w:r>
        <w:r w:rsidR="004C5D99">
          <w:rPr>
            <w:noProof/>
            <w:webHidden/>
          </w:rPr>
          <w:fldChar w:fldCharType="separate"/>
        </w:r>
        <w:r w:rsidR="004C5D99">
          <w:rPr>
            <w:noProof/>
            <w:webHidden/>
          </w:rPr>
          <w:t>132</w:t>
        </w:r>
        <w:r w:rsidR="004C5D99">
          <w:rPr>
            <w:noProof/>
            <w:webHidden/>
          </w:rPr>
          <w:fldChar w:fldCharType="end"/>
        </w:r>
      </w:hyperlink>
    </w:p>
    <w:p w14:paraId="60C0CC43"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2" w:history="1">
        <w:r w:rsidR="004C5D99" w:rsidRPr="00707436">
          <w:rPr>
            <w:rStyle w:val="Hyperlink"/>
            <w:noProof/>
          </w:rPr>
          <w:t>I3S point cloud scene layer profile: Store</w:t>
        </w:r>
        <w:r w:rsidR="004C5D99">
          <w:rPr>
            <w:noProof/>
            <w:webHidden/>
          </w:rPr>
          <w:tab/>
        </w:r>
        <w:r w:rsidR="004C5D99">
          <w:rPr>
            <w:noProof/>
            <w:webHidden/>
          </w:rPr>
          <w:fldChar w:fldCharType="begin"/>
        </w:r>
        <w:r w:rsidR="004C5D99">
          <w:rPr>
            <w:noProof/>
            <w:webHidden/>
          </w:rPr>
          <w:instrText xml:space="preserve"> PAGEREF _Toc17566742 \h </w:instrText>
        </w:r>
        <w:r w:rsidR="004C5D99">
          <w:rPr>
            <w:noProof/>
            <w:webHidden/>
          </w:rPr>
        </w:r>
        <w:r w:rsidR="004C5D99">
          <w:rPr>
            <w:noProof/>
            <w:webHidden/>
          </w:rPr>
          <w:fldChar w:fldCharType="separate"/>
        </w:r>
        <w:r w:rsidR="004C5D99">
          <w:rPr>
            <w:noProof/>
            <w:webHidden/>
          </w:rPr>
          <w:t>134</w:t>
        </w:r>
        <w:r w:rsidR="004C5D99">
          <w:rPr>
            <w:noProof/>
            <w:webHidden/>
          </w:rPr>
          <w:fldChar w:fldCharType="end"/>
        </w:r>
      </w:hyperlink>
    </w:p>
    <w:p w14:paraId="5F6922F2"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3" w:history="1">
        <w:r w:rsidR="004C5D99" w:rsidRPr="00707436">
          <w:rPr>
            <w:rStyle w:val="Hyperlink"/>
            <w:noProof/>
          </w:rPr>
          <w:t>I3S point cloud scene layer: Index</w:t>
        </w:r>
        <w:r w:rsidR="004C5D99">
          <w:rPr>
            <w:noProof/>
            <w:webHidden/>
          </w:rPr>
          <w:tab/>
        </w:r>
        <w:r w:rsidR="004C5D99">
          <w:rPr>
            <w:noProof/>
            <w:webHidden/>
          </w:rPr>
          <w:fldChar w:fldCharType="begin"/>
        </w:r>
        <w:r w:rsidR="004C5D99">
          <w:rPr>
            <w:noProof/>
            <w:webHidden/>
          </w:rPr>
          <w:instrText xml:space="preserve"> PAGEREF _Toc17566743 \h </w:instrText>
        </w:r>
        <w:r w:rsidR="004C5D99">
          <w:rPr>
            <w:noProof/>
            <w:webHidden/>
          </w:rPr>
        </w:r>
        <w:r w:rsidR="004C5D99">
          <w:rPr>
            <w:noProof/>
            <w:webHidden/>
          </w:rPr>
          <w:fldChar w:fldCharType="separate"/>
        </w:r>
        <w:r w:rsidR="004C5D99">
          <w:rPr>
            <w:noProof/>
            <w:webHidden/>
          </w:rPr>
          <w:t>135</w:t>
        </w:r>
        <w:r w:rsidR="004C5D99">
          <w:rPr>
            <w:noProof/>
            <w:webHidden/>
          </w:rPr>
          <w:fldChar w:fldCharType="end"/>
        </w:r>
      </w:hyperlink>
    </w:p>
    <w:p w14:paraId="5F6E7A60"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4" w:history="1">
        <w:r w:rsidR="004C5D99" w:rsidRPr="00707436">
          <w:rPr>
            <w:rStyle w:val="Hyperlink"/>
            <w:noProof/>
          </w:rPr>
          <w:t>I3S point cloud scene layer: defaultGeometrySchema</w:t>
        </w:r>
        <w:r w:rsidR="004C5D99">
          <w:rPr>
            <w:noProof/>
            <w:webHidden/>
          </w:rPr>
          <w:tab/>
        </w:r>
        <w:r w:rsidR="004C5D99">
          <w:rPr>
            <w:noProof/>
            <w:webHidden/>
          </w:rPr>
          <w:fldChar w:fldCharType="begin"/>
        </w:r>
        <w:r w:rsidR="004C5D99">
          <w:rPr>
            <w:noProof/>
            <w:webHidden/>
          </w:rPr>
          <w:instrText xml:space="preserve"> PAGEREF _Toc17566744 \h </w:instrText>
        </w:r>
        <w:r w:rsidR="004C5D99">
          <w:rPr>
            <w:noProof/>
            <w:webHidden/>
          </w:rPr>
        </w:r>
        <w:r w:rsidR="004C5D99">
          <w:rPr>
            <w:noProof/>
            <w:webHidden/>
          </w:rPr>
          <w:fldChar w:fldCharType="separate"/>
        </w:r>
        <w:r w:rsidR="004C5D99">
          <w:rPr>
            <w:noProof/>
            <w:webHidden/>
          </w:rPr>
          <w:t>136</w:t>
        </w:r>
        <w:r w:rsidR="004C5D99">
          <w:rPr>
            <w:noProof/>
            <w:webHidden/>
          </w:rPr>
          <w:fldChar w:fldCharType="end"/>
        </w:r>
      </w:hyperlink>
    </w:p>
    <w:p w14:paraId="2C599443"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5" w:history="1">
        <w:r w:rsidR="004C5D99" w:rsidRPr="00707436">
          <w:rPr>
            <w:rStyle w:val="Hyperlink"/>
            <w:noProof/>
          </w:rPr>
          <w:t>I3S point cloud scene layer: vertexAttributes</w:t>
        </w:r>
        <w:r w:rsidR="004C5D99">
          <w:rPr>
            <w:noProof/>
            <w:webHidden/>
          </w:rPr>
          <w:tab/>
        </w:r>
        <w:r w:rsidR="004C5D99">
          <w:rPr>
            <w:noProof/>
            <w:webHidden/>
          </w:rPr>
          <w:fldChar w:fldCharType="begin"/>
        </w:r>
        <w:r w:rsidR="004C5D99">
          <w:rPr>
            <w:noProof/>
            <w:webHidden/>
          </w:rPr>
          <w:instrText xml:space="preserve"> PAGEREF _Toc17566745 \h </w:instrText>
        </w:r>
        <w:r w:rsidR="004C5D99">
          <w:rPr>
            <w:noProof/>
            <w:webHidden/>
          </w:rPr>
        </w:r>
        <w:r w:rsidR="004C5D99">
          <w:rPr>
            <w:noProof/>
            <w:webHidden/>
          </w:rPr>
          <w:fldChar w:fldCharType="separate"/>
        </w:r>
        <w:r w:rsidR="004C5D99">
          <w:rPr>
            <w:noProof/>
            <w:webHidden/>
          </w:rPr>
          <w:t>138</w:t>
        </w:r>
        <w:r w:rsidR="004C5D99">
          <w:rPr>
            <w:noProof/>
            <w:webHidden/>
          </w:rPr>
          <w:fldChar w:fldCharType="end"/>
        </w:r>
      </w:hyperlink>
    </w:p>
    <w:p w14:paraId="03998A96"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6" w:history="1">
        <w:r w:rsidR="004C5D99" w:rsidRPr="00707436">
          <w:rPr>
            <w:rStyle w:val="Hyperlink"/>
            <w:noProof/>
          </w:rPr>
          <w:t>I3S point cloud scene layer: Attribute Statistics</w:t>
        </w:r>
        <w:r w:rsidR="004C5D99">
          <w:rPr>
            <w:noProof/>
            <w:webHidden/>
          </w:rPr>
          <w:tab/>
        </w:r>
        <w:r w:rsidR="004C5D99">
          <w:rPr>
            <w:noProof/>
            <w:webHidden/>
          </w:rPr>
          <w:fldChar w:fldCharType="begin"/>
        </w:r>
        <w:r w:rsidR="004C5D99">
          <w:rPr>
            <w:noProof/>
            <w:webHidden/>
          </w:rPr>
          <w:instrText xml:space="preserve"> PAGEREF _Toc17566746 \h </w:instrText>
        </w:r>
        <w:r w:rsidR="004C5D99">
          <w:rPr>
            <w:noProof/>
            <w:webHidden/>
          </w:rPr>
        </w:r>
        <w:r w:rsidR="004C5D99">
          <w:rPr>
            <w:noProof/>
            <w:webHidden/>
          </w:rPr>
          <w:fldChar w:fldCharType="separate"/>
        </w:r>
        <w:r w:rsidR="004C5D99">
          <w:rPr>
            <w:noProof/>
            <w:webHidden/>
          </w:rPr>
          <w:t>138</w:t>
        </w:r>
        <w:r w:rsidR="004C5D99">
          <w:rPr>
            <w:noProof/>
            <w:webHidden/>
          </w:rPr>
          <w:fldChar w:fldCharType="end"/>
        </w:r>
      </w:hyperlink>
    </w:p>
    <w:p w14:paraId="34665178"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7" w:history="1">
        <w:r w:rsidR="004C5D99" w:rsidRPr="00707436">
          <w:rPr>
            <w:rStyle w:val="Hyperlink"/>
            <w:noProof/>
          </w:rPr>
          <w:t>I3S point cloud scene layer: nodepage</w:t>
        </w:r>
        <w:r w:rsidR="004C5D99">
          <w:rPr>
            <w:noProof/>
            <w:webHidden/>
          </w:rPr>
          <w:tab/>
        </w:r>
        <w:r w:rsidR="004C5D99">
          <w:rPr>
            <w:noProof/>
            <w:webHidden/>
          </w:rPr>
          <w:fldChar w:fldCharType="begin"/>
        </w:r>
        <w:r w:rsidR="004C5D99">
          <w:rPr>
            <w:noProof/>
            <w:webHidden/>
          </w:rPr>
          <w:instrText xml:space="preserve"> PAGEREF _Toc17566747 \h </w:instrText>
        </w:r>
        <w:r w:rsidR="004C5D99">
          <w:rPr>
            <w:noProof/>
            <w:webHidden/>
          </w:rPr>
        </w:r>
        <w:r w:rsidR="004C5D99">
          <w:rPr>
            <w:noProof/>
            <w:webHidden/>
          </w:rPr>
          <w:fldChar w:fldCharType="separate"/>
        </w:r>
        <w:r w:rsidR="004C5D99">
          <w:rPr>
            <w:noProof/>
            <w:webHidden/>
          </w:rPr>
          <w:t>147</w:t>
        </w:r>
        <w:r w:rsidR="004C5D99">
          <w:rPr>
            <w:noProof/>
            <w:webHidden/>
          </w:rPr>
          <w:fldChar w:fldCharType="end"/>
        </w:r>
      </w:hyperlink>
    </w:p>
    <w:p w14:paraId="54502C2E"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8" w:history="1">
        <w:r w:rsidR="004C5D99" w:rsidRPr="00707436">
          <w:rPr>
            <w:rStyle w:val="Hyperlink"/>
            <w:noProof/>
          </w:rPr>
          <w:t>I3S point cloud scene layer: node</w:t>
        </w:r>
        <w:r w:rsidR="004C5D99">
          <w:rPr>
            <w:noProof/>
            <w:webHidden/>
          </w:rPr>
          <w:tab/>
        </w:r>
        <w:r w:rsidR="004C5D99">
          <w:rPr>
            <w:noProof/>
            <w:webHidden/>
          </w:rPr>
          <w:fldChar w:fldCharType="begin"/>
        </w:r>
        <w:r w:rsidR="004C5D99">
          <w:rPr>
            <w:noProof/>
            <w:webHidden/>
          </w:rPr>
          <w:instrText xml:space="preserve"> PAGEREF _Toc17566748 \h </w:instrText>
        </w:r>
        <w:r w:rsidR="004C5D99">
          <w:rPr>
            <w:noProof/>
            <w:webHidden/>
          </w:rPr>
        </w:r>
        <w:r w:rsidR="004C5D99">
          <w:rPr>
            <w:noProof/>
            <w:webHidden/>
          </w:rPr>
          <w:fldChar w:fldCharType="separate"/>
        </w:r>
        <w:r w:rsidR="004C5D99">
          <w:rPr>
            <w:noProof/>
            <w:webHidden/>
          </w:rPr>
          <w:t>155</w:t>
        </w:r>
        <w:r w:rsidR="004C5D99">
          <w:rPr>
            <w:noProof/>
            <w:webHidden/>
          </w:rPr>
          <w:fldChar w:fldCharType="end"/>
        </w:r>
      </w:hyperlink>
    </w:p>
    <w:p w14:paraId="22BBB468"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49" w:history="1">
        <w:r w:rsidR="004C5D99" w:rsidRPr="00707436">
          <w:rPr>
            <w:rStyle w:val="Hyperlink"/>
            <w:noProof/>
          </w:rPr>
          <w:t>I3S point cloud scene layer: stats</w:t>
        </w:r>
        <w:r w:rsidR="004C5D99">
          <w:rPr>
            <w:noProof/>
            <w:webHidden/>
          </w:rPr>
          <w:tab/>
        </w:r>
        <w:r w:rsidR="004C5D99">
          <w:rPr>
            <w:noProof/>
            <w:webHidden/>
          </w:rPr>
          <w:fldChar w:fldCharType="begin"/>
        </w:r>
        <w:r w:rsidR="004C5D99">
          <w:rPr>
            <w:noProof/>
            <w:webHidden/>
          </w:rPr>
          <w:instrText xml:space="preserve"> PAGEREF _Toc17566749 \h </w:instrText>
        </w:r>
        <w:r w:rsidR="004C5D99">
          <w:rPr>
            <w:noProof/>
            <w:webHidden/>
          </w:rPr>
        </w:r>
        <w:r w:rsidR="004C5D99">
          <w:rPr>
            <w:noProof/>
            <w:webHidden/>
          </w:rPr>
          <w:fldChar w:fldCharType="separate"/>
        </w:r>
        <w:r w:rsidR="004C5D99">
          <w:rPr>
            <w:noProof/>
            <w:webHidden/>
          </w:rPr>
          <w:t>156</w:t>
        </w:r>
        <w:r w:rsidR="004C5D99">
          <w:rPr>
            <w:noProof/>
            <w:webHidden/>
          </w:rPr>
          <w:fldChar w:fldCharType="end"/>
        </w:r>
      </w:hyperlink>
    </w:p>
    <w:p w14:paraId="1604CF81"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50" w:history="1">
        <w:r w:rsidR="004C5D99" w:rsidRPr="00707436">
          <w:rPr>
            <w:rStyle w:val="Hyperlink"/>
            <w:noProof/>
          </w:rPr>
          <w:t>I3S point cloud scene layer: labels</w:t>
        </w:r>
        <w:r w:rsidR="004C5D99">
          <w:rPr>
            <w:noProof/>
            <w:webHidden/>
          </w:rPr>
          <w:tab/>
        </w:r>
        <w:r w:rsidR="004C5D99">
          <w:rPr>
            <w:noProof/>
            <w:webHidden/>
          </w:rPr>
          <w:fldChar w:fldCharType="begin"/>
        </w:r>
        <w:r w:rsidR="004C5D99">
          <w:rPr>
            <w:noProof/>
            <w:webHidden/>
          </w:rPr>
          <w:instrText xml:space="preserve"> PAGEREF _Toc17566750 \h </w:instrText>
        </w:r>
        <w:r w:rsidR="004C5D99">
          <w:rPr>
            <w:noProof/>
            <w:webHidden/>
          </w:rPr>
        </w:r>
        <w:r w:rsidR="004C5D99">
          <w:rPr>
            <w:noProof/>
            <w:webHidden/>
          </w:rPr>
          <w:fldChar w:fldCharType="separate"/>
        </w:r>
        <w:r w:rsidR="004C5D99">
          <w:rPr>
            <w:noProof/>
            <w:webHidden/>
          </w:rPr>
          <w:t>168</w:t>
        </w:r>
        <w:r w:rsidR="004C5D99">
          <w:rPr>
            <w:noProof/>
            <w:webHidden/>
          </w:rPr>
          <w:fldChar w:fldCharType="end"/>
        </w:r>
      </w:hyperlink>
    </w:p>
    <w:p w14:paraId="5199338C"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51" w:history="1">
        <w:r w:rsidR="004C5D99" w:rsidRPr="00707436">
          <w:rPr>
            <w:rStyle w:val="Hyperlink"/>
            <w:noProof/>
          </w:rPr>
          <w:t>I3S point cloud scene layer: Statistics Label</w:t>
        </w:r>
        <w:r w:rsidR="004C5D99">
          <w:rPr>
            <w:noProof/>
            <w:webHidden/>
          </w:rPr>
          <w:tab/>
        </w:r>
        <w:r w:rsidR="004C5D99">
          <w:rPr>
            <w:noProof/>
            <w:webHidden/>
          </w:rPr>
          <w:fldChar w:fldCharType="begin"/>
        </w:r>
        <w:r w:rsidR="004C5D99">
          <w:rPr>
            <w:noProof/>
            <w:webHidden/>
          </w:rPr>
          <w:instrText xml:space="preserve"> PAGEREF _Toc17566751 \h </w:instrText>
        </w:r>
        <w:r w:rsidR="004C5D99">
          <w:rPr>
            <w:noProof/>
            <w:webHidden/>
          </w:rPr>
        </w:r>
        <w:r w:rsidR="004C5D99">
          <w:rPr>
            <w:noProof/>
            <w:webHidden/>
          </w:rPr>
          <w:fldChar w:fldCharType="separate"/>
        </w:r>
        <w:r w:rsidR="004C5D99">
          <w:rPr>
            <w:noProof/>
            <w:webHidden/>
          </w:rPr>
          <w:t>170</w:t>
        </w:r>
        <w:r w:rsidR="004C5D99">
          <w:rPr>
            <w:noProof/>
            <w:webHidden/>
          </w:rPr>
          <w:fldChar w:fldCharType="end"/>
        </w:r>
      </w:hyperlink>
    </w:p>
    <w:p w14:paraId="7D5B57B9" w14:textId="77777777" w:rsidR="004C5D99" w:rsidRDefault="00B8336F">
      <w:pPr>
        <w:pStyle w:val="TOC2"/>
        <w:tabs>
          <w:tab w:val="right" w:leader="dot" w:pos="8630"/>
        </w:tabs>
        <w:rPr>
          <w:rFonts w:asciiTheme="minorHAnsi" w:eastAsiaTheme="minorEastAsia" w:hAnsiTheme="minorHAnsi" w:cstheme="minorBidi"/>
          <w:noProof/>
          <w:sz w:val="22"/>
          <w:szCs w:val="22"/>
        </w:rPr>
      </w:pPr>
      <w:hyperlink w:anchor="_Toc17566752" w:history="1">
        <w:r w:rsidR="004C5D99" w:rsidRPr="00707436">
          <w:rPr>
            <w:rStyle w:val="Hyperlink"/>
            <w:noProof/>
          </w:rPr>
          <w:t>I3S point cloud scene layer: Bit Field Label</w:t>
        </w:r>
        <w:r w:rsidR="004C5D99">
          <w:rPr>
            <w:noProof/>
            <w:webHidden/>
          </w:rPr>
          <w:tab/>
        </w:r>
        <w:r w:rsidR="004C5D99">
          <w:rPr>
            <w:noProof/>
            <w:webHidden/>
          </w:rPr>
          <w:fldChar w:fldCharType="begin"/>
        </w:r>
        <w:r w:rsidR="004C5D99">
          <w:rPr>
            <w:noProof/>
            <w:webHidden/>
          </w:rPr>
          <w:instrText xml:space="preserve"> PAGEREF _Toc17566752 \h </w:instrText>
        </w:r>
        <w:r w:rsidR="004C5D99">
          <w:rPr>
            <w:noProof/>
            <w:webHidden/>
          </w:rPr>
        </w:r>
        <w:r w:rsidR="004C5D99">
          <w:rPr>
            <w:noProof/>
            <w:webHidden/>
          </w:rPr>
          <w:fldChar w:fldCharType="separate"/>
        </w:r>
        <w:r w:rsidR="004C5D99">
          <w:rPr>
            <w:noProof/>
            <w:webHidden/>
          </w:rPr>
          <w:t>170</w:t>
        </w:r>
        <w:r w:rsidR="004C5D99">
          <w:rPr>
            <w:noProof/>
            <w:webHidden/>
          </w:rPr>
          <w:fldChar w:fldCharType="end"/>
        </w:r>
      </w:hyperlink>
    </w:p>
    <w:p w14:paraId="34415A8E" w14:textId="77777777" w:rsidR="004C5D99" w:rsidRDefault="00B8336F">
      <w:pPr>
        <w:pStyle w:val="TOC1"/>
        <w:tabs>
          <w:tab w:val="right" w:leader="dot" w:pos="8630"/>
        </w:tabs>
        <w:rPr>
          <w:rFonts w:asciiTheme="minorHAnsi" w:eastAsiaTheme="minorEastAsia" w:hAnsiTheme="minorHAnsi" w:cstheme="minorBidi"/>
          <w:noProof/>
          <w:sz w:val="22"/>
          <w:szCs w:val="22"/>
        </w:rPr>
      </w:pPr>
      <w:hyperlink w:anchor="_Toc17566753" w:history="1">
        <w:r w:rsidR="004C5D99" w:rsidRPr="00707436">
          <w:rPr>
            <w:rStyle w:val="Hyperlink"/>
            <w:noProof/>
          </w:rPr>
          <w:t>Annex J: Examples of 3dSceneLayerInfo</w:t>
        </w:r>
        <w:r w:rsidR="004C5D99">
          <w:rPr>
            <w:noProof/>
            <w:webHidden/>
          </w:rPr>
          <w:tab/>
        </w:r>
        <w:r w:rsidR="004C5D99">
          <w:rPr>
            <w:noProof/>
            <w:webHidden/>
          </w:rPr>
          <w:fldChar w:fldCharType="begin"/>
        </w:r>
        <w:r w:rsidR="004C5D99">
          <w:rPr>
            <w:noProof/>
            <w:webHidden/>
          </w:rPr>
          <w:instrText xml:space="preserve"> PAGEREF _Toc17566753 \h </w:instrText>
        </w:r>
        <w:r w:rsidR="004C5D99">
          <w:rPr>
            <w:noProof/>
            <w:webHidden/>
          </w:rPr>
        </w:r>
        <w:r w:rsidR="004C5D99">
          <w:rPr>
            <w:noProof/>
            <w:webHidden/>
          </w:rPr>
          <w:fldChar w:fldCharType="separate"/>
        </w:r>
        <w:r w:rsidR="004C5D99">
          <w:rPr>
            <w:noProof/>
            <w:webHidden/>
          </w:rPr>
          <w:t>171</w:t>
        </w:r>
        <w:r w:rsidR="004C5D99">
          <w:rPr>
            <w:noProof/>
            <w:webHidden/>
          </w:rPr>
          <w:fldChar w:fldCharType="end"/>
        </w:r>
      </w:hyperlink>
    </w:p>
    <w:p w14:paraId="2B47BC26" w14:textId="77777777" w:rsidR="00845D80" w:rsidRPr="009003B1" w:rsidRDefault="009E4069" w:rsidP="007D7866">
      <w:r>
        <w:fldChar w:fldCharType="end"/>
      </w:r>
    </w:p>
    <w:p w14:paraId="7A09CB34" w14:textId="77777777" w:rsidR="00845D80" w:rsidRDefault="00845D80" w:rsidP="007D7866">
      <w:pPr>
        <w:rPr>
          <w:b/>
          <w:sz w:val="28"/>
          <w:szCs w:val="28"/>
        </w:rPr>
      </w:pPr>
    </w:p>
    <w:p w14:paraId="64C57C14" w14:textId="77777777" w:rsidR="0017700A" w:rsidRDefault="0017700A" w:rsidP="007D7866">
      <w:pPr>
        <w:rPr>
          <w:b/>
          <w:sz w:val="28"/>
          <w:szCs w:val="28"/>
        </w:rPr>
      </w:pPr>
    </w:p>
    <w:p w14:paraId="57D411A5" w14:textId="77777777" w:rsidR="009F5CF8" w:rsidRDefault="007D7866" w:rsidP="007D7866">
      <w:pPr>
        <w:rPr>
          <w:noProof/>
        </w:rPr>
      </w:pPr>
      <w:r w:rsidRPr="007D7866">
        <w:rPr>
          <w:b/>
          <w:sz w:val="28"/>
          <w:szCs w:val="28"/>
        </w:rPr>
        <w:t>FIGURES</w:t>
      </w:r>
      <w:r>
        <w:rPr>
          <w:b/>
          <w:sz w:val="28"/>
          <w:szCs w:val="28"/>
        </w:rPr>
        <w:fldChar w:fldCharType="begin"/>
      </w:r>
      <w:r w:rsidRPr="007D7866">
        <w:rPr>
          <w:b/>
          <w:sz w:val="28"/>
          <w:szCs w:val="28"/>
        </w:rPr>
        <w:instrText xml:space="preserve"> TOC \h \z \c "Figure" </w:instrText>
      </w:r>
      <w:r>
        <w:rPr>
          <w:b/>
          <w:sz w:val="28"/>
          <w:szCs w:val="28"/>
        </w:rPr>
        <w:fldChar w:fldCharType="separate"/>
      </w:r>
    </w:p>
    <w:p w14:paraId="7DB5CD24"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75" w:history="1">
        <w:r w:rsidR="009F5CF8" w:rsidRPr="00970717">
          <w:rPr>
            <w:rStyle w:val="Hyperlink"/>
            <w:noProof/>
          </w:rPr>
          <w:t>Figure 1: A Sample Index Tree with Treekeys</w:t>
        </w:r>
        <w:r w:rsidR="009F5CF8">
          <w:rPr>
            <w:noProof/>
            <w:webHidden/>
          </w:rPr>
          <w:tab/>
        </w:r>
        <w:r w:rsidR="009F5CF8">
          <w:rPr>
            <w:noProof/>
            <w:webHidden/>
          </w:rPr>
          <w:fldChar w:fldCharType="begin"/>
        </w:r>
        <w:r w:rsidR="009F5CF8">
          <w:rPr>
            <w:noProof/>
            <w:webHidden/>
          </w:rPr>
          <w:instrText xml:space="preserve"> PAGEREF _Toc17567075 \h </w:instrText>
        </w:r>
        <w:r w:rsidR="009F5CF8">
          <w:rPr>
            <w:noProof/>
            <w:webHidden/>
          </w:rPr>
        </w:r>
        <w:r w:rsidR="009F5CF8">
          <w:rPr>
            <w:noProof/>
            <w:webHidden/>
          </w:rPr>
          <w:fldChar w:fldCharType="separate"/>
        </w:r>
        <w:r w:rsidR="009F5CF8">
          <w:rPr>
            <w:noProof/>
            <w:webHidden/>
          </w:rPr>
          <w:t>24</w:t>
        </w:r>
        <w:r w:rsidR="009F5CF8">
          <w:rPr>
            <w:noProof/>
            <w:webHidden/>
          </w:rPr>
          <w:fldChar w:fldCharType="end"/>
        </w:r>
      </w:hyperlink>
    </w:p>
    <w:p w14:paraId="428BD4FD"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76" w:history="1">
        <w:r w:rsidR="009F5CF8" w:rsidRPr="00970717">
          <w:rPr>
            <w:rStyle w:val="Hyperlink"/>
            <w:noProof/>
          </w:rPr>
          <w:t>Figure 2: Nodes and their attached resources</w:t>
        </w:r>
        <w:r w:rsidR="009F5CF8">
          <w:rPr>
            <w:noProof/>
            <w:webHidden/>
          </w:rPr>
          <w:tab/>
        </w:r>
        <w:r w:rsidR="009F5CF8">
          <w:rPr>
            <w:noProof/>
            <w:webHidden/>
          </w:rPr>
          <w:fldChar w:fldCharType="begin"/>
        </w:r>
        <w:r w:rsidR="009F5CF8">
          <w:rPr>
            <w:noProof/>
            <w:webHidden/>
          </w:rPr>
          <w:instrText xml:space="preserve"> PAGEREF _Toc17567076 \h </w:instrText>
        </w:r>
        <w:r w:rsidR="009F5CF8">
          <w:rPr>
            <w:noProof/>
            <w:webHidden/>
          </w:rPr>
        </w:r>
        <w:r w:rsidR="009F5CF8">
          <w:rPr>
            <w:noProof/>
            <w:webHidden/>
          </w:rPr>
          <w:fldChar w:fldCharType="separate"/>
        </w:r>
        <w:r w:rsidR="009F5CF8">
          <w:rPr>
            <w:noProof/>
            <w:webHidden/>
          </w:rPr>
          <w:t>26</w:t>
        </w:r>
        <w:r w:rsidR="009F5CF8">
          <w:rPr>
            <w:noProof/>
            <w:webHidden/>
          </w:rPr>
          <w:fldChar w:fldCharType="end"/>
        </w:r>
      </w:hyperlink>
    </w:p>
    <w:p w14:paraId="0976D1F1"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77" w:history="1">
        <w:r w:rsidR="009F5CF8" w:rsidRPr="00970717">
          <w:rPr>
            <w:rStyle w:val="Hyperlink"/>
            <w:noProof/>
          </w:rPr>
          <w:t>Figure 3: This diagram illustrates the content of an I3S node as stored in its node index document</w:t>
        </w:r>
        <w:r w:rsidR="009F5CF8">
          <w:rPr>
            <w:noProof/>
            <w:webHidden/>
          </w:rPr>
          <w:tab/>
        </w:r>
        <w:r w:rsidR="009F5CF8">
          <w:rPr>
            <w:noProof/>
            <w:webHidden/>
          </w:rPr>
          <w:fldChar w:fldCharType="begin"/>
        </w:r>
        <w:r w:rsidR="009F5CF8">
          <w:rPr>
            <w:noProof/>
            <w:webHidden/>
          </w:rPr>
          <w:instrText xml:space="preserve"> PAGEREF _Toc17567077 \h </w:instrText>
        </w:r>
        <w:r w:rsidR="009F5CF8">
          <w:rPr>
            <w:noProof/>
            <w:webHidden/>
          </w:rPr>
        </w:r>
        <w:r w:rsidR="009F5CF8">
          <w:rPr>
            <w:noProof/>
            <w:webHidden/>
          </w:rPr>
          <w:fldChar w:fldCharType="separate"/>
        </w:r>
        <w:r w:rsidR="009F5CF8">
          <w:rPr>
            <w:noProof/>
            <w:webHidden/>
          </w:rPr>
          <w:t>27</w:t>
        </w:r>
        <w:r w:rsidR="009F5CF8">
          <w:rPr>
            <w:noProof/>
            <w:webHidden/>
          </w:rPr>
          <w:fldChar w:fldCharType="end"/>
        </w:r>
      </w:hyperlink>
    </w:p>
    <w:p w14:paraId="2E60D0D6"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78" w:history="1">
        <w:r w:rsidR="009F5CF8" w:rsidRPr="00970717">
          <w:rPr>
            <w:rStyle w:val="Hyperlink"/>
            <w:noProof/>
          </w:rPr>
          <w:t xml:space="preserve">Figure 4: </w:t>
        </w:r>
        <w:r w:rsidR="009F5CF8" w:rsidRPr="00970717">
          <w:rPr>
            <w:rStyle w:val="Hyperlink"/>
            <w:iCs/>
            <w:noProof/>
          </w:rPr>
          <w:t>Example illustrating the composition of an I3S tree for a 3D Object Indexed Scene Layer with a mesh pyramid profile.</w:t>
        </w:r>
        <w:r w:rsidR="009F5CF8">
          <w:rPr>
            <w:noProof/>
            <w:webHidden/>
          </w:rPr>
          <w:tab/>
        </w:r>
        <w:r w:rsidR="009F5CF8">
          <w:rPr>
            <w:noProof/>
            <w:webHidden/>
          </w:rPr>
          <w:fldChar w:fldCharType="begin"/>
        </w:r>
        <w:r w:rsidR="009F5CF8">
          <w:rPr>
            <w:noProof/>
            <w:webHidden/>
          </w:rPr>
          <w:instrText xml:space="preserve"> PAGEREF _Toc17567078 \h </w:instrText>
        </w:r>
        <w:r w:rsidR="009F5CF8">
          <w:rPr>
            <w:noProof/>
            <w:webHidden/>
          </w:rPr>
        </w:r>
        <w:r w:rsidR="009F5CF8">
          <w:rPr>
            <w:noProof/>
            <w:webHidden/>
          </w:rPr>
          <w:fldChar w:fldCharType="separate"/>
        </w:r>
        <w:r w:rsidR="009F5CF8">
          <w:rPr>
            <w:noProof/>
            <w:webHidden/>
          </w:rPr>
          <w:t>28</w:t>
        </w:r>
        <w:r w:rsidR="009F5CF8">
          <w:rPr>
            <w:noProof/>
            <w:webHidden/>
          </w:rPr>
          <w:fldChar w:fldCharType="end"/>
        </w:r>
      </w:hyperlink>
    </w:p>
    <w:p w14:paraId="533863C1"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79" w:history="1">
        <w:r w:rsidR="009F5CF8" w:rsidRPr="00970717">
          <w:rPr>
            <w:rStyle w:val="Hyperlink"/>
            <w:noProof/>
          </w:rPr>
          <w:t>Figure 5: Logical Schema of the 3dSceneServiceInfo document</w:t>
        </w:r>
        <w:r w:rsidR="009F5CF8">
          <w:rPr>
            <w:noProof/>
            <w:webHidden/>
          </w:rPr>
          <w:tab/>
        </w:r>
        <w:r w:rsidR="009F5CF8">
          <w:rPr>
            <w:noProof/>
            <w:webHidden/>
          </w:rPr>
          <w:fldChar w:fldCharType="begin"/>
        </w:r>
        <w:r w:rsidR="009F5CF8">
          <w:rPr>
            <w:noProof/>
            <w:webHidden/>
          </w:rPr>
          <w:instrText xml:space="preserve"> PAGEREF _Toc17567079 \h </w:instrText>
        </w:r>
        <w:r w:rsidR="009F5CF8">
          <w:rPr>
            <w:noProof/>
            <w:webHidden/>
          </w:rPr>
        </w:r>
        <w:r w:rsidR="009F5CF8">
          <w:rPr>
            <w:noProof/>
            <w:webHidden/>
          </w:rPr>
          <w:fldChar w:fldCharType="separate"/>
        </w:r>
        <w:r w:rsidR="009F5CF8">
          <w:rPr>
            <w:noProof/>
            <w:webHidden/>
          </w:rPr>
          <w:t>37</w:t>
        </w:r>
        <w:r w:rsidR="009F5CF8">
          <w:rPr>
            <w:noProof/>
            <w:webHidden/>
          </w:rPr>
          <w:fldChar w:fldCharType="end"/>
        </w:r>
      </w:hyperlink>
    </w:p>
    <w:p w14:paraId="3557BDED"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0" w:history="1">
        <w:r w:rsidR="009F5CF8" w:rsidRPr="00970717">
          <w:rPr>
            <w:rStyle w:val="Hyperlink"/>
            <w:noProof/>
          </w:rPr>
          <w:t>Figure 6: Logical schema of the 3dSceneLayerInfo document</w:t>
        </w:r>
        <w:r w:rsidR="009F5CF8">
          <w:rPr>
            <w:noProof/>
            <w:webHidden/>
          </w:rPr>
          <w:tab/>
        </w:r>
        <w:r w:rsidR="009F5CF8">
          <w:rPr>
            <w:noProof/>
            <w:webHidden/>
          </w:rPr>
          <w:fldChar w:fldCharType="begin"/>
        </w:r>
        <w:r w:rsidR="009F5CF8">
          <w:rPr>
            <w:noProof/>
            <w:webHidden/>
          </w:rPr>
          <w:instrText xml:space="preserve"> PAGEREF _Toc17567080 \h </w:instrText>
        </w:r>
        <w:r w:rsidR="009F5CF8">
          <w:rPr>
            <w:noProof/>
            <w:webHidden/>
          </w:rPr>
        </w:r>
        <w:r w:rsidR="009F5CF8">
          <w:rPr>
            <w:noProof/>
            <w:webHidden/>
          </w:rPr>
          <w:fldChar w:fldCharType="separate"/>
        </w:r>
        <w:r w:rsidR="009F5CF8">
          <w:rPr>
            <w:noProof/>
            <w:webHidden/>
          </w:rPr>
          <w:t>38</w:t>
        </w:r>
        <w:r w:rsidR="009F5CF8">
          <w:rPr>
            <w:noProof/>
            <w:webHidden/>
          </w:rPr>
          <w:fldChar w:fldCharType="end"/>
        </w:r>
      </w:hyperlink>
    </w:p>
    <w:p w14:paraId="021E0CA3"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1" w:history="1">
        <w:r w:rsidR="009F5CF8" w:rsidRPr="00970717">
          <w:rPr>
            <w:rStyle w:val="Hyperlink"/>
            <w:noProof/>
          </w:rPr>
          <w:t>Figure 7: Logical schema of the 3dNodeIndexDocument</w:t>
        </w:r>
        <w:r w:rsidR="009F5CF8">
          <w:rPr>
            <w:noProof/>
            <w:webHidden/>
          </w:rPr>
          <w:tab/>
        </w:r>
        <w:r w:rsidR="009F5CF8">
          <w:rPr>
            <w:noProof/>
            <w:webHidden/>
          </w:rPr>
          <w:fldChar w:fldCharType="begin"/>
        </w:r>
        <w:r w:rsidR="009F5CF8">
          <w:rPr>
            <w:noProof/>
            <w:webHidden/>
          </w:rPr>
          <w:instrText xml:space="preserve"> PAGEREF _Toc17567081 \h </w:instrText>
        </w:r>
        <w:r w:rsidR="009F5CF8">
          <w:rPr>
            <w:noProof/>
            <w:webHidden/>
          </w:rPr>
        </w:r>
        <w:r w:rsidR="009F5CF8">
          <w:rPr>
            <w:noProof/>
            <w:webHidden/>
          </w:rPr>
          <w:fldChar w:fldCharType="separate"/>
        </w:r>
        <w:r w:rsidR="009F5CF8">
          <w:rPr>
            <w:noProof/>
            <w:webHidden/>
          </w:rPr>
          <w:t>58</w:t>
        </w:r>
        <w:r w:rsidR="009F5CF8">
          <w:rPr>
            <w:noProof/>
            <w:webHidden/>
          </w:rPr>
          <w:fldChar w:fldCharType="end"/>
        </w:r>
      </w:hyperlink>
    </w:p>
    <w:p w14:paraId="55D76D08"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2" w:history="1">
        <w:r w:rsidR="009F5CF8" w:rsidRPr="00970717">
          <w:rPr>
            <w:rStyle w:val="Hyperlink"/>
            <w:noProof/>
          </w:rPr>
          <w:t>Figure 8: Logical schema of the FeatureData document</w:t>
        </w:r>
        <w:r w:rsidR="009F5CF8">
          <w:rPr>
            <w:noProof/>
            <w:webHidden/>
          </w:rPr>
          <w:tab/>
        </w:r>
        <w:r w:rsidR="009F5CF8">
          <w:rPr>
            <w:noProof/>
            <w:webHidden/>
          </w:rPr>
          <w:fldChar w:fldCharType="begin"/>
        </w:r>
        <w:r w:rsidR="009F5CF8">
          <w:rPr>
            <w:noProof/>
            <w:webHidden/>
          </w:rPr>
          <w:instrText xml:space="preserve"> PAGEREF _Toc17567082 \h </w:instrText>
        </w:r>
        <w:r w:rsidR="009F5CF8">
          <w:rPr>
            <w:noProof/>
            <w:webHidden/>
          </w:rPr>
        </w:r>
        <w:r w:rsidR="009F5CF8">
          <w:rPr>
            <w:noProof/>
            <w:webHidden/>
          </w:rPr>
          <w:fldChar w:fldCharType="separate"/>
        </w:r>
        <w:r w:rsidR="009F5CF8">
          <w:rPr>
            <w:noProof/>
            <w:webHidden/>
          </w:rPr>
          <w:t>63</w:t>
        </w:r>
        <w:r w:rsidR="009F5CF8">
          <w:rPr>
            <w:noProof/>
            <w:webHidden/>
          </w:rPr>
          <w:fldChar w:fldCharType="end"/>
        </w:r>
      </w:hyperlink>
    </w:p>
    <w:p w14:paraId="447E9F01"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3" w:history="1">
        <w:r w:rsidR="009F5CF8" w:rsidRPr="00970717">
          <w:rPr>
            <w:rStyle w:val="Hyperlink"/>
            <w:noProof/>
          </w:rPr>
          <w:t>Figure 9: Logical schema of the SharedResources document</w:t>
        </w:r>
        <w:r w:rsidR="009F5CF8">
          <w:rPr>
            <w:noProof/>
            <w:webHidden/>
          </w:rPr>
          <w:tab/>
        </w:r>
        <w:r w:rsidR="009F5CF8">
          <w:rPr>
            <w:noProof/>
            <w:webHidden/>
          </w:rPr>
          <w:fldChar w:fldCharType="begin"/>
        </w:r>
        <w:r w:rsidR="009F5CF8">
          <w:rPr>
            <w:noProof/>
            <w:webHidden/>
          </w:rPr>
          <w:instrText xml:space="preserve"> PAGEREF _Toc17567083 \h </w:instrText>
        </w:r>
        <w:r w:rsidR="009F5CF8">
          <w:rPr>
            <w:noProof/>
            <w:webHidden/>
          </w:rPr>
        </w:r>
        <w:r w:rsidR="009F5CF8">
          <w:rPr>
            <w:noProof/>
            <w:webHidden/>
          </w:rPr>
          <w:fldChar w:fldCharType="separate"/>
        </w:r>
        <w:r w:rsidR="009F5CF8">
          <w:rPr>
            <w:noProof/>
            <w:webHidden/>
          </w:rPr>
          <w:t>70</w:t>
        </w:r>
        <w:r w:rsidR="009F5CF8">
          <w:rPr>
            <w:noProof/>
            <w:webHidden/>
          </w:rPr>
          <w:fldChar w:fldCharType="end"/>
        </w:r>
      </w:hyperlink>
    </w:p>
    <w:p w14:paraId="48A6C4B3"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4" w:history="1">
        <w:r w:rsidR="009F5CF8" w:rsidRPr="00970717">
          <w:rPr>
            <w:rStyle w:val="Hyperlink"/>
            <w:noProof/>
          </w:rPr>
          <w:t>Figure 10: Geometry Buffer Layout with headers</w:t>
        </w:r>
        <w:r w:rsidR="009F5CF8">
          <w:rPr>
            <w:noProof/>
            <w:webHidden/>
          </w:rPr>
          <w:tab/>
        </w:r>
        <w:r w:rsidR="009F5CF8">
          <w:rPr>
            <w:noProof/>
            <w:webHidden/>
          </w:rPr>
          <w:fldChar w:fldCharType="begin"/>
        </w:r>
        <w:r w:rsidR="009F5CF8">
          <w:rPr>
            <w:noProof/>
            <w:webHidden/>
          </w:rPr>
          <w:instrText xml:space="preserve"> PAGEREF _Toc17567084 \h </w:instrText>
        </w:r>
        <w:r w:rsidR="009F5CF8">
          <w:rPr>
            <w:noProof/>
            <w:webHidden/>
          </w:rPr>
        </w:r>
        <w:r w:rsidR="009F5CF8">
          <w:rPr>
            <w:noProof/>
            <w:webHidden/>
          </w:rPr>
          <w:fldChar w:fldCharType="separate"/>
        </w:r>
        <w:r w:rsidR="009F5CF8">
          <w:rPr>
            <w:noProof/>
            <w:webHidden/>
          </w:rPr>
          <w:t>77</w:t>
        </w:r>
        <w:r w:rsidR="009F5CF8">
          <w:rPr>
            <w:noProof/>
            <w:webHidden/>
          </w:rPr>
          <w:fldChar w:fldCharType="end"/>
        </w:r>
      </w:hyperlink>
    </w:p>
    <w:p w14:paraId="40D4F0FA"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5" w:history="1">
        <w:r w:rsidR="009F5CF8" w:rsidRPr="00970717">
          <w:rPr>
            <w:rStyle w:val="Hyperlink"/>
            <w:noProof/>
          </w:rPr>
          <w:t xml:space="preserve">Figure 11: Example of the </w:t>
        </w:r>
        <w:r w:rsidR="009F5CF8" w:rsidRPr="00970717">
          <w:rPr>
            <w:rStyle w:val="Hyperlink"/>
            <w:i/>
            <w:noProof/>
          </w:rPr>
          <w:t>fields</w:t>
        </w:r>
        <w:r w:rsidR="009F5CF8" w:rsidRPr="00970717">
          <w:rPr>
            <w:rStyle w:val="Hyperlink"/>
            <w:noProof/>
          </w:rPr>
          <w:t xml:space="preserve"> array resource</w:t>
        </w:r>
        <w:r w:rsidR="009F5CF8">
          <w:rPr>
            <w:noProof/>
            <w:webHidden/>
          </w:rPr>
          <w:tab/>
        </w:r>
        <w:r w:rsidR="009F5CF8">
          <w:rPr>
            <w:noProof/>
            <w:webHidden/>
          </w:rPr>
          <w:fldChar w:fldCharType="begin"/>
        </w:r>
        <w:r w:rsidR="009F5CF8">
          <w:rPr>
            <w:noProof/>
            <w:webHidden/>
          </w:rPr>
          <w:instrText xml:space="preserve"> PAGEREF _Toc17567085 \h </w:instrText>
        </w:r>
        <w:r w:rsidR="009F5CF8">
          <w:rPr>
            <w:noProof/>
            <w:webHidden/>
          </w:rPr>
        </w:r>
        <w:r w:rsidR="009F5CF8">
          <w:rPr>
            <w:noProof/>
            <w:webHidden/>
          </w:rPr>
          <w:fldChar w:fldCharType="separate"/>
        </w:r>
        <w:r w:rsidR="009F5CF8">
          <w:rPr>
            <w:noProof/>
            <w:webHidden/>
          </w:rPr>
          <w:t>78</w:t>
        </w:r>
        <w:r w:rsidR="009F5CF8">
          <w:rPr>
            <w:noProof/>
            <w:webHidden/>
          </w:rPr>
          <w:fldChar w:fldCharType="end"/>
        </w:r>
      </w:hyperlink>
    </w:p>
    <w:p w14:paraId="442D7A84"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6" w:history="1">
        <w:r w:rsidR="009F5CF8" w:rsidRPr="00970717">
          <w:rPr>
            <w:rStyle w:val="Hyperlink"/>
            <w:noProof/>
          </w:rPr>
          <w:t>Figure 12: A node resource document</w:t>
        </w:r>
        <w:r w:rsidR="009F5CF8">
          <w:rPr>
            <w:noProof/>
            <w:webHidden/>
          </w:rPr>
          <w:tab/>
        </w:r>
        <w:r w:rsidR="009F5CF8">
          <w:rPr>
            <w:noProof/>
            <w:webHidden/>
          </w:rPr>
          <w:fldChar w:fldCharType="begin"/>
        </w:r>
        <w:r w:rsidR="009F5CF8">
          <w:rPr>
            <w:noProof/>
            <w:webHidden/>
          </w:rPr>
          <w:instrText xml:space="preserve"> PAGEREF _Toc17567086 \h </w:instrText>
        </w:r>
        <w:r w:rsidR="009F5CF8">
          <w:rPr>
            <w:noProof/>
            <w:webHidden/>
          </w:rPr>
        </w:r>
        <w:r w:rsidR="009F5CF8">
          <w:rPr>
            <w:noProof/>
            <w:webHidden/>
          </w:rPr>
          <w:fldChar w:fldCharType="separate"/>
        </w:r>
        <w:r w:rsidR="009F5CF8">
          <w:rPr>
            <w:noProof/>
            <w:webHidden/>
          </w:rPr>
          <w:t>80</w:t>
        </w:r>
        <w:r w:rsidR="009F5CF8">
          <w:rPr>
            <w:noProof/>
            <w:webHidden/>
          </w:rPr>
          <w:fldChar w:fldCharType="end"/>
        </w:r>
      </w:hyperlink>
    </w:p>
    <w:p w14:paraId="1FC1EFAC"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7" w:history="1">
        <w:r w:rsidR="009F5CF8" w:rsidRPr="00970717">
          <w:rPr>
            <w:rStyle w:val="Hyperlink"/>
            <w:noProof/>
          </w:rPr>
          <w:t>Figure 13: An expanded view of a scene layer resource</w:t>
        </w:r>
        <w:r w:rsidR="009F5CF8">
          <w:rPr>
            <w:noProof/>
            <w:webHidden/>
          </w:rPr>
          <w:tab/>
        </w:r>
        <w:r w:rsidR="009F5CF8">
          <w:rPr>
            <w:noProof/>
            <w:webHidden/>
          </w:rPr>
          <w:fldChar w:fldCharType="begin"/>
        </w:r>
        <w:r w:rsidR="009F5CF8">
          <w:rPr>
            <w:noProof/>
            <w:webHidden/>
          </w:rPr>
          <w:instrText xml:space="preserve"> PAGEREF _Toc17567087 \h </w:instrText>
        </w:r>
        <w:r w:rsidR="009F5CF8">
          <w:rPr>
            <w:noProof/>
            <w:webHidden/>
          </w:rPr>
        </w:r>
        <w:r w:rsidR="009F5CF8">
          <w:rPr>
            <w:noProof/>
            <w:webHidden/>
          </w:rPr>
          <w:fldChar w:fldCharType="separate"/>
        </w:r>
        <w:r w:rsidR="009F5CF8">
          <w:rPr>
            <w:noProof/>
            <w:webHidden/>
          </w:rPr>
          <w:t>84</w:t>
        </w:r>
        <w:r w:rsidR="009F5CF8">
          <w:rPr>
            <w:noProof/>
            <w:webHidden/>
          </w:rPr>
          <w:fldChar w:fldCharType="end"/>
        </w:r>
      </w:hyperlink>
    </w:p>
    <w:p w14:paraId="6E146B87"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8" w:history="1">
        <w:r w:rsidR="009F5CF8" w:rsidRPr="00970717">
          <w:rPr>
            <w:rStyle w:val="Hyperlink"/>
            <w:noProof/>
          </w:rPr>
          <w:t>Figure 14: A typical attribute (table) info of a feature class</w:t>
        </w:r>
        <w:r w:rsidR="009F5CF8">
          <w:rPr>
            <w:noProof/>
            <w:webHidden/>
          </w:rPr>
          <w:tab/>
        </w:r>
        <w:r w:rsidR="009F5CF8">
          <w:rPr>
            <w:noProof/>
            <w:webHidden/>
          </w:rPr>
          <w:fldChar w:fldCharType="begin"/>
        </w:r>
        <w:r w:rsidR="009F5CF8">
          <w:rPr>
            <w:noProof/>
            <w:webHidden/>
          </w:rPr>
          <w:instrText xml:space="preserve"> PAGEREF _Toc17567088 \h </w:instrText>
        </w:r>
        <w:r w:rsidR="009F5CF8">
          <w:rPr>
            <w:noProof/>
            <w:webHidden/>
          </w:rPr>
        </w:r>
        <w:r w:rsidR="009F5CF8">
          <w:rPr>
            <w:noProof/>
            <w:webHidden/>
          </w:rPr>
          <w:fldChar w:fldCharType="separate"/>
        </w:r>
        <w:r w:rsidR="009F5CF8">
          <w:rPr>
            <w:noProof/>
            <w:webHidden/>
          </w:rPr>
          <w:t>85</w:t>
        </w:r>
        <w:r w:rsidR="009F5CF8">
          <w:rPr>
            <w:noProof/>
            <w:webHidden/>
          </w:rPr>
          <w:fldChar w:fldCharType="end"/>
        </w:r>
      </w:hyperlink>
    </w:p>
    <w:p w14:paraId="206E1647"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89" w:history="1">
        <w:r w:rsidR="009F5CF8" w:rsidRPr="00970717">
          <w:rPr>
            <w:rStyle w:val="Hyperlink"/>
            <w:noProof/>
          </w:rPr>
          <w:t>Figure 15: Example of a SLPK with BASIC folder layout</w:t>
        </w:r>
        <w:r w:rsidR="009F5CF8">
          <w:rPr>
            <w:noProof/>
            <w:webHidden/>
          </w:rPr>
          <w:tab/>
        </w:r>
        <w:r w:rsidR="009F5CF8">
          <w:rPr>
            <w:noProof/>
            <w:webHidden/>
          </w:rPr>
          <w:fldChar w:fldCharType="begin"/>
        </w:r>
        <w:r w:rsidR="009F5CF8">
          <w:rPr>
            <w:noProof/>
            <w:webHidden/>
          </w:rPr>
          <w:instrText xml:space="preserve"> PAGEREF _Toc17567089 \h </w:instrText>
        </w:r>
        <w:r w:rsidR="009F5CF8">
          <w:rPr>
            <w:noProof/>
            <w:webHidden/>
          </w:rPr>
        </w:r>
        <w:r w:rsidR="009F5CF8">
          <w:rPr>
            <w:noProof/>
            <w:webHidden/>
          </w:rPr>
          <w:fldChar w:fldCharType="separate"/>
        </w:r>
        <w:r w:rsidR="009F5CF8">
          <w:rPr>
            <w:noProof/>
            <w:webHidden/>
          </w:rPr>
          <w:t>106</w:t>
        </w:r>
        <w:r w:rsidR="009F5CF8">
          <w:rPr>
            <w:noProof/>
            <w:webHidden/>
          </w:rPr>
          <w:fldChar w:fldCharType="end"/>
        </w:r>
      </w:hyperlink>
    </w:p>
    <w:p w14:paraId="40D25C94" w14:textId="77777777" w:rsidR="00F60CB2" w:rsidRDefault="007D7866" w:rsidP="007D7866">
      <w:r>
        <w:fldChar w:fldCharType="end"/>
      </w:r>
    </w:p>
    <w:p w14:paraId="61365E79" w14:textId="77777777" w:rsidR="008D1B38" w:rsidRPr="008D1B38" w:rsidRDefault="008D1B38" w:rsidP="007D7866">
      <w:pPr>
        <w:rPr>
          <w:b/>
          <w:sz w:val="28"/>
          <w:szCs w:val="28"/>
        </w:rPr>
      </w:pPr>
      <w:r w:rsidRPr="008D1B38">
        <w:rPr>
          <w:b/>
          <w:sz w:val="28"/>
          <w:szCs w:val="28"/>
        </w:rPr>
        <w:lastRenderedPageBreak/>
        <w:t>TABLES</w:t>
      </w:r>
    </w:p>
    <w:p w14:paraId="14363888" w14:textId="77777777" w:rsidR="009F5CF8" w:rsidRDefault="008D1B38">
      <w:pPr>
        <w:pStyle w:val="TableofFigures"/>
        <w:tabs>
          <w:tab w:val="right" w:leader="dot" w:pos="8630"/>
        </w:tabs>
        <w:rPr>
          <w:rFonts w:asciiTheme="minorHAnsi" w:eastAsiaTheme="minorEastAsia" w:hAnsiTheme="minorHAnsi" w:cstheme="minorBidi"/>
          <w:noProof/>
          <w:sz w:val="22"/>
          <w:szCs w:val="22"/>
        </w:rPr>
      </w:pPr>
      <w:r>
        <w:fldChar w:fldCharType="begin"/>
      </w:r>
      <w:r>
        <w:instrText xml:space="preserve"> TOC \h \z \c "Table" </w:instrText>
      </w:r>
      <w:r>
        <w:fldChar w:fldCharType="separate"/>
      </w:r>
      <w:hyperlink w:anchor="_Toc17567037" w:history="1">
        <w:r w:rsidR="009F5CF8" w:rsidRPr="00BB61AA">
          <w:rPr>
            <w:rStyle w:val="Hyperlink"/>
            <w:noProof/>
          </w:rPr>
          <w:t>Table 1: 3D Layer Types Supported in I3S</w:t>
        </w:r>
        <w:r w:rsidR="009F5CF8">
          <w:rPr>
            <w:noProof/>
            <w:webHidden/>
          </w:rPr>
          <w:tab/>
        </w:r>
        <w:r w:rsidR="009F5CF8">
          <w:rPr>
            <w:noProof/>
            <w:webHidden/>
          </w:rPr>
          <w:fldChar w:fldCharType="begin"/>
        </w:r>
        <w:r w:rsidR="009F5CF8">
          <w:rPr>
            <w:noProof/>
            <w:webHidden/>
          </w:rPr>
          <w:instrText xml:space="preserve"> PAGEREF _Toc17567037 \h </w:instrText>
        </w:r>
        <w:r w:rsidR="009F5CF8">
          <w:rPr>
            <w:noProof/>
            <w:webHidden/>
          </w:rPr>
        </w:r>
        <w:r w:rsidR="009F5CF8">
          <w:rPr>
            <w:noProof/>
            <w:webHidden/>
          </w:rPr>
          <w:fldChar w:fldCharType="separate"/>
        </w:r>
        <w:r w:rsidR="009F5CF8">
          <w:rPr>
            <w:noProof/>
            <w:webHidden/>
          </w:rPr>
          <w:t>18</w:t>
        </w:r>
        <w:r w:rsidR="009F5CF8">
          <w:rPr>
            <w:noProof/>
            <w:webHidden/>
          </w:rPr>
          <w:fldChar w:fldCharType="end"/>
        </w:r>
      </w:hyperlink>
    </w:p>
    <w:p w14:paraId="7F2384C8"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38" w:history="1">
        <w:r w:rsidR="009F5CF8" w:rsidRPr="00BB61AA">
          <w:rPr>
            <w:rStyle w:val="Hyperlink"/>
            <w:noProof/>
          </w:rPr>
          <w:t xml:space="preserve">Table 2:  </w:t>
        </w:r>
        <w:r w:rsidR="009F5CF8" w:rsidRPr="00BB61AA">
          <w:rPr>
            <w:rStyle w:val="Hyperlink"/>
            <w:i/>
            <w:iCs/>
            <w:noProof/>
          </w:rPr>
          <w:t>Example Level of Detail generation methods based on Scene Layer type</w:t>
        </w:r>
        <w:r w:rsidR="009F5CF8">
          <w:rPr>
            <w:noProof/>
            <w:webHidden/>
          </w:rPr>
          <w:tab/>
        </w:r>
        <w:r w:rsidR="009F5CF8">
          <w:rPr>
            <w:noProof/>
            <w:webHidden/>
          </w:rPr>
          <w:fldChar w:fldCharType="begin"/>
        </w:r>
        <w:r w:rsidR="009F5CF8">
          <w:rPr>
            <w:noProof/>
            <w:webHidden/>
          </w:rPr>
          <w:instrText xml:space="preserve"> PAGEREF _Toc17567038 \h </w:instrText>
        </w:r>
        <w:r w:rsidR="009F5CF8">
          <w:rPr>
            <w:noProof/>
            <w:webHidden/>
          </w:rPr>
        </w:r>
        <w:r w:rsidR="009F5CF8">
          <w:rPr>
            <w:noProof/>
            <w:webHidden/>
          </w:rPr>
          <w:fldChar w:fldCharType="separate"/>
        </w:r>
        <w:r w:rsidR="009F5CF8">
          <w:rPr>
            <w:noProof/>
            <w:webHidden/>
          </w:rPr>
          <w:t>33</w:t>
        </w:r>
        <w:r w:rsidR="009F5CF8">
          <w:rPr>
            <w:noProof/>
            <w:webHidden/>
          </w:rPr>
          <w:fldChar w:fldCharType="end"/>
        </w:r>
      </w:hyperlink>
    </w:p>
    <w:p w14:paraId="10A9E286"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39" w:history="1">
        <w:r w:rsidR="009F5CF8" w:rsidRPr="00BB61AA">
          <w:rPr>
            <w:rStyle w:val="Hyperlink"/>
            <w:noProof/>
          </w:rPr>
          <w:t xml:space="preserve">Table 3: Attributes of Class SceneServiceInfo within </w:t>
        </w:r>
        <w:r w:rsidR="009F5CF8" w:rsidRPr="00BB61AA">
          <w:rPr>
            <w:rStyle w:val="Hyperlink"/>
            <w:i/>
            <w:iCs/>
            <w:noProof/>
          </w:rPr>
          <w:t xml:space="preserve">SceneServiceInfo </w:t>
        </w:r>
        <w:r w:rsidR="009F5CF8" w:rsidRPr="00BB61AA">
          <w:rPr>
            <w:rStyle w:val="Hyperlink"/>
            <w:noProof/>
          </w:rPr>
          <w:t xml:space="preserve"> document</w:t>
        </w:r>
        <w:r w:rsidR="009F5CF8">
          <w:rPr>
            <w:noProof/>
            <w:webHidden/>
          </w:rPr>
          <w:tab/>
        </w:r>
        <w:r w:rsidR="009F5CF8">
          <w:rPr>
            <w:noProof/>
            <w:webHidden/>
          </w:rPr>
          <w:fldChar w:fldCharType="begin"/>
        </w:r>
        <w:r w:rsidR="009F5CF8">
          <w:rPr>
            <w:noProof/>
            <w:webHidden/>
          </w:rPr>
          <w:instrText xml:space="preserve"> PAGEREF _Toc17567039 \h </w:instrText>
        </w:r>
        <w:r w:rsidR="009F5CF8">
          <w:rPr>
            <w:noProof/>
            <w:webHidden/>
          </w:rPr>
        </w:r>
        <w:r w:rsidR="009F5CF8">
          <w:rPr>
            <w:noProof/>
            <w:webHidden/>
          </w:rPr>
          <w:fldChar w:fldCharType="separate"/>
        </w:r>
        <w:r w:rsidR="009F5CF8">
          <w:rPr>
            <w:noProof/>
            <w:webHidden/>
          </w:rPr>
          <w:t>37</w:t>
        </w:r>
        <w:r w:rsidR="009F5CF8">
          <w:rPr>
            <w:noProof/>
            <w:webHidden/>
          </w:rPr>
          <w:fldChar w:fldCharType="end"/>
        </w:r>
      </w:hyperlink>
    </w:p>
    <w:p w14:paraId="6063D784"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0" w:history="1">
        <w:r w:rsidR="009F5CF8" w:rsidRPr="00BB61AA">
          <w:rPr>
            <w:rStyle w:val="Hyperlink"/>
            <w:noProof/>
          </w:rPr>
          <w:t>Table 4: Attributes of the Class 3dSceneLayerInfo within the 3dSceneLayerInfo document</w:t>
        </w:r>
        <w:r w:rsidR="009F5CF8">
          <w:rPr>
            <w:noProof/>
            <w:webHidden/>
          </w:rPr>
          <w:tab/>
        </w:r>
        <w:r w:rsidR="009F5CF8">
          <w:rPr>
            <w:noProof/>
            <w:webHidden/>
          </w:rPr>
          <w:fldChar w:fldCharType="begin"/>
        </w:r>
        <w:r w:rsidR="009F5CF8">
          <w:rPr>
            <w:noProof/>
            <w:webHidden/>
          </w:rPr>
          <w:instrText xml:space="preserve"> PAGEREF _Toc17567040 \h </w:instrText>
        </w:r>
        <w:r w:rsidR="009F5CF8">
          <w:rPr>
            <w:noProof/>
            <w:webHidden/>
          </w:rPr>
        </w:r>
        <w:r w:rsidR="009F5CF8">
          <w:rPr>
            <w:noProof/>
            <w:webHidden/>
          </w:rPr>
          <w:fldChar w:fldCharType="separate"/>
        </w:r>
        <w:r w:rsidR="009F5CF8">
          <w:rPr>
            <w:noProof/>
            <w:webHidden/>
          </w:rPr>
          <w:t>40</w:t>
        </w:r>
        <w:r w:rsidR="009F5CF8">
          <w:rPr>
            <w:noProof/>
            <w:webHidden/>
          </w:rPr>
          <w:fldChar w:fldCharType="end"/>
        </w:r>
      </w:hyperlink>
    </w:p>
    <w:p w14:paraId="714FBC91"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1" w:history="1">
        <w:r w:rsidR="009F5CF8" w:rsidRPr="00BB61AA">
          <w:rPr>
            <w:rStyle w:val="Hyperlink"/>
            <w:noProof/>
          </w:rPr>
          <w:t xml:space="preserve">Table 5: Attributes of the Class </w:t>
        </w:r>
        <w:r w:rsidR="009F5CF8" w:rsidRPr="00BB61AA">
          <w:rPr>
            <w:rStyle w:val="Hyperlink"/>
            <w:i/>
            <w:noProof/>
          </w:rPr>
          <w:t>Store</w:t>
        </w:r>
        <w:r w:rsidR="009F5CF8" w:rsidRPr="00BB61AA">
          <w:rPr>
            <w:rStyle w:val="Hyperlink"/>
            <w:noProof/>
          </w:rPr>
          <w:t xml:space="preserve"> within the 3dSceneLayerInfo document</w:t>
        </w:r>
        <w:r w:rsidR="009F5CF8">
          <w:rPr>
            <w:noProof/>
            <w:webHidden/>
          </w:rPr>
          <w:tab/>
        </w:r>
        <w:r w:rsidR="009F5CF8">
          <w:rPr>
            <w:noProof/>
            <w:webHidden/>
          </w:rPr>
          <w:fldChar w:fldCharType="begin"/>
        </w:r>
        <w:r w:rsidR="009F5CF8">
          <w:rPr>
            <w:noProof/>
            <w:webHidden/>
          </w:rPr>
          <w:instrText xml:space="preserve"> PAGEREF _Toc17567041 \h </w:instrText>
        </w:r>
        <w:r w:rsidR="009F5CF8">
          <w:rPr>
            <w:noProof/>
            <w:webHidden/>
          </w:rPr>
        </w:r>
        <w:r w:rsidR="009F5CF8">
          <w:rPr>
            <w:noProof/>
            <w:webHidden/>
          </w:rPr>
          <w:fldChar w:fldCharType="separate"/>
        </w:r>
        <w:r w:rsidR="009F5CF8">
          <w:rPr>
            <w:noProof/>
            <w:webHidden/>
          </w:rPr>
          <w:t>44</w:t>
        </w:r>
        <w:r w:rsidR="009F5CF8">
          <w:rPr>
            <w:noProof/>
            <w:webHidden/>
          </w:rPr>
          <w:fldChar w:fldCharType="end"/>
        </w:r>
      </w:hyperlink>
    </w:p>
    <w:p w14:paraId="1B01E9CF"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2" w:history="1">
        <w:r w:rsidR="009F5CF8" w:rsidRPr="00BB61AA">
          <w:rPr>
            <w:rStyle w:val="Hyperlink"/>
            <w:noProof/>
          </w:rPr>
          <w:t xml:space="preserve">Table 6: Attributes of the Class </w:t>
        </w:r>
        <w:r w:rsidR="009F5CF8" w:rsidRPr="00BB61AA">
          <w:rPr>
            <w:rStyle w:val="Hyperlink"/>
            <w:i/>
            <w:noProof/>
          </w:rPr>
          <w:t>Field</w:t>
        </w:r>
        <w:r w:rsidR="009F5CF8" w:rsidRPr="00BB61AA">
          <w:rPr>
            <w:rStyle w:val="Hyperlink"/>
            <w:noProof/>
          </w:rPr>
          <w:t xml:space="preserve"> within the 3dSceneLayerInfo document</w:t>
        </w:r>
        <w:r w:rsidR="009F5CF8">
          <w:rPr>
            <w:noProof/>
            <w:webHidden/>
          </w:rPr>
          <w:tab/>
        </w:r>
        <w:r w:rsidR="009F5CF8">
          <w:rPr>
            <w:noProof/>
            <w:webHidden/>
          </w:rPr>
          <w:fldChar w:fldCharType="begin"/>
        </w:r>
        <w:r w:rsidR="009F5CF8">
          <w:rPr>
            <w:noProof/>
            <w:webHidden/>
          </w:rPr>
          <w:instrText xml:space="preserve"> PAGEREF _Toc17567042 \h </w:instrText>
        </w:r>
        <w:r w:rsidR="009F5CF8">
          <w:rPr>
            <w:noProof/>
            <w:webHidden/>
          </w:rPr>
        </w:r>
        <w:r w:rsidR="009F5CF8">
          <w:rPr>
            <w:noProof/>
            <w:webHidden/>
          </w:rPr>
          <w:fldChar w:fldCharType="separate"/>
        </w:r>
        <w:r w:rsidR="009F5CF8">
          <w:rPr>
            <w:noProof/>
            <w:webHidden/>
          </w:rPr>
          <w:t>46</w:t>
        </w:r>
        <w:r w:rsidR="009F5CF8">
          <w:rPr>
            <w:noProof/>
            <w:webHidden/>
          </w:rPr>
          <w:fldChar w:fldCharType="end"/>
        </w:r>
      </w:hyperlink>
    </w:p>
    <w:p w14:paraId="337369AA"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3" w:history="1">
        <w:r w:rsidR="009F5CF8" w:rsidRPr="00BB61AA">
          <w:rPr>
            <w:rStyle w:val="Hyperlink"/>
            <w:noProof/>
          </w:rPr>
          <w:t xml:space="preserve">Table 7: Attributes of the Class </w:t>
        </w:r>
        <w:r w:rsidR="009F5CF8" w:rsidRPr="00BB61AA">
          <w:rPr>
            <w:rStyle w:val="Hyperlink"/>
            <w:i/>
            <w:noProof/>
          </w:rPr>
          <w:t>attributeStorageInfo</w:t>
        </w:r>
        <w:r w:rsidR="009F5CF8" w:rsidRPr="00BB61AA">
          <w:rPr>
            <w:rStyle w:val="Hyperlink"/>
            <w:noProof/>
          </w:rPr>
          <w:t xml:space="preserve"> within the 3dSceneLayerInfo document</w:t>
        </w:r>
        <w:r w:rsidR="009F5CF8">
          <w:rPr>
            <w:noProof/>
            <w:webHidden/>
          </w:rPr>
          <w:tab/>
        </w:r>
        <w:r w:rsidR="009F5CF8">
          <w:rPr>
            <w:noProof/>
            <w:webHidden/>
          </w:rPr>
          <w:fldChar w:fldCharType="begin"/>
        </w:r>
        <w:r w:rsidR="009F5CF8">
          <w:rPr>
            <w:noProof/>
            <w:webHidden/>
          </w:rPr>
          <w:instrText xml:space="preserve"> PAGEREF _Toc17567043 \h </w:instrText>
        </w:r>
        <w:r w:rsidR="009F5CF8">
          <w:rPr>
            <w:noProof/>
            <w:webHidden/>
          </w:rPr>
        </w:r>
        <w:r w:rsidR="009F5CF8">
          <w:rPr>
            <w:noProof/>
            <w:webHidden/>
          </w:rPr>
          <w:fldChar w:fldCharType="separate"/>
        </w:r>
        <w:r w:rsidR="009F5CF8">
          <w:rPr>
            <w:noProof/>
            <w:webHidden/>
          </w:rPr>
          <w:t>49</w:t>
        </w:r>
        <w:r w:rsidR="009F5CF8">
          <w:rPr>
            <w:noProof/>
            <w:webHidden/>
          </w:rPr>
          <w:fldChar w:fldCharType="end"/>
        </w:r>
      </w:hyperlink>
    </w:p>
    <w:p w14:paraId="6DA972D3"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4" w:history="1">
        <w:r w:rsidR="009F5CF8" w:rsidRPr="00BB61AA">
          <w:rPr>
            <w:rStyle w:val="Hyperlink"/>
            <w:noProof/>
          </w:rPr>
          <w:t xml:space="preserve">Table 8: Attributes of the Class </w:t>
        </w:r>
        <w:r w:rsidR="009F5CF8" w:rsidRPr="00BB61AA">
          <w:rPr>
            <w:rStyle w:val="Hyperlink"/>
            <w:i/>
            <w:noProof/>
          </w:rPr>
          <w:t>IndexScheme</w:t>
        </w:r>
        <w:r w:rsidR="009F5CF8" w:rsidRPr="00BB61AA">
          <w:rPr>
            <w:rStyle w:val="Hyperlink"/>
            <w:noProof/>
          </w:rPr>
          <w:t xml:space="preserve"> within the 3dSceneLayerInfo document</w:t>
        </w:r>
        <w:r w:rsidR="009F5CF8">
          <w:rPr>
            <w:noProof/>
            <w:webHidden/>
          </w:rPr>
          <w:tab/>
        </w:r>
        <w:r w:rsidR="009F5CF8">
          <w:rPr>
            <w:noProof/>
            <w:webHidden/>
          </w:rPr>
          <w:fldChar w:fldCharType="begin"/>
        </w:r>
        <w:r w:rsidR="009F5CF8">
          <w:rPr>
            <w:noProof/>
            <w:webHidden/>
          </w:rPr>
          <w:instrText xml:space="preserve"> PAGEREF _Toc17567044 \h </w:instrText>
        </w:r>
        <w:r w:rsidR="009F5CF8">
          <w:rPr>
            <w:noProof/>
            <w:webHidden/>
          </w:rPr>
        </w:r>
        <w:r w:rsidR="009F5CF8">
          <w:rPr>
            <w:noProof/>
            <w:webHidden/>
          </w:rPr>
          <w:fldChar w:fldCharType="separate"/>
        </w:r>
        <w:r w:rsidR="009F5CF8">
          <w:rPr>
            <w:noProof/>
            <w:webHidden/>
          </w:rPr>
          <w:t>50</w:t>
        </w:r>
        <w:r w:rsidR="009F5CF8">
          <w:rPr>
            <w:noProof/>
            <w:webHidden/>
          </w:rPr>
          <w:fldChar w:fldCharType="end"/>
        </w:r>
      </w:hyperlink>
    </w:p>
    <w:p w14:paraId="18A70137"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5" w:history="1">
        <w:r w:rsidR="009F5CF8" w:rsidRPr="00BB61AA">
          <w:rPr>
            <w:rStyle w:val="Hyperlink"/>
            <w:noProof/>
          </w:rPr>
          <w:t>Table 9</w:t>
        </w:r>
        <w:r w:rsidR="009F5CF8" w:rsidRPr="00BB61AA">
          <w:rPr>
            <w:rStyle w:val="Hyperlink"/>
            <w:i/>
            <w:iCs/>
            <w:noProof/>
          </w:rPr>
          <w:t xml:space="preserve"> </w:t>
        </w:r>
        <w:r w:rsidR="009F5CF8" w:rsidRPr="00BB61AA">
          <w:rPr>
            <w:rStyle w:val="Hyperlink"/>
            <w:iCs/>
            <w:noProof/>
          </w:rPr>
          <w:t xml:space="preserve">Attributes of the Class </w:t>
        </w:r>
        <w:r w:rsidR="009F5CF8" w:rsidRPr="00BB61AA">
          <w:rPr>
            <w:rStyle w:val="Hyperlink"/>
            <w:i/>
            <w:iCs/>
            <w:noProof/>
          </w:rPr>
          <w:t>CachedDrawingInfo</w:t>
        </w:r>
        <w:r w:rsidR="009F5CF8" w:rsidRPr="00BB61AA">
          <w:rPr>
            <w:rStyle w:val="Hyperlink"/>
            <w:iCs/>
            <w:noProof/>
          </w:rPr>
          <w:t xml:space="preserve"> within the 3dSceneLayerInfo document</w:t>
        </w:r>
        <w:r w:rsidR="009F5CF8">
          <w:rPr>
            <w:noProof/>
            <w:webHidden/>
          </w:rPr>
          <w:tab/>
        </w:r>
        <w:r w:rsidR="009F5CF8">
          <w:rPr>
            <w:noProof/>
            <w:webHidden/>
          </w:rPr>
          <w:fldChar w:fldCharType="begin"/>
        </w:r>
        <w:r w:rsidR="009F5CF8">
          <w:rPr>
            <w:noProof/>
            <w:webHidden/>
          </w:rPr>
          <w:instrText xml:space="preserve"> PAGEREF _Toc17567045 \h </w:instrText>
        </w:r>
        <w:r w:rsidR="009F5CF8">
          <w:rPr>
            <w:noProof/>
            <w:webHidden/>
          </w:rPr>
        </w:r>
        <w:r w:rsidR="009F5CF8">
          <w:rPr>
            <w:noProof/>
            <w:webHidden/>
          </w:rPr>
          <w:fldChar w:fldCharType="separate"/>
        </w:r>
        <w:r w:rsidR="009F5CF8">
          <w:rPr>
            <w:noProof/>
            <w:webHidden/>
          </w:rPr>
          <w:t>51</w:t>
        </w:r>
        <w:r w:rsidR="009F5CF8">
          <w:rPr>
            <w:noProof/>
            <w:webHidden/>
          </w:rPr>
          <w:fldChar w:fldCharType="end"/>
        </w:r>
      </w:hyperlink>
    </w:p>
    <w:p w14:paraId="59E6587F"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6" w:history="1">
        <w:r w:rsidR="009F5CF8" w:rsidRPr="00BB61AA">
          <w:rPr>
            <w:rStyle w:val="Hyperlink"/>
            <w:noProof/>
          </w:rPr>
          <w:t>Table 13</w:t>
        </w:r>
        <w:r w:rsidR="009F5CF8" w:rsidRPr="00BB61AA">
          <w:rPr>
            <w:rStyle w:val="Hyperlink"/>
            <w:i/>
            <w:iCs/>
            <w:noProof/>
          </w:rPr>
          <w:t>: Attributes of the Class Material within the 3dSceneLayerInfo document</w:t>
        </w:r>
        <w:r w:rsidR="009F5CF8">
          <w:rPr>
            <w:noProof/>
            <w:webHidden/>
          </w:rPr>
          <w:tab/>
        </w:r>
        <w:r w:rsidR="009F5CF8">
          <w:rPr>
            <w:noProof/>
            <w:webHidden/>
          </w:rPr>
          <w:fldChar w:fldCharType="begin"/>
        </w:r>
        <w:r w:rsidR="009F5CF8">
          <w:rPr>
            <w:noProof/>
            <w:webHidden/>
          </w:rPr>
          <w:instrText xml:space="preserve"> PAGEREF _Toc17567046 \h </w:instrText>
        </w:r>
        <w:r w:rsidR="009F5CF8">
          <w:rPr>
            <w:noProof/>
            <w:webHidden/>
          </w:rPr>
        </w:r>
        <w:r w:rsidR="009F5CF8">
          <w:rPr>
            <w:noProof/>
            <w:webHidden/>
          </w:rPr>
          <w:fldChar w:fldCharType="separate"/>
        </w:r>
        <w:r w:rsidR="009F5CF8">
          <w:rPr>
            <w:noProof/>
            <w:webHidden/>
          </w:rPr>
          <w:t>51</w:t>
        </w:r>
        <w:r w:rsidR="009F5CF8">
          <w:rPr>
            <w:noProof/>
            <w:webHidden/>
          </w:rPr>
          <w:fldChar w:fldCharType="end"/>
        </w:r>
      </w:hyperlink>
    </w:p>
    <w:p w14:paraId="74DDDED8"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7" w:history="1">
        <w:r w:rsidR="009F5CF8" w:rsidRPr="00BB61AA">
          <w:rPr>
            <w:rStyle w:val="Hyperlink"/>
            <w:noProof/>
          </w:rPr>
          <w:t>Table 14</w:t>
        </w:r>
        <w:r w:rsidR="009F5CF8" w:rsidRPr="00BB61AA">
          <w:rPr>
            <w:rStyle w:val="Hyperlink"/>
            <w:i/>
            <w:iCs/>
            <w:noProof/>
          </w:rPr>
          <w:t>: Attributes of the Class Material within the 3dSceneLayerInfo document</w:t>
        </w:r>
        <w:r w:rsidR="009F5CF8">
          <w:rPr>
            <w:noProof/>
            <w:webHidden/>
          </w:rPr>
          <w:tab/>
        </w:r>
        <w:r w:rsidR="009F5CF8">
          <w:rPr>
            <w:noProof/>
            <w:webHidden/>
          </w:rPr>
          <w:fldChar w:fldCharType="begin"/>
        </w:r>
        <w:r w:rsidR="009F5CF8">
          <w:rPr>
            <w:noProof/>
            <w:webHidden/>
          </w:rPr>
          <w:instrText xml:space="preserve"> PAGEREF _Toc17567047 \h </w:instrText>
        </w:r>
        <w:r w:rsidR="009F5CF8">
          <w:rPr>
            <w:noProof/>
            <w:webHidden/>
          </w:rPr>
        </w:r>
        <w:r w:rsidR="009F5CF8">
          <w:rPr>
            <w:noProof/>
            <w:webHidden/>
          </w:rPr>
          <w:fldChar w:fldCharType="separate"/>
        </w:r>
        <w:r w:rsidR="009F5CF8">
          <w:rPr>
            <w:noProof/>
            <w:webHidden/>
          </w:rPr>
          <w:t>51</w:t>
        </w:r>
        <w:r w:rsidR="009F5CF8">
          <w:rPr>
            <w:noProof/>
            <w:webHidden/>
          </w:rPr>
          <w:fldChar w:fldCharType="end"/>
        </w:r>
      </w:hyperlink>
    </w:p>
    <w:p w14:paraId="7EBAF515"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8" w:history="1">
        <w:r w:rsidR="009F5CF8" w:rsidRPr="00BB61AA">
          <w:rPr>
            <w:rStyle w:val="Hyperlink"/>
            <w:noProof/>
          </w:rPr>
          <w:t>Table 15</w:t>
        </w:r>
        <w:r w:rsidR="009F5CF8" w:rsidRPr="00BB61AA">
          <w:rPr>
            <w:rStyle w:val="Hyperlink"/>
            <w:i/>
            <w:iCs/>
            <w:noProof/>
          </w:rPr>
          <w:t>: Attributes of the Class Color within the 3dSceneLayerInfo document</w:t>
        </w:r>
        <w:r w:rsidR="009F5CF8">
          <w:rPr>
            <w:noProof/>
            <w:webHidden/>
          </w:rPr>
          <w:tab/>
        </w:r>
        <w:r w:rsidR="009F5CF8">
          <w:rPr>
            <w:noProof/>
            <w:webHidden/>
          </w:rPr>
          <w:fldChar w:fldCharType="begin"/>
        </w:r>
        <w:r w:rsidR="009F5CF8">
          <w:rPr>
            <w:noProof/>
            <w:webHidden/>
          </w:rPr>
          <w:instrText xml:space="preserve"> PAGEREF _Toc17567048 \h </w:instrText>
        </w:r>
        <w:r w:rsidR="009F5CF8">
          <w:rPr>
            <w:noProof/>
            <w:webHidden/>
          </w:rPr>
        </w:r>
        <w:r w:rsidR="009F5CF8">
          <w:rPr>
            <w:noProof/>
            <w:webHidden/>
          </w:rPr>
          <w:fldChar w:fldCharType="separate"/>
        </w:r>
        <w:r w:rsidR="009F5CF8">
          <w:rPr>
            <w:noProof/>
            <w:webHidden/>
          </w:rPr>
          <w:t>52</w:t>
        </w:r>
        <w:r w:rsidR="009F5CF8">
          <w:rPr>
            <w:noProof/>
            <w:webHidden/>
          </w:rPr>
          <w:fldChar w:fldCharType="end"/>
        </w:r>
      </w:hyperlink>
    </w:p>
    <w:p w14:paraId="65592721"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49" w:history="1">
        <w:r w:rsidR="009F5CF8" w:rsidRPr="00BB61AA">
          <w:rPr>
            <w:rStyle w:val="Hyperlink"/>
            <w:noProof/>
          </w:rPr>
          <w:t>Table 16</w:t>
        </w:r>
        <w:r w:rsidR="009F5CF8" w:rsidRPr="00BB61AA">
          <w:rPr>
            <w:rStyle w:val="Hyperlink"/>
            <w:i/>
            <w:iCs/>
            <w:noProof/>
          </w:rPr>
          <w:t>: Attributes of the Class CachedDrawingInfo within the 3dSceneLayerInfo document</w:t>
        </w:r>
        <w:r w:rsidR="009F5CF8">
          <w:rPr>
            <w:noProof/>
            <w:webHidden/>
          </w:rPr>
          <w:tab/>
        </w:r>
        <w:r w:rsidR="009F5CF8">
          <w:rPr>
            <w:noProof/>
            <w:webHidden/>
          </w:rPr>
          <w:fldChar w:fldCharType="begin"/>
        </w:r>
        <w:r w:rsidR="009F5CF8">
          <w:rPr>
            <w:noProof/>
            <w:webHidden/>
          </w:rPr>
          <w:instrText xml:space="preserve"> PAGEREF _Toc17567049 \h </w:instrText>
        </w:r>
        <w:r w:rsidR="009F5CF8">
          <w:rPr>
            <w:noProof/>
            <w:webHidden/>
          </w:rPr>
        </w:r>
        <w:r w:rsidR="009F5CF8">
          <w:rPr>
            <w:noProof/>
            <w:webHidden/>
          </w:rPr>
          <w:fldChar w:fldCharType="separate"/>
        </w:r>
        <w:r w:rsidR="009F5CF8">
          <w:rPr>
            <w:noProof/>
            <w:webHidden/>
          </w:rPr>
          <w:t>52</w:t>
        </w:r>
        <w:r w:rsidR="009F5CF8">
          <w:rPr>
            <w:noProof/>
            <w:webHidden/>
          </w:rPr>
          <w:fldChar w:fldCharType="end"/>
        </w:r>
      </w:hyperlink>
    </w:p>
    <w:p w14:paraId="283F0A9C"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0" w:history="1">
        <w:r w:rsidR="009F5CF8" w:rsidRPr="00BB61AA">
          <w:rPr>
            <w:rStyle w:val="Hyperlink"/>
            <w:noProof/>
          </w:rPr>
          <w:t>Table 17: Attributes of the Class</w:t>
        </w:r>
        <w:r w:rsidR="009F5CF8" w:rsidRPr="00BB61AA">
          <w:rPr>
            <w:rStyle w:val="Hyperlink"/>
            <w:i/>
            <w:noProof/>
          </w:rPr>
          <w:t xml:space="preserve"> Node</w:t>
        </w:r>
        <w:r w:rsidR="009F5CF8" w:rsidRPr="00BB61AA">
          <w:rPr>
            <w:rStyle w:val="Hyperlink"/>
            <w:noProof/>
          </w:rPr>
          <w:t xml:space="preserve"> within the NodeIndexDocument</w:t>
        </w:r>
        <w:r w:rsidR="009F5CF8">
          <w:rPr>
            <w:noProof/>
            <w:webHidden/>
          </w:rPr>
          <w:tab/>
        </w:r>
        <w:r w:rsidR="009F5CF8">
          <w:rPr>
            <w:noProof/>
            <w:webHidden/>
          </w:rPr>
          <w:fldChar w:fldCharType="begin"/>
        </w:r>
        <w:r w:rsidR="009F5CF8">
          <w:rPr>
            <w:noProof/>
            <w:webHidden/>
          </w:rPr>
          <w:instrText xml:space="preserve"> PAGEREF _Toc17567050 \h </w:instrText>
        </w:r>
        <w:r w:rsidR="009F5CF8">
          <w:rPr>
            <w:noProof/>
            <w:webHidden/>
          </w:rPr>
        </w:r>
        <w:r w:rsidR="009F5CF8">
          <w:rPr>
            <w:noProof/>
            <w:webHidden/>
          </w:rPr>
          <w:fldChar w:fldCharType="separate"/>
        </w:r>
        <w:r w:rsidR="009F5CF8">
          <w:rPr>
            <w:noProof/>
            <w:webHidden/>
          </w:rPr>
          <w:t>59</w:t>
        </w:r>
        <w:r w:rsidR="009F5CF8">
          <w:rPr>
            <w:noProof/>
            <w:webHidden/>
          </w:rPr>
          <w:fldChar w:fldCharType="end"/>
        </w:r>
      </w:hyperlink>
    </w:p>
    <w:p w14:paraId="1586D28C"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1" w:history="1">
        <w:r w:rsidR="009F5CF8" w:rsidRPr="00BB61AA">
          <w:rPr>
            <w:rStyle w:val="Hyperlink"/>
            <w:noProof/>
          </w:rPr>
          <w:t xml:space="preserve">Table 18: Attributes of the Class </w:t>
        </w:r>
        <w:r w:rsidR="009F5CF8" w:rsidRPr="00BB61AA">
          <w:rPr>
            <w:rStyle w:val="Hyperlink"/>
            <w:i/>
            <w:noProof/>
          </w:rPr>
          <w:t>NodeReference</w:t>
        </w:r>
        <w:r w:rsidR="009F5CF8" w:rsidRPr="00BB61AA">
          <w:rPr>
            <w:rStyle w:val="Hyperlink"/>
            <w:noProof/>
          </w:rPr>
          <w:t xml:space="preserve"> within the NodeIndexDocument</w:t>
        </w:r>
        <w:r w:rsidR="009F5CF8">
          <w:rPr>
            <w:noProof/>
            <w:webHidden/>
          </w:rPr>
          <w:tab/>
        </w:r>
        <w:r w:rsidR="009F5CF8">
          <w:rPr>
            <w:noProof/>
            <w:webHidden/>
          </w:rPr>
          <w:fldChar w:fldCharType="begin"/>
        </w:r>
        <w:r w:rsidR="009F5CF8">
          <w:rPr>
            <w:noProof/>
            <w:webHidden/>
          </w:rPr>
          <w:instrText xml:space="preserve"> PAGEREF _Toc17567051 \h </w:instrText>
        </w:r>
        <w:r w:rsidR="009F5CF8">
          <w:rPr>
            <w:noProof/>
            <w:webHidden/>
          </w:rPr>
        </w:r>
        <w:r w:rsidR="009F5CF8">
          <w:rPr>
            <w:noProof/>
            <w:webHidden/>
          </w:rPr>
          <w:fldChar w:fldCharType="separate"/>
        </w:r>
        <w:r w:rsidR="009F5CF8">
          <w:rPr>
            <w:noProof/>
            <w:webHidden/>
          </w:rPr>
          <w:t>59</w:t>
        </w:r>
        <w:r w:rsidR="009F5CF8">
          <w:rPr>
            <w:noProof/>
            <w:webHidden/>
          </w:rPr>
          <w:fldChar w:fldCharType="end"/>
        </w:r>
      </w:hyperlink>
    </w:p>
    <w:p w14:paraId="70481076"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2" w:history="1">
        <w:r w:rsidR="009F5CF8" w:rsidRPr="00BB61AA">
          <w:rPr>
            <w:rStyle w:val="Hyperlink"/>
            <w:noProof/>
          </w:rPr>
          <w:t xml:space="preserve">Table 19: Attributes of the Class </w:t>
        </w:r>
        <w:r w:rsidR="009F5CF8" w:rsidRPr="00BB61AA">
          <w:rPr>
            <w:rStyle w:val="Hyperlink"/>
            <w:i/>
            <w:noProof/>
          </w:rPr>
          <w:t>Resource</w:t>
        </w:r>
        <w:r w:rsidR="009F5CF8" w:rsidRPr="00BB61AA">
          <w:rPr>
            <w:rStyle w:val="Hyperlink"/>
            <w:noProof/>
          </w:rPr>
          <w:t xml:space="preserve"> within the NodeIndexDocument</w:t>
        </w:r>
        <w:r w:rsidR="009F5CF8">
          <w:rPr>
            <w:noProof/>
            <w:webHidden/>
          </w:rPr>
          <w:tab/>
        </w:r>
        <w:r w:rsidR="009F5CF8">
          <w:rPr>
            <w:noProof/>
            <w:webHidden/>
          </w:rPr>
          <w:fldChar w:fldCharType="begin"/>
        </w:r>
        <w:r w:rsidR="009F5CF8">
          <w:rPr>
            <w:noProof/>
            <w:webHidden/>
          </w:rPr>
          <w:instrText xml:space="preserve"> PAGEREF _Toc17567052 \h </w:instrText>
        </w:r>
        <w:r w:rsidR="009F5CF8">
          <w:rPr>
            <w:noProof/>
            <w:webHidden/>
          </w:rPr>
        </w:r>
        <w:r w:rsidR="009F5CF8">
          <w:rPr>
            <w:noProof/>
            <w:webHidden/>
          </w:rPr>
          <w:fldChar w:fldCharType="separate"/>
        </w:r>
        <w:r w:rsidR="009F5CF8">
          <w:rPr>
            <w:noProof/>
            <w:webHidden/>
          </w:rPr>
          <w:t>60</w:t>
        </w:r>
        <w:r w:rsidR="009F5CF8">
          <w:rPr>
            <w:noProof/>
            <w:webHidden/>
          </w:rPr>
          <w:fldChar w:fldCharType="end"/>
        </w:r>
      </w:hyperlink>
    </w:p>
    <w:p w14:paraId="17AC6346"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3" w:history="1">
        <w:r w:rsidR="009F5CF8" w:rsidRPr="00BB61AA">
          <w:rPr>
            <w:rStyle w:val="Hyperlink"/>
            <w:noProof/>
          </w:rPr>
          <w:t xml:space="preserve">Table 20: Attributes of the Class </w:t>
        </w:r>
        <w:r w:rsidR="009F5CF8" w:rsidRPr="00BB61AA">
          <w:rPr>
            <w:rStyle w:val="Hyperlink"/>
            <w:i/>
            <w:noProof/>
          </w:rPr>
          <w:t>Feature</w:t>
        </w:r>
        <w:r w:rsidR="009F5CF8" w:rsidRPr="00BB61AA">
          <w:rPr>
            <w:rStyle w:val="Hyperlink"/>
            <w:noProof/>
          </w:rPr>
          <w:t xml:space="preserve"> within the NodeIndexDocument</w:t>
        </w:r>
        <w:r w:rsidR="009F5CF8">
          <w:rPr>
            <w:noProof/>
            <w:webHidden/>
          </w:rPr>
          <w:tab/>
        </w:r>
        <w:r w:rsidR="009F5CF8">
          <w:rPr>
            <w:noProof/>
            <w:webHidden/>
          </w:rPr>
          <w:fldChar w:fldCharType="begin"/>
        </w:r>
        <w:r w:rsidR="009F5CF8">
          <w:rPr>
            <w:noProof/>
            <w:webHidden/>
          </w:rPr>
          <w:instrText xml:space="preserve"> PAGEREF _Toc17567053 \h </w:instrText>
        </w:r>
        <w:r w:rsidR="009F5CF8">
          <w:rPr>
            <w:noProof/>
            <w:webHidden/>
          </w:rPr>
        </w:r>
        <w:r w:rsidR="009F5CF8">
          <w:rPr>
            <w:noProof/>
            <w:webHidden/>
          </w:rPr>
          <w:fldChar w:fldCharType="separate"/>
        </w:r>
        <w:r w:rsidR="009F5CF8">
          <w:rPr>
            <w:noProof/>
            <w:webHidden/>
          </w:rPr>
          <w:t>61</w:t>
        </w:r>
        <w:r w:rsidR="009F5CF8">
          <w:rPr>
            <w:noProof/>
            <w:webHidden/>
          </w:rPr>
          <w:fldChar w:fldCharType="end"/>
        </w:r>
      </w:hyperlink>
    </w:p>
    <w:p w14:paraId="4B693731"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4" w:history="1">
        <w:r w:rsidR="009F5CF8" w:rsidRPr="00BB61AA">
          <w:rPr>
            <w:rStyle w:val="Hyperlink"/>
            <w:noProof/>
          </w:rPr>
          <w:t xml:space="preserve">Table 21: Attributes of the Class </w:t>
        </w:r>
        <w:r w:rsidR="009F5CF8" w:rsidRPr="00BB61AA">
          <w:rPr>
            <w:rStyle w:val="Hyperlink"/>
            <w:i/>
            <w:noProof/>
          </w:rPr>
          <w:t>LodSelection</w:t>
        </w:r>
        <w:r w:rsidR="009F5CF8" w:rsidRPr="00BB61AA">
          <w:rPr>
            <w:rStyle w:val="Hyperlink"/>
            <w:noProof/>
          </w:rPr>
          <w:t xml:space="preserve"> within the NodeIndexDocument</w:t>
        </w:r>
        <w:r w:rsidR="009F5CF8">
          <w:rPr>
            <w:noProof/>
            <w:webHidden/>
          </w:rPr>
          <w:tab/>
        </w:r>
        <w:r w:rsidR="009F5CF8">
          <w:rPr>
            <w:noProof/>
            <w:webHidden/>
          </w:rPr>
          <w:fldChar w:fldCharType="begin"/>
        </w:r>
        <w:r w:rsidR="009F5CF8">
          <w:rPr>
            <w:noProof/>
            <w:webHidden/>
          </w:rPr>
          <w:instrText xml:space="preserve"> PAGEREF _Toc17567054 \h </w:instrText>
        </w:r>
        <w:r w:rsidR="009F5CF8">
          <w:rPr>
            <w:noProof/>
            <w:webHidden/>
          </w:rPr>
        </w:r>
        <w:r w:rsidR="009F5CF8">
          <w:rPr>
            <w:noProof/>
            <w:webHidden/>
          </w:rPr>
          <w:fldChar w:fldCharType="separate"/>
        </w:r>
        <w:r w:rsidR="009F5CF8">
          <w:rPr>
            <w:noProof/>
            <w:webHidden/>
          </w:rPr>
          <w:t>62</w:t>
        </w:r>
        <w:r w:rsidR="009F5CF8">
          <w:rPr>
            <w:noProof/>
            <w:webHidden/>
          </w:rPr>
          <w:fldChar w:fldCharType="end"/>
        </w:r>
      </w:hyperlink>
    </w:p>
    <w:p w14:paraId="1E772693"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5" w:history="1">
        <w:r w:rsidR="009F5CF8" w:rsidRPr="00BB61AA">
          <w:rPr>
            <w:rStyle w:val="Hyperlink"/>
            <w:noProof/>
          </w:rPr>
          <w:t xml:space="preserve">Table 22: Attributes of the Class </w:t>
        </w:r>
        <w:r w:rsidR="009F5CF8" w:rsidRPr="00BB61AA">
          <w:rPr>
            <w:rStyle w:val="Hyperlink"/>
            <w:i/>
            <w:noProof/>
          </w:rPr>
          <w:t>Feature</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_Toc17567055 \h </w:instrText>
        </w:r>
        <w:r w:rsidR="009F5CF8">
          <w:rPr>
            <w:noProof/>
            <w:webHidden/>
          </w:rPr>
        </w:r>
        <w:r w:rsidR="009F5CF8">
          <w:rPr>
            <w:noProof/>
            <w:webHidden/>
          </w:rPr>
          <w:fldChar w:fldCharType="separate"/>
        </w:r>
        <w:r w:rsidR="009F5CF8">
          <w:rPr>
            <w:noProof/>
            <w:webHidden/>
          </w:rPr>
          <w:t>64</w:t>
        </w:r>
        <w:r w:rsidR="009F5CF8">
          <w:rPr>
            <w:noProof/>
            <w:webHidden/>
          </w:rPr>
          <w:fldChar w:fldCharType="end"/>
        </w:r>
      </w:hyperlink>
    </w:p>
    <w:p w14:paraId="5C0F8BB9"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6" w:history="1">
        <w:r w:rsidR="009F5CF8" w:rsidRPr="00BB61AA">
          <w:rPr>
            <w:rStyle w:val="Hyperlink"/>
            <w:noProof/>
          </w:rPr>
          <w:t xml:space="preserve">Table 23: Attributes of the Class </w:t>
        </w:r>
        <w:r w:rsidR="009F5CF8" w:rsidRPr="00BB61AA">
          <w:rPr>
            <w:rStyle w:val="Hyperlink"/>
            <w:i/>
            <w:noProof/>
          </w:rPr>
          <w:t>FeatureAttribute</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_Toc17567056 \h </w:instrText>
        </w:r>
        <w:r w:rsidR="009F5CF8">
          <w:rPr>
            <w:noProof/>
            <w:webHidden/>
          </w:rPr>
        </w:r>
        <w:r w:rsidR="009F5CF8">
          <w:rPr>
            <w:noProof/>
            <w:webHidden/>
          </w:rPr>
          <w:fldChar w:fldCharType="separate"/>
        </w:r>
        <w:r w:rsidR="009F5CF8">
          <w:rPr>
            <w:noProof/>
            <w:webHidden/>
          </w:rPr>
          <w:t>64</w:t>
        </w:r>
        <w:r w:rsidR="009F5CF8">
          <w:rPr>
            <w:noProof/>
            <w:webHidden/>
          </w:rPr>
          <w:fldChar w:fldCharType="end"/>
        </w:r>
      </w:hyperlink>
    </w:p>
    <w:p w14:paraId="5B702C7F"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7" w:history="1">
        <w:r w:rsidR="009F5CF8" w:rsidRPr="00BB61AA">
          <w:rPr>
            <w:rStyle w:val="Hyperlink"/>
            <w:noProof/>
          </w:rPr>
          <w:t xml:space="preserve">Table 24: Attributes of the Class </w:t>
        </w:r>
        <w:r w:rsidR="009F5CF8" w:rsidRPr="00BB61AA">
          <w:rPr>
            <w:rStyle w:val="Hyperlink"/>
            <w:i/>
            <w:noProof/>
          </w:rPr>
          <w:t>Geometry</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_Toc17567057 \h </w:instrText>
        </w:r>
        <w:r w:rsidR="009F5CF8">
          <w:rPr>
            <w:noProof/>
            <w:webHidden/>
          </w:rPr>
        </w:r>
        <w:r w:rsidR="009F5CF8">
          <w:rPr>
            <w:noProof/>
            <w:webHidden/>
          </w:rPr>
          <w:fldChar w:fldCharType="separate"/>
        </w:r>
        <w:r w:rsidR="009F5CF8">
          <w:rPr>
            <w:noProof/>
            <w:webHidden/>
          </w:rPr>
          <w:t>65</w:t>
        </w:r>
        <w:r w:rsidR="009F5CF8">
          <w:rPr>
            <w:noProof/>
            <w:webHidden/>
          </w:rPr>
          <w:fldChar w:fldCharType="end"/>
        </w:r>
      </w:hyperlink>
    </w:p>
    <w:p w14:paraId="7967DA60"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8" w:history="1">
        <w:r w:rsidR="009F5CF8" w:rsidRPr="00BB61AA">
          <w:rPr>
            <w:rStyle w:val="Hyperlink"/>
            <w:noProof/>
          </w:rPr>
          <w:t xml:space="preserve">Table 25: Attributes of the Class </w:t>
        </w:r>
        <w:r w:rsidR="009F5CF8" w:rsidRPr="00BB61AA">
          <w:rPr>
            <w:rStyle w:val="Hyperlink"/>
            <w:i/>
            <w:noProof/>
          </w:rPr>
          <w:t>GeometryReferenceParams</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_Toc17567058 \h </w:instrText>
        </w:r>
        <w:r w:rsidR="009F5CF8">
          <w:rPr>
            <w:noProof/>
            <w:webHidden/>
          </w:rPr>
        </w:r>
        <w:r w:rsidR="009F5CF8">
          <w:rPr>
            <w:noProof/>
            <w:webHidden/>
          </w:rPr>
          <w:fldChar w:fldCharType="separate"/>
        </w:r>
        <w:r w:rsidR="009F5CF8">
          <w:rPr>
            <w:noProof/>
            <w:webHidden/>
          </w:rPr>
          <w:t>66</w:t>
        </w:r>
        <w:r w:rsidR="009F5CF8">
          <w:rPr>
            <w:noProof/>
            <w:webHidden/>
          </w:rPr>
          <w:fldChar w:fldCharType="end"/>
        </w:r>
      </w:hyperlink>
    </w:p>
    <w:p w14:paraId="203197B4"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59" w:history="1">
        <w:r w:rsidR="009F5CF8" w:rsidRPr="00BB61AA">
          <w:rPr>
            <w:rStyle w:val="Hyperlink"/>
            <w:noProof/>
          </w:rPr>
          <w:t xml:space="preserve">Table 26: Attributes of the Class </w:t>
        </w:r>
        <w:r w:rsidR="009F5CF8" w:rsidRPr="00BB61AA">
          <w:rPr>
            <w:rStyle w:val="Hyperlink"/>
            <w:i/>
            <w:noProof/>
          </w:rPr>
          <w:t>VestedGeometryParams</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_Toc17567059 \h </w:instrText>
        </w:r>
        <w:r w:rsidR="009F5CF8">
          <w:rPr>
            <w:noProof/>
            <w:webHidden/>
          </w:rPr>
        </w:r>
        <w:r w:rsidR="009F5CF8">
          <w:rPr>
            <w:noProof/>
            <w:webHidden/>
          </w:rPr>
          <w:fldChar w:fldCharType="separate"/>
        </w:r>
        <w:r w:rsidR="009F5CF8">
          <w:rPr>
            <w:noProof/>
            <w:webHidden/>
          </w:rPr>
          <w:t>67</w:t>
        </w:r>
        <w:r w:rsidR="009F5CF8">
          <w:rPr>
            <w:noProof/>
            <w:webHidden/>
          </w:rPr>
          <w:fldChar w:fldCharType="end"/>
        </w:r>
      </w:hyperlink>
    </w:p>
    <w:p w14:paraId="29958D6A"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0" w:history="1">
        <w:r w:rsidR="009F5CF8" w:rsidRPr="00BB61AA">
          <w:rPr>
            <w:rStyle w:val="Hyperlink"/>
            <w:noProof/>
          </w:rPr>
          <w:t xml:space="preserve">Table 27: Attributes of the Class </w:t>
        </w:r>
        <w:r w:rsidR="009F5CF8" w:rsidRPr="00BB61AA">
          <w:rPr>
            <w:rStyle w:val="Hyperlink"/>
            <w:i/>
            <w:noProof/>
          </w:rPr>
          <w:t>SingleComponentParams</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_Toc17567060 \h </w:instrText>
        </w:r>
        <w:r w:rsidR="009F5CF8">
          <w:rPr>
            <w:noProof/>
            <w:webHidden/>
          </w:rPr>
        </w:r>
        <w:r w:rsidR="009F5CF8">
          <w:rPr>
            <w:noProof/>
            <w:webHidden/>
          </w:rPr>
          <w:fldChar w:fldCharType="separate"/>
        </w:r>
        <w:r w:rsidR="009F5CF8">
          <w:rPr>
            <w:noProof/>
            <w:webHidden/>
          </w:rPr>
          <w:t>68</w:t>
        </w:r>
        <w:r w:rsidR="009F5CF8">
          <w:rPr>
            <w:noProof/>
            <w:webHidden/>
          </w:rPr>
          <w:fldChar w:fldCharType="end"/>
        </w:r>
      </w:hyperlink>
    </w:p>
    <w:p w14:paraId="695ED7BF"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1" w:history="1">
        <w:r w:rsidR="009F5CF8" w:rsidRPr="00BB61AA">
          <w:rPr>
            <w:rStyle w:val="Hyperlink"/>
            <w:noProof/>
          </w:rPr>
          <w:t xml:space="preserve">Table 28: Attributes of the Class </w:t>
        </w:r>
        <w:r w:rsidR="009F5CF8" w:rsidRPr="00BB61AA">
          <w:rPr>
            <w:rStyle w:val="Hyperlink"/>
            <w:i/>
            <w:noProof/>
          </w:rPr>
          <w:t>Component</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_Toc17567061 \h </w:instrText>
        </w:r>
        <w:r w:rsidR="009F5CF8">
          <w:rPr>
            <w:noProof/>
            <w:webHidden/>
          </w:rPr>
        </w:r>
        <w:r w:rsidR="009F5CF8">
          <w:rPr>
            <w:noProof/>
            <w:webHidden/>
          </w:rPr>
          <w:fldChar w:fldCharType="separate"/>
        </w:r>
        <w:r w:rsidR="009F5CF8">
          <w:rPr>
            <w:noProof/>
            <w:webHidden/>
          </w:rPr>
          <w:t>69</w:t>
        </w:r>
        <w:r w:rsidR="009F5CF8">
          <w:rPr>
            <w:noProof/>
            <w:webHidden/>
          </w:rPr>
          <w:fldChar w:fldCharType="end"/>
        </w:r>
      </w:hyperlink>
    </w:p>
    <w:p w14:paraId="7687BC16"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2" w:history="1">
        <w:r w:rsidR="009F5CF8" w:rsidRPr="00BB61AA">
          <w:rPr>
            <w:rStyle w:val="Hyperlink"/>
            <w:noProof/>
          </w:rPr>
          <w:t xml:space="preserve">Table 29: Attributes of the Class </w:t>
        </w:r>
        <w:r w:rsidR="009F5CF8" w:rsidRPr="00BB61AA">
          <w:rPr>
            <w:rStyle w:val="Hyperlink"/>
            <w:i/>
            <w:noProof/>
          </w:rPr>
          <w:t>GeometryAttribute</w:t>
        </w:r>
        <w:r w:rsidR="009F5CF8" w:rsidRPr="00BB61AA">
          <w:rPr>
            <w:rStyle w:val="Hyperlink"/>
            <w:noProof/>
          </w:rPr>
          <w:t xml:space="preserve"> within the FeatureData document</w:t>
        </w:r>
        <w:r w:rsidR="009F5CF8">
          <w:rPr>
            <w:noProof/>
            <w:webHidden/>
          </w:rPr>
          <w:tab/>
        </w:r>
        <w:r w:rsidR="009F5CF8">
          <w:rPr>
            <w:noProof/>
            <w:webHidden/>
          </w:rPr>
          <w:fldChar w:fldCharType="begin"/>
        </w:r>
        <w:r w:rsidR="009F5CF8">
          <w:rPr>
            <w:noProof/>
            <w:webHidden/>
          </w:rPr>
          <w:instrText xml:space="preserve"> PAGEREF _Toc17567062 \h </w:instrText>
        </w:r>
        <w:r w:rsidR="009F5CF8">
          <w:rPr>
            <w:noProof/>
            <w:webHidden/>
          </w:rPr>
        </w:r>
        <w:r w:rsidR="009F5CF8">
          <w:rPr>
            <w:noProof/>
            <w:webHidden/>
          </w:rPr>
          <w:fldChar w:fldCharType="separate"/>
        </w:r>
        <w:r w:rsidR="009F5CF8">
          <w:rPr>
            <w:noProof/>
            <w:webHidden/>
          </w:rPr>
          <w:t>69</w:t>
        </w:r>
        <w:r w:rsidR="009F5CF8">
          <w:rPr>
            <w:noProof/>
            <w:webHidden/>
          </w:rPr>
          <w:fldChar w:fldCharType="end"/>
        </w:r>
      </w:hyperlink>
    </w:p>
    <w:p w14:paraId="504781F1"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3" w:history="1">
        <w:r w:rsidR="009F5CF8" w:rsidRPr="00BB61AA">
          <w:rPr>
            <w:rStyle w:val="Hyperlink"/>
            <w:noProof/>
          </w:rPr>
          <w:t xml:space="preserve">Table 30: Attributes of the Class </w:t>
        </w:r>
        <w:r w:rsidR="009F5CF8" w:rsidRPr="00BB61AA">
          <w:rPr>
            <w:rStyle w:val="Hyperlink"/>
            <w:i/>
            <w:noProof/>
          </w:rPr>
          <w:t>Material</w:t>
        </w:r>
        <w:r w:rsidR="009F5CF8" w:rsidRPr="00BB61AA">
          <w:rPr>
            <w:rStyle w:val="Hyperlink"/>
            <w:noProof/>
          </w:rPr>
          <w:t xml:space="preserve"> within the SharedResources document</w:t>
        </w:r>
        <w:r w:rsidR="009F5CF8">
          <w:rPr>
            <w:noProof/>
            <w:webHidden/>
          </w:rPr>
          <w:tab/>
        </w:r>
        <w:r w:rsidR="009F5CF8">
          <w:rPr>
            <w:noProof/>
            <w:webHidden/>
          </w:rPr>
          <w:fldChar w:fldCharType="begin"/>
        </w:r>
        <w:r w:rsidR="009F5CF8">
          <w:rPr>
            <w:noProof/>
            <w:webHidden/>
          </w:rPr>
          <w:instrText xml:space="preserve"> PAGEREF _Toc17567063 \h </w:instrText>
        </w:r>
        <w:r w:rsidR="009F5CF8">
          <w:rPr>
            <w:noProof/>
            <w:webHidden/>
          </w:rPr>
        </w:r>
        <w:r w:rsidR="009F5CF8">
          <w:rPr>
            <w:noProof/>
            <w:webHidden/>
          </w:rPr>
          <w:fldChar w:fldCharType="separate"/>
        </w:r>
        <w:r w:rsidR="009F5CF8">
          <w:rPr>
            <w:noProof/>
            <w:webHidden/>
          </w:rPr>
          <w:t>71</w:t>
        </w:r>
        <w:r w:rsidR="009F5CF8">
          <w:rPr>
            <w:noProof/>
            <w:webHidden/>
          </w:rPr>
          <w:fldChar w:fldCharType="end"/>
        </w:r>
      </w:hyperlink>
    </w:p>
    <w:p w14:paraId="6250CE3E"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4" w:history="1">
        <w:r w:rsidR="009F5CF8" w:rsidRPr="00BB61AA">
          <w:rPr>
            <w:rStyle w:val="Hyperlink"/>
            <w:noProof/>
          </w:rPr>
          <w:t xml:space="preserve">Table 31: Attributes of the Class </w:t>
        </w:r>
        <w:r w:rsidR="009F5CF8" w:rsidRPr="00BB61AA">
          <w:rPr>
            <w:rStyle w:val="Hyperlink"/>
            <w:i/>
            <w:noProof/>
          </w:rPr>
          <w:t>Texture</w:t>
        </w:r>
        <w:r w:rsidR="009F5CF8" w:rsidRPr="00BB61AA">
          <w:rPr>
            <w:rStyle w:val="Hyperlink"/>
            <w:noProof/>
          </w:rPr>
          <w:t xml:space="preserve"> within the SharedResources document</w:t>
        </w:r>
        <w:r w:rsidR="009F5CF8">
          <w:rPr>
            <w:noProof/>
            <w:webHidden/>
          </w:rPr>
          <w:tab/>
        </w:r>
        <w:r w:rsidR="009F5CF8">
          <w:rPr>
            <w:noProof/>
            <w:webHidden/>
          </w:rPr>
          <w:fldChar w:fldCharType="begin"/>
        </w:r>
        <w:r w:rsidR="009F5CF8">
          <w:rPr>
            <w:noProof/>
            <w:webHidden/>
          </w:rPr>
          <w:instrText xml:space="preserve"> PAGEREF _Toc17567064 \h </w:instrText>
        </w:r>
        <w:r w:rsidR="009F5CF8">
          <w:rPr>
            <w:noProof/>
            <w:webHidden/>
          </w:rPr>
        </w:r>
        <w:r w:rsidR="009F5CF8">
          <w:rPr>
            <w:noProof/>
            <w:webHidden/>
          </w:rPr>
          <w:fldChar w:fldCharType="separate"/>
        </w:r>
        <w:r w:rsidR="009F5CF8">
          <w:rPr>
            <w:noProof/>
            <w:webHidden/>
          </w:rPr>
          <w:t>72</w:t>
        </w:r>
        <w:r w:rsidR="009F5CF8">
          <w:rPr>
            <w:noProof/>
            <w:webHidden/>
          </w:rPr>
          <w:fldChar w:fldCharType="end"/>
        </w:r>
      </w:hyperlink>
    </w:p>
    <w:p w14:paraId="51051C9B"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5" w:history="1">
        <w:r w:rsidR="009F5CF8" w:rsidRPr="00BB61AA">
          <w:rPr>
            <w:rStyle w:val="Hyperlink"/>
            <w:noProof/>
          </w:rPr>
          <w:t>Table 32: Attributes of the Class Image within the SharedResources document</w:t>
        </w:r>
        <w:r w:rsidR="009F5CF8">
          <w:rPr>
            <w:noProof/>
            <w:webHidden/>
          </w:rPr>
          <w:tab/>
        </w:r>
        <w:r w:rsidR="009F5CF8">
          <w:rPr>
            <w:noProof/>
            <w:webHidden/>
          </w:rPr>
          <w:fldChar w:fldCharType="begin"/>
        </w:r>
        <w:r w:rsidR="009F5CF8">
          <w:rPr>
            <w:noProof/>
            <w:webHidden/>
          </w:rPr>
          <w:instrText xml:space="preserve"> PAGEREF _Toc17567065 \h </w:instrText>
        </w:r>
        <w:r w:rsidR="009F5CF8">
          <w:rPr>
            <w:noProof/>
            <w:webHidden/>
          </w:rPr>
        </w:r>
        <w:r w:rsidR="009F5CF8">
          <w:rPr>
            <w:noProof/>
            <w:webHidden/>
          </w:rPr>
          <w:fldChar w:fldCharType="separate"/>
        </w:r>
        <w:r w:rsidR="009F5CF8">
          <w:rPr>
            <w:noProof/>
            <w:webHidden/>
          </w:rPr>
          <w:t>72</w:t>
        </w:r>
        <w:r w:rsidR="009F5CF8">
          <w:rPr>
            <w:noProof/>
            <w:webHidden/>
          </w:rPr>
          <w:fldChar w:fldCharType="end"/>
        </w:r>
      </w:hyperlink>
    </w:p>
    <w:p w14:paraId="4C27385B"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6" w:history="1">
        <w:r w:rsidR="009F5CF8" w:rsidRPr="00BB61AA">
          <w:rPr>
            <w:rStyle w:val="Hyperlink"/>
            <w:noProof/>
          </w:rPr>
          <w:t>Table 33: Attribute data types supported by a scene service layer.</w:t>
        </w:r>
        <w:r w:rsidR="009F5CF8">
          <w:rPr>
            <w:noProof/>
            <w:webHidden/>
          </w:rPr>
          <w:tab/>
        </w:r>
        <w:r w:rsidR="009F5CF8">
          <w:rPr>
            <w:noProof/>
            <w:webHidden/>
          </w:rPr>
          <w:fldChar w:fldCharType="begin"/>
        </w:r>
        <w:r w:rsidR="009F5CF8">
          <w:rPr>
            <w:noProof/>
            <w:webHidden/>
          </w:rPr>
          <w:instrText xml:space="preserve"> PAGEREF _Toc17567066 \h </w:instrText>
        </w:r>
        <w:r w:rsidR="009F5CF8">
          <w:rPr>
            <w:noProof/>
            <w:webHidden/>
          </w:rPr>
        </w:r>
        <w:r w:rsidR="009F5CF8">
          <w:rPr>
            <w:noProof/>
            <w:webHidden/>
          </w:rPr>
          <w:fldChar w:fldCharType="separate"/>
        </w:r>
        <w:r w:rsidR="009F5CF8">
          <w:rPr>
            <w:noProof/>
            <w:webHidden/>
          </w:rPr>
          <w:t>85</w:t>
        </w:r>
        <w:r w:rsidR="009F5CF8">
          <w:rPr>
            <w:noProof/>
            <w:webHidden/>
          </w:rPr>
          <w:fldChar w:fldCharType="end"/>
        </w:r>
      </w:hyperlink>
    </w:p>
    <w:p w14:paraId="17A9D0EE" w14:textId="77777777" w:rsidR="009F5CF8" w:rsidRDefault="00B8336F">
      <w:pPr>
        <w:pStyle w:val="TableofFigures"/>
        <w:tabs>
          <w:tab w:val="right" w:leader="dot" w:pos="8630"/>
        </w:tabs>
        <w:rPr>
          <w:rFonts w:asciiTheme="minorHAnsi" w:eastAsiaTheme="minorEastAsia" w:hAnsiTheme="minorHAnsi" w:cstheme="minorBidi"/>
          <w:noProof/>
          <w:sz w:val="22"/>
          <w:szCs w:val="22"/>
        </w:rPr>
      </w:pPr>
      <w:hyperlink w:anchor="_Toc17567067" w:history="1">
        <w:r w:rsidR="009F5CF8" w:rsidRPr="00BB61AA">
          <w:rPr>
            <w:rStyle w:val="Hyperlink"/>
            <w:noProof/>
          </w:rPr>
          <w:t>Table 34: example showing the layout of a SceneService</w:t>
        </w:r>
        <w:r w:rsidR="009F5CF8">
          <w:rPr>
            <w:noProof/>
            <w:webHidden/>
          </w:rPr>
          <w:tab/>
        </w:r>
        <w:r w:rsidR="009F5CF8">
          <w:rPr>
            <w:noProof/>
            <w:webHidden/>
          </w:rPr>
          <w:fldChar w:fldCharType="begin"/>
        </w:r>
        <w:r w:rsidR="009F5CF8">
          <w:rPr>
            <w:noProof/>
            <w:webHidden/>
          </w:rPr>
          <w:instrText xml:space="preserve"> PAGEREF _Toc17567067 \h </w:instrText>
        </w:r>
        <w:r w:rsidR="009F5CF8">
          <w:rPr>
            <w:noProof/>
            <w:webHidden/>
          </w:rPr>
        </w:r>
        <w:r w:rsidR="009F5CF8">
          <w:rPr>
            <w:noProof/>
            <w:webHidden/>
          </w:rPr>
          <w:fldChar w:fldCharType="separate"/>
        </w:r>
        <w:r w:rsidR="009F5CF8">
          <w:rPr>
            <w:noProof/>
            <w:webHidden/>
          </w:rPr>
          <w:t>108</w:t>
        </w:r>
        <w:r w:rsidR="009F5CF8">
          <w:rPr>
            <w:noProof/>
            <w:webHidden/>
          </w:rPr>
          <w:fldChar w:fldCharType="end"/>
        </w:r>
      </w:hyperlink>
    </w:p>
    <w:p w14:paraId="2ECFB41B" w14:textId="77777777" w:rsidR="008D1B38" w:rsidRDefault="008D1B38" w:rsidP="007D7866">
      <w:r>
        <w:fldChar w:fldCharType="end"/>
      </w:r>
    </w:p>
    <w:p w14:paraId="713D3C15" w14:textId="77777777" w:rsidR="006722ED" w:rsidRDefault="006722ED">
      <w:r>
        <w:br w:type="page"/>
      </w:r>
    </w:p>
    <w:p w14:paraId="5536EE62" w14:textId="77777777" w:rsidR="001E290C" w:rsidRDefault="001E290C" w:rsidP="001E290C">
      <w:pPr>
        <w:jc w:val="center"/>
      </w:pPr>
      <w:r>
        <w:rPr>
          <w:noProof/>
        </w:rPr>
        <w:lastRenderedPageBreak/>
        <w:drawing>
          <wp:inline distT="0" distB="0" distL="0" distR="0" wp14:anchorId="6D6DF36D" wp14:editId="2E2086B3">
            <wp:extent cx="4410075" cy="2480667"/>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6" cstate="print"/>
                    <a:srcRect/>
                    <a:stretch>
                      <a:fillRect/>
                    </a:stretch>
                  </pic:blipFill>
                  <pic:spPr bwMode="auto">
                    <a:xfrm>
                      <a:off x="0" y="0"/>
                      <a:ext cx="4410915" cy="2481140"/>
                    </a:xfrm>
                    <a:prstGeom prst="rect">
                      <a:avLst/>
                    </a:prstGeom>
                    <a:noFill/>
                    <a:ln w="9525">
                      <a:noFill/>
                      <a:miter lim="800000"/>
                      <a:headEnd/>
                      <a:tailEnd/>
                    </a:ln>
                  </pic:spPr>
                </pic:pic>
              </a:graphicData>
            </a:graphic>
          </wp:inline>
        </w:drawing>
      </w:r>
    </w:p>
    <w:p w14:paraId="37641013" w14:textId="77777777" w:rsidR="00F60CB2" w:rsidRPr="00F60CB2" w:rsidRDefault="00F60CB2" w:rsidP="00F60CB2"/>
    <w:p w14:paraId="14C98704" w14:textId="77777777" w:rsidR="007F6680" w:rsidRDefault="007F6680" w:rsidP="00A171F5">
      <w:pPr>
        <w:pStyle w:val="OGCClause"/>
      </w:pPr>
      <w:r>
        <w:t>Abstract</w:t>
      </w:r>
    </w:p>
    <w:p w14:paraId="124D5D54" w14:textId="77777777" w:rsidR="00257C1C" w:rsidRDefault="00257C1C" w:rsidP="00084EAD">
      <w:r>
        <w:t>A single I3S data set, referred to as a Scene Layer, is a container for arbitrarily large amounts of heterogeneously distributed 3D geographic data.</w:t>
      </w:r>
      <w:r w:rsidR="003F33B3" w:rsidRPr="003F33B3">
        <w:rPr>
          <w:rFonts w:ascii="Arial" w:eastAsia="Calibri" w:hAnsi="Arial" w:cs="Arial"/>
          <w:sz w:val="22"/>
          <w:szCs w:val="22"/>
        </w:rPr>
        <w:t xml:space="preserve"> </w:t>
      </w:r>
      <w:r w:rsidR="003F33B3" w:rsidRPr="00DE60F6">
        <w:t>Scene Layers are designed to be used in mobile, desktop, and server-based workflows and can be accessed over the web or as local files</w:t>
      </w:r>
      <w:r>
        <w:t>.</w:t>
      </w:r>
      <w:r w:rsidR="00084EAD">
        <w:t xml:space="preserve"> </w:t>
      </w:r>
    </w:p>
    <w:p w14:paraId="3D020DD2" w14:textId="77777777" w:rsidR="00845D80" w:rsidRDefault="00845D80" w:rsidP="00084EAD"/>
    <w:p w14:paraId="12D914DF" w14:textId="16F5CEB2" w:rsidR="001704AC" w:rsidRDefault="00084EAD" w:rsidP="00084EAD">
      <w:r>
        <w:t>The delivery format and persistence model for Scene Layers, referred to as Indexed 3d Scene Layer (I3S) and Scene Layer Package (SLPK) respectively, are specified in detail in this OGC Community Standard. Both formats are encoded using JSON and binary ArrayBuffers</w:t>
      </w:r>
      <w:r w:rsidR="001E0843">
        <w:t xml:space="preserve"> (ECMAScript 2015)</w:t>
      </w:r>
      <w:r>
        <w:t xml:space="preserve">. </w:t>
      </w:r>
      <w:r w:rsidR="001704AC">
        <w:t xml:space="preserve">I3S is designed to be cloud, web and mobile friendly. I3S is based on JSON, REST and modern web standards and is easy to handle, efficiently parse and render by Web and Mobile Clients. I3S is designed to stream large </w:t>
      </w:r>
      <w:r w:rsidR="00F371F4">
        <w:t xml:space="preserve">3D </w:t>
      </w:r>
      <w:r w:rsidR="001704AC">
        <w:t>datasets and is designed for performance and scalability. I3S is designed to support 3D geospatial content and supports the requisite coordinate</w:t>
      </w:r>
      <w:r w:rsidR="002A2655">
        <w:t xml:space="preserve"> reference</w:t>
      </w:r>
      <w:r w:rsidR="001704AC">
        <w:t xml:space="preserve"> systems and height models in conjunction with a rich set of layer types.</w:t>
      </w:r>
    </w:p>
    <w:p w14:paraId="2D0271D9" w14:textId="77777777" w:rsidR="00845D80" w:rsidRDefault="00845D80" w:rsidP="00084EAD"/>
    <w:p w14:paraId="51D66C92" w14:textId="77777777" w:rsidR="001D7FBC" w:rsidRDefault="00084EAD" w:rsidP="00084EAD">
      <w:r>
        <w:t xml:space="preserve">The </w:t>
      </w:r>
      <w:r w:rsidR="001E0843">
        <w:t xml:space="preserve">open </w:t>
      </w:r>
      <w:r>
        <w:t xml:space="preserve">community GitHub version of this </w:t>
      </w:r>
      <w:r w:rsidR="00BE68A2">
        <w:t xml:space="preserve">standard </w:t>
      </w:r>
      <w:r>
        <w:t xml:space="preserve">is here: </w:t>
      </w:r>
      <w:hyperlink r:id="rId17" w:history="1">
        <w:r w:rsidRPr="00CD38CB">
          <w:rPr>
            <w:rStyle w:val="Hyperlink"/>
          </w:rPr>
          <w:t>https://github.com/Esri/i3s-spec</w:t>
        </w:r>
      </w:hyperlink>
      <w:r w:rsidR="003E20CD">
        <w:rPr>
          <w:rStyle w:val="FootnoteReference"/>
          <w:color w:val="0000FF"/>
          <w:u w:val="single"/>
        </w:rPr>
        <w:footnoteReference w:id="2"/>
      </w:r>
      <w:r>
        <w:t xml:space="preserve"> . </w:t>
      </w:r>
    </w:p>
    <w:p w14:paraId="2A0FF59B" w14:textId="77777777" w:rsidR="00845D80" w:rsidRDefault="00845D80" w:rsidP="00084EAD"/>
    <w:p w14:paraId="414E099C" w14:textId="77777777" w:rsidR="001070E1" w:rsidRDefault="001070E1" w:rsidP="00A171F5">
      <w:pPr>
        <w:pStyle w:val="OGCClause"/>
      </w:pPr>
      <w:r>
        <w:t>Source of the content for this OGC document</w:t>
      </w:r>
    </w:p>
    <w:p w14:paraId="69D37864" w14:textId="504B5DF1" w:rsidR="001070E1" w:rsidRDefault="001070E1" w:rsidP="001070E1">
      <w:pPr>
        <w:rPr>
          <w:noProof/>
        </w:rPr>
      </w:pPr>
      <w:r w:rsidRPr="001070E1">
        <w:t>The majority of the content in this OGC document is a direct copy of the content contained at</w:t>
      </w:r>
      <w:r>
        <w:t xml:space="preserve"> </w:t>
      </w:r>
      <w:hyperlink r:id="rId18" w:history="1">
        <w:r w:rsidRPr="004448AB">
          <w:rPr>
            <w:rStyle w:val="Hyperlink"/>
          </w:rPr>
          <w:t>https://github.com/Es</w:t>
        </w:r>
        <w:r w:rsidRPr="004448AB">
          <w:rPr>
            <w:rStyle w:val="Hyperlink"/>
          </w:rPr>
          <w:t>r</w:t>
        </w:r>
        <w:r w:rsidRPr="004448AB">
          <w:rPr>
            <w:rStyle w:val="Hyperlink"/>
          </w:rPr>
          <w:t>i/i3s-spec</w:t>
        </w:r>
      </w:hyperlink>
      <w:r>
        <w:t xml:space="preserve"> </w:t>
      </w:r>
      <w:r w:rsidRPr="001070E1">
        <w:t>. No normative changes have been made to the content. This OGC document does contain content not contained at</w:t>
      </w:r>
      <w:r w:rsidR="007A0D4A">
        <w:t xml:space="preserve"> </w:t>
      </w:r>
      <w:hyperlink r:id="rId19" w:history="1">
        <w:r w:rsidR="007A0D4A" w:rsidRPr="004448AB">
          <w:rPr>
            <w:rStyle w:val="Hyperlink"/>
          </w:rPr>
          <w:t>https://github.com/Esri/i3s-spec</w:t>
        </w:r>
      </w:hyperlink>
      <w:r w:rsidRPr="001070E1">
        <w:t xml:space="preserve">. Specifically, while derived from </w:t>
      </w:r>
      <w:r w:rsidR="007A0D4A">
        <w:t xml:space="preserve">content on </w:t>
      </w:r>
      <w:r w:rsidRPr="001070E1">
        <w:t xml:space="preserve">the </w:t>
      </w:r>
      <w:hyperlink r:id="rId20" w:history="1">
        <w:r w:rsidR="007A0D4A" w:rsidRPr="004448AB">
          <w:rPr>
            <w:rStyle w:val="Hyperlink"/>
          </w:rPr>
          <w:t>https://github.com/Esri/i3s-spec</w:t>
        </w:r>
      </w:hyperlink>
      <w:r w:rsidR="007A0D4A">
        <w:t xml:space="preserve"> repository</w:t>
      </w:r>
      <w:r w:rsidRPr="001070E1">
        <w:t>, the Abstract, Keywords, Preface, Submitting Organizations, Endorsers, Terms and Definitions, and References sections</w:t>
      </w:r>
      <w:r w:rsidR="00102A0D">
        <w:t xml:space="preserve"> and Annex B (Bibliography)</w:t>
      </w:r>
      <w:r w:rsidRPr="001070E1">
        <w:t xml:space="preserve"> in this document are not found on the </w:t>
      </w:r>
      <w:hyperlink r:id="rId21" w:history="1">
        <w:r w:rsidR="007A0D4A" w:rsidRPr="004448AB">
          <w:rPr>
            <w:rStyle w:val="Hyperlink"/>
          </w:rPr>
          <w:t>https://github.com/Esri/i3s-spec</w:t>
        </w:r>
      </w:hyperlink>
      <w:r w:rsidR="007A0D4A">
        <w:t xml:space="preserve"> </w:t>
      </w:r>
      <w:r w:rsidRPr="001070E1">
        <w:lastRenderedPageBreak/>
        <w:t>website.</w:t>
      </w:r>
      <w:r w:rsidR="002D13A9">
        <w:t xml:space="preserve"> </w:t>
      </w:r>
      <w:r w:rsidR="001A455C">
        <w:rPr>
          <w:noProof/>
        </w:rPr>
        <w:t xml:space="preserve"> The Terms and Definitions and References sections may be added into the community GitHub repository in the future.</w:t>
      </w:r>
    </w:p>
    <w:p w14:paraId="70BE828C" w14:textId="77777777" w:rsidR="00815581" w:rsidRDefault="00815581" w:rsidP="001070E1"/>
    <w:p w14:paraId="57A3161D" w14:textId="765FCB7A" w:rsidR="00815581" w:rsidRDefault="00BD4E7C" w:rsidP="001070E1">
      <w:r>
        <w:t>Please note that the Esri I3S Github repository includes a “</w:t>
      </w:r>
      <w:r w:rsidRPr="00BD4E7C">
        <w:t>Building Scene Layer (e.g. comprehensive building model including building components)</w:t>
      </w:r>
      <w:r>
        <w:t xml:space="preserve">”. This layer type is not included in this Community Standard but may be </w:t>
      </w:r>
      <w:r w:rsidR="001A455C">
        <w:t>proposed for inclusion</w:t>
      </w:r>
      <w:r>
        <w:t xml:space="preserve"> in a future version.</w:t>
      </w:r>
    </w:p>
    <w:p w14:paraId="26944E0C" w14:textId="77777777" w:rsidR="00815581" w:rsidRPr="001070E1" w:rsidRDefault="00815581" w:rsidP="001070E1"/>
    <w:p w14:paraId="2282F156" w14:textId="77777777" w:rsidR="007A0D4A" w:rsidRDefault="007A0D4A" w:rsidP="00A171F5">
      <w:pPr>
        <w:pStyle w:val="OGCClause"/>
      </w:pPr>
      <w:r>
        <w:t>Validity of content</w:t>
      </w:r>
    </w:p>
    <w:p w14:paraId="147134F4" w14:textId="1FED3FC5" w:rsidR="007A0D4A" w:rsidRDefault="007A0D4A" w:rsidP="007A0D4A">
      <w:r>
        <w:t xml:space="preserve">The Submission Team </w:t>
      </w:r>
      <w:r w:rsidR="00102A0D">
        <w:t>h</w:t>
      </w:r>
      <w:r>
        <w:t xml:space="preserve">as reviewed and certified that the </w:t>
      </w:r>
      <w:r w:rsidR="001938AC">
        <w:t xml:space="preserve">“snapshot” </w:t>
      </w:r>
      <w:r>
        <w:t>content in this Community Standard is true and accurate.</w:t>
      </w:r>
      <w:r w:rsidR="00A3547E">
        <w:t xml:space="preserve"> The snapshot date is </w:t>
      </w:r>
      <w:r w:rsidR="00A3547E" w:rsidRPr="00A3547E">
        <w:t xml:space="preserve">June 2019 in time for Esri User Conference. </w:t>
      </w:r>
      <w:r w:rsidR="00A3547E">
        <w:t>This version is a</w:t>
      </w:r>
      <w:r w:rsidR="00A3547E" w:rsidRPr="00A3547E">
        <w:t>lso known as Esri version 1.6</w:t>
      </w:r>
      <w:r w:rsidR="00A3547E">
        <w:t>.</w:t>
      </w:r>
    </w:p>
    <w:p w14:paraId="56093DC5" w14:textId="77777777" w:rsidR="007A0D4A" w:rsidRPr="007A0D4A" w:rsidRDefault="007A0D4A" w:rsidP="007A0D4A"/>
    <w:p w14:paraId="3B939332" w14:textId="77777777" w:rsidR="009A7B37" w:rsidRDefault="009A7B37" w:rsidP="00A171F5">
      <w:pPr>
        <w:pStyle w:val="OGCClause"/>
      </w:pPr>
      <w:r>
        <w:t>Keywords</w:t>
      </w:r>
    </w:p>
    <w:p w14:paraId="2782BCD5" w14:textId="77777777" w:rsidR="007F6680" w:rsidRDefault="007F6680" w:rsidP="007F6680">
      <w:r>
        <w:t>The following are keywords to be used by search engines and document catalogues</w:t>
      </w:r>
      <w:r w:rsidR="00F60CB2">
        <w:t>.</w:t>
      </w:r>
    </w:p>
    <w:p w14:paraId="5D92FEC9" w14:textId="77777777" w:rsidR="007F6680" w:rsidRDefault="00274AAD" w:rsidP="007F6680">
      <w:r>
        <w:t>o</w:t>
      </w:r>
      <w:r w:rsidR="007F6680">
        <w:t>gcdoc</w:t>
      </w:r>
      <w:r w:rsidR="00B30B68">
        <w:t>, OGC document,</w:t>
      </w:r>
      <w:r w:rsidR="00084EAD" w:rsidRPr="00084EAD">
        <w:t xml:space="preserve"> </w:t>
      </w:r>
      <w:r w:rsidR="00084EAD">
        <w:t>i3s, 3d, visualization, scene, scene layer</w:t>
      </w:r>
      <w:r w:rsidR="00C051FB">
        <w:t>, slpk</w:t>
      </w:r>
    </w:p>
    <w:p w14:paraId="6B4542D4" w14:textId="77777777" w:rsidR="001E290C" w:rsidRDefault="001E290C" w:rsidP="007F6680"/>
    <w:p w14:paraId="5B21A8BD" w14:textId="77777777" w:rsidR="001E290C" w:rsidRDefault="001E290C" w:rsidP="001E290C">
      <w:pPr>
        <w:pStyle w:val="OGCClause"/>
      </w:pPr>
      <w:r>
        <w:t>Preface</w:t>
      </w:r>
    </w:p>
    <w:p w14:paraId="35533FE4" w14:textId="77777777" w:rsidR="001E290C" w:rsidRDefault="001E290C" w:rsidP="001E290C">
      <w:r>
        <w:t>I3S originated from investigations into technologies for rapidly streaming and distributing large volumes of 3D content across enterprise systems that may consist of server components, cloud hosted components, and a variety of client software from desktop to web and mobile applications.</w:t>
      </w:r>
    </w:p>
    <w:p w14:paraId="55C6D083" w14:textId="77777777" w:rsidR="001E290C" w:rsidRPr="00165E04" w:rsidRDefault="001E290C" w:rsidP="001E290C">
      <w:pPr>
        <w:rPr>
          <w:color w:val="00B050"/>
        </w:rPr>
      </w:pPr>
    </w:p>
    <w:p w14:paraId="473A24C1" w14:textId="77777777" w:rsidR="001E290C" w:rsidRDefault="001E290C" w:rsidP="001E290C">
      <w:r>
        <w:t>Attention is drawn to the possibility that some of the elements of this document may be the subject of patent rights. The Open Geospatial Consortium shall not be held responsible for identifying any or all such patent rights.</w:t>
      </w:r>
    </w:p>
    <w:p w14:paraId="1CA0E0EC" w14:textId="77777777" w:rsidR="001E290C" w:rsidRDefault="001E290C" w:rsidP="001E290C"/>
    <w:p w14:paraId="62E18B49" w14:textId="77777777" w:rsidR="001E290C" w:rsidRDefault="001E290C" w:rsidP="001E290C">
      <w:pPr>
        <w:rPr>
          <w:i/>
        </w:rPr>
      </w:pPr>
      <w:r>
        <w:rPr>
          <w:i/>
        </w:rPr>
        <w:t>Recipients of this document are requested to submit, with their comments, notification of any relevant patent claims or other intellectual property rights of which they may be aware that might be infringed by any implementation of the standard set forth in this document, and to provide supporting documentation.</w:t>
      </w:r>
    </w:p>
    <w:p w14:paraId="01A9494A" w14:textId="77777777" w:rsidR="001E290C" w:rsidRDefault="001E290C" w:rsidP="001E290C">
      <w:pPr>
        <w:rPr>
          <w:i/>
        </w:rPr>
      </w:pPr>
    </w:p>
    <w:p w14:paraId="566D4039" w14:textId="77777777" w:rsidR="001E290C" w:rsidRDefault="001E290C" w:rsidP="001E290C">
      <w:pPr>
        <w:pStyle w:val="OGCClause"/>
      </w:pPr>
      <w:r>
        <w:t>Submitting organizations</w:t>
      </w:r>
    </w:p>
    <w:p w14:paraId="3845A838" w14:textId="77777777" w:rsidR="001E290C" w:rsidRDefault="001E290C" w:rsidP="001E290C">
      <w:pPr>
        <w:rPr>
          <w:color w:val="FF0000"/>
        </w:rPr>
      </w:pPr>
      <w:r>
        <w:t xml:space="preserve">The following organizations submitted this Document to the Open Geospatial Consortium (OGC): </w:t>
      </w:r>
    </w:p>
    <w:p w14:paraId="635345A8" w14:textId="77777777" w:rsidR="001E290C" w:rsidRDefault="001E290C" w:rsidP="001E290C">
      <w:pPr>
        <w:ind w:left="504"/>
      </w:pPr>
      <w:r w:rsidRPr="00084EAD">
        <w:t>Esri, Inc</w:t>
      </w:r>
    </w:p>
    <w:p w14:paraId="0CA42BA8" w14:textId="77777777" w:rsidR="001E290C" w:rsidRPr="00084EAD" w:rsidRDefault="001E290C" w:rsidP="001E290C"/>
    <w:p w14:paraId="112B758B" w14:textId="77777777" w:rsidR="001E290C" w:rsidRDefault="001E290C" w:rsidP="001E290C">
      <w:pPr>
        <w:pStyle w:val="OGCClause"/>
      </w:pPr>
      <w:r>
        <w:t>Supporting Organizations</w:t>
      </w:r>
    </w:p>
    <w:p w14:paraId="4B492119" w14:textId="068628C8" w:rsidR="001E290C" w:rsidRDefault="000D375D" w:rsidP="001E290C">
      <w:r>
        <w:t>The following organizations support the submission of version 1.1 of I3S as an OGC Community Standard</w:t>
      </w:r>
      <w:r w:rsidR="001E290C">
        <w:t>:</w:t>
      </w:r>
    </w:p>
    <w:p w14:paraId="4F87A07C" w14:textId="77777777" w:rsidR="00AB617A" w:rsidRDefault="00AB617A" w:rsidP="001E290C"/>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5"/>
        <w:gridCol w:w="2686"/>
      </w:tblGrid>
      <w:tr w:rsidR="00AB617A" w14:paraId="437FB5CD"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hideMark/>
          </w:tcPr>
          <w:p w14:paraId="21249E2C" w14:textId="77777777" w:rsidR="00AB617A" w:rsidRPr="003E3829" w:rsidRDefault="00AB617A" w:rsidP="0022000C">
            <w:pPr>
              <w:pStyle w:val="OGCtableheader"/>
            </w:pPr>
            <w:r w:rsidRPr="003E3829">
              <w:t>Name</w:t>
            </w:r>
          </w:p>
        </w:tc>
        <w:tc>
          <w:tcPr>
            <w:tcW w:w="2686" w:type="dxa"/>
            <w:tcBorders>
              <w:top w:val="single" w:sz="4" w:space="0" w:color="auto"/>
              <w:left w:val="single" w:sz="4" w:space="0" w:color="auto"/>
              <w:bottom w:val="single" w:sz="4" w:space="0" w:color="auto"/>
              <w:right w:val="single" w:sz="4" w:space="0" w:color="auto"/>
            </w:tcBorders>
            <w:hideMark/>
          </w:tcPr>
          <w:p w14:paraId="14D4D1C2" w14:textId="77777777" w:rsidR="00AB617A" w:rsidRPr="003E3829" w:rsidRDefault="00AB617A" w:rsidP="0022000C">
            <w:pPr>
              <w:pStyle w:val="OGCtableheader"/>
            </w:pPr>
            <w:r w:rsidRPr="003E3829">
              <w:t>Affiliation</w:t>
            </w:r>
          </w:p>
        </w:tc>
      </w:tr>
      <w:tr w:rsidR="00AB617A" w:rsidRPr="003E3829" w14:paraId="57EA4212"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hideMark/>
          </w:tcPr>
          <w:p w14:paraId="156E4767" w14:textId="77777777" w:rsidR="00AB617A" w:rsidRPr="003E3829" w:rsidRDefault="00AB617A" w:rsidP="0022000C">
            <w:pPr>
              <w:pStyle w:val="OGCtabletext"/>
            </w:pPr>
            <w:r w:rsidRPr="003E3829">
              <w:lastRenderedPageBreak/>
              <w:t>Keith Ryden</w:t>
            </w:r>
          </w:p>
        </w:tc>
        <w:tc>
          <w:tcPr>
            <w:tcW w:w="2686" w:type="dxa"/>
            <w:tcBorders>
              <w:top w:val="single" w:sz="4" w:space="0" w:color="auto"/>
              <w:left w:val="single" w:sz="4" w:space="0" w:color="auto"/>
              <w:bottom w:val="single" w:sz="4" w:space="0" w:color="auto"/>
              <w:right w:val="single" w:sz="4" w:space="0" w:color="auto"/>
            </w:tcBorders>
            <w:hideMark/>
          </w:tcPr>
          <w:p w14:paraId="42B5EA4C" w14:textId="77777777" w:rsidR="00AB617A" w:rsidRPr="003E3829" w:rsidRDefault="00AB617A" w:rsidP="0022000C">
            <w:pPr>
              <w:pStyle w:val="OGCtabletext"/>
            </w:pPr>
            <w:r w:rsidRPr="003E3829">
              <w:t>Esri</w:t>
            </w:r>
          </w:p>
        </w:tc>
      </w:tr>
      <w:tr w:rsidR="00AB617A" w:rsidRPr="003E3829" w14:paraId="328A47F2"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hideMark/>
          </w:tcPr>
          <w:p w14:paraId="50F58BEC" w14:textId="77777777" w:rsidR="00AB617A" w:rsidRPr="003E3829" w:rsidRDefault="00AB617A" w:rsidP="0022000C">
            <w:pPr>
              <w:pStyle w:val="OGCtabletext"/>
            </w:pPr>
            <w:r w:rsidRPr="003E3829">
              <w:t>Allan W. Shearer</w:t>
            </w:r>
          </w:p>
        </w:tc>
        <w:tc>
          <w:tcPr>
            <w:tcW w:w="2686" w:type="dxa"/>
            <w:tcBorders>
              <w:top w:val="single" w:sz="4" w:space="0" w:color="auto"/>
              <w:left w:val="single" w:sz="4" w:space="0" w:color="auto"/>
              <w:bottom w:val="single" w:sz="4" w:space="0" w:color="auto"/>
              <w:right w:val="single" w:sz="4" w:space="0" w:color="auto"/>
            </w:tcBorders>
            <w:hideMark/>
          </w:tcPr>
          <w:p w14:paraId="7705BF56" w14:textId="77777777" w:rsidR="00AB617A" w:rsidRPr="003E3829" w:rsidRDefault="00AB617A" w:rsidP="0022000C">
            <w:pPr>
              <w:pStyle w:val="OGCtabletext"/>
            </w:pPr>
            <w:r w:rsidRPr="003E3829">
              <w:t>UT Austin</w:t>
            </w:r>
          </w:p>
        </w:tc>
      </w:tr>
      <w:tr w:rsidR="00AB617A" w:rsidRPr="003E3829" w14:paraId="721C59EB"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hideMark/>
          </w:tcPr>
          <w:p w14:paraId="7DF6D292" w14:textId="77777777" w:rsidR="00AB617A" w:rsidRPr="003E3829" w:rsidRDefault="00AB617A" w:rsidP="0022000C">
            <w:pPr>
              <w:pStyle w:val="OGCtabletext"/>
            </w:pPr>
            <w:r w:rsidRPr="003E3829">
              <w:t>Volker Coors</w:t>
            </w:r>
          </w:p>
        </w:tc>
        <w:tc>
          <w:tcPr>
            <w:tcW w:w="2686" w:type="dxa"/>
            <w:tcBorders>
              <w:top w:val="single" w:sz="4" w:space="0" w:color="auto"/>
              <w:left w:val="single" w:sz="4" w:space="0" w:color="auto"/>
              <w:bottom w:val="single" w:sz="4" w:space="0" w:color="auto"/>
              <w:right w:val="single" w:sz="4" w:space="0" w:color="auto"/>
            </w:tcBorders>
            <w:hideMark/>
          </w:tcPr>
          <w:p w14:paraId="00F92C12" w14:textId="77777777" w:rsidR="00AB617A" w:rsidRPr="003E3829" w:rsidRDefault="00AB617A" w:rsidP="0022000C">
            <w:pPr>
              <w:pStyle w:val="OGCtabletext"/>
            </w:pPr>
            <w:r w:rsidRPr="003E3829">
              <w:t>Hochschule für Technik Stuttgart</w:t>
            </w:r>
          </w:p>
        </w:tc>
      </w:tr>
      <w:tr w:rsidR="00AB617A" w:rsidRPr="003E3829" w14:paraId="54231BDD"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44B29318" w14:textId="77777777" w:rsidR="00AB617A" w:rsidRPr="003E3829" w:rsidRDefault="00AB617A" w:rsidP="0022000C">
            <w:pPr>
              <w:pStyle w:val="OGCtabletext"/>
            </w:pPr>
            <w:r w:rsidRPr="003E3829">
              <w:t>Andreas Wytzisk</w:t>
            </w:r>
          </w:p>
        </w:tc>
        <w:tc>
          <w:tcPr>
            <w:tcW w:w="2686" w:type="dxa"/>
            <w:tcBorders>
              <w:top w:val="single" w:sz="4" w:space="0" w:color="auto"/>
              <w:left w:val="single" w:sz="4" w:space="0" w:color="auto"/>
              <w:bottom w:val="single" w:sz="4" w:space="0" w:color="auto"/>
              <w:right w:val="single" w:sz="4" w:space="0" w:color="auto"/>
            </w:tcBorders>
            <w:hideMark/>
          </w:tcPr>
          <w:p w14:paraId="11C1D55D" w14:textId="77777777" w:rsidR="00AB617A" w:rsidRPr="003E3829" w:rsidRDefault="00AB617A" w:rsidP="0022000C">
            <w:pPr>
              <w:pStyle w:val="OGCtabletext"/>
            </w:pPr>
            <w:r w:rsidRPr="003E3829">
              <w:t>52North</w:t>
            </w:r>
          </w:p>
        </w:tc>
      </w:tr>
      <w:tr w:rsidR="00AB617A" w:rsidRPr="003E3829" w14:paraId="0C5058C9"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hideMark/>
          </w:tcPr>
          <w:p w14:paraId="61F0C746" w14:textId="77777777" w:rsidR="00AB617A" w:rsidRPr="003E3829" w:rsidRDefault="00AB617A" w:rsidP="0022000C">
            <w:pPr>
              <w:pStyle w:val="OGCtabletext"/>
            </w:pPr>
            <w:r w:rsidRPr="003E3829">
              <w:t>Carl Reed</w:t>
            </w:r>
          </w:p>
        </w:tc>
        <w:tc>
          <w:tcPr>
            <w:tcW w:w="2686" w:type="dxa"/>
            <w:tcBorders>
              <w:top w:val="single" w:sz="4" w:space="0" w:color="auto"/>
              <w:left w:val="single" w:sz="4" w:space="0" w:color="auto"/>
              <w:bottom w:val="single" w:sz="4" w:space="0" w:color="auto"/>
              <w:right w:val="single" w:sz="4" w:space="0" w:color="auto"/>
            </w:tcBorders>
            <w:hideMark/>
          </w:tcPr>
          <w:p w14:paraId="6D19A809" w14:textId="77777777" w:rsidR="00AB617A" w:rsidRPr="003E3829" w:rsidRDefault="00AB617A" w:rsidP="0022000C">
            <w:pPr>
              <w:pStyle w:val="OGCtabletext"/>
            </w:pPr>
            <w:r w:rsidRPr="003E3829">
              <w:t>Carl Reed &amp; Associates</w:t>
            </w:r>
          </w:p>
        </w:tc>
      </w:tr>
      <w:tr w:rsidR="00AB617A" w:rsidRPr="003E3829" w14:paraId="5252BD55"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016ABFB6" w14:textId="77777777" w:rsidR="00AB617A" w:rsidRPr="003E3829" w:rsidRDefault="00AB617A" w:rsidP="0022000C">
            <w:pPr>
              <w:pStyle w:val="OGCtabletext"/>
            </w:pPr>
            <w:r w:rsidRPr="003E3829">
              <w:t>Gordon Plunkett</w:t>
            </w:r>
          </w:p>
        </w:tc>
        <w:tc>
          <w:tcPr>
            <w:tcW w:w="2686" w:type="dxa"/>
            <w:tcBorders>
              <w:top w:val="single" w:sz="4" w:space="0" w:color="auto"/>
              <w:left w:val="single" w:sz="4" w:space="0" w:color="auto"/>
              <w:bottom w:val="single" w:sz="4" w:space="0" w:color="auto"/>
              <w:right w:val="single" w:sz="4" w:space="0" w:color="auto"/>
            </w:tcBorders>
            <w:hideMark/>
          </w:tcPr>
          <w:p w14:paraId="77494E6E" w14:textId="77777777" w:rsidR="00AB617A" w:rsidRPr="003E3829" w:rsidRDefault="00AB617A" w:rsidP="0022000C">
            <w:pPr>
              <w:pStyle w:val="OGCtabletext"/>
            </w:pPr>
            <w:r w:rsidRPr="003E3829">
              <w:t>Esri Canada</w:t>
            </w:r>
          </w:p>
        </w:tc>
      </w:tr>
      <w:tr w:rsidR="00AB617A" w:rsidRPr="003E3829" w14:paraId="065D2B1C"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4B36567F" w14:textId="77777777" w:rsidR="00AB617A" w:rsidRPr="003E3829" w:rsidRDefault="00AB617A" w:rsidP="0022000C">
            <w:pPr>
              <w:pStyle w:val="OGCtabletext"/>
            </w:pPr>
            <w:r w:rsidRPr="003E3829">
              <w:t>Vijay Kumar</w:t>
            </w:r>
          </w:p>
        </w:tc>
        <w:tc>
          <w:tcPr>
            <w:tcW w:w="2686" w:type="dxa"/>
            <w:tcBorders>
              <w:top w:val="single" w:sz="4" w:space="0" w:color="auto"/>
              <w:left w:val="single" w:sz="4" w:space="0" w:color="auto"/>
              <w:bottom w:val="single" w:sz="4" w:space="0" w:color="auto"/>
              <w:right w:val="single" w:sz="4" w:space="0" w:color="auto"/>
            </w:tcBorders>
            <w:hideMark/>
          </w:tcPr>
          <w:p w14:paraId="7EA12032" w14:textId="77777777" w:rsidR="00AB617A" w:rsidRPr="003E3829" w:rsidRDefault="00AB617A" w:rsidP="0022000C">
            <w:pPr>
              <w:pStyle w:val="OGCtabletext"/>
            </w:pPr>
            <w:r w:rsidRPr="003E3829">
              <w:t>Esri India Technologies</w:t>
            </w:r>
          </w:p>
        </w:tc>
      </w:tr>
      <w:tr w:rsidR="00AB617A" w:rsidRPr="003E3829" w14:paraId="4425EFCC"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3F4B77E9" w14:textId="77777777" w:rsidR="00AB617A" w:rsidRPr="003E3829" w:rsidRDefault="00AB617A" w:rsidP="0022000C">
            <w:pPr>
              <w:pStyle w:val="OGCtabletext"/>
            </w:pPr>
            <w:r w:rsidRPr="003E3829">
              <w:t>Clemens Portele</w:t>
            </w:r>
          </w:p>
        </w:tc>
        <w:tc>
          <w:tcPr>
            <w:tcW w:w="2686" w:type="dxa"/>
            <w:tcBorders>
              <w:top w:val="single" w:sz="4" w:space="0" w:color="auto"/>
              <w:left w:val="single" w:sz="4" w:space="0" w:color="auto"/>
              <w:bottom w:val="single" w:sz="4" w:space="0" w:color="auto"/>
              <w:right w:val="single" w:sz="4" w:space="0" w:color="auto"/>
            </w:tcBorders>
            <w:hideMark/>
          </w:tcPr>
          <w:p w14:paraId="4D43FBF6" w14:textId="77777777" w:rsidR="00AB617A" w:rsidRPr="003E3829" w:rsidRDefault="00AB617A" w:rsidP="0022000C">
            <w:pPr>
              <w:pStyle w:val="OGCtabletext"/>
            </w:pPr>
            <w:r w:rsidRPr="003E3829">
              <w:t>interactive instruments GmbH</w:t>
            </w:r>
          </w:p>
        </w:tc>
      </w:tr>
      <w:tr w:rsidR="00AB617A" w:rsidRPr="003E3829" w14:paraId="269B3CAB"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7E6D405E" w14:textId="77777777" w:rsidR="00AB617A" w:rsidRPr="003E3829" w:rsidRDefault="00AB617A" w:rsidP="0022000C">
            <w:pPr>
              <w:pStyle w:val="OGCtabletext"/>
            </w:pPr>
            <w:r w:rsidRPr="003E3829">
              <w:t>Brian Nicholls</w:t>
            </w:r>
          </w:p>
        </w:tc>
        <w:tc>
          <w:tcPr>
            <w:tcW w:w="2686" w:type="dxa"/>
            <w:tcBorders>
              <w:top w:val="single" w:sz="4" w:space="0" w:color="auto"/>
              <w:left w:val="single" w:sz="4" w:space="0" w:color="auto"/>
              <w:bottom w:val="single" w:sz="4" w:space="0" w:color="auto"/>
              <w:right w:val="single" w:sz="4" w:space="0" w:color="auto"/>
            </w:tcBorders>
            <w:hideMark/>
          </w:tcPr>
          <w:p w14:paraId="404B5F7E" w14:textId="77777777" w:rsidR="00AB617A" w:rsidRPr="003E3829" w:rsidRDefault="00AB617A" w:rsidP="0022000C">
            <w:pPr>
              <w:pStyle w:val="OGCtabletext"/>
            </w:pPr>
            <w:r w:rsidRPr="003E3829">
              <w:t>AAM Pty Ltd</w:t>
            </w:r>
          </w:p>
        </w:tc>
      </w:tr>
      <w:tr w:rsidR="00AB617A" w:rsidRPr="003E3829" w14:paraId="01C6F766"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2C732212" w14:textId="77777777" w:rsidR="00AB617A" w:rsidRPr="003E3829" w:rsidRDefault="00AB617A" w:rsidP="0022000C">
            <w:pPr>
              <w:pStyle w:val="OGCtabletext"/>
            </w:pPr>
            <w:r w:rsidRPr="003E3829">
              <w:t>Bomi Lee</w:t>
            </w:r>
          </w:p>
        </w:tc>
        <w:tc>
          <w:tcPr>
            <w:tcW w:w="2686" w:type="dxa"/>
            <w:tcBorders>
              <w:top w:val="single" w:sz="4" w:space="0" w:color="auto"/>
              <w:left w:val="single" w:sz="4" w:space="0" w:color="auto"/>
              <w:bottom w:val="single" w:sz="4" w:space="0" w:color="auto"/>
              <w:right w:val="single" w:sz="4" w:space="0" w:color="auto"/>
            </w:tcBorders>
            <w:hideMark/>
          </w:tcPr>
          <w:p w14:paraId="57EEDDFC" w14:textId="77777777" w:rsidR="00AB617A" w:rsidRPr="003E3829" w:rsidRDefault="00AB617A" w:rsidP="0022000C">
            <w:pPr>
              <w:pStyle w:val="OGCtabletext"/>
            </w:pPr>
            <w:r w:rsidRPr="003E3829">
              <w:t>Korea Land &amp; Geospatial InformatiX Corporation</w:t>
            </w:r>
          </w:p>
        </w:tc>
      </w:tr>
      <w:tr w:rsidR="00AB617A" w:rsidRPr="003E3829" w14:paraId="37514891"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490DB848" w14:textId="77777777" w:rsidR="00AB617A" w:rsidRPr="003E3829" w:rsidRDefault="00AB617A" w:rsidP="0022000C">
            <w:pPr>
              <w:pStyle w:val="OGCtabletext"/>
            </w:pPr>
            <w:r w:rsidRPr="003E3829">
              <w:t>Isaac Zaworski</w:t>
            </w:r>
          </w:p>
        </w:tc>
        <w:tc>
          <w:tcPr>
            <w:tcW w:w="2686" w:type="dxa"/>
            <w:tcBorders>
              <w:top w:val="single" w:sz="4" w:space="0" w:color="auto"/>
              <w:left w:val="single" w:sz="4" w:space="0" w:color="auto"/>
              <w:bottom w:val="single" w:sz="4" w:space="0" w:color="auto"/>
              <w:right w:val="single" w:sz="4" w:space="0" w:color="auto"/>
            </w:tcBorders>
            <w:hideMark/>
          </w:tcPr>
          <w:p w14:paraId="2E636CCA" w14:textId="77777777" w:rsidR="00AB617A" w:rsidRPr="003E3829" w:rsidRDefault="00AB617A" w:rsidP="0022000C">
            <w:pPr>
              <w:pStyle w:val="OGCtabletext"/>
            </w:pPr>
            <w:r w:rsidRPr="003E3829">
              <w:t>Vricon, Inc</w:t>
            </w:r>
          </w:p>
        </w:tc>
      </w:tr>
      <w:tr w:rsidR="00AB617A" w:rsidRPr="003E3829" w14:paraId="20C9893A"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4459AB95" w14:textId="77777777" w:rsidR="00AB617A" w:rsidRPr="003E3829" w:rsidRDefault="00AB617A" w:rsidP="0022000C">
            <w:pPr>
              <w:pStyle w:val="OGCtabletext"/>
            </w:pPr>
            <w:r w:rsidRPr="003E3829">
              <w:t>Thorste</w:t>
            </w:r>
            <w:r>
              <w:t>n Riet</w:t>
            </w:r>
            <w:r w:rsidRPr="003E3829">
              <w:t>z</w:t>
            </w:r>
          </w:p>
        </w:tc>
        <w:tc>
          <w:tcPr>
            <w:tcW w:w="2686" w:type="dxa"/>
            <w:tcBorders>
              <w:top w:val="single" w:sz="4" w:space="0" w:color="auto"/>
              <w:left w:val="single" w:sz="4" w:space="0" w:color="auto"/>
              <w:bottom w:val="single" w:sz="4" w:space="0" w:color="auto"/>
              <w:right w:val="single" w:sz="4" w:space="0" w:color="auto"/>
            </w:tcBorders>
            <w:hideMark/>
          </w:tcPr>
          <w:p w14:paraId="3F1842DA" w14:textId="77777777" w:rsidR="00AB617A" w:rsidRPr="003E3829" w:rsidRDefault="00AB617A" w:rsidP="0022000C">
            <w:pPr>
              <w:pStyle w:val="OGCtabletext"/>
            </w:pPr>
            <w:r w:rsidRPr="003E3829">
              <w:t>Wetransform GmbH</w:t>
            </w:r>
          </w:p>
        </w:tc>
      </w:tr>
      <w:tr w:rsidR="00AB617A" w:rsidRPr="003E3829" w14:paraId="46515A6D" w14:textId="77777777" w:rsidTr="00AB617A">
        <w:trPr>
          <w:jc w:val="center"/>
        </w:trPr>
        <w:tc>
          <w:tcPr>
            <w:tcW w:w="2805" w:type="dxa"/>
            <w:tcBorders>
              <w:top w:val="single" w:sz="4" w:space="0" w:color="auto"/>
              <w:left w:val="single" w:sz="4" w:space="0" w:color="auto"/>
              <w:bottom w:val="single" w:sz="4" w:space="0" w:color="auto"/>
              <w:right w:val="single" w:sz="4" w:space="0" w:color="auto"/>
            </w:tcBorders>
          </w:tcPr>
          <w:p w14:paraId="6EA23C5A" w14:textId="77777777" w:rsidR="00AB617A" w:rsidRPr="003E3829" w:rsidRDefault="00AB617A" w:rsidP="0022000C">
            <w:pPr>
              <w:pStyle w:val="OGCtabletext"/>
            </w:pPr>
            <w:r w:rsidRPr="003E3829">
              <w:t>Dale Lutz</w:t>
            </w:r>
          </w:p>
        </w:tc>
        <w:tc>
          <w:tcPr>
            <w:tcW w:w="2686" w:type="dxa"/>
            <w:tcBorders>
              <w:top w:val="single" w:sz="4" w:space="0" w:color="auto"/>
              <w:left w:val="single" w:sz="4" w:space="0" w:color="auto"/>
              <w:bottom w:val="single" w:sz="4" w:space="0" w:color="auto"/>
              <w:right w:val="single" w:sz="4" w:space="0" w:color="auto"/>
            </w:tcBorders>
          </w:tcPr>
          <w:p w14:paraId="60F23112" w14:textId="77777777" w:rsidR="00AB617A" w:rsidRPr="003E3829" w:rsidRDefault="00AB617A" w:rsidP="0022000C">
            <w:pPr>
              <w:pStyle w:val="OGCtabletext"/>
            </w:pPr>
            <w:r w:rsidRPr="003E3829">
              <w:t>Safe Software</w:t>
            </w:r>
          </w:p>
        </w:tc>
      </w:tr>
    </w:tbl>
    <w:p w14:paraId="3A06EE1A" w14:textId="77777777" w:rsidR="00AB617A" w:rsidRDefault="00AB617A" w:rsidP="001E290C"/>
    <w:p w14:paraId="3BDA5657" w14:textId="0D8F65EB" w:rsidR="0056261D" w:rsidRDefault="0056261D" w:rsidP="001E290C">
      <w:r>
        <w:t>Note on supporting organizations. As per the OGC Technical Committee policies and Procedures:</w:t>
      </w:r>
    </w:p>
    <w:p w14:paraId="2678F4B3" w14:textId="77777777" w:rsidR="0056261D" w:rsidRDefault="0056261D" w:rsidP="001E290C"/>
    <w:p w14:paraId="51459853" w14:textId="6BEE2E0B" w:rsidR="0056261D" w:rsidRDefault="0056261D" w:rsidP="0056261D">
      <w:pPr>
        <w:ind w:left="504"/>
      </w:pPr>
      <w:r>
        <w:t>Any &lt;Community Standard&gt; submission requires that three or more distinct Member organizations support the submission. In addition to the submission team lead, each other organization supporting the submission shall provide the TCC with an email stating their organization’s support of the submission.</w:t>
      </w:r>
    </w:p>
    <w:p w14:paraId="54A3EF3E" w14:textId="77777777" w:rsidR="00D14842" w:rsidRDefault="00D14842" w:rsidP="0056261D">
      <w:pPr>
        <w:ind w:left="504"/>
      </w:pPr>
    </w:p>
    <w:p w14:paraId="301E078C" w14:textId="4A50B23E" w:rsidR="00D14842" w:rsidRDefault="00D14842" w:rsidP="00D14842">
      <w:r w:rsidRPr="00D14842">
        <w:t xml:space="preserve">Please note that all questions and/or comments regarding this OGC Community Standard should be submitted to the OGC via the comment submission form. </w:t>
      </w:r>
      <w:hyperlink r:id="rId22" w:anchor="insert link here when the OGC actually has one!" w:history="1">
        <w:r w:rsidRPr="00D14842">
          <w:rPr>
            <w:color w:val="0000FF"/>
            <w:u w:val="single"/>
          </w:rPr>
          <w:t>[insert link here when the OGC actually has one!]</w:t>
        </w:r>
      </w:hyperlink>
    </w:p>
    <w:p w14:paraId="36E92181" w14:textId="77777777" w:rsidR="001E290C" w:rsidRDefault="001E290C" w:rsidP="001E290C"/>
    <w:p w14:paraId="28B72556" w14:textId="77777777" w:rsidR="001E290C" w:rsidRDefault="001E290C" w:rsidP="001E290C">
      <w:pPr>
        <w:pStyle w:val="OGCClause"/>
      </w:pPr>
      <w:r>
        <w:t>Future Work</w:t>
      </w:r>
    </w:p>
    <w:p w14:paraId="1520150F" w14:textId="77777777" w:rsidR="001E290C" w:rsidRDefault="001E290C" w:rsidP="001E290C">
      <w:r>
        <w:t xml:space="preserve">The </w:t>
      </w:r>
      <w:r w:rsidR="001938AC">
        <w:t>I</w:t>
      </w:r>
      <w:r>
        <w:t>3</w:t>
      </w:r>
      <w:r w:rsidR="001938AC">
        <w:t>S</w:t>
      </w:r>
      <w:r>
        <w:t xml:space="preserve"> community anticipates that revisions to this Community Standard will be required to prescribe content appropriate to meet new use cases.  These use cases may arise from either (or both) the external user and developer community or from OGC review and comments. Further, future revisions will be driven by any submitted change requests that document community uses cases and requirements.</w:t>
      </w:r>
    </w:p>
    <w:p w14:paraId="0AD49880" w14:textId="77777777" w:rsidR="00813165" w:rsidRDefault="00813165" w:rsidP="001E290C"/>
    <w:p w14:paraId="18EB14E2" w14:textId="200E7FDA" w:rsidR="00813165" w:rsidRDefault="00813165" w:rsidP="00813165">
      <w:r>
        <w:t>Curr</w:t>
      </w:r>
      <w:r w:rsidR="00DA2C77">
        <w:t xml:space="preserve">ently, the following layer type </w:t>
      </w:r>
      <w:r w:rsidR="001A455C">
        <w:t>may be considered</w:t>
      </w:r>
      <w:r>
        <w:t xml:space="preserve"> for future inclusion in the I3S standard (future work): </w:t>
      </w:r>
    </w:p>
    <w:p w14:paraId="091945F6" w14:textId="7199EC09" w:rsidR="00084EAD" w:rsidRDefault="00DA2C77" w:rsidP="00AE0AFE">
      <w:pPr>
        <w:numPr>
          <w:ilvl w:val="0"/>
          <w:numId w:val="62"/>
        </w:numPr>
        <w:spacing w:before="100" w:beforeAutospacing="1" w:after="100" w:afterAutospacing="1"/>
      </w:pPr>
      <w:r w:rsidRPr="00576A92">
        <w:rPr>
          <w:u w:val="single"/>
        </w:rPr>
        <w:t>Building Scene Layer</w:t>
      </w:r>
      <w:r w:rsidRPr="00576A92">
        <w:t xml:space="preserve"> </w:t>
      </w:r>
      <w:r w:rsidRPr="00DA2C77">
        <w:t>(e.g. comprehensive building model including building components)</w:t>
      </w:r>
      <w:bookmarkEnd w:id="1"/>
      <w:r w:rsidR="00084EAD">
        <w:br w:type="page"/>
      </w:r>
    </w:p>
    <w:p w14:paraId="299DB40D" w14:textId="77777777" w:rsidR="00084EAD" w:rsidRDefault="00084EAD">
      <w:pPr>
        <w:rPr>
          <w:b/>
          <w:bCs/>
          <w:sz w:val="28"/>
        </w:rPr>
      </w:pPr>
    </w:p>
    <w:p w14:paraId="22112DB7" w14:textId="77777777" w:rsidR="009A7B37" w:rsidRDefault="00552633">
      <w:pPr>
        <w:pStyle w:val="Heading1"/>
      </w:pPr>
      <w:bookmarkStart w:id="2" w:name="_Introduction"/>
      <w:bookmarkStart w:id="3" w:name="_Toc17566613"/>
      <w:bookmarkEnd w:id="2"/>
      <w:r>
        <w:t>Introduction</w:t>
      </w:r>
      <w:bookmarkEnd w:id="3"/>
    </w:p>
    <w:p w14:paraId="08139AE7" w14:textId="77777777" w:rsidR="006C07B0" w:rsidRDefault="00084EAD" w:rsidP="00084EAD">
      <w:pPr>
        <w:pStyle w:val="NormalWeb"/>
      </w:pPr>
      <w:r>
        <w:t xml:space="preserve">A single I3S data set, referred to as a Scene Layer, is a container for arbitrarily large amounts of heterogeneously distributed 3D geographic data. </w:t>
      </w:r>
      <w:r w:rsidR="006C07B0">
        <w:t>Scene Layers provide clients access to data and allow them to visualize it according to their needs. The definition of "data" in this case includes the geometry, attributes, and vertex geometry.</w:t>
      </w:r>
    </w:p>
    <w:p w14:paraId="732A4617" w14:textId="77777777" w:rsidR="00084EAD" w:rsidRDefault="00084EAD" w:rsidP="00084EAD">
      <w:pPr>
        <w:pStyle w:val="NormalWeb"/>
      </w:pPr>
      <w:r>
        <w:t>A Scene Layer is characterized by a combination of layer type and profile</w:t>
      </w:r>
      <w:r w:rsidR="006C07B0">
        <w:t>.</w:t>
      </w:r>
      <w:r>
        <w:t xml:space="preserve"> </w:t>
      </w:r>
      <w:r w:rsidR="006C07B0">
        <w:t xml:space="preserve"> The </w:t>
      </w:r>
      <w:r w:rsidR="006C07B0">
        <w:rPr>
          <w:rStyle w:val="Emphasis"/>
        </w:rPr>
        <w:t>layer type</w:t>
      </w:r>
      <w:r w:rsidR="006C07B0">
        <w:t xml:space="preserve"> describes the kind of geospatial data stored within it. The </w:t>
      </w:r>
      <w:r w:rsidR="006C07B0">
        <w:rPr>
          <w:rStyle w:val="Emphasis"/>
        </w:rPr>
        <w:t>layer profile</w:t>
      </w:r>
      <w:r w:rsidR="006C07B0">
        <w:t xml:space="preserve"> includes additional details on the specific I3S implementation.</w:t>
      </w:r>
    </w:p>
    <w:p w14:paraId="37CFC6B5" w14:textId="77777777" w:rsidR="00084EAD" w:rsidRDefault="00084EAD" w:rsidP="00084EAD">
      <w:pPr>
        <w:pStyle w:val="NormalWeb"/>
      </w:pPr>
      <w:r>
        <w:t xml:space="preserve">The I3S format is declarative and extendable and can be used to represent different types of 3D data. The following layer types have been specified and the </w:t>
      </w:r>
      <w:r w:rsidR="00482515">
        <w:t xml:space="preserve">standard </w:t>
      </w:r>
      <w:r>
        <w:t>validated via implementation and production deployments:</w:t>
      </w:r>
    </w:p>
    <w:p w14:paraId="3906EC64" w14:textId="77777777" w:rsidR="00084EAD" w:rsidRPr="005F0209" w:rsidRDefault="00B8336F" w:rsidP="00084EAD">
      <w:pPr>
        <w:numPr>
          <w:ilvl w:val="0"/>
          <w:numId w:val="12"/>
        </w:numPr>
        <w:spacing w:before="100" w:beforeAutospacing="1" w:after="100" w:afterAutospacing="1"/>
      </w:pPr>
      <w:hyperlink w:anchor="_3D_Object_Scene" w:history="1">
        <w:r w:rsidR="00084EAD" w:rsidRPr="00576A92">
          <w:rPr>
            <w:rStyle w:val="Hyperlink"/>
          </w:rPr>
          <w:t>3D Objects</w:t>
        </w:r>
      </w:hyperlink>
      <w:r w:rsidR="00084EAD" w:rsidRPr="005F0209">
        <w:t xml:space="preserve"> </w:t>
      </w:r>
      <w:r w:rsidR="00576A92">
        <w:t>such as</w:t>
      </w:r>
      <w:r w:rsidR="00084EAD" w:rsidRPr="005F0209">
        <w:t xml:space="preserve"> </w:t>
      </w:r>
      <w:r w:rsidR="00F84D0D" w:rsidRPr="005F0209">
        <w:t>Building Exteriors from geospatial data and 3D models</w:t>
      </w:r>
      <w:r w:rsidR="00576A92">
        <w:t>.</w:t>
      </w:r>
    </w:p>
    <w:p w14:paraId="59A77B9D" w14:textId="77777777" w:rsidR="00084EAD" w:rsidRPr="005F0209" w:rsidRDefault="00B8336F" w:rsidP="00084EAD">
      <w:pPr>
        <w:numPr>
          <w:ilvl w:val="0"/>
          <w:numId w:val="12"/>
        </w:numPr>
        <w:spacing w:before="100" w:beforeAutospacing="1" w:after="100" w:afterAutospacing="1"/>
      </w:pPr>
      <w:hyperlink w:anchor="_Integrated_Scene_Mesh" w:history="1">
        <w:r w:rsidR="00084EAD" w:rsidRPr="00576A92">
          <w:rPr>
            <w:rStyle w:val="Hyperlink"/>
          </w:rPr>
          <w:t>Integrated Meshes</w:t>
        </w:r>
      </w:hyperlink>
      <w:r w:rsidR="00084EAD" w:rsidRPr="005F0209">
        <w:t xml:space="preserve"> </w:t>
      </w:r>
      <w:r w:rsidR="00576A92">
        <w:t>such as</w:t>
      </w:r>
      <w:r w:rsidR="003F33B3" w:rsidRPr="005F0209">
        <w:rPr>
          <w:rFonts w:eastAsia="Calibri"/>
          <w:sz w:val="22"/>
          <w:szCs w:val="22"/>
        </w:rPr>
        <w:t xml:space="preserve"> a mesh surface with high resolution imagery textures representing the skin of the Earth, typically created from satellite, aerial or drone imagery</w:t>
      </w:r>
      <w:r w:rsidR="00576A92">
        <w:t>.</w:t>
      </w:r>
    </w:p>
    <w:p w14:paraId="093E1439" w14:textId="77777777" w:rsidR="00FA2914" w:rsidRDefault="00B8336F" w:rsidP="00533EB8">
      <w:pPr>
        <w:numPr>
          <w:ilvl w:val="0"/>
          <w:numId w:val="12"/>
        </w:numPr>
        <w:spacing w:before="100" w:beforeAutospacing="1" w:after="100" w:afterAutospacing="1"/>
      </w:pPr>
      <w:hyperlink w:anchor="_Point_Scene_Layer" w:history="1">
        <w:r w:rsidR="00576A92" w:rsidRPr="00576A92">
          <w:rPr>
            <w:rStyle w:val="Hyperlink"/>
          </w:rPr>
          <w:t>Point Features</w:t>
        </w:r>
      </w:hyperlink>
      <w:r w:rsidR="00576A92">
        <w:t xml:space="preserve"> </w:t>
      </w:r>
      <w:r w:rsidR="003F33B3" w:rsidRPr="005F0209">
        <w:t>such as geolocated</w:t>
      </w:r>
      <w:r w:rsidR="00576A92">
        <w:t xml:space="preserve"> hospitals or s</w:t>
      </w:r>
      <w:r w:rsidR="00084EAD" w:rsidRPr="005F0209">
        <w:t xml:space="preserve">chools, trees, street furniture, </w:t>
      </w:r>
      <w:r w:rsidR="003F33B3" w:rsidRPr="005F0209">
        <w:t xml:space="preserve">and </w:t>
      </w:r>
      <w:r w:rsidR="00576A92">
        <w:t>signs.</w:t>
      </w:r>
    </w:p>
    <w:p w14:paraId="2D9A8E8C" w14:textId="3DF9BD55" w:rsidR="00FA2914" w:rsidRPr="00FA2914" w:rsidRDefault="00B8336F" w:rsidP="00533EB8">
      <w:pPr>
        <w:numPr>
          <w:ilvl w:val="0"/>
          <w:numId w:val="12"/>
        </w:numPr>
        <w:spacing w:before="100" w:beforeAutospacing="1" w:after="100" w:afterAutospacing="1"/>
      </w:pPr>
      <w:hyperlink w:anchor="_Point_Cloud_Scene" w:history="1">
        <w:r w:rsidR="00FA2914" w:rsidRPr="00576A92">
          <w:rPr>
            <w:rStyle w:val="Hyperlink"/>
          </w:rPr>
          <w:t>Point Clouds</w:t>
        </w:r>
      </w:hyperlink>
      <w:r w:rsidR="00FA2914">
        <w:t xml:space="preserve"> </w:t>
      </w:r>
      <w:r w:rsidR="00576A92">
        <w:t>such as</w:t>
      </w:r>
      <w:r w:rsidR="00FA2914" w:rsidRPr="00FA2914">
        <w:t xml:space="preserve"> la</w:t>
      </w:r>
      <w:r w:rsidR="00576A92">
        <w:t>rge point data from LiDAR.</w:t>
      </w:r>
    </w:p>
    <w:p w14:paraId="1D5B6169" w14:textId="77777777" w:rsidR="00165E04" w:rsidRPr="00165E04" w:rsidRDefault="00084EAD" w:rsidP="00084EAD">
      <w:pPr>
        <w:rPr>
          <w:color w:val="00B050"/>
        </w:rPr>
      </w:pPr>
      <w:r>
        <w:t xml:space="preserve">The </w:t>
      </w:r>
      <w:r w:rsidRPr="00763C5B">
        <w:t>Indexed 3d Scene Layer (I3S)</w:t>
      </w:r>
      <w:r>
        <w:t xml:space="preserve"> and </w:t>
      </w:r>
      <w:r w:rsidRPr="00763C5B">
        <w:t>Scene Layer Package (*.slpk)</w:t>
      </w:r>
      <w:r w:rsidR="00763C5B">
        <w:t xml:space="preserve"> are open formats and not dependent on any vendor specific solution</w:t>
      </w:r>
      <w:r w:rsidR="003F33B3">
        <w:t>, technology,</w:t>
      </w:r>
      <w:r w:rsidR="00763C5B">
        <w:t xml:space="preserve"> or products</w:t>
      </w:r>
      <w:r w:rsidR="00257C1C">
        <w:rPr>
          <w:rStyle w:val="FootnoteReference"/>
        </w:rPr>
        <w:footnoteReference w:id="3"/>
      </w:r>
      <w:r w:rsidR="00763C5B">
        <w:t>. T</w:t>
      </w:r>
      <w:r>
        <w:t xml:space="preserve">he specification for accessing I3S resources as </w:t>
      </w:r>
      <w:r w:rsidRPr="001D7FBC">
        <w:t>Scene Service REST</w:t>
      </w:r>
      <w:r w:rsidR="00763C5B">
        <w:t xml:space="preserve"> </w:t>
      </w:r>
      <w:r w:rsidR="00AB617A">
        <w:t>(Annex E</w:t>
      </w:r>
      <w:r w:rsidR="001D7FBC">
        <w:t xml:space="preserve">) </w:t>
      </w:r>
      <w:r w:rsidR="00763C5B">
        <w:t>endpoints</w:t>
      </w:r>
      <w:r w:rsidR="008C0AF3">
        <w:t xml:space="preserve"> is</w:t>
      </w:r>
      <w:r w:rsidR="00763C5B">
        <w:t xml:space="preserve"> also</w:t>
      </w:r>
      <w:r>
        <w:t xml:space="preserve"> </w:t>
      </w:r>
      <w:r w:rsidR="002C2384">
        <w:t>described in this standard</w:t>
      </w:r>
      <w:r>
        <w:t xml:space="preserve"> as open formats.</w:t>
      </w:r>
    </w:p>
    <w:p w14:paraId="55B4B6BC" w14:textId="77777777" w:rsidR="009A7B37" w:rsidRDefault="009A7B37">
      <w:pPr>
        <w:pStyle w:val="Heading1"/>
      </w:pPr>
      <w:bookmarkStart w:id="4" w:name="_Toc17566614"/>
      <w:r>
        <w:t>Conformance</w:t>
      </w:r>
      <w:bookmarkEnd w:id="4"/>
    </w:p>
    <w:p w14:paraId="10D32FFA" w14:textId="77777777" w:rsidR="009A7B37" w:rsidRDefault="00084EAD">
      <w:r>
        <w:rPr>
          <w:lang w:val="en-AU"/>
        </w:rPr>
        <w:t xml:space="preserve">Not </w:t>
      </w:r>
      <w:r w:rsidR="00576A92">
        <w:rPr>
          <w:lang w:val="en-AU"/>
        </w:rPr>
        <w:t>required in an OGC Community Standard</w:t>
      </w:r>
      <w:r w:rsidR="009A7B37">
        <w:rPr>
          <w:color w:val="000000"/>
        </w:rPr>
        <w:t>.</w:t>
      </w:r>
    </w:p>
    <w:p w14:paraId="10E44FF5" w14:textId="77777777" w:rsidR="009A7B37" w:rsidRDefault="009A7B37">
      <w:pPr>
        <w:pStyle w:val="Heading1"/>
      </w:pPr>
      <w:bookmarkStart w:id="5" w:name="_Toc17566615"/>
      <w:r>
        <w:t>References</w:t>
      </w:r>
      <w:bookmarkEnd w:id="5"/>
    </w:p>
    <w:p w14:paraId="21DC1E15" w14:textId="77777777" w:rsidR="008D3D55" w:rsidRPr="00104C27" w:rsidRDefault="008D3D55" w:rsidP="0022000C">
      <w:pPr>
        <w:pStyle w:val="OGCtableheader"/>
        <w:rPr>
          <w:rStyle w:val="selectable"/>
          <w:b/>
        </w:rPr>
      </w:pPr>
      <w:r w:rsidRPr="00104C27">
        <w:rPr>
          <w:rStyle w:val="selectable"/>
          <w:b/>
        </w:rPr>
        <w:t>Normative</w:t>
      </w:r>
    </w:p>
    <w:p w14:paraId="147AC853" w14:textId="77777777" w:rsidR="008D3D55" w:rsidRDefault="008D3D55" w:rsidP="0022000C">
      <w:pPr>
        <w:pStyle w:val="OGCtableheader"/>
        <w:rPr>
          <w:rStyle w:val="selectable"/>
        </w:rPr>
      </w:pPr>
    </w:p>
    <w:p w14:paraId="4563D093" w14:textId="5ECF23BC" w:rsidR="00124175" w:rsidRDefault="00124175" w:rsidP="0022000C">
      <w:pPr>
        <w:pStyle w:val="OGCtableheader"/>
      </w:pPr>
      <w:r>
        <w:t xml:space="preserve">OGC SF [99-036/ISO 19125]: </w:t>
      </w:r>
      <w:r w:rsidRPr="00124175">
        <w:t>Geographic information - Simple feature access - Part 1:</w:t>
      </w:r>
      <w:r>
        <w:t xml:space="preserve"> </w:t>
      </w:r>
      <w:r w:rsidRPr="00124175">
        <w:t>Common architecture</w:t>
      </w:r>
      <w:r>
        <w:t xml:space="preserve">. 2005. </w:t>
      </w:r>
      <w:r w:rsidR="00104C27" w:rsidRPr="00104C27">
        <w:t>https://www.iso.org/obp/ui#iso:std:iso:19162:ed-2:v1:en</w:t>
      </w:r>
      <w:r w:rsidR="00104C27">
        <w:t xml:space="preserve"> August 17, 2019</w:t>
      </w:r>
      <w:r>
        <w:t>.</w:t>
      </w:r>
    </w:p>
    <w:p w14:paraId="214568A0" w14:textId="77777777" w:rsidR="00124175" w:rsidRDefault="00124175" w:rsidP="0022000C">
      <w:pPr>
        <w:pStyle w:val="OGCtableheader"/>
      </w:pPr>
    </w:p>
    <w:p w14:paraId="3F9EE3A6" w14:textId="62F68161" w:rsidR="00104C27" w:rsidRDefault="00124175" w:rsidP="0022000C">
      <w:pPr>
        <w:pStyle w:val="OGCtableheader"/>
        <w:rPr>
          <w:rStyle w:val="selectable"/>
        </w:rPr>
      </w:pPr>
      <w:r>
        <w:t>OGC WKT CRS [12-063r5/ISO 19162:201</w:t>
      </w:r>
      <w:r w:rsidR="008335E2">
        <w:t>9</w:t>
      </w:r>
      <w:r w:rsidR="00104C27">
        <w:t>]</w:t>
      </w:r>
      <w:r>
        <w:t xml:space="preserve">: </w:t>
      </w:r>
      <w:r w:rsidR="00104C27">
        <w:t>Geographic information — Well-</w:t>
      </w:r>
      <w:r w:rsidRPr="00124175">
        <w:t>known text representation of coordinate reference systems</w:t>
      </w:r>
      <w:r w:rsidR="00104C27">
        <w:t>. 2019.</w:t>
      </w:r>
      <w:r>
        <w:t xml:space="preserve"> </w:t>
      </w:r>
      <w:hyperlink r:id="rId23" w:history="1">
        <w:r w:rsidRPr="0091479F">
          <w:rPr>
            <w:rStyle w:val="Hyperlink"/>
          </w:rPr>
          <w:t>http://portal.opengeospatial.org/files/?artifact_id=4700</w:t>
        </w:r>
      </w:hyperlink>
      <w:r>
        <w:t xml:space="preserve"> (May 15, 2017)</w:t>
      </w:r>
    </w:p>
    <w:p w14:paraId="6395AB20" w14:textId="32DB30DD" w:rsidR="008D3D55" w:rsidRDefault="008D3D55" w:rsidP="0022000C">
      <w:pPr>
        <w:pStyle w:val="OGCtableheader"/>
        <w:rPr>
          <w:rStyle w:val="selectable"/>
        </w:rPr>
      </w:pPr>
    </w:p>
    <w:p w14:paraId="30471AC8" w14:textId="77777777" w:rsidR="00104C27" w:rsidRDefault="00104C27" w:rsidP="0022000C">
      <w:pPr>
        <w:pStyle w:val="OGCtableheader"/>
        <w:rPr>
          <w:rStyle w:val="selectable"/>
        </w:rPr>
      </w:pPr>
    </w:p>
    <w:p w14:paraId="7FD2DAA4" w14:textId="77777777" w:rsidR="009A3C6E" w:rsidRPr="00104C27" w:rsidRDefault="009A3C6E" w:rsidP="0022000C">
      <w:pPr>
        <w:pStyle w:val="OGCtableheader"/>
        <w:rPr>
          <w:rStyle w:val="selectable"/>
          <w:b/>
        </w:rPr>
      </w:pPr>
      <w:r w:rsidRPr="00104C27">
        <w:rPr>
          <w:rStyle w:val="selectable"/>
          <w:b/>
        </w:rPr>
        <w:t>Informative</w:t>
      </w:r>
    </w:p>
    <w:p w14:paraId="571AB49F" w14:textId="77777777" w:rsidR="009A3C6E" w:rsidRDefault="009A3C6E" w:rsidP="0022000C">
      <w:pPr>
        <w:pStyle w:val="OGCtableheader"/>
        <w:rPr>
          <w:rStyle w:val="selectable"/>
        </w:rPr>
      </w:pPr>
    </w:p>
    <w:p w14:paraId="36901918" w14:textId="77777777" w:rsidR="009A3C6E" w:rsidRDefault="009A3C6E" w:rsidP="0022000C">
      <w:pPr>
        <w:pStyle w:val="OGCtableheader"/>
        <w:rPr>
          <w:rStyle w:val="selectable"/>
        </w:rPr>
      </w:pPr>
      <w:r w:rsidRPr="00957954">
        <w:rPr>
          <w:rStyle w:val="selectable"/>
        </w:rPr>
        <w:t xml:space="preserve">"Octree". </w:t>
      </w:r>
      <w:r w:rsidR="008D3D55" w:rsidRPr="008D3D55">
        <w:rPr>
          <w:rStyle w:val="selectable"/>
          <w:i/>
          <w:iCs/>
        </w:rPr>
        <w:t>https://en.wikipedia.org/wiki/Octree</w:t>
      </w:r>
      <w:r w:rsidRPr="00957954">
        <w:rPr>
          <w:rStyle w:val="selectable"/>
        </w:rPr>
        <w:t>. N</w:t>
      </w:r>
      <w:r w:rsidR="008D3D55">
        <w:rPr>
          <w:rStyle w:val="selectable"/>
        </w:rPr>
        <w:t>ot Published (N.P.)</w:t>
      </w:r>
      <w:r w:rsidRPr="00957954">
        <w:rPr>
          <w:rStyle w:val="selectable"/>
        </w:rPr>
        <w:t>, 2016. Web. 20 Oct. 2016.</w:t>
      </w:r>
    </w:p>
    <w:p w14:paraId="511F85AF" w14:textId="77777777" w:rsidR="009A3C6E" w:rsidRDefault="009A3C6E" w:rsidP="0022000C">
      <w:pPr>
        <w:pStyle w:val="OGCtableheader"/>
        <w:rPr>
          <w:rStyle w:val="selectable"/>
        </w:rPr>
      </w:pPr>
      <w:r>
        <w:rPr>
          <w:rStyle w:val="selectable"/>
        </w:rPr>
        <w:t>“Qua</w:t>
      </w:r>
      <w:r w:rsidR="0056565D">
        <w:rPr>
          <w:rStyle w:val="selectable"/>
        </w:rPr>
        <w:t>d</w:t>
      </w:r>
      <w:r>
        <w:rPr>
          <w:rStyle w:val="selectable"/>
        </w:rPr>
        <w:t xml:space="preserve">tree”. </w:t>
      </w:r>
      <w:hyperlink r:id="rId24" w:history="1">
        <w:r w:rsidRPr="00AB271D">
          <w:rPr>
            <w:rStyle w:val="Hyperlink"/>
            <w:i/>
          </w:rPr>
          <w:t>https://en.wikipedia.org/wiki/Quadtree</w:t>
        </w:r>
      </w:hyperlink>
      <w:r>
        <w:rPr>
          <w:rStyle w:val="selectable"/>
        </w:rPr>
        <w:t xml:space="preserve">. </w:t>
      </w:r>
      <w:r w:rsidRPr="00AB271D">
        <w:rPr>
          <w:rStyle w:val="selectable"/>
        </w:rPr>
        <w:t>N.</w:t>
      </w:r>
      <w:r w:rsidR="008D3D55">
        <w:rPr>
          <w:rStyle w:val="selectable"/>
        </w:rPr>
        <w:t>P</w:t>
      </w:r>
      <w:r w:rsidRPr="00AB271D">
        <w:rPr>
          <w:rStyle w:val="selectable"/>
        </w:rPr>
        <w:t>. 2017. Web. 20 Jan. 2017</w:t>
      </w:r>
    </w:p>
    <w:p w14:paraId="41586DDB" w14:textId="77777777" w:rsidR="009A7B37" w:rsidRDefault="009A3C6E" w:rsidP="009A3C6E">
      <w:pPr>
        <w:rPr>
          <w:color w:val="FF0000"/>
        </w:rPr>
      </w:pPr>
      <w:r>
        <w:rPr>
          <w:rStyle w:val="selectable"/>
        </w:rPr>
        <w:t xml:space="preserve">“R-Trees”. </w:t>
      </w:r>
      <w:hyperlink r:id="rId25" w:history="1">
        <w:r w:rsidRPr="0007226A">
          <w:rPr>
            <w:rStyle w:val="Hyperlink"/>
            <w:i/>
          </w:rPr>
          <w:t>https://en.wikipedia.org/wiki/R-tree</w:t>
        </w:r>
      </w:hyperlink>
      <w:r>
        <w:rPr>
          <w:rStyle w:val="selectable"/>
          <w:i/>
        </w:rPr>
        <w:t xml:space="preserve">. </w:t>
      </w:r>
      <w:r w:rsidRPr="00AB271D">
        <w:rPr>
          <w:rStyle w:val="selectable"/>
        </w:rPr>
        <w:t>N.</w:t>
      </w:r>
      <w:r w:rsidR="008D3D55">
        <w:rPr>
          <w:rStyle w:val="selectable"/>
        </w:rPr>
        <w:t>P</w:t>
      </w:r>
      <w:r w:rsidRPr="00AB271D">
        <w:rPr>
          <w:rStyle w:val="selectable"/>
        </w:rPr>
        <w:t>. 2017. Web. 20 Jan. 2017</w:t>
      </w:r>
    </w:p>
    <w:p w14:paraId="787B37E2" w14:textId="77777777" w:rsidR="009A7B37" w:rsidRDefault="009A7B37" w:rsidP="00763C5B">
      <w:pPr>
        <w:pStyle w:val="Heading1"/>
      </w:pPr>
      <w:bookmarkStart w:id="6" w:name="_Terms_and_Definitions"/>
      <w:bookmarkStart w:id="7" w:name="_Toc17566616"/>
      <w:bookmarkEnd w:id="6"/>
      <w:r>
        <w:t>Terms and Definitions</w:t>
      </w:r>
      <w:bookmarkEnd w:id="7"/>
    </w:p>
    <w:p w14:paraId="2A1BC453" w14:textId="77777777" w:rsidR="009A7B37" w:rsidRDefault="009A7B37">
      <w:r>
        <w:t>For the purposes of this document, the following additional terms and definitions apply.</w:t>
      </w:r>
    </w:p>
    <w:p w14:paraId="06477B4C" w14:textId="77777777" w:rsidR="00763C5B" w:rsidRPr="00763C5B" w:rsidRDefault="00763C5B" w:rsidP="00763C5B">
      <w:pPr>
        <w:pStyle w:val="Terms"/>
      </w:pPr>
    </w:p>
    <w:p w14:paraId="7F51CF99" w14:textId="77777777" w:rsidR="00785D16" w:rsidRDefault="0019423B" w:rsidP="00785D16">
      <w:pPr>
        <w:pStyle w:val="TermNum"/>
      </w:pPr>
      <w:r>
        <w:t>3D Mode</w:t>
      </w:r>
      <w:r w:rsidR="00785D16">
        <w:t>l</w:t>
      </w:r>
      <w:r w:rsidR="00076B94">
        <w:rPr>
          <w:rStyle w:val="FootnoteReference"/>
        </w:rPr>
        <w:footnoteReference w:id="4"/>
      </w:r>
    </w:p>
    <w:p w14:paraId="00961B3E" w14:textId="77777777" w:rsidR="0019423B" w:rsidRPr="00785D16" w:rsidRDefault="0019423B" w:rsidP="00785D16">
      <w:pPr>
        <w:pStyle w:val="TermNum"/>
        <w:numPr>
          <w:ilvl w:val="0"/>
          <w:numId w:val="0"/>
        </w:numPr>
        <w:rPr>
          <w:b w:val="0"/>
        </w:rPr>
      </w:pPr>
      <w:r w:rsidRPr="00785D16">
        <w:rPr>
          <w:b w:val="0"/>
        </w:rPr>
        <w:t>Three-dimensional (3D) models represent a physical body using a collection of points in 3D space, connected by various geometric entities such as triangles, lines, curved surfaces, etc.</w:t>
      </w:r>
    </w:p>
    <w:p w14:paraId="199FDA57" w14:textId="77777777" w:rsidR="0019423B" w:rsidRPr="0019423B" w:rsidRDefault="0019423B" w:rsidP="0019423B">
      <w:pPr>
        <w:pStyle w:val="TermNum"/>
        <w:numPr>
          <w:ilvl w:val="0"/>
          <w:numId w:val="0"/>
        </w:numPr>
        <w:ind w:left="720"/>
      </w:pPr>
    </w:p>
    <w:p w14:paraId="2487F3A8" w14:textId="77777777" w:rsidR="00EA5B4D" w:rsidRDefault="00EA5B4D" w:rsidP="0019423B">
      <w:pPr>
        <w:pStyle w:val="TermNum"/>
      </w:pPr>
      <w:r>
        <w:t>Array Buffers</w:t>
      </w:r>
    </w:p>
    <w:p w14:paraId="0E9B2DEB" w14:textId="77777777" w:rsidR="00EA5B4D" w:rsidRDefault="00EA5B4D" w:rsidP="00EA5B4D">
      <w:r>
        <w:t xml:space="preserve">In JavaScript, the </w:t>
      </w:r>
      <w:r>
        <w:rPr>
          <w:rStyle w:val="HTMLCode"/>
          <w:b/>
          <w:bCs/>
        </w:rPr>
        <w:t>ArrayBuffer</w:t>
      </w:r>
      <w:r>
        <w:t xml:space="preserve"> object is used to represent a generic, fixed-length raw binary data buffer.</w:t>
      </w:r>
    </w:p>
    <w:p w14:paraId="723D3CD7" w14:textId="77777777" w:rsidR="00EA5B4D" w:rsidRPr="00EA5B4D" w:rsidRDefault="00EA5B4D" w:rsidP="00EA5B4D"/>
    <w:p w14:paraId="13779E95" w14:textId="27CE5E93" w:rsidR="0056261D" w:rsidRDefault="0056261D" w:rsidP="0019423B">
      <w:pPr>
        <w:pStyle w:val="TermNum"/>
      </w:pPr>
      <w:r>
        <w:t>Community Standard</w:t>
      </w:r>
    </w:p>
    <w:p w14:paraId="6F0B83DB" w14:textId="6AF610CC" w:rsidR="0056261D" w:rsidRPr="0056261D" w:rsidRDefault="0056261D" w:rsidP="0056261D">
      <w:pPr>
        <w:pStyle w:val="Terms"/>
        <w:rPr>
          <w:b w:val="0"/>
        </w:rPr>
      </w:pPr>
      <w:r w:rsidRPr="0056261D">
        <w:rPr>
          <w:b w:val="0"/>
        </w:rPr>
        <w:t>A</w:t>
      </w:r>
      <w:r>
        <w:rPr>
          <w:b w:val="0"/>
        </w:rPr>
        <w:t xml:space="preserve">n OGC </w:t>
      </w:r>
      <w:hyperlink r:id="rId26" w:history="1">
        <w:r w:rsidRPr="0056261D">
          <w:rPr>
            <w:rStyle w:val="Hyperlink"/>
            <w:b w:val="0"/>
          </w:rPr>
          <w:t>Community Standard</w:t>
        </w:r>
      </w:hyperlink>
      <w:r w:rsidRPr="0056261D">
        <w:rPr>
          <w:b w:val="0"/>
        </w:rPr>
        <w:t xml:space="preserve"> is an official position of the OGC endorsing a specification or standard developed external to the OGC.</w:t>
      </w:r>
      <w:r>
        <w:t xml:space="preserve"> </w:t>
      </w:r>
    </w:p>
    <w:p w14:paraId="330EE42D" w14:textId="77777777" w:rsidR="0056261D" w:rsidRPr="0056261D" w:rsidRDefault="0056261D" w:rsidP="0056261D">
      <w:pPr>
        <w:pStyle w:val="Definition"/>
      </w:pPr>
    </w:p>
    <w:p w14:paraId="3253E999" w14:textId="77777777" w:rsidR="0019423B" w:rsidRDefault="0019423B" w:rsidP="0019423B">
      <w:pPr>
        <w:pStyle w:val="TermNum"/>
      </w:pPr>
      <w:r>
        <w:t>Face</w:t>
      </w:r>
    </w:p>
    <w:p w14:paraId="58355A96" w14:textId="77777777" w:rsidR="0019423B" w:rsidRPr="0019423B" w:rsidRDefault="0019423B" w:rsidP="0019423B">
      <w:pPr>
        <w:pStyle w:val="Terms"/>
        <w:rPr>
          <w:b w:val="0"/>
        </w:rPr>
      </w:pPr>
      <w:r w:rsidRPr="00763C5B">
        <w:rPr>
          <w:rStyle w:val="tgc"/>
          <w:b w:val="0"/>
        </w:rPr>
        <w:t xml:space="preserve">In solid geometry, a </w:t>
      </w:r>
      <w:r w:rsidRPr="00763C5B">
        <w:rPr>
          <w:rStyle w:val="tgc"/>
          <w:b w:val="0"/>
          <w:bCs/>
        </w:rPr>
        <w:t>face</w:t>
      </w:r>
      <w:r w:rsidRPr="00763C5B">
        <w:rPr>
          <w:rStyle w:val="tgc"/>
          <w:b w:val="0"/>
        </w:rPr>
        <w:t xml:space="preserve"> is a flat (planar) surface that forms part of the boundary of a solid object; a three-dimensional solid bounded exclusively by flat </w:t>
      </w:r>
      <w:r w:rsidRPr="00763C5B">
        <w:rPr>
          <w:rStyle w:val="tgc"/>
          <w:b w:val="0"/>
          <w:bCs/>
        </w:rPr>
        <w:t>faces</w:t>
      </w:r>
      <w:r w:rsidRPr="00763C5B">
        <w:rPr>
          <w:rStyle w:val="tgc"/>
          <w:b w:val="0"/>
        </w:rPr>
        <w:t xml:space="preserve"> is a polyhedron</w:t>
      </w:r>
      <w:r>
        <w:rPr>
          <w:rStyle w:val="tgc"/>
          <w:b w:val="0"/>
        </w:rPr>
        <w:t>.</w:t>
      </w:r>
    </w:p>
    <w:p w14:paraId="11E11BB0" w14:textId="77777777" w:rsidR="000A3105" w:rsidRPr="000A3105" w:rsidRDefault="000A3105" w:rsidP="00763C5B">
      <w:pPr>
        <w:pStyle w:val="Terms"/>
      </w:pPr>
    </w:p>
    <w:p w14:paraId="03EFF7B2" w14:textId="77777777" w:rsidR="00257C1C" w:rsidRDefault="00257C1C" w:rsidP="00763C5B">
      <w:pPr>
        <w:pStyle w:val="TermNum"/>
      </w:pPr>
      <w:r>
        <w:t>faceRanges</w:t>
      </w:r>
    </w:p>
    <w:p w14:paraId="27FE2974" w14:textId="77777777" w:rsidR="00027EDA" w:rsidRDefault="00257C1C" w:rsidP="004B3178">
      <w:pPr>
        <w:pStyle w:val="Definition"/>
        <w:rPr>
          <w:sz w:val="22"/>
          <w:szCs w:val="22"/>
        </w:rPr>
      </w:pPr>
      <w:r w:rsidRPr="00257C1C">
        <w:rPr>
          <w:sz w:val="22"/>
          <w:szCs w:val="22"/>
        </w:rPr>
        <w:t>Indicates the range of triangles associated with a particular object (feature).</w:t>
      </w:r>
    </w:p>
    <w:p w14:paraId="5C890D0C" w14:textId="77777777" w:rsidR="00A742BE" w:rsidRPr="00A742BE" w:rsidRDefault="00A742BE" w:rsidP="00A742BE">
      <w:pPr>
        <w:pStyle w:val="TermNum"/>
        <w:numPr>
          <w:ilvl w:val="0"/>
          <w:numId w:val="0"/>
        </w:numPr>
        <w:ind w:left="720"/>
      </w:pPr>
    </w:p>
    <w:p w14:paraId="10C67142" w14:textId="77777777" w:rsidR="00A742BE" w:rsidRPr="007724B4" w:rsidRDefault="00A742BE" w:rsidP="0081732F">
      <w:pPr>
        <w:pStyle w:val="TermNum"/>
        <w:rPr>
          <w:szCs w:val="24"/>
        </w:rPr>
      </w:pPr>
      <w:r w:rsidRPr="007724B4">
        <w:rPr>
          <w:szCs w:val="24"/>
        </w:rPr>
        <w:t>Gravity-related height</w:t>
      </w:r>
    </w:p>
    <w:p w14:paraId="27F3BA09" w14:textId="77777777" w:rsidR="00A742BE" w:rsidRPr="00A742BE" w:rsidRDefault="00A742BE" w:rsidP="0081732F">
      <w:pPr>
        <w:pStyle w:val="Terms"/>
      </w:pPr>
      <w:r>
        <w:rPr>
          <w:b w:val="0"/>
        </w:rPr>
        <w:t>H</w:t>
      </w:r>
      <w:r w:rsidRPr="00A742BE">
        <w:rPr>
          <w:b w:val="0"/>
        </w:rPr>
        <w:t>eight dependent on the Earth’s gravity field</w:t>
      </w:r>
      <w:r>
        <w:rPr>
          <w:b w:val="0"/>
        </w:rPr>
        <w:t xml:space="preserve">. </w:t>
      </w:r>
      <w:r w:rsidRPr="00A742BE">
        <w:rPr>
          <w:b w:val="0"/>
        </w:rPr>
        <w:t>NOTE</w:t>
      </w:r>
      <w:r w:rsidR="00C15111">
        <w:rPr>
          <w:b w:val="0"/>
        </w:rPr>
        <w:t>:</w:t>
      </w:r>
      <w:r w:rsidRPr="00A742BE">
        <w:rPr>
          <w:b w:val="0"/>
        </w:rPr>
        <w:t xml:space="preserve"> This refers to in particular orthometric height or normal height, which are both approximations of the</w:t>
      </w:r>
      <w:r>
        <w:rPr>
          <w:b w:val="0"/>
        </w:rPr>
        <w:t xml:space="preserve"> </w:t>
      </w:r>
      <w:r w:rsidRPr="00A742BE">
        <w:rPr>
          <w:b w:val="0"/>
        </w:rPr>
        <w:t>distance of a point above the mean sea level.</w:t>
      </w:r>
      <w:r>
        <w:rPr>
          <w:b w:val="0"/>
        </w:rPr>
        <w:t xml:space="preserve"> (ISO 19111)</w:t>
      </w:r>
    </w:p>
    <w:p w14:paraId="4C34A291" w14:textId="77777777" w:rsidR="008C0AF3" w:rsidRPr="008C0AF3" w:rsidRDefault="008C0AF3" w:rsidP="008C0AF3">
      <w:pPr>
        <w:pStyle w:val="TermNum"/>
        <w:numPr>
          <w:ilvl w:val="0"/>
          <w:numId w:val="0"/>
        </w:numPr>
        <w:ind w:left="720"/>
      </w:pPr>
    </w:p>
    <w:p w14:paraId="1A4D7077" w14:textId="77777777" w:rsidR="00A742BE" w:rsidRDefault="00A742BE" w:rsidP="00A742BE">
      <w:pPr>
        <w:pStyle w:val="TermNum"/>
      </w:pPr>
      <w:r>
        <w:t>Height</w:t>
      </w:r>
    </w:p>
    <w:p w14:paraId="27E04C44" w14:textId="77777777" w:rsidR="00A742BE" w:rsidRPr="00A742BE" w:rsidRDefault="00A742BE" w:rsidP="0081732F">
      <w:pPr>
        <w:pStyle w:val="Terms"/>
        <w:rPr>
          <w:b w:val="0"/>
        </w:rPr>
      </w:pPr>
      <w:r>
        <w:rPr>
          <w:b w:val="0"/>
        </w:rPr>
        <w:t>D</w:t>
      </w:r>
      <w:r w:rsidRPr="00A742BE">
        <w:rPr>
          <w:b w:val="0"/>
        </w:rPr>
        <w:t>istance of a point from a chosen reference surface measured upward along a line perpendicular to that surface. NOTE</w:t>
      </w:r>
      <w:r w:rsidR="00C15111">
        <w:rPr>
          <w:b w:val="0"/>
        </w:rPr>
        <w:t>:</w:t>
      </w:r>
      <w:r w:rsidRPr="00A742BE">
        <w:rPr>
          <w:b w:val="0"/>
        </w:rPr>
        <w:t xml:space="preserve"> A height below the reference surface will have a negative value.</w:t>
      </w:r>
    </w:p>
    <w:p w14:paraId="62DA87AB" w14:textId="77777777" w:rsidR="00A742BE" w:rsidRPr="00A742BE" w:rsidRDefault="00A742BE" w:rsidP="0081732F">
      <w:pPr>
        <w:pStyle w:val="Definition"/>
      </w:pPr>
    </w:p>
    <w:p w14:paraId="7493A973" w14:textId="77777777" w:rsidR="007724B4" w:rsidRDefault="00773146" w:rsidP="0081732F">
      <w:pPr>
        <w:pStyle w:val="TermNum"/>
      </w:pPr>
      <w:r>
        <w:t>Integrated Mesh</w:t>
      </w:r>
    </w:p>
    <w:p w14:paraId="5FD8840E" w14:textId="77777777" w:rsidR="007724B4" w:rsidRDefault="007724B4" w:rsidP="007724B4">
      <w:pPr>
        <w:pStyle w:val="Definition"/>
      </w:pPr>
      <w:r>
        <w:t>An Integrated Mesh is a type of I3S layer that belongs to the mesh-pyramids profile.</w:t>
      </w:r>
    </w:p>
    <w:p w14:paraId="104F00DA" w14:textId="77777777" w:rsidR="007724B4" w:rsidRPr="00F72EE9" w:rsidRDefault="007724B4" w:rsidP="007724B4">
      <w:pPr>
        <w:pStyle w:val="Definition"/>
      </w:pPr>
      <w:r>
        <w:t xml:space="preserve">An Integrated Mesh layer type is typically used to represent and visualize geographic data captured as ‘3D Image’ representing the landscape in a seamless, highly scalable, textured mesh. </w:t>
      </w:r>
      <w:r w:rsidRPr="00B85AEB">
        <w:t>Such ‘3D Image’ can integrate within its content a multitude of landscape elements</w:t>
      </w:r>
      <w:r>
        <w:t xml:space="preserve"> including terrain surface, ground imagery, vegetation, man-made objects and structures, and</w:t>
      </w:r>
      <w:r w:rsidRPr="00B85AEB">
        <w:t xml:space="preserve"> water surfaces</w:t>
      </w:r>
      <w:r>
        <w:t xml:space="preserve">. </w:t>
      </w:r>
      <w:r w:rsidRPr="00D62CF5">
        <w:t xml:space="preserve">This type of data is </w:t>
      </w:r>
      <w:r>
        <w:t xml:space="preserve">typically produced by </w:t>
      </w:r>
      <w:r w:rsidRPr="00D62CF5">
        <w:t xml:space="preserve">automated extraction solutions operating on input data </w:t>
      </w:r>
      <w:r>
        <w:t>from satellite, aerial and/or drone imagery.</w:t>
      </w:r>
    </w:p>
    <w:p w14:paraId="41E07706" w14:textId="77777777" w:rsidR="007724B4" w:rsidRPr="007724B4" w:rsidRDefault="007724B4" w:rsidP="0081732F"/>
    <w:p w14:paraId="5B42F420" w14:textId="77777777" w:rsidR="00027EDA" w:rsidRDefault="00027EDA" w:rsidP="004B3178">
      <w:pPr>
        <w:pStyle w:val="TermNum"/>
      </w:pPr>
      <w:r>
        <w:t>Level of Detail (LoD)</w:t>
      </w:r>
    </w:p>
    <w:p w14:paraId="329C4C63" w14:textId="77777777" w:rsidR="00027EDA" w:rsidRPr="00027EDA" w:rsidRDefault="008C0AF3" w:rsidP="004B3178">
      <w:pPr>
        <w:pStyle w:val="Terms"/>
      </w:pPr>
      <w:r>
        <w:rPr>
          <w:b w:val="0"/>
        </w:rPr>
        <w:t>Using different LoDs i</w:t>
      </w:r>
      <w:r w:rsidR="00027EDA" w:rsidRPr="00027EDA">
        <w:rPr>
          <w:b w:val="0"/>
        </w:rPr>
        <w:t>nvolves decreasing the complexity of a 3D model representation as it moves away from the viewer or according to other metrics such as object importance, viewpoint-relative speed or position.</w:t>
      </w:r>
      <w:r w:rsidR="00027EDA">
        <w:rPr>
          <w:b w:val="0"/>
        </w:rPr>
        <w:t xml:space="preserve"> There are numerous approaches to defining LoDs. In GIS, LoDs typically refer to maps defined at given scales and resolutions. Typically higher levels of detail provide greater fidelity. A number of OGC standards define approaches to LoD.</w:t>
      </w:r>
    </w:p>
    <w:p w14:paraId="312B46DC" w14:textId="77777777" w:rsidR="00257C1C" w:rsidRPr="00257C1C" w:rsidRDefault="00257C1C" w:rsidP="00027EDA">
      <w:pPr>
        <w:pStyle w:val="Definition"/>
      </w:pPr>
    </w:p>
    <w:p w14:paraId="644A380B" w14:textId="77777777" w:rsidR="003624CE" w:rsidRDefault="003624CE" w:rsidP="00763C5B">
      <w:pPr>
        <w:pStyle w:val="TermNum"/>
      </w:pPr>
      <w:r>
        <w:t>LiDAR</w:t>
      </w:r>
    </w:p>
    <w:p w14:paraId="0E54DAD6" w14:textId="77777777" w:rsidR="003624CE" w:rsidRDefault="003624CE" w:rsidP="003624CE">
      <w:r>
        <w:t>Light Detection and Ranging, is a remote sensing method that uses light in the form of a pulsed laser to measure ranges (variable distances) to the Earth.</w:t>
      </w:r>
    </w:p>
    <w:p w14:paraId="685BF93D" w14:textId="77777777" w:rsidR="003624CE" w:rsidRPr="003624CE" w:rsidRDefault="003624CE" w:rsidP="003624CE">
      <w:pPr>
        <w:pStyle w:val="Definition"/>
      </w:pPr>
    </w:p>
    <w:p w14:paraId="2B758D86" w14:textId="77777777" w:rsidR="000A3105" w:rsidRDefault="000A3105" w:rsidP="00763C5B">
      <w:pPr>
        <w:pStyle w:val="TermNum"/>
      </w:pPr>
      <w:r>
        <w:t>Minimum Bounding Sphere</w:t>
      </w:r>
      <w:r>
        <w:rPr>
          <w:rStyle w:val="FootnoteReference"/>
        </w:rPr>
        <w:footnoteReference w:id="5"/>
      </w:r>
      <w:r>
        <w:t xml:space="preserve"> (MBS, mbs)</w:t>
      </w:r>
    </w:p>
    <w:p w14:paraId="57C32AE4" w14:textId="77777777" w:rsidR="000A3105" w:rsidRDefault="000A3105" w:rsidP="00763C5B">
      <w:pPr>
        <w:pStyle w:val="Terms"/>
        <w:rPr>
          <w:b w:val="0"/>
          <w:szCs w:val="24"/>
          <w:lang w:val="en-US"/>
        </w:rPr>
      </w:pPr>
      <w:r w:rsidRPr="000A3105">
        <w:rPr>
          <w:b w:val="0"/>
          <w:szCs w:val="24"/>
          <w:lang w:val="en-US"/>
        </w:rPr>
        <w:t xml:space="preserve">In </w:t>
      </w:r>
      <w:r w:rsidRPr="008C0AF3">
        <w:rPr>
          <w:b w:val="0"/>
          <w:szCs w:val="24"/>
          <w:lang w:val="en-US"/>
        </w:rPr>
        <w:t>mathematics</w:t>
      </w:r>
      <w:r w:rsidRPr="000A3105">
        <w:rPr>
          <w:b w:val="0"/>
          <w:szCs w:val="24"/>
          <w:lang w:val="en-US"/>
        </w:rPr>
        <w:t xml:space="preserve">, given a non-empty set of objects of finite extension in </w:t>
      </w:r>
      <w:r w:rsidRPr="000A3105">
        <w:rPr>
          <w:b w:val="0"/>
          <w:i/>
          <w:iCs/>
          <w:szCs w:val="24"/>
          <w:lang w:val="en-US"/>
        </w:rPr>
        <w:t>n</w:t>
      </w:r>
      <w:r w:rsidRPr="000A3105">
        <w:rPr>
          <w:b w:val="0"/>
          <w:szCs w:val="24"/>
          <w:lang w:val="en-US"/>
        </w:rPr>
        <w:t xml:space="preserve">-dimensional </w:t>
      </w:r>
      <w:r w:rsidRPr="008C0AF3">
        <w:rPr>
          <w:b w:val="0"/>
          <w:szCs w:val="24"/>
          <w:lang w:val="en-US"/>
        </w:rPr>
        <w:t>space</w:t>
      </w:r>
      <w:r w:rsidRPr="000A3105">
        <w:rPr>
          <w:b w:val="0"/>
          <w:szCs w:val="24"/>
          <w:lang w:val="en-US"/>
        </w:rPr>
        <w:t xml:space="preserve">, for example a set of points, a </w:t>
      </w:r>
      <w:r w:rsidRPr="008C0AF3">
        <w:rPr>
          <w:b w:val="0"/>
          <w:bCs/>
          <w:szCs w:val="24"/>
          <w:lang w:val="en-US"/>
        </w:rPr>
        <w:t>bounding sphere</w:t>
      </w:r>
      <w:r w:rsidRPr="008C0AF3">
        <w:rPr>
          <w:b w:val="0"/>
          <w:szCs w:val="24"/>
          <w:lang w:val="en-US"/>
        </w:rPr>
        <w:t xml:space="preserve">, </w:t>
      </w:r>
      <w:r w:rsidRPr="008C0AF3">
        <w:rPr>
          <w:b w:val="0"/>
          <w:bCs/>
          <w:szCs w:val="24"/>
          <w:lang w:val="en-US"/>
        </w:rPr>
        <w:t>enclosing sphere</w:t>
      </w:r>
      <w:r w:rsidRPr="008C0AF3">
        <w:rPr>
          <w:b w:val="0"/>
          <w:szCs w:val="24"/>
          <w:lang w:val="en-US"/>
        </w:rPr>
        <w:t xml:space="preserve"> or </w:t>
      </w:r>
      <w:r w:rsidRPr="008C0AF3">
        <w:rPr>
          <w:b w:val="0"/>
          <w:bCs/>
          <w:szCs w:val="24"/>
          <w:lang w:val="en-US"/>
        </w:rPr>
        <w:t>enclosing ball</w:t>
      </w:r>
      <w:r w:rsidRPr="000A3105">
        <w:rPr>
          <w:b w:val="0"/>
          <w:szCs w:val="24"/>
          <w:lang w:val="en-US"/>
        </w:rPr>
        <w:t xml:space="preserve"> for that set is an </w:t>
      </w:r>
      <w:r w:rsidRPr="000A3105">
        <w:rPr>
          <w:b w:val="0"/>
          <w:i/>
          <w:iCs/>
          <w:szCs w:val="24"/>
          <w:lang w:val="en-US"/>
        </w:rPr>
        <w:t>n</w:t>
      </w:r>
      <w:r w:rsidRPr="000A3105">
        <w:rPr>
          <w:b w:val="0"/>
          <w:szCs w:val="24"/>
          <w:lang w:val="en-US"/>
        </w:rPr>
        <w:t xml:space="preserve">-dimensional </w:t>
      </w:r>
      <w:hyperlink r:id="rId27" w:tooltip="Solid sphere" w:history="1">
        <w:r w:rsidRPr="008C0AF3">
          <w:rPr>
            <w:b w:val="0"/>
            <w:szCs w:val="24"/>
            <w:lang w:val="en-US"/>
          </w:rPr>
          <w:t>solid sphere</w:t>
        </w:r>
      </w:hyperlink>
      <w:r w:rsidRPr="000A3105">
        <w:rPr>
          <w:b w:val="0"/>
          <w:szCs w:val="24"/>
          <w:lang w:val="en-US"/>
        </w:rPr>
        <w:t xml:space="preserve"> containing all of these objects.</w:t>
      </w:r>
    </w:p>
    <w:p w14:paraId="7551452A" w14:textId="77777777" w:rsidR="007C1E69" w:rsidRDefault="007C1E69" w:rsidP="004B3178">
      <w:pPr>
        <w:pStyle w:val="Definition"/>
        <w:rPr>
          <w:lang w:val="en-US"/>
        </w:rPr>
      </w:pPr>
    </w:p>
    <w:p w14:paraId="49D76261" w14:textId="77777777" w:rsidR="003624CE" w:rsidRDefault="003624CE" w:rsidP="004B3178">
      <w:pPr>
        <w:pStyle w:val="TermNum"/>
        <w:rPr>
          <w:lang w:val="en-US"/>
        </w:rPr>
      </w:pPr>
      <w:r>
        <w:rPr>
          <w:lang w:val="en-US"/>
        </w:rPr>
        <w:t>Near Infrared Light</w:t>
      </w:r>
    </w:p>
    <w:p w14:paraId="66E60278" w14:textId="77777777" w:rsidR="003624CE" w:rsidRDefault="003624CE" w:rsidP="003624CE">
      <w:r w:rsidRPr="003624CE">
        <w:t>Generally refers to light within the wavenumber range of 12,500 to 4,000 cm-1 (wavelengths from 800 to 2,500 nm) (</w:t>
      </w:r>
      <w:hyperlink r:id="rId28" w:history="1">
        <w:r w:rsidRPr="003624CE">
          <w:rPr>
            <w:color w:val="0000FF"/>
            <w:u w:val="single"/>
          </w:rPr>
          <w:t>https://www.shimadzu.com/an/ftir/support/tips/letter9/nir1.html</w:t>
        </w:r>
      </w:hyperlink>
      <w:r w:rsidRPr="003624CE">
        <w:t>, March 2019)</w:t>
      </w:r>
    </w:p>
    <w:p w14:paraId="20F9B0A1" w14:textId="77777777" w:rsidR="003624CE" w:rsidRPr="003624CE" w:rsidRDefault="003624CE" w:rsidP="003624CE">
      <w:pPr>
        <w:pStyle w:val="Definition"/>
        <w:rPr>
          <w:lang w:val="en-US"/>
        </w:rPr>
      </w:pPr>
    </w:p>
    <w:p w14:paraId="25F9CDB5" w14:textId="77777777" w:rsidR="00076B94" w:rsidRDefault="00076B94" w:rsidP="004B3178">
      <w:pPr>
        <w:pStyle w:val="TermNum"/>
        <w:rPr>
          <w:lang w:val="en-US"/>
        </w:rPr>
      </w:pPr>
      <w:r>
        <w:rPr>
          <w:lang w:val="en-US"/>
        </w:rPr>
        <w:lastRenderedPageBreak/>
        <w:t>Normal or Normals</w:t>
      </w:r>
      <w:r>
        <w:rPr>
          <w:rStyle w:val="FootnoteReference"/>
          <w:lang w:val="en-US"/>
        </w:rPr>
        <w:footnoteReference w:id="6"/>
      </w:r>
    </w:p>
    <w:p w14:paraId="7B555B96" w14:textId="77777777" w:rsidR="00076B94" w:rsidRDefault="00076B94" w:rsidP="00076B94">
      <w:pPr>
        <w:pStyle w:val="Terms"/>
        <w:rPr>
          <w:b w:val="0"/>
          <w:szCs w:val="24"/>
          <w:lang w:val="en-US"/>
        </w:rPr>
      </w:pPr>
      <w:r w:rsidRPr="00076B94">
        <w:rPr>
          <w:b w:val="0"/>
          <w:szCs w:val="24"/>
          <w:lang w:val="en-US"/>
        </w:rPr>
        <w:t xml:space="preserve">The normal vector, often simply called the "normal," to a surface is a </w:t>
      </w:r>
      <w:hyperlink r:id="rId29" w:history="1">
        <w:r w:rsidRPr="00076B94">
          <w:rPr>
            <w:b w:val="0"/>
            <w:color w:val="0000FF"/>
            <w:szCs w:val="24"/>
            <w:u w:val="single"/>
            <w:lang w:val="en-US"/>
          </w:rPr>
          <w:t>vector</w:t>
        </w:r>
      </w:hyperlink>
      <w:r w:rsidRPr="00076B94">
        <w:rPr>
          <w:b w:val="0"/>
          <w:szCs w:val="24"/>
          <w:lang w:val="en-US"/>
        </w:rPr>
        <w:t xml:space="preserve"> which is </w:t>
      </w:r>
      <w:hyperlink r:id="rId30" w:history="1">
        <w:r w:rsidRPr="00076B94">
          <w:rPr>
            <w:b w:val="0"/>
            <w:color w:val="0000FF"/>
            <w:szCs w:val="24"/>
            <w:u w:val="single"/>
            <w:lang w:val="en-US"/>
          </w:rPr>
          <w:t>perpendicular</w:t>
        </w:r>
      </w:hyperlink>
      <w:r w:rsidRPr="00076B94">
        <w:rPr>
          <w:b w:val="0"/>
          <w:szCs w:val="24"/>
          <w:lang w:val="en-US"/>
        </w:rPr>
        <w:t xml:space="preserve"> to the surface at a given point. When normals are considered on closed surfaces, the inward-pointing normal (pointing towards the interior of the surface) and outward-pointing normal are usually distinguished.</w:t>
      </w:r>
      <w:r>
        <w:rPr>
          <w:b w:val="0"/>
          <w:szCs w:val="24"/>
          <w:lang w:val="en-US"/>
        </w:rPr>
        <w:t xml:space="preserve"> </w:t>
      </w:r>
    </w:p>
    <w:p w14:paraId="14A78A99" w14:textId="77777777" w:rsidR="00076B94" w:rsidRPr="00076B94" w:rsidRDefault="00076B94" w:rsidP="00076B94">
      <w:pPr>
        <w:pStyle w:val="Definition"/>
        <w:rPr>
          <w:lang w:val="en-US"/>
        </w:rPr>
      </w:pPr>
    </w:p>
    <w:p w14:paraId="7A7CC1DB" w14:textId="77777777" w:rsidR="007C1E69" w:rsidRDefault="007C1E69" w:rsidP="004B3178">
      <w:pPr>
        <w:pStyle w:val="TermNum"/>
        <w:rPr>
          <w:lang w:val="en-US"/>
        </w:rPr>
      </w:pPr>
      <w:r>
        <w:rPr>
          <w:lang w:val="en-US"/>
        </w:rPr>
        <w:t>Oriented Bounding Box (OBB)</w:t>
      </w:r>
      <w:r w:rsidR="00076B94">
        <w:rPr>
          <w:rStyle w:val="FootnoteReference"/>
          <w:lang w:val="en-US"/>
        </w:rPr>
        <w:footnoteReference w:id="7"/>
      </w:r>
    </w:p>
    <w:p w14:paraId="1F25EA31" w14:textId="77777777" w:rsidR="007C1E69" w:rsidRPr="004B3178" w:rsidRDefault="007C1E69">
      <w:pPr>
        <w:pStyle w:val="Terms"/>
        <w:rPr>
          <w:b w:val="0"/>
          <w:lang w:val="en-US"/>
        </w:rPr>
      </w:pPr>
      <w:r w:rsidRPr="007C1E69">
        <w:rPr>
          <w:b w:val="0"/>
          <w:lang w:val="en-US"/>
        </w:rPr>
        <w:t>In geometry, the minimum or smallest bounding or enclosing box for a point set (S) in N dimensions is the box with the smallest measure (area, volume, or hyper</w:t>
      </w:r>
      <w:r>
        <w:rPr>
          <w:b w:val="0"/>
          <w:lang w:val="en-US"/>
        </w:rPr>
        <w:t>-</w:t>
      </w:r>
      <w:r w:rsidRPr="007C1E69">
        <w:rPr>
          <w:b w:val="0"/>
          <w:lang w:val="en-US"/>
        </w:rPr>
        <w:t>volume in higher dimensions) within which all the points lie.</w:t>
      </w:r>
      <w:r w:rsidR="00EA5B4D">
        <w:rPr>
          <w:b w:val="0"/>
          <w:lang w:val="en-US"/>
        </w:rPr>
        <w:t xml:space="preserve"> </w:t>
      </w:r>
      <w:r w:rsidR="001C1C77" w:rsidRPr="001C1C77">
        <w:rPr>
          <w:b w:val="0"/>
          <w:lang w:val="en-US"/>
        </w:rPr>
        <w:t xml:space="preserve">An oriented bounding box is simply a bounding parallelepiped whose faces and edges are not parallel to the basis vectors of the frame in which they're defined. </w:t>
      </w:r>
      <w:r w:rsidR="00EA5B4D" w:rsidRPr="00EA5B4D">
        <w:rPr>
          <w:b w:val="0"/>
          <w:szCs w:val="24"/>
          <w:lang w:val="en-US"/>
        </w:rPr>
        <w:t>In many applications the bounding box is aligned with the</w:t>
      </w:r>
      <w:r w:rsidR="00EA5B4D">
        <w:rPr>
          <w:b w:val="0"/>
          <w:szCs w:val="24"/>
          <w:lang w:val="en-US"/>
        </w:rPr>
        <w:t xml:space="preserve"> axes of the coordinate </w:t>
      </w:r>
      <w:r w:rsidR="002A2655">
        <w:rPr>
          <w:b w:val="0"/>
          <w:szCs w:val="24"/>
          <w:lang w:val="en-US"/>
        </w:rPr>
        <w:t xml:space="preserve">reference </w:t>
      </w:r>
      <w:r w:rsidR="00EA5B4D">
        <w:rPr>
          <w:b w:val="0"/>
          <w:szCs w:val="24"/>
          <w:lang w:val="en-US"/>
        </w:rPr>
        <w:t>system</w:t>
      </w:r>
      <w:r w:rsidR="00EA5B4D" w:rsidRPr="00EA5B4D">
        <w:rPr>
          <w:b w:val="0"/>
          <w:szCs w:val="24"/>
          <w:lang w:val="en-US"/>
        </w:rPr>
        <w:t xml:space="preserve"> and is known as an </w:t>
      </w:r>
      <w:r w:rsidR="00EA5B4D" w:rsidRPr="00EA5B4D">
        <w:rPr>
          <w:b w:val="0"/>
          <w:bCs/>
          <w:szCs w:val="24"/>
          <w:lang w:val="en-US"/>
        </w:rPr>
        <w:t>axis-aligned bounding box</w:t>
      </w:r>
      <w:r w:rsidR="00EA5B4D" w:rsidRPr="00EA5B4D">
        <w:rPr>
          <w:b w:val="0"/>
          <w:szCs w:val="24"/>
          <w:lang w:val="en-US"/>
        </w:rPr>
        <w:t xml:space="preserve"> (</w:t>
      </w:r>
      <w:r w:rsidR="00EA5B4D" w:rsidRPr="00EA5B4D">
        <w:rPr>
          <w:b w:val="0"/>
          <w:bCs/>
          <w:szCs w:val="24"/>
          <w:lang w:val="en-US"/>
        </w:rPr>
        <w:t>AABB</w:t>
      </w:r>
      <w:r w:rsidR="00EA5B4D" w:rsidRPr="00EA5B4D">
        <w:rPr>
          <w:b w:val="0"/>
          <w:szCs w:val="24"/>
          <w:lang w:val="en-US"/>
        </w:rPr>
        <w:t xml:space="preserve">). To distinguish the general case from an AABB, an arbitrary bounding box is called an </w:t>
      </w:r>
      <w:r w:rsidR="00EA5B4D" w:rsidRPr="00EA5B4D">
        <w:rPr>
          <w:b w:val="0"/>
          <w:bCs/>
          <w:szCs w:val="24"/>
          <w:lang w:val="en-US"/>
        </w:rPr>
        <w:t>oriented bounding box</w:t>
      </w:r>
      <w:r w:rsidR="00EA5B4D" w:rsidRPr="00EA5B4D">
        <w:rPr>
          <w:b w:val="0"/>
          <w:szCs w:val="24"/>
          <w:lang w:val="en-US"/>
        </w:rPr>
        <w:t xml:space="preserve"> (</w:t>
      </w:r>
      <w:r w:rsidR="00EA5B4D" w:rsidRPr="00EA5B4D">
        <w:rPr>
          <w:b w:val="0"/>
          <w:bCs/>
          <w:szCs w:val="24"/>
          <w:lang w:val="en-US"/>
        </w:rPr>
        <w:t>OBB</w:t>
      </w:r>
      <w:r w:rsidR="00EA5B4D" w:rsidRPr="00EA5B4D">
        <w:rPr>
          <w:b w:val="0"/>
          <w:szCs w:val="24"/>
          <w:lang w:val="en-US"/>
        </w:rPr>
        <w:t>)</w:t>
      </w:r>
      <w:r w:rsidR="00EA5B4D">
        <w:rPr>
          <w:b w:val="0"/>
          <w:szCs w:val="24"/>
          <w:lang w:val="en-US"/>
        </w:rPr>
        <w:t xml:space="preserve"> </w:t>
      </w:r>
      <w:r w:rsidR="00EA5B4D" w:rsidRPr="00EA5B4D">
        <w:rPr>
          <w:b w:val="0"/>
          <w:szCs w:val="24"/>
          <w:lang w:val="en-US"/>
        </w:rPr>
        <w:t xml:space="preserve">when an object's local coordinate </w:t>
      </w:r>
      <w:r w:rsidR="002A2655">
        <w:rPr>
          <w:b w:val="0"/>
          <w:szCs w:val="24"/>
          <w:lang w:val="en-US"/>
        </w:rPr>
        <w:t xml:space="preserve">reference </w:t>
      </w:r>
      <w:r w:rsidR="00EA5B4D" w:rsidRPr="00EA5B4D">
        <w:rPr>
          <w:b w:val="0"/>
          <w:szCs w:val="24"/>
          <w:lang w:val="en-US"/>
        </w:rPr>
        <w:t xml:space="preserve">system </w:t>
      </w:r>
      <w:r w:rsidR="00EA5B4D">
        <w:rPr>
          <w:b w:val="0"/>
          <w:szCs w:val="24"/>
          <w:lang w:val="en-US"/>
        </w:rPr>
        <w:t>is used</w:t>
      </w:r>
      <w:r w:rsidR="00EA5B4D" w:rsidRPr="00EA5B4D">
        <w:rPr>
          <w:b w:val="0"/>
          <w:szCs w:val="24"/>
          <w:lang w:val="en-US"/>
        </w:rPr>
        <w:t>.</w:t>
      </w:r>
    </w:p>
    <w:p w14:paraId="0C96288E" w14:textId="77777777" w:rsidR="00F72211" w:rsidRDefault="00F72211" w:rsidP="00763C5B">
      <w:pPr>
        <w:pStyle w:val="Terms"/>
      </w:pPr>
    </w:p>
    <w:p w14:paraId="779E7F63" w14:textId="77777777" w:rsidR="003624CE" w:rsidRDefault="003624CE" w:rsidP="00763C5B">
      <w:pPr>
        <w:pStyle w:val="TermNum"/>
      </w:pPr>
      <w:r>
        <w:t>Point Cloud</w:t>
      </w:r>
    </w:p>
    <w:p w14:paraId="1689F4D3" w14:textId="77777777" w:rsidR="003624CE" w:rsidRDefault="003624CE" w:rsidP="003624CE">
      <w:r w:rsidRPr="003624CE">
        <w:t xml:space="preserve">A point cloud is a set of data points in space. Point clouds are generally produced by 3D scanners, which measure a large number of points on the external surfaces of objects around them. (Wikipedia, </w:t>
      </w:r>
      <w:hyperlink r:id="rId31" w:history="1">
        <w:r w:rsidRPr="003624CE">
          <w:rPr>
            <w:color w:val="0000FF"/>
            <w:u w:val="single"/>
          </w:rPr>
          <w:t>https://en.wikipedia.org/wiki/Point_cloud</w:t>
        </w:r>
      </w:hyperlink>
      <w:r w:rsidRPr="003624CE">
        <w:t>, March 2019)</w:t>
      </w:r>
    </w:p>
    <w:p w14:paraId="4581FFDE" w14:textId="77777777" w:rsidR="003624CE" w:rsidRPr="003624CE" w:rsidRDefault="003624CE" w:rsidP="003624CE">
      <w:pPr>
        <w:pStyle w:val="Definition"/>
      </w:pPr>
    </w:p>
    <w:p w14:paraId="2741D0D9" w14:textId="77777777" w:rsidR="00F72211" w:rsidRDefault="00F72211" w:rsidP="00763C5B">
      <w:pPr>
        <w:pStyle w:val="TermNum"/>
      </w:pPr>
      <w:r>
        <w:t>Profile</w:t>
      </w:r>
    </w:p>
    <w:p w14:paraId="22F5EF93" w14:textId="77777777" w:rsidR="00877F42" w:rsidRDefault="00763C5B" w:rsidP="004B3178">
      <w:pPr>
        <w:pStyle w:val="Definition"/>
      </w:pPr>
      <w:r w:rsidRPr="00763C5B">
        <w:t>In I3S, specific implementation instances for specific layer definitions (point, mesh, etc</w:t>
      </w:r>
      <w:r w:rsidR="00314F60">
        <w:t>.</w:t>
      </w:r>
      <w:r w:rsidRPr="00763C5B">
        <w:t>)</w:t>
      </w:r>
    </w:p>
    <w:p w14:paraId="4FF48C9B" w14:textId="77777777" w:rsidR="008C0AF3" w:rsidRPr="008C0AF3" w:rsidRDefault="008C0AF3" w:rsidP="008C0AF3">
      <w:pPr>
        <w:pStyle w:val="TermNum"/>
        <w:numPr>
          <w:ilvl w:val="0"/>
          <w:numId w:val="0"/>
        </w:numPr>
        <w:ind w:left="720"/>
      </w:pPr>
    </w:p>
    <w:p w14:paraId="73C2E49B" w14:textId="77777777" w:rsidR="00877F42" w:rsidRDefault="00877F42" w:rsidP="00877F42">
      <w:pPr>
        <w:pStyle w:val="TermNum"/>
      </w:pPr>
      <w:r>
        <w:t>S3TC</w:t>
      </w:r>
      <w:r w:rsidR="00076B94">
        <w:rPr>
          <w:rStyle w:val="FootnoteReference"/>
        </w:rPr>
        <w:footnoteReference w:id="8"/>
      </w:r>
    </w:p>
    <w:p w14:paraId="16C90765" w14:textId="77777777" w:rsidR="00877F42" w:rsidRPr="00877F42" w:rsidRDefault="00877F42" w:rsidP="00877F42">
      <w:pPr>
        <w:pStyle w:val="Terms"/>
        <w:rPr>
          <w:b w:val="0"/>
        </w:rPr>
      </w:pPr>
      <w:r w:rsidRPr="00877F42">
        <w:rPr>
          <w:b w:val="0"/>
        </w:rPr>
        <w:t>S3TC is a technique for compressing images for use as textures. Standard image compression techniques like JPEG and PNG can achieve greater compression ratios than S3TC. However, S3TC is designed to be implemented in high-performance hardware. JPEG and PNG decompress images all-at-once, while S3TC allows specific sections of the image to be decompressed independently.</w:t>
      </w:r>
    </w:p>
    <w:p w14:paraId="392D758C" w14:textId="77777777" w:rsidR="00DA1348" w:rsidRPr="00DA1348" w:rsidRDefault="00DA1348" w:rsidP="00DA1348">
      <w:pPr>
        <w:pStyle w:val="Definition"/>
      </w:pPr>
    </w:p>
    <w:p w14:paraId="20035D1E" w14:textId="77777777" w:rsidR="00637039" w:rsidRDefault="00637039" w:rsidP="00637039">
      <w:pPr>
        <w:pStyle w:val="TermNum"/>
      </w:pPr>
      <w:r>
        <w:t>Shader</w:t>
      </w:r>
    </w:p>
    <w:p w14:paraId="3C1818E6" w14:textId="77777777" w:rsidR="003D6F26" w:rsidRDefault="00DA1348" w:rsidP="003D6F26">
      <w:pPr>
        <w:pStyle w:val="Terms"/>
        <w:rPr>
          <w:rStyle w:val="st"/>
          <w:b w:val="0"/>
        </w:rPr>
      </w:pPr>
      <w:r>
        <w:rPr>
          <w:rStyle w:val="st"/>
          <w:b w:val="0"/>
        </w:rPr>
        <w:t>A</w:t>
      </w:r>
      <w:r w:rsidR="00637039" w:rsidRPr="00DA1348">
        <w:rPr>
          <w:rStyle w:val="st"/>
          <w:b w:val="0"/>
        </w:rPr>
        <w:t xml:space="preserve"> small program or set of algorithms that determines how 3-D surface properties of objects are rendered, and how light interacts with the object within a 3-D computer program</w:t>
      </w:r>
      <w:r>
        <w:rPr>
          <w:rStyle w:val="st"/>
          <w:b w:val="0"/>
        </w:rPr>
        <w:t>.</w:t>
      </w:r>
    </w:p>
    <w:p w14:paraId="037FF099" w14:textId="77777777" w:rsidR="00F02632" w:rsidRDefault="00F02632" w:rsidP="00F02632">
      <w:pPr>
        <w:pStyle w:val="Definition"/>
      </w:pPr>
    </w:p>
    <w:p w14:paraId="5E3DC42B" w14:textId="77777777" w:rsidR="00667F64" w:rsidRDefault="00667F64" w:rsidP="004B3178">
      <w:pPr>
        <w:pStyle w:val="TermNum"/>
      </w:pPr>
      <w:r>
        <w:t>Texture</w:t>
      </w:r>
    </w:p>
    <w:p w14:paraId="029B945F" w14:textId="77777777" w:rsidR="00667F64" w:rsidRPr="00667F64" w:rsidRDefault="00667F64" w:rsidP="004B3178">
      <w:pPr>
        <w:pStyle w:val="Terms"/>
      </w:pPr>
      <w:r w:rsidRPr="00667F64">
        <w:rPr>
          <w:b w:val="0"/>
        </w:rPr>
        <w:t>In 3D graphics, the digital representation of the surface of an object. In addition to two-dimensional qualities, such as color and brightness, a texture is also encoded with three-</w:t>
      </w:r>
      <w:r w:rsidRPr="00667F64">
        <w:rPr>
          <w:b w:val="0"/>
        </w:rPr>
        <w:lastRenderedPageBreak/>
        <w:t>dimensional properties, such as how transparent and reflective the object is. Once a texture has been defined, it can be wrapped around any 3-dimensional object. This is called texture mapping.</w:t>
      </w:r>
    </w:p>
    <w:p w14:paraId="25979F76" w14:textId="77777777" w:rsidR="00667F64" w:rsidRPr="00667F64" w:rsidRDefault="00667F64">
      <w:pPr>
        <w:pStyle w:val="Definition"/>
      </w:pPr>
    </w:p>
    <w:p w14:paraId="44CD2605" w14:textId="77777777" w:rsidR="00F02632" w:rsidRDefault="00F02632" w:rsidP="00F02632">
      <w:pPr>
        <w:pStyle w:val="TermNum"/>
      </w:pPr>
      <w:r>
        <w:t>Texture Atlas</w:t>
      </w:r>
      <w:r w:rsidR="00076B94">
        <w:rPr>
          <w:rStyle w:val="FootnoteReference"/>
        </w:rPr>
        <w:footnoteReference w:id="9"/>
      </w:r>
    </w:p>
    <w:p w14:paraId="0D38687C" w14:textId="77777777" w:rsidR="00F02632" w:rsidRPr="00F02632" w:rsidRDefault="00F02632" w:rsidP="00F02632">
      <w:pPr>
        <w:pStyle w:val="Terms"/>
        <w:rPr>
          <w:b w:val="0"/>
        </w:rPr>
      </w:pPr>
      <w:r w:rsidRPr="00F02632">
        <w:rPr>
          <w:b w:val="0"/>
        </w:rPr>
        <w:t>A large image containing a collection, or "atlas", of sub-images, each of which is a texture map for some part of a 2D or 3D model.</w:t>
      </w:r>
    </w:p>
    <w:p w14:paraId="480D0848" w14:textId="77777777" w:rsidR="0019423B" w:rsidRDefault="0019423B" w:rsidP="00F02632">
      <w:pPr>
        <w:pStyle w:val="Definition"/>
      </w:pPr>
    </w:p>
    <w:p w14:paraId="37038494" w14:textId="77777777" w:rsidR="0019423B" w:rsidRDefault="0019423B" w:rsidP="00F02632">
      <w:pPr>
        <w:pStyle w:val="TermNum"/>
      </w:pPr>
      <w:r>
        <w:t>Texture Mapping</w:t>
      </w:r>
      <w:r w:rsidR="00076B94">
        <w:rPr>
          <w:rStyle w:val="FootnoteReference"/>
        </w:rPr>
        <w:footnoteReference w:id="10"/>
      </w:r>
    </w:p>
    <w:p w14:paraId="1D01F41D" w14:textId="77777777" w:rsidR="0019423B" w:rsidRDefault="0019423B" w:rsidP="00F02632">
      <w:r w:rsidRPr="0019423B">
        <w:t>Texture mapping is a method for defining high frequency detail, surface texture, or color information on a computer-generated graphic or 3D model.</w:t>
      </w:r>
    </w:p>
    <w:p w14:paraId="6EFEC7E9" w14:textId="77777777" w:rsidR="00F02632" w:rsidRDefault="00F02632" w:rsidP="00F02632"/>
    <w:p w14:paraId="3F482B82" w14:textId="77777777" w:rsidR="00F02632" w:rsidRDefault="00F02632" w:rsidP="00F02632">
      <w:pPr>
        <w:pStyle w:val="TermNum"/>
      </w:pPr>
      <w:r>
        <w:t>Texture Maps</w:t>
      </w:r>
    </w:p>
    <w:p w14:paraId="4EB9E96D" w14:textId="77777777" w:rsidR="00F02632" w:rsidRPr="00F02632" w:rsidRDefault="00F02632" w:rsidP="00F02632">
      <w:pPr>
        <w:pStyle w:val="Terms"/>
        <w:rPr>
          <w:b w:val="0"/>
        </w:rPr>
      </w:pPr>
      <w:r w:rsidRPr="00F02632">
        <w:rPr>
          <w:b w:val="0"/>
        </w:rPr>
        <w:t>A texture map is an image applied (mapped) to the surface of a shape or polygon. This may be a bitmap image or a procedural texture. They may be stored in common image file formats, referenced by 3d model formats or material definitions, and assembled into resource bundles.</w:t>
      </w:r>
    </w:p>
    <w:p w14:paraId="4D3CD436" w14:textId="77777777" w:rsidR="003D6F26" w:rsidRPr="003D6F26" w:rsidRDefault="003D6F26" w:rsidP="003D6F26">
      <w:pPr>
        <w:pStyle w:val="Definition"/>
      </w:pPr>
    </w:p>
    <w:p w14:paraId="31A5FEC0" w14:textId="77777777" w:rsidR="003D6F26" w:rsidRDefault="003D6F26" w:rsidP="003D6F26">
      <w:pPr>
        <w:pStyle w:val="TermNum"/>
      </w:pPr>
      <w:r>
        <w:t>UV Coordinate</w:t>
      </w:r>
      <w:r w:rsidR="005621D0">
        <w:rPr>
          <w:rStyle w:val="FootnoteReference"/>
        </w:rPr>
        <w:footnoteReference w:id="11"/>
      </w:r>
    </w:p>
    <w:p w14:paraId="482ACB24" w14:textId="77777777" w:rsidR="003D6F26" w:rsidRPr="003D6F26" w:rsidRDefault="003D6F26" w:rsidP="003D6F26">
      <w:pPr>
        <w:pStyle w:val="Terms"/>
        <w:rPr>
          <w:b w:val="0"/>
        </w:rPr>
      </w:pPr>
      <w:r w:rsidRPr="003D6F26">
        <w:rPr>
          <w:b w:val="0"/>
        </w:rPr>
        <w:t>UV coordinates are 2D coordinates that are mapped onto a 3D model. UV coordinates are a texture's x and y coordinates and always range from 0 to 1. Let's take for example a 800×600 image. When we use a UV coordinate with u=0.5 and v=0.5 then the pixel at x=400 and y=300 is targeted.</w:t>
      </w:r>
    </w:p>
    <w:p w14:paraId="2CBFF12E" w14:textId="77777777" w:rsidR="007F0CF3" w:rsidRPr="007F0CF3" w:rsidRDefault="007F0CF3" w:rsidP="007F0CF3">
      <w:pPr>
        <w:pStyle w:val="TermNum"/>
        <w:numPr>
          <w:ilvl w:val="0"/>
          <w:numId w:val="0"/>
        </w:numPr>
      </w:pPr>
    </w:p>
    <w:p w14:paraId="5A944807" w14:textId="77777777" w:rsidR="007F0CF3" w:rsidRDefault="007F0CF3" w:rsidP="007F0CF3">
      <w:pPr>
        <w:pStyle w:val="TermNum"/>
      </w:pPr>
      <w:r>
        <w:t>UV Mapping</w:t>
      </w:r>
      <w:r w:rsidR="005621D0">
        <w:rPr>
          <w:rStyle w:val="FootnoteReference"/>
        </w:rPr>
        <w:footnoteReference w:id="12"/>
      </w:r>
      <w:r w:rsidR="00C44BCE">
        <w:t xml:space="preserve"> (aka UV Unwrapping)</w:t>
      </w:r>
    </w:p>
    <w:p w14:paraId="059C17FA" w14:textId="77777777" w:rsidR="007F0CF3" w:rsidRDefault="00785D16" w:rsidP="007F0CF3">
      <w:pPr>
        <w:pStyle w:val="Terms"/>
        <w:rPr>
          <w:b w:val="0"/>
          <w:szCs w:val="24"/>
          <w:lang w:val="en-US"/>
        </w:rPr>
      </w:pPr>
      <w:r w:rsidRPr="00785D16">
        <w:rPr>
          <w:b w:val="0"/>
          <w:szCs w:val="24"/>
          <w:lang w:val="en-US"/>
        </w:rPr>
        <w:t>UV mapping is the 3D modeling process of projecting a 2D image to a 3D model's surface for texture mapping.</w:t>
      </w:r>
    </w:p>
    <w:p w14:paraId="505086B8" w14:textId="77777777" w:rsidR="00785D16" w:rsidRPr="00785D16" w:rsidRDefault="00785D16" w:rsidP="00785D16">
      <w:pPr>
        <w:pStyle w:val="Definition"/>
        <w:rPr>
          <w:lang w:val="en-US"/>
        </w:rPr>
      </w:pPr>
    </w:p>
    <w:p w14:paraId="3C4D23D3" w14:textId="77777777" w:rsidR="0081572E" w:rsidRDefault="0081572E" w:rsidP="00763C5B">
      <w:pPr>
        <w:pStyle w:val="TermNum"/>
      </w:pPr>
      <w:r w:rsidRPr="0081572E">
        <w:t>Vertex</w:t>
      </w:r>
      <w:r w:rsidR="005621D0">
        <w:rPr>
          <w:rStyle w:val="FootnoteReference"/>
        </w:rPr>
        <w:footnoteReference w:id="13"/>
      </w:r>
    </w:p>
    <w:p w14:paraId="76642D77" w14:textId="77777777" w:rsidR="00980F44" w:rsidRPr="00980F44" w:rsidRDefault="005621D0" w:rsidP="0081732F">
      <w:pPr>
        <w:pStyle w:val="Terms"/>
      </w:pPr>
      <w:r>
        <w:rPr>
          <w:rStyle w:val="st"/>
          <w:b w:val="0"/>
        </w:rPr>
        <w:t>In computer graphics, a vertex is not only</w:t>
      </w:r>
      <w:r w:rsidRPr="005621D0">
        <w:rPr>
          <w:rStyle w:val="st"/>
          <w:b w:val="0"/>
        </w:rPr>
        <w:t xml:space="preserve"> associated with three spatial coordinates but also with other graphical information necessary to rende</w:t>
      </w:r>
      <w:r w:rsidR="00533EB8">
        <w:rPr>
          <w:rStyle w:val="st"/>
          <w:b w:val="0"/>
        </w:rPr>
        <w:t xml:space="preserve">r the object correctly, such as </w:t>
      </w:r>
      <w:r w:rsidRPr="005621D0">
        <w:rPr>
          <w:rStyle w:val="st"/>
          <w:b w:val="0"/>
        </w:rPr>
        <w:t>colors, reflectance properties, textures, and surface normals. These properties are used in rendering by a vertex shader, part of the vertex pipeline.</w:t>
      </w:r>
    </w:p>
    <w:p w14:paraId="7C3129EF" w14:textId="77777777" w:rsidR="009A7B37" w:rsidRDefault="009A7B37">
      <w:pPr>
        <w:pStyle w:val="Heading1"/>
      </w:pPr>
      <w:bookmarkStart w:id="8" w:name="_Toc17566617"/>
      <w:r>
        <w:t>Conventions</w:t>
      </w:r>
      <w:bookmarkEnd w:id="8"/>
    </w:p>
    <w:p w14:paraId="0522B1D6" w14:textId="77777777" w:rsidR="009A7B37" w:rsidRDefault="00A94601">
      <w:r>
        <w:t>No conventions are specified in this document</w:t>
      </w:r>
      <w:r w:rsidR="009A7B37">
        <w:t>.</w:t>
      </w:r>
    </w:p>
    <w:p w14:paraId="1F0D0389" w14:textId="77777777" w:rsidR="009A7B37" w:rsidRDefault="00FC274F">
      <w:pPr>
        <w:pStyle w:val="Heading1"/>
      </w:pPr>
      <w:bookmarkStart w:id="9" w:name="_Toc17566618"/>
      <w:r>
        <w:lastRenderedPageBreak/>
        <w:t>Introduction to I3S and SLPK</w:t>
      </w:r>
      <w:bookmarkEnd w:id="9"/>
    </w:p>
    <w:p w14:paraId="514D595D" w14:textId="77777777" w:rsidR="009A7B37" w:rsidRDefault="00144DCD">
      <w:r>
        <w:t>This section provides background information on the design principals and background for I3S</w:t>
      </w:r>
    </w:p>
    <w:p w14:paraId="1F6A2046" w14:textId="77777777" w:rsidR="009A7B37" w:rsidRDefault="00144DCD">
      <w:pPr>
        <w:pStyle w:val="Heading2"/>
      </w:pPr>
      <w:bookmarkStart w:id="10" w:name="_Toc17566619"/>
      <w:r>
        <w:t xml:space="preserve">I3S Design </w:t>
      </w:r>
      <w:r w:rsidR="009A29C4">
        <w:t>Principle</w:t>
      </w:r>
      <w:r>
        <w:t>s</w:t>
      </w:r>
      <w:bookmarkEnd w:id="10"/>
    </w:p>
    <w:p w14:paraId="4564EEF4" w14:textId="77777777" w:rsidR="00144DCD" w:rsidRPr="00144DCD" w:rsidRDefault="00144DCD" w:rsidP="00144DCD">
      <w:r>
        <w:t xml:space="preserve">The </w:t>
      </w:r>
      <w:r w:rsidRPr="00144DCD">
        <w:t xml:space="preserve">Indexed 3d Scene layer (I3S) format and the corresponding Scene Layer Package format (*.slpk) are specified to fulfill this set of </w:t>
      </w:r>
      <w:r>
        <w:t xml:space="preserve">design </w:t>
      </w:r>
      <w:r w:rsidR="00EE6D86">
        <w:t>principles</w:t>
      </w:r>
      <w:r w:rsidRPr="00144DCD">
        <w:t xml:space="preserve">: </w:t>
      </w:r>
    </w:p>
    <w:p w14:paraId="4C2FD218" w14:textId="77777777" w:rsidR="00144DCD" w:rsidRPr="00144DCD" w:rsidRDefault="00144DCD" w:rsidP="00144DCD">
      <w:pPr>
        <w:numPr>
          <w:ilvl w:val="0"/>
          <w:numId w:val="16"/>
        </w:numPr>
        <w:spacing w:before="100" w:beforeAutospacing="1" w:after="100" w:afterAutospacing="1"/>
      </w:pPr>
      <w:r w:rsidRPr="00FB6A60">
        <w:rPr>
          <w:bCs/>
        </w:rPr>
        <w:t>User Experience first:</w:t>
      </w:r>
      <w:r w:rsidRPr="00144DCD">
        <w:t xml:space="preserve"> </w:t>
      </w:r>
      <w:r w:rsidR="00BE6067">
        <w:t>Provide a positive user experience, including high interactivity and fast display</w:t>
      </w:r>
      <w:r>
        <w:t>;</w:t>
      </w:r>
    </w:p>
    <w:p w14:paraId="619BB92F" w14:textId="77777777" w:rsidR="00144DCD" w:rsidRPr="00144DCD" w:rsidRDefault="00144DCD" w:rsidP="00144DCD">
      <w:pPr>
        <w:numPr>
          <w:ilvl w:val="0"/>
          <w:numId w:val="16"/>
        </w:numPr>
        <w:spacing w:before="100" w:beforeAutospacing="1" w:after="100" w:afterAutospacing="1"/>
      </w:pPr>
      <w:r w:rsidRPr="00FB6A60">
        <w:rPr>
          <w:bCs/>
        </w:rPr>
        <w:t>Scalability:</w:t>
      </w:r>
      <w:r w:rsidRPr="00144DCD">
        <w:t xml:space="preserve"> </w:t>
      </w:r>
      <w:r w:rsidR="00BE6067">
        <w:t>Support very large scene layers, including scenes with a global extent and many detailed features</w:t>
      </w:r>
      <w:r>
        <w:t>;</w:t>
      </w:r>
    </w:p>
    <w:p w14:paraId="2E1C3171" w14:textId="77777777" w:rsidR="00144DCD" w:rsidRPr="00144DCD" w:rsidRDefault="00144DCD" w:rsidP="00144DCD">
      <w:pPr>
        <w:numPr>
          <w:ilvl w:val="0"/>
          <w:numId w:val="16"/>
        </w:numPr>
        <w:spacing w:before="100" w:beforeAutospacing="1" w:after="100" w:afterAutospacing="1"/>
      </w:pPr>
      <w:r w:rsidRPr="00FB6A60">
        <w:rPr>
          <w:bCs/>
        </w:rPr>
        <w:t>Reusability:</w:t>
      </w:r>
      <w:r w:rsidRPr="00144DCD">
        <w:t xml:space="preserve"> </w:t>
      </w:r>
      <w:r w:rsidR="00BE6067">
        <w:t>Use as a service delivery format, storage format, and exchange format</w:t>
      </w:r>
      <w:r>
        <w:t>;</w:t>
      </w:r>
    </w:p>
    <w:p w14:paraId="0AA18F13" w14:textId="77777777" w:rsidR="00144DCD" w:rsidRPr="00144DCD" w:rsidRDefault="00144DCD" w:rsidP="00144DCD">
      <w:pPr>
        <w:numPr>
          <w:ilvl w:val="0"/>
          <w:numId w:val="16"/>
        </w:numPr>
        <w:spacing w:before="100" w:beforeAutospacing="1" w:after="100" w:afterAutospacing="1"/>
      </w:pPr>
      <w:r w:rsidRPr="00FB6A60">
        <w:rPr>
          <w:bCs/>
        </w:rPr>
        <w:t>Level of Detail:</w:t>
      </w:r>
      <w:r w:rsidRPr="00144DCD">
        <w:t xml:space="preserve"> Have support for </w:t>
      </w:r>
      <w:r w:rsidR="00BE6067">
        <w:t>multiple</w:t>
      </w:r>
      <w:r w:rsidR="00BE6067" w:rsidRPr="00144DCD">
        <w:t xml:space="preserve"> </w:t>
      </w:r>
      <w:r w:rsidRPr="00144DCD">
        <w:t>level</w:t>
      </w:r>
      <w:r w:rsidR="00BE6067">
        <w:t>s</w:t>
      </w:r>
      <w:r w:rsidRPr="00144DCD">
        <w:t xml:space="preserve"> of detail</w:t>
      </w:r>
      <w:r>
        <w:t>;</w:t>
      </w:r>
    </w:p>
    <w:p w14:paraId="72FA8944" w14:textId="77777777" w:rsidR="00144DCD" w:rsidRPr="00144DCD" w:rsidRDefault="00144DCD" w:rsidP="00144DCD">
      <w:pPr>
        <w:numPr>
          <w:ilvl w:val="0"/>
          <w:numId w:val="16"/>
        </w:numPr>
        <w:spacing w:before="100" w:beforeAutospacing="1" w:after="100" w:afterAutospacing="1"/>
      </w:pPr>
      <w:r w:rsidRPr="00FB6A60">
        <w:rPr>
          <w:bCs/>
        </w:rPr>
        <w:t>Distribution:</w:t>
      </w:r>
      <w:r w:rsidRPr="00144DCD">
        <w:t xml:space="preserve"> Allow efficient distribution of very large data sets</w:t>
      </w:r>
      <w:r>
        <w:t>;</w:t>
      </w:r>
    </w:p>
    <w:p w14:paraId="1070ECD8" w14:textId="77777777" w:rsidR="00144DCD" w:rsidRPr="00144DCD" w:rsidRDefault="00144DCD" w:rsidP="00144DCD">
      <w:pPr>
        <w:numPr>
          <w:ilvl w:val="0"/>
          <w:numId w:val="16"/>
        </w:numPr>
        <w:spacing w:before="100" w:beforeAutospacing="1" w:after="100" w:afterAutospacing="1"/>
      </w:pPr>
      <w:r w:rsidRPr="00FB6A60">
        <w:rPr>
          <w:bCs/>
        </w:rPr>
        <w:t>User-controllable symbology:</w:t>
      </w:r>
      <w:r w:rsidRPr="00144DCD">
        <w:t xml:space="preserve"> Support </w:t>
      </w:r>
      <w:r w:rsidR="002C016F">
        <w:t xml:space="preserve">efficient rendering of </w:t>
      </w:r>
      <w:r w:rsidRPr="00144DCD">
        <w:t>client-side symbology/styling</w:t>
      </w:r>
      <w:r>
        <w:t>;</w:t>
      </w:r>
    </w:p>
    <w:p w14:paraId="573AC6C0" w14:textId="77777777" w:rsidR="00144DCD" w:rsidRPr="00144DCD" w:rsidRDefault="00144DCD" w:rsidP="00144DCD">
      <w:pPr>
        <w:numPr>
          <w:ilvl w:val="0"/>
          <w:numId w:val="16"/>
        </w:numPr>
        <w:spacing w:before="100" w:beforeAutospacing="1" w:after="100" w:afterAutospacing="1"/>
      </w:pPr>
      <w:r w:rsidRPr="00FB6A60">
        <w:rPr>
          <w:bCs/>
        </w:rPr>
        <w:t>Extensibility:</w:t>
      </w:r>
      <w:r w:rsidRPr="00144DCD">
        <w:t xml:space="preserve"> </w:t>
      </w:r>
      <w:r w:rsidR="002C016F">
        <w:t>S</w:t>
      </w:r>
      <w:r w:rsidRPr="00144DCD">
        <w:t>upport new layer</w:t>
      </w:r>
      <w:r w:rsidR="002C016F">
        <w:t>,</w:t>
      </w:r>
      <w:r w:rsidRPr="00144DCD">
        <w:t xml:space="preserve"> geometry types </w:t>
      </w:r>
      <w:r w:rsidR="002C016F">
        <w:t>and</w:t>
      </w:r>
      <w:r w:rsidRPr="00144DCD">
        <w:t xml:space="preserve"> new platforms</w:t>
      </w:r>
      <w:r w:rsidR="0037744B">
        <w:t>;</w:t>
      </w:r>
    </w:p>
    <w:p w14:paraId="04E79B01" w14:textId="77777777" w:rsidR="00144DCD" w:rsidRPr="00144DCD" w:rsidRDefault="00144DCD" w:rsidP="00144DCD">
      <w:pPr>
        <w:numPr>
          <w:ilvl w:val="0"/>
          <w:numId w:val="16"/>
        </w:numPr>
        <w:spacing w:before="100" w:beforeAutospacing="1" w:after="100" w:afterAutospacing="1"/>
      </w:pPr>
      <w:r w:rsidRPr="00FB6A60">
        <w:rPr>
          <w:bCs/>
        </w:rPr>
        <w:t>Web Friendliness:</w:t>
      </w:r>
      <w:r w:rsidRPr="00144DCD">
        <w:t xml:space="preserve"> </w:t>
      </w:r>
      <w:r w:rsidR="002C016F">
        <w:t>Provide easy to handle data using JSON and current web standards</w:t>
      </w:r>
      <w:r w:rsidR="0037744B">
        <w:t>;</w:t>
      </w:r>
    </w:p>
    <w:p w14:paraId="44323461" w14:textId="77777777" w:rsidR="00144DCD" w:rsidRPr="00144DCD" w:rsidRDefault="00144DCD" w:rsidP="00144DCD">
      <w:pPr>
        <w:numPr>
          <w:ilvl w:val="0"/>
          <w:numId w:val="16"/>
        </w:numPr>
        <w:spacing w:before="100" w:beforeAutospacing="1" w:after="100" w:afterAutospacing="1"/>
      </w:pPr>
      <w:r w:rsidRPr="00FB6A60">
        <w:rPr>
          <w:bCs/>
        </w:rPr>
        <w:t>Compatibility:</w:t>
      </w:r>
      <w:r w:rsidRPr="00144DCD">
        <w:t xml:space="preserve"> </w:t>
      </w:r>
      <w:r w:rsidR="002C016F">
        <w:t>Provide a single structure that is compatible across web, mobile, and desktop clients. Support is also included for cloud and servers</w:t>
      </w:r>
      <w:r w:rsidR="0037744B">
        <w:t>;</w:t>
      </w:r>
    </w:p>
    <w:p w14:paraId="55103DDC" w14:textId="77777777" w:rsidR="00FB6A60" w:rsidRDefault="00144DCD" w:rsidP="00144DCD">
      <w:pPr>
        <w:numPr>
          <w:ilvl w:val="0"/>
          <w:numId w:val="16"/>
        </w:numPr>
        <w:spacing w:before="100" w:beforeAutospacing="1" w:after="100" w:afterAutospacing="1"/>
      </w:pPr>
      <w:r w:rsidRPr="00FB6A60">
        <w:rPr>
          <w:bCs/>
        </w:rPr>
        <w:t>Declarative:</w:t>
      </w:r>
      <w:r w:rsidRPr="00144DCD">
        <w:t xml:space="preserve"> </w:t>
      </w:r>
      <w:r w:rsidR="002C016F">
        <w:t xml:space="preserve">Communicate clearly to minimize the amount of required domain knowledge to support the format; </w:t>
      </w:r>
    </w:p>
    <w:p w14:paraId="6B220BD8" w14:textId="77777777" w:rsidR="009A7B37" w:rsidRDefault="00144DCD" w:rsidP="00144DCD">
      <w:pPr>
        <w:numPr>
          <w:ilvl w:val="0"/>
          <w:numId w:val="16"/>
        </w:numPr>
        <w:spacing w:before="100" w:beforeAutospacing="1" w:after="100" w:afterAutospacing="1"/>
      </w:pPr>
      <w:r w:rsidRPr="00FB6A60">
        <w:rPr>
          <w:bCs/>
        </w:rPr>
        <w:t>Follow REST/JSON API best practices:</w:t>
      </w:r>
      <w:r w:rsidRPr="00144DCD">
        <w:t xml:space="preserve"> </w:t>
      </w:r>
      <w:r w:rsidR="002C016F">
        <w:t>Provide navigable links to all resources.</w:t>
      </w:r>
    </w:p>
    <w:p w14:paraId="142D3F07" w14:textId="77777777" w:rsidR="009A7B37" w:rsidRDefault="00FC274F" w:rsidP="00FC274F">
      <w:pPr>
        <w:pStyle w:val="Heading2"/>
      </w:pPr>
      <w:bookmarkStart w:id="11" w:name="_Toc17566620"/>
      <w:r>
        <w:t>I3S – Overview</w:t>
      </w:r>
      <w:bookmarkEnd w:id="11"/>
    </w:p>
    <w:p w14:paraId="26D7B634" w14:textId="77777777" w:rsidR="00BE6067" w:rsidRDefault="00E26F71" w:rsidP="00E26F71">
      <w:r w:rsidRPr="00E26F71">
        <w:t>A single I3S data set, referred to as a Scene Layer</w:t>
      </w:r>
      <w:r>
        <w:t>,</w:t>
      </w:r>
      <w:r w:rsidRPr="00E26F71">
        <w:t xml:space="preserve"> is a container for arbitrarily large amounts of heterogeneously distributed 3D geographic data. </w:t>
      </w:r>
      <w:r w:rsidR="00BE6067">
        <w:t xml:space="preserve">Scene Layers provide clients access to data and allow them to visualize it according to their needs. </w:t>
      </w:r>
      <w:r w:rsidRPr="00E26F71">
        <w:t xml:space="preserve"> </w:t>
      </w:r>
      <w:r w:rsidR="00BE6067">
        <w:t xml:space="preserve"> </w:t>
      </w:r>
      <w:r w:rsidR="00980F44" w:rsidRPr="00E26F71">
        <w:t xml:space="preserve">Data here refers to </w:t>
      </w:r>
      <w:r w:rsidR="00980F44">
        <w:t xml:space="preserve">vertex geometry, texture </w:t>
      </w:r>
      <w:r w:rsidR="00980F44" w:rsidRPr="00E26F71">
        <w:t xml:space="preserve">as well as </w:t>
      </w:r>
      <w:r w:rsidR="00980F44">
        <w:t>any associated attributes.</w:t>
      </w:r>
      <w:r w:rsidRPr="00E26F71">
        <w:t xml:space="preserve"> </w:t>
      </w:r>
    </w:p>
    <w:p w14:paraId="3C75A762" w14:textId="77777777" w:rsidR="00BE6067" w:rsidRDefault="00BE6067" w:rsidP="00E26F71"/>
    <w:p w14:paraId="08A320D0" w14:textId="77777777" w:rsidR="00E26F71" w:rsidRDefault="00E26F71" w:rsidP="00E26F71">
      <w:r w:rsidRPr="00E26F71">
        <w:t>An I3S Layer is characterized by a combination of layer type and profile</w:t>
      </w:r>
      <w:r w:rsidR="00BE6067">
        <w:t>.</w:t>
      </w:r>
      <w:r w:rsidRPr="00E26F71">
        <w:t xml:space="preserve"> </w:t>
      </w:r>
      <w:r w:rsidR="00BE6067">
        <w:t xml:space="preserve">The </w:t>
      </w:r>
      <w:r w:rsidR="00BE6067">
        <w:rPr>
          <w:rStyle w:val="Emphasis"/>
        </w:rPr>
        <w:t>layer type</w:t>
      </w:r>
      <w:r w:rsidR="00BE6067">
        <w:t xml:space="preserve"> describes the kind of geospatial data stored within it. The </w:t>
      </w:r>
      <w:r w:rsidR="00BE6067">
        <w:rPr>
          <w:rStyle w:val="Emphasis"/>
        </w:rPr>
        <w:t>layer profile</w:t>
      </w:r>
      <w:r w:rsidR="00BE6067">
        <w:t xml:space="preserve"> includes additional details on the specific I3S implementation.</w:t>
      </w:r>
      <w:r w:rsidRPr="00E26F71">
        <w:t xml:space="preserve"> </w:t>
      </w:r>
    </w:p>
    <w:p w14:paraId="752E869A" w14:textId="77777777" w:rsidR="00E26F71" w:rsidRDefault="00E26F71" w:rsidP="00E26F71"/>
    <w:p w14:paraId="14EEC73F" w14:textId="77777777" w:rsidR="00E26F71" w:rsidRPr="00E26F71" w:rsidRDefault="00E26F71" w:rsidP="00E26F71">
      <w:r w:rsidRPr="00E26F71">
        <w:t xml:space="preserve">The </w:t>
      </w:r>
      <w:r w:rsidR="00A26EF3">
        <w:t>requirements specified below apply to the following layer types</w:t>
      </w:r>
      <w:r w:rsidR="003567F4">
        <w:t xml:space="preserve"> defined in this standard</w:t>
      </w:r>
      <w:r w:rsidR="00A26EF3">
        <w:t>:</w:t>
      </w:r>
    </w:p>
    <w:p w14:paraId="275E74C2" w14:textId="77777777" w:rsidR="00E26F71" w:rsidRPr="00E26F71" w:rsidRDefault="00B8336F" w:rsidP="00E26F71">
      <w:pPr>
        <w:numPr>
          <w:ilvl w:val="0"/>
          <w:numId w:val="42"/>
        </w:numPr>
        <w:spacing w:before="100" w:beforeAutospacing="1" w:after="100" w:afterAutospacing="1"/>
      </w:pPr>
      <w:hyperlink w:anchor="_3D_Object_Scene" w:history="1">
        <w:r w:rsidR="00576A92" w:rsidRPr="00FB6A60">
          <w:rPr>
            <w:rStyle w:val="Hyperlink"/>
          </w:rPr>
          <w:fldChar w:fldCharType="begin"/>
        </w:r>
        <w:r w:rsidR="00576A92" w:rsidRPr="00FB6A60">
          <w:rPr>
            <w:rStyle w:val="Hyperlink"/>
          </w:rPr>
          <w:instrText xml:space="preserve"> REF _Ref10618173 \h </w:instrText>
        </w:r>
        <w:r w:rsidR="00576A92" w:rsidRPr="00FB6A60">
          <w:rPr>
            <w:rStyle w:val="Hyperlink"/>
          </w:rPr>
        </w:r>
        <w:r w:rsidR="00576A92" w:rsidRPr="00FB6A60">
          <w:rPr>
            <w:rStyle w:val="Hyperlink"/>
          </w:rPr>
          <w:fldChar w:fldCharType="separate"/>
        </w:r>
        <w:r w:rsidR="00FB6A60" w:rsidRPr="00762087">
          <w:t>3D Object Scene Layer</w:t>
        </w:r>
        <w:r w:rsidR="00576A92" w:rsidRPr="00FB6A60">
          <w:rPr>
            <w:rStyle w:val="Hyperlink"/>
          </w:rPr>
          <w:fldChar w:fldCharType="end"/>
        </w:r>
      </w:hyperlink>
      <w:r w:rsidR="00576A92">
        <w:t xml:space="preserve"> </w:t>
      </w:r>
      <w:r w:rsidR="00E26F71" w:rsidRPr="00E26F71">
        <w:t xml:space="preserve">(e.g., </w:t>
      </w:r>
      <w:r w:rsidR="00335F48" w:rsidRPr="00F84D0D">
        <w:t>Building Exteriors from geospatial data and 3D models</w:t>
      </w:r>
      <w:r w:rsidR="00E26F71" w:rsidRPr="00E26F71">
        <w:t>)</w:t>
      </w:r>
    </w:p>
    <w:p w14:paraId="6DB20B25" w14:textId="77777777" w:rsidR="00E26F71" w:rsidRPr="00E26F71" w:rsidRDefault="00B8336F" w:rsidP="00E26F71">
      <w:pPr>
        <w:numPr>
          <w:ilvl w:val="0"/>
          <w:numId w:val="42"/>
        </w:numPr>
        <w:spacing w:before="100" w:beforeAutospacing="1" w:after="100" w:afterAutospacing="1"/>
      </w:pPr>
      <w:hyperlink w:anchor="_Integrated_Scene_Mesh" w:history="1">
        <w:r w:rsidR="00E26F71" w:rsidRPr="00FB6A60">
          <w:rPr>
            <w:rStyle w:val="Hyperlink"/>
          </w:rPr>
          <w:t>Integrated Mesh</w:t>
        </w:r>
      </w:hyperlink>
      <w:r w:rsidR="00E26F71" w:rsidRPr="00E26F71">
        <w:t xml:space="preserve"> (e.g., an integrated surface representing the skin of the earth including vegetation, buildings and roads from satellite, aerial or drone imagery via dense matching photogrammetry) </w:t>
      </w:r>
    </w:p>
    <w:p w14:paraId="62626E05" w14:textId="77777777" w:rsidR="00BE6067" w:rsidRDefault="00B8336F" w:rsidP="00533EB8">
      <w:pPr>
        <w:numPr>
          <w:ilvl w:val="0"/>
          <w:numId w:val="42"/>
        </w:numPr>
        <w:spacing w:before="100" w:beforeAutospacing="1" w:after="100" w:afterAutospacing="1"/>
      </w:pPr>
      <w:hyperlink w:anchor="_Point_Scene_Layer" w:history="1">
        <w:r w:rsidR="00E26F71" w:rsidRPr="00FB6A60">
          <w:rPr>
            <w:rStyle w:val="Hyperlink"/>
          </w:rPr>
          <w:t>Points</w:t>
        </w:r>
      </w:hyperlink>
      <w:r w:rsidR="00E26F71" w:rsidRPr="00E26F71">
        <w:t xml:space="preserve"> (e.g. hospitals or Schools, trees, street furniture, signs, etc. from GIS data)</w:t>
      </w:r>
    </w:p>
    <w:p w14:paraId="75239F16" w14:textId="77777777" w:rsidR="00BE6067" w:rsidRDefault="00B8336F" w:rsidP="00533EB8">
      <w:pPr>
        <w:numPr>
          <w:ilvl w:val="0"/>
          <w:numId w:val="42"/>
        </w:numPr>
        <w:spacing w:before="100" w:beforeAutospacing="1" w:after="100" w:afterAutospacing="1"/>
      </w:pPr>
      <w:hyperlink w:anchor="_Point_Cloud_Scene" w:history="1">
        <w:r w:rsidR="00BE6067">
          <w:rPr>
            <w:rStyle w:val="Hyperlink"/>
          </w:rPr>
          <w:t>Point Clouds</w:t>
        </w:r>
      </w:hyperlink>
      <w:r w:rsidR="00BE6067">
        <w:t xml:space="preserve"> (e.g. LiDAR data) </w:t>
      </w:r>
    </w:p>
    <w:p w14:paraId="729B170F" w14:textId="77777777" w:rsidR="00A23FE5" w:rsidRDefault="00E26F71" w:rsidP="00E26F71">
      <w:r w:rsidRPr="00E26F71">
        <w:t>Layers are described using two properties</w:t>
      </w:r>
      <w:r>
        <w:t>:</w:t>
      </w:r>
      <w:r w:rsidRPr="00E26F71">
        <w:t xml:space="preserve"> type and profile. The type of a layer describes the type of geospatial data stored within it drawing from ter</w:t>
      </w:r>
      <w:r w:rsidR="00DF5BB9">
        <w:t>ms including 3D Objects</w:t>
      </w:r>
      <w:r w:rsidR="00C46255">
        <w:t>,</w:t>
      </w:r>
      <w:r w:rsidR="00DF5BB9">
        <w:t xml:space="preserve"> Points</w:t>
      </w:r>
      <w:r w:rsidR="00C46255">
        <w:t>, Lines, Polygons, and Point</w:t>
      </w:r>
      <w:r w:rsidR="001011BF">
        <w:t xml:space="preserve"> C</w:t>
      </w:r>
      <w:r w:rsidR="00C46255">
        <w:t>louds</w:t>
      </w:r>
      <w:r w:rsidRPr="00E26F71">
        <w:t xml:space="preserve">. The profile for a layer includes additional detail on the specific I3S implementation for the layer that is exposed to clients. Each layer has a canonical profile, but in certain cases multiple layers that represent semantically different types of information can make use of the same underlying profile. In other cases the same layer type can support multiple profiles optimized for different use cases. </w:t>
      </w:r>
    </w:p>
    <w:p w14:paraId="42D09542" w14:textId="77777777" w:rsidR="00A23FE5" w:rsidRDefault="00A23FE5" w:rsidP="00E26F71"/>
    <w:p w14:paraId="56FAD3BA" w14:textId="77777777" w:rsidR="00FC274F" w:rsidRDefault="00E26F71" w:rsidP="00E26F71">
      <w:r w:rsidRPr="00E26F71">
        <w:t xml:space="preserve">The following table shows the layer types and profiles. For each row </w:t>
      </w:r>
      <w:r>
        <w:t>the table</w:t>
      </w:r>
      <w:r w:rsidRPr="00E26F71">
        <w:t xml:space="preserve"> indicates if the layer type represents features (geographic entities) with identity (as opposed to a geospatial field described by a mesh or cloud of geometry elements) and if the specific profile for the layer supports storage of attributes (either feature attributes or attributes of individual geometry elements, depending on the type of the layer). </w:t>
      </w:r>
      <w:r w:rsidR="00FC274F" w:rsidRPr="00FC274F">
        <w:t xml:space="preserve"> </w:t>
      </w:r>
    </w:p>
    <w:p w14:paraId="6F995CBC" w14:textId="77777777" w:rsidR="00DF5BB9" w:rsidRDefault="00DF5BB9" w:rsidP="00E26F71"/>
    <w:p w14:paraId="69879427" w14:textId="77777777" w:rsidR="00FC274F" w:rsidRPr="00FC274F" w:rsidRDefault="00FC274F" w:rsidP="00FC274F"/>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494"/>
        <w:gridCol w:w="1486"/>
        <w:gridCol w:w="1399"/>
        <w:gridCol w:w="1673"/>
        <w:gridCol w:w="2698"/>
      </w:tblGrid>
      <w:tr w:rsidR="006F1B0B" w:rsidRPr="00FC274F" w14:paraId="462BA6B2" w14:textId="77777777" w:rsidTr="006F1B0B">
        <w:trPr>
          <w:tblCellSpacing w:w="15" w:type="dxa"/>
        </w:trPr>
        <w:tc>
          <w:tcPr>
            <w:tcW w:w="1449" w:type="dxa"/>
            <w:vAlign w:val="center"/>
            <w:hideMark/>
          </w:tcPr>
          <w:p w14:paraId="114B7FC0" w14:textId="77777777" w:rsidR="006F1B0B" w:rsidRPr="00FC274F" w:rsidRDefault="006F1B0B" w:rsidP="00FC274F">
            <w:r w:rsidRPr="00FC274F">
              <w:rPr>
                <w:b/>
                <w:bCs/>
              </w:rPr>
              <w:t xml:space="preserve">Layer Type </w:t>
            </w:r>
            <w:r w:rsidRPr="00FC274F">
              <w:rPr>
                <w:b/>
                <w:bCs/>
                <w:i/>
                <w:iCs/>
              </w:rPr>
              <w:t>(example)</w:t>
            </w:r>
          </w:p>
        </w:tc>
        <w:tc>
          <w:tcPr>
            <w:tcW w:w="1456" w:type="dxa"/>
            <w:vAlign w:val="center"/>
            <w:hideMark/>
          </w:tcPr>
          <w:p w14:paraId="1870AB97" w14:textId="77777777" w:rsidR="006F1B0B" w:rsidRPr="00FC274F" w:rsidRDefault="006F1B0B" w:rsidP="006F1B0B">
            <w:pPr>
              <w:jc w:val="center"/>
            </w:pPr>
            <w:r w:rsidRPr="00FC274F">
              <w:rPr>
                <w:b/>
                <w:bCs/>
              </w:rPr>
              <w:t>Profile</w:t>
            </w:r>
          </w:p>
        </w:tc>
        <w:tc>
          <w:tcPr>
            <w:tcW w:w="1369" w:type="dxa"/>
          </w:tcPr>
          <w:p w14:paraId="3573743B" w14:textId="77777777" w:rsidR="006F1B0B" w:rsidRPr="00FC274F" w:rsidRDefault="006F1B0B" w:rsidP="006F1B0B">
            <w:pPr>
              <w:jc w:val="center"/>
              <w:rPr>
                <w:b/>
                <w:bCs/>
              </w:rPr>
            </w:pPr>
            <w:r>
              <w:rPr>
                <w:b/>
                <w:bCs/>
              </w:rPr>
              <w:t>Annex</w:t>
            </w:r>
          </w:p>
        </w:tc>
        <w:tc>
          <w:tcPr>
            <w:tcW w:w="1643" w:type="dxa"/>
            <w:vAlign w:val="center"/>
            <w:hideMark/>
          </w:tcPr>
          <w:p w14:paraId="293ED400" w14:textId="77777777" w:rsidR="006F1B0B" w:rsidRPr="00FC274F" w:rsidRDefault="006F1B0B" w:rsidP="006F1B0B">
            <w:pPr>
              <w:jc w:val="center"/>
            </w:pPr>
            <w:r w:rsidRPr="00FC274F">
              <w:rPr>
                <w:b/>
                <w:bCs/>
              </w:rPr>
              <w:t>Features with Identity</w:t>
            </w:r>
          </w:p>
        </w:tc>
        <w:tc>
          <w:tcPr>
            <w:tcW w:w="2653" w:type="dxa"/>
            <w:vAlign w:val="center"/>
            <w:hideMark/>
          </w:tcPr>
          <w:p w14:paraId="6A57D24C" w14:textId="77777777" w:rsidR="006F1B0B" w:rsidRPr="00FC274F" w:rsidRDefault="006F1B0B" w:rsidP="006F1B0B">
            <w:pPr>
              <w:jc w:val="center"/>
            </w:pPr>
            <w:r w:rsidRPr="00FC274F">
              <w:rPr>
                <w:b/>
                <w:bCs/>
              </w:rPr>
              <w:t>Attributes</w:t>
            </w:r>
          </w:p>
        </w:tc>
      </w:tr>
      <w:tr w:rsidR="006F1B0B" w:rsidRPr="00FC274F" w14:paraId="51F31CC6" w14:textId="77777777" w:rsidTr="006F1B0B">
        <w:trPr>
          <w:tblCellSpacing w:w="15" w:type="dxa"/>
        </w:trPr>
        <w:tc>
          <w:tcPr>
            <w:tcW w:w="1449" w:type="dxa"/>
            <w:vAlign w:val="center"/>
            <w:hideMark/>
          </w:tcPr>
          <w:p w14:paraId="13A6C286" w14:textId="77777777" w:rsidR="006F1B0B" w:rsidRPr="00FC274F" w:rsidRDefault="006F1B0B" w:rsidP="00FC274F">
            <w:r w:rsidRPr="00FC274F">
              <w:t>3D Object</w:t>
            </w:r>
            <w:r w:rsidR="006004B8">
              <w:t>s</w:t>
            </w:r>
          </w:p>
        </w:tc>
        <w:tc>
          <w:tcPr>
            <w:tcW w:w="1456" w:type="dxa"/>
            <w:vAlign w:val="center"/>
            <w:hideMark/>
          </w:tcPr>
          <w:p w14:paraId="7F814992" w14:textId="77777777" w:rsidR="006F1B0B" w:rsidRPr="00F00A9A" w:rsidRDefault="006F1B0B" w:rsidP="00FC274F">
            <w:r w:rsidRPr="00F00A9A">
              <w:t>mesh-pyramids</w:t>
            </w:r>
          </w:p>
        </w:tc>
        <w:tc>
          <w:tcPr>
            <w:tcW w:w="1369" w:type="dxa"/>
          </w:tcPr>
          <w:p w14:paraId="1DF05D67" w14:textId="77777777" w:rsidR="006F1B0B" w:rsidRPr="00FC274F" w:rsidRDefault="00B8336F" w:rsidP="006F1B0B">
            <w:pPr>
              <w:jc w:val="center"/>
            </w:pPr>
            <w:hyperlink w:anchor="AnnexH" w:history="1">
              <w:r w:rsidR="0086391E" w:rsidRPr="00FB6A60">
                <w:rPr>
                  <w:rStyle w:val="Hyperlink"/>
                </w:rPr>
                <w:t>Annex H</w:t>
              </w:r>
            </w:hyperlink>
          </w:p>
        </w:tc>
        <w:tc>
          <w:tcPr>
            <w:tcW w:w="1643" w:type="dxa"/>
            <w:vAlign w:val="center"/>
            <w:hideMark/>
          </w:tcPr>
          <w:p w14:paraId="293BF988" w14:textId="77777777" w:rsidR="006F1B0B" w:rsidRPr="00FC274F" w:rsidRDefault="006F1B0B" w:rsidP="00FC274F">
            <w:r w:rsidRPr="00FC274F">
              <w:t>Yes</w:t>
            </w:r>
          </w:p>
        </w:tc>
        <w:tc>
          <w:tcPr>
            <w:tcW w:w="2653" w:type="dxa"/>
            <w:vAlign w:val="center"/>
            <w:hideMark/>
          </w:tcPr>
          <w:p w14:paraId="7CE0AA53" w14:textId="77777777" w:rsidR="006F1B0B" w:rsidRPr="00FC274F" w:rsidRDefault="006F1B0B" w:rsidP="00FC274F">
            <w:r w:rsidRPr="00FC274F">
              <w:t>Yes</w:t>
            </w:r>
          </w:p>
        </w:tc>
      </w:tr>
      <w:tr w:rsidR="006F1B0B" w:rsidRPr="00FC274F" w14:paraId="4A7059C7" w14:textId="77777777" w:rsidTr="006F1B0B">
        <w:trPr>
          <w:tblCellSpacing w:w="15" w:type="dxa"/>
        </w:trPr>
        <w:tc>
          <w:tcPr>
            <w:tcW w:w="1449" w:type="dxa"/>
            <w:vAlign w:val="center"/>
            <w:hideMark/>
          </w:tcPr>
          <w:p w14:paraId="76A3C40C" w14:textId="77777777" w:rsidR="006F1B0B" w:rsidRPr="00FC274F" w:rsidRDefault="006F1B0B" w:rsidP="00FC274F">
            <w:r w:rsidRPr="00FC274F">
              <w:t>Integrated Mesh</w:t>
            </w:r>
          </w:p>
        </w:tc>
        <w:tc>
          <w:tcPr>
            <w:tcW w:w="1456" w:type="dxa"/>
            <w:vAlign w:val="center"/>
            <w:hideMark/>
          </w:tcPr>
          <w:p w14:paraId="03A504B0" w14:textId="77777777" w:rsidR="006F1B0B" w:rsidRPr="00F00A9A" w:rsidRDefault="006F1B0B" w:rsidP="00FC274F">
            <w:r w:rsidRPr="00F00A9A">
              <w:t>mesh-pyramids</w:t>
            </w:r>
          </w:p>
        </w:tc>
        <w:tc>
          <w:tcPr>
            <w:tcW w:w="1369" w:type="dxa"/>
          </w:tcPr>
          <w:p w14:paraId="6CB17F05" w14:textId="77777777" w:rsidR="006F1B0B" w:rsidRPr="00FC274F" w:rsidRDefault="00B8336F" w:rsidP="006F1B0B">
            <w:pPr>
              <w:jc w:val="center"/>
            </w:pPr>
            <w:hyperlink w:anchor="AnnexH" w:history="1">
              <w:r w:rsidR="0086391E" w:rsidRPr="00FB6A60">
                <w:rPr>
                  <w:rStyle w:val="Hyperlink"/>
                </w:rPr>
                <w:t>Annex H</w:t>
              </w:r>
            </w:hyperlink>
          </w:p>
        </w:tc>
        <w:tc>
          <w:tcPr>
            <w:tcW w:w="1643" w:type="dxa"/>
            <w:vAlign w:val="center"/>
            <w:hideMark/>
          </w:tcPr>
          <w:p w14:paraId="7062CDA9" w14:textId="77777777" w:rsidR="006F1B0B" w:rsidRPr="00FC274F" w:rsidRDefault="006F1B0B" w:rsidP="00FC274F">
            <w:r w:rsidRPr="00FC274F">
              <w:t>No</w:t>
            </w:r>
          </w:p>
        </w:tc>
        <w:tc>
          <w:tcPr>
            <w:tcW w:w="2653" w:type="dxa"/>
            <w:vAlign w:val="center"/>
            <w:hideMark/>
          </w:tcPr>
          <w:p w14:paraId="1978CD80" w14:textId="77777777" w:rsidR="006F1B0B" w:rsidRPr="00FC274F" w:rsidRDefault="006F1B0B" w:rsidP="00FC274F">
            <w:r w:rsidRPr="00FC274F">
              <w:t>Triangle Attributes (planned)</w:t>
            </w:r>
          </w:p>
        </w:tc>
      </w:tr>
      <w:tr w:rsidR="006F1B0B" w:rsidRPr="00FC274F" w14:paraId="054D0858" w14:textId="77777777" w:rsidTr="006F1B0B">
        <w:trPr>
          <w:tblCellSpacing w:w="15" w:type="dxa"/>
        </w:trPr>
        <w:tc>
          <w:tcPr>
            <w:tcW w:w="1449" w:type="dxa"/>
            <w:vAlign w:val="center"/>
            <w:hideMark/>
          </w:tcPr>
          <w:p w14:paraId="5330FC8F" w14:textId="77777777" w:rsidR="006F1B0B" w:rsidRPr="00FC274F" w:rsidRDefault="006F1B0B" w:rsidP="00FC274F">
            <w:r w:rsidRPr="00FC274F">
              <w:t>Point</w:t>
            </w:r>
          </w:p>
        </w:tc>
        <w:tc>
          <w:tcPr>
            <w:tcW w:w="1456" w:type="dxa"/>
            <w:vAlign w:val="center"/>
            <w:hideMark/>
          </w:tcPr>
          <w:p w14:paraId="1955EEEA" w14:textId="77777777" w:rsidR="006F1B0B" w:rsidRPr="00F00A9A" w:rsidRDefault="006F1B0B" w:rsidP="00FC274F">
            <w:r w:rsidRPr="00F00A9A">
              <w:t>points</w:t>
            </w:r>
          </w:p>
        </w:tc>
        <w:tc>
          <w:tcPr>
            <w:tcW w:w="1369" w:type="dxa"/>
          </w:tcPr>
          <w:p w14:paraId="10BB4F3E" w14:textId="77777777" w:rsidR="006F1B0B" w:rsidRPr="00FC274F" w:rsidRDefault="00B8336F" w:rsidP="006F1B0B">
            <w:pPr>
              <w:jc w:val="center"/>
            </w:pPr>
            <w:hyperlink w:anchor="AnnexG" w:history="1">
              <w:r w:rsidR="006F1B0B" w:rsidRPr="00FB6A60">
                <w:rPr>
                  <w:rStyle w:val="Hyperlink"/>
                </w:rPr>
                <w:t>Annex G</w:t>
              </w:r>
            </w:hyperlink>
            <w:r w:rsidR="00984485">
              <w:rPr>
                <w:rStyle w:val="FootnoteReference"/>
              </w:rPr>
              <w:footnoteReference w:id="14"/>
            </w:r>
          </w:p>
        </w:tc>
        <w:tc>
          <w:tcPr>
            <w:tcW w:w="1643" w:type="dxa"/>
            <w:vAlign w:val="center"/>
            <w:hideMark/>
          </w:tcPr>
          <w:p w14:paraId="7CDBB4E4" w14:textId="77777777" w:rsidR="006F1B0B" w:rsidRPr="00FC274F" w:rsidRDefault="006F1B0B" w:rsidP="00FC274F">
            <w:r w:rsidRPr="00FC274F">
              <w:t>Yes</w:t>
            </w:r>
          </w:p>
        </w:tc>
        <w:tc>
          <w:tcPr>
            <w:tcW w:w="2653" w:type="dxa"/>
            <w:vAlign w:val="center"/>
            <w:hideMark/>
          </w:tcPr>
          <w:p w14:paraId="13B797F3" w14:textId="77777777" w:rsidR="006F1B0B" w:rsidRPr="00FC274F" w:rsidRDefault="006F1B0B" w:rsidP="00FC274F">
            <w:r w:rsidRPr="00FC274F">
              <w:t>Yes</w:t>
            </w:r>
          </w:p>
        </w:tc>
      </w:tr>
      <w:tr w:rsidR="006004B8" w:rsidRPr="00FC274F" w14:paraId="46E1936C" w14:textId="77777777" w:rsidTr="006F1B0B">
        <w:trPr>
          <w:tblCellSpacing w:w="15" w:type="dxa"/>
        </w:trPr>
        <w:tc>
          <w:tcPr>
            <w:tcW w:w="1449" w:type="dxa"/>
            <w:vAlign w:val="center"/>
          </w:tcPr>
          <w:p w14:paraId="7745BAE2" w14:textId="77777777" w:rsidR="006004B8" w:rsidRPr="00FC274F" w:rsidRDefault="006004B8" w:rsidP="00FC274F">
            <w:r>
              <w:t>Point Cloud</w:t>
            </w:r>
          </w:p>
        </w:tc>
        <w:tc>
          <w:tcPr>
            <w:tcW w:w="1456" w:type="dxa"/>
            <w:vAlign w:val="center"/>
          </w:tcPr>
          <w:p w14:paraId="491F62AB" w14:textId="77777777" w:rsidR="006004B8" w:rsidRPr="00F00A9A" w:rsidRDefault="006004B8" w:rsidP="00FC274F">
            <w:r>
              <w:t>pointclouds</w:t>
            </w:r>
          </w:p>
        </w:tc>
        <w:tc>
          <w:tcPr>
            <w:tcW w:w="1369" w:type="dxa"/>
          </w:tcPr>
          <w:p w14:paraId="5419099E" w14:textId="77777777" w:rsidR="006004B8" w:rsidRDefault="00FB6A60" w:rsidP="006F1B0B">
            <w:pPr>
              <w:jc w:val="center"/>
            </w:pPr>
            <w:r>
              <w:t>Annex I</w:t>
            </w:r>
          </w:p>
        </w:tc>
        <w:tc>
          <w:tcPr>
            <w:tcW w:w="1643" w:type="dxa"/>
            <w:vAlign w:val="center"/>
          </w:tcPr>
          <w:p w14:paraId="5F92E7E2" w14:textId="77777777" w:rsidR="006004B8" w:rsidRPr="00FC274F" w:rsidRDefault="006004B8" w:rsidP="00FC274F">
            <w:r>
              <w:t>No</w:t>
            </w:r>
          </w:p>
        </w:tc>
        <w:tc>
          <w:tcPr>
            <w:tcW w:w="2653" w:type="dxa"/>
            <w:vAlign w:val="center"/>
          </w:tcPr>
          <w:p w14:paraId="21D6C21D" w14:textId="77777777" w:rsidR="006004B8" w:rsidRPr="00FC274F" w:rsidRDefault="006004B8" w:rsidP="00FC274F">
            <w:r>
              <w:t>Vertex Attributes</w:t>
            </w:r>
          </w:p>
        </w:tc>
      </w:tr>
    </w:tbl>
    <w:p w14:paraId="56E17B9C" w14:textId="77777777" w:rsidR="008C0AF3" w:rsidRPr="008C0AF3" w:rsidRDefault="002A2C51" w:rsidP="0081732F">
      <w:pPr>
        <w:pStyle w:val="Caption"/>
        <w:keepNext/>
        <w:jc w:val="center"/>
      </w:pPr>
      <w:bookmarkStart w:id="12" w:name="_Toc17567037"/>
      <w:r w:rsidRPr="002A2C51">
        <w:rPr>
          <w:sz w:val="24"/>
          <w:szCs w:val="24"/>
        </w:rPr>
        <w:t xml:space="preserve">Table </w:t>
      </w:r>
      <w:r w:rsidRPr="002A2C51">
        <w:fldChar w:fldCharType="begin"/>
      </w:r>
      <w:r w:rsidRPr="002A2C51">
        <w:rPr>
          <w:sz w:val="24"/>
          <w:szCs w:val="24"/>
        </w:rPr>
        <w:instrText xml:space="preserve"> SEQ Table \* ARABIC </w:instrText>
      </w:r>
      <w:r w:rsidRPr="002A2C51">
        <w:fldChar w:fldCharType="separate"/>
      </w:r>
      <w:r w:rsidR="00BE05BF">
        <w:rPr>
          <w:noProof/>
          <w:sz w:val="24"/>
          <w:szCs w:val="24"/>
        </w:rPr>
        <w:t>1</w:t>
      </w:r>
      <w:r w:rsidRPr="002A2C51">
        <w:fldChar w:fldCharType="end"/>
      </w:r>
      <w:r w:rsidRPr="002A2C51">
        <w:rPr>
          <w:sz w:val="24"/>
          <w:szCs w:val="24"/>
        </w:rPr>
        <w:t>: 3D Layer Types Supported in I3S</w:t>
      </w:r>
      <w:bookmarkEnd w:id="12"/>
    </w:p>
    <w:p w14:paraId="235006A9" w14:textId="77777777" w:rsidR="009A7B37" w:rsidRDefault="00622FA5">
      <w:pPr>
        <w:pStyle w:val="Heading1"/>
      </w:pPr>
      <w:bookmarkStart w:id="13" w:name="_Toc17566621"/>
      <w:r>
        <w:t xml:space="preserve">I3S </w:t>
      </w:r>
      <w:r w:rsidR="007C1F69">
        <w:t>Specification</w:t>
      </w:r>
      <w:bookmarkEnd w:id="13"/>
    </w:p>
    <w:p w14:paraId="501C45F4" w14:textId="77777777" w:rsidR="009A7B37" w:rsidRDefault="00622FA5" w:rsidP="004A5507">
      <w:r>
        <w:t>This section contains the normative clauses and requirements for implementing I3S</w:t>
      </w:r>
      <w:r w:rsidR="00A23FE5">
        <w:t>.</w:t>
      </w:r>
      <w:r w:rsidR="00313BC9">
        <w:t xml:space="preserve"> In the property tables, any property highlighted with a </w:t>
      </w:r>
      <w:r w:rsidR="00313BC9" w:rsidRPr="00313BC9">
        <w:rPr>
          <w:b/>
        </w:rPr>
        <w:t>bold</w:t>
      </w:r>
      <w:r w:rsidR="00313BC9">
        <w:t xml:space="preserve"> font is mandatory.</w:t>
      </w:r>
    </w:p>
    <w:p w14:paraId="67B48332" w14:textId="77777777" w:rsidR="009A7B37" w:rsidRDefault="00622FA5">
      <w:pPr>
        <w:pStyle w:val="Heading2"/>
      </w:pPr>
      <w:bookmarkStart w:id="14" w:name="_Coordinate_Reference_Systems"/>
      <w:bookmarkStart w:id="15" w:name="_Toc17566622"/>
      <w:bookmarkEnd w:id="14"/>
      <w:r>
        <w:lastRenderedPageBreak/>
        <w:t>Coordinate Reference Systems</w:t>
      </w:r>
      <w:r w:rsidR="00312E43">
        <w:t xml:space="preserve"> (CRS)</w:t>
      </w:r>
      <w:r w:rsidR="0051067F">
        <w:rPr>
          <w:rStyle w:val="FootnoteReference"/>
        </w:rPr>
        <w:footnoteReference w:id="15"/>
      </w:r>
      <w:bookmarkEnd w:id="15"/>
    </w:p>
    <w:p w14:paraId="131A020A" w14:textId="77777777" w:rsidR="00DA2C77" w:rsidRDefault="00DA2C77" w:rsidP="00DA2C77"/>
    <w:p w14:paraId="67CCEA2F" w14:textId="3D2EF6FC" w:rsidR="00DA2C77" w:rsidRPr="00DA2C77" w:rsidRDefault="00DA2C77" w:rsidP="00DA2C77">
      <w:r w:rsidRPr="00DA2C77">
        <w:t>The I3S specification supports specifying the Coordinate Refe</w:t>
      </w:r>
      <w:r w:rsidR="00373F75">
        <w:t>rence System (CRS) as OGC</w:t>
      </w:r>
      <w:r w:rsidRPr="00DA2C77">
        <w:t xml:space="preserve"> Well Known Text, as </w:t>
      </w:r>
      <w:r w:rsidR="00373F75">
        <w:t xml:space="preserve">originally </w:t>
      </w:r>
      <w:r w:rsidRPr="00DA2C77">
        <w:t xml:space="preserve">defined in clause 6.4 in OGC Simple Features </w:t>
      </w:r>
      <w:hyperlink r:id="rId32" w:history="1">
        <w:r w:rsidRPr="00DA2C77">
          <w:rPr>
            <w:color w:val="0000FF"/>
            <w:u w:val="single"/>
          </w:rPr>
          <w:t>99-036/ISO 19125</w:t>
        </w:r>
      </w:hyperlink>
      <w:r w:rsidRPr="00DA2C77">
        <w:t xml:space="preserve"> standard. I3S also supports specifying CRS in the </w:t>
      </w:r>
      <w:r w:rsidR="00373F75">
        <w:t xml:space="preserve">ISO/OGC </w:t>
      </w:r>
      <w:r w:rsidRPr="00DA2C77">
        <w:t xml:space="preserve">WKT standard </w:t>
      </w:r>
      <w:r w:rsidR="006C79EF">
        <w:rPr>
          <w:color w:val="0000FF"/>
          <w:u w:val="single"/>
        </w:rPr>
        <w:t>ISO 19162:2019</w:t>
      </w:r>
      <w:r w:rsidRPr="00DA2C77">
        <w:t xml:space="preserve">, Geographic information – Well-known text representation </w:t>
      </w:r>
      <w:r w:rsidR="00373F75">
        <w:t>of coordinate reference systems. This new ISO/OGC Standard specifies</w:t>
      </w:r>
      <w:r w:rsidRPr="00DA2C77">
        <w:t xml:space="preserve"> an update to the original WKT representation. The two standards are referred to as WKT1 and WKT2 respectively.</w:t>
      </w:r>
    </w:p>
    <w:p w14:paraId="3B4101E3" w14:textId="77777777" w:rsidR="00DA2C77" w:rsidRDefault="009E2F5E" w:rsidP="0081732F">
      <w:pPr>
        <w:pStyle w:val="Heading3"/>
      </w:pPr>
      <w:bookmarkStart w:id="16" w:name="_Toc17566623"/>
      <w:r>
        <w:t>A note on OGC Standards for CRS</w:t>
      </w:r>
      <w:r w:rsidR="001A6E7D">
        <w:t xml:space="preserve"> and Well Known Text</w:t>
      </w:r>
      <w:r>
        <w:t>.</w:t>
      </w:r>
      <w:bookmarkEnd w:id="16"/>
      <w:r>
        <w:t xml:space="preserve"> </w:t>
      </w:r>
    </w:p>
    <w:p w14:paraId="47F2421F" w14:textId="77777777" w:rsidR="00DA2C77" w:rsidRDefault="00DA2C77" w:rsidP="0081732F"/>
    <w:p w14:paraId="33DF853D" w14:textId="77777777" w:rsidR="009E2F5E" w:rsidRDefault="009E2F5E" w:rsidP="0081732F">
      <w:r>
        <w:t xml:space="preserve">The two </w:t>
      </w:r>
      <w:r w:rsidR="001A6E7D">
        <w:t>standards are referred to as WKT</w:t>
      </w:r>
      <w:r>
        <w:t xml:space="preserve">1 and </w:t>
      </w:r>
      <w:r w:rsidR="001A6E7D">
        <w:t>WKT</w:t>
      </w:r>
      <w:r>
        <w:t>2</w:t>
      </w:r>
      <w:r w:rsidR="00B040D2">
        <w:t>.</w:t>
      </w:r>
    </w:p>
    <w:p w14:paraId="2107572B" w14:textId="77777777" w:rsidR="00B040D2" w:rsidRDefault="00B040D2" w:rsidP="0081732F"/>
    <w:p w14:paraId="31A7D694" w14:textId="77777777" w:rsidR="009E2F5E" w:rsidRDefault="001A6E7D" w:rsidP="003A2FD2">
      <w:pPr>
        <w:pStyle w:val="ListParagraph"/>
        <w:numPr>
          <w:ilvl w:val="0"/>
          <w:numId w:val="66"/>
        </w:numPr>
      </w:pPr>
      <w:r>
        <w:t>WKT</w:t>
      </w:r>
      <w:r w:rsidR="009E2F5E" w:rsidRPr="003A2FD2">
        <w:t xml:space="preserve">1: </w:t>
      </w:r>
      <w:r w:rsidR="001613F0">
        <w:t xml:space="preserve">Refers to </w:t>
      </w:r>
      <w:r w:rsidR="009E2F5E">
        <w:t>Well Known Text</w:t>
      </w:r>
      <w:r w:rsidR="001613F0">
        <w:t xml:space="preserve"> (WKT) for expressing a CRS </w:t>
      </w:r>
      <w:r w:rsidR="009E2F5E">
        <w:t xml:space="preserve">as originally defined in </w:t>
      </w:r>
      <w:r w:rsidR="004316A3">
        <w:t xml:space="preserve">clause 6.4 </w:t>
      </w:r>
      <w:r w:rsidR="009E2F5E" w:rsidRPr="003A2FD2">
        <w:t xml:space="preserve">in </w:t>
      </w:r>
      <w:r w:rsidR="009E2F5E">
        <w:t>OGC Simple Features</w:t>
      </w:r>
      <w:r w:rsidR="004316A3">
        <w:t xml:space="preserve"> [99-036/ISO 19125]</w:t>
      </w:r>
      <w:r w:rsidR="004316A3">
        <w:rPr>
          <w:rStyle w:val="FootnoteReference"/>
        </w:rPr>
        <w:footnoteReference w:id="16"/>
      </w:r>
      <w:r w:rsidR="009E2F5E">
        <w:t xml:space="preserve">. This original definition was extended in </w:t>
      </w:r>
      <w:r w:rsidR="009E2F5E" w:rsidRPr="003A2FD2">
        <w:t>OGC Coordinate Trans</w:t>
      </w:r>
      <w:r w:rsidR="009E2F5E">
        <w:t>formation Service [01-009];</w:t>
      </w:r>
    </w:p>
    <w:p w14:paraId="0EDFA9F6" w14:textId="77777777" w:rsidR="009E2F5E" w:rsidRDefault="001A6E7D" w:rsidP="003F3CAB">
      <w:pPr>
        <w:pStyle w:val="ListParagraph"/>
        <w:numPr>
          <w:ilvl w:val="0"/>
          <w:numId w:val="66"/>
        </w:numPr>
      </w:pPr>
      <w:r>
        <w:t>WKT</w:t>
      </w:r>
      <w:r w:rsidR="009E2F5E" w:rsidRPr="003A2FD2">
        <w:t xml:space="preserve">2: </w:t>
      </w:r>
      <w:r w:rsidR="001613F0">
        <w:t xml:space="preserve">Refers to </w:t>
      </w:r>
      <w:r w:rsidR="009E2F5E" w:rsidRPr="003A2FD2">
        <w:t xml:space="preserve">WKT as defined in </w:t>
      </w:r>
      <w:r w:rsidR="009E2F5E">
        <w:t xml:space="preserve">OGC WKT CRS/ISO 19162:2015 </w:t>
      </w:r>
      <w:r w:rsidR="009E2F5E" w:rsidRPr="00733261">
        <w:t>Geographic information -- Well-known text representation of coordinate reference systems</w:t>
      </w:r>
      <w:r w:rsidR="009E2F5E" w:rsidRPr="009E2F5E">
        <w:t xml:space="preserve"> </w:t>
      </w:r>
      <w:r w:rsidR="009E2F5E" w:rsidRPr="003A2FD2">
        <w:t>[12-063r5]</w:t>
      </w:r>
      <w:r w:rsidR="009E2F5E">
        <w:rPr>
          <w:rStyle w:val="FootnoteReference"/>
        </w:rPr>
        <w:footnoteReference w:id="17"/>
      </w:r>
      <w:r w:rsidR="009E2F5E">
        <w:t>.</w:t>
      </w:r>
      <w:r w:rsidR="003F3CAB">
        <w:t xml:space="preserve"> From the document, “</w:t>
      </w:r>
      <w:r w:rsidR="003F3CAB" w:rsidRPr="003F3CAB">
        <w:t>This Standard provides an updated version of WKT representation of coordinate reference systems that follows the provisions of ISO 19111:2007 and ISO 19111-2:2009. It extends the earlier WKT to allow for the description of coordinate operations.</w:t>
      </w:r>
      <w:r w:rsidR="003F3CAB">
        <w:t>”</w:t>
      </w:r>
    </w:p>
    <w:p w14:paraId="3587ECB4" w14:textId="77777777" w:rsidR="004316A3" w:rsidRDefault="004316A3" w:rsidP="003A2FD2"/>
    <w:p w14:paraId="3A9080EB" w14:textId="77777777" w:rsidR="004316A3" w:rsidRDefault="004316A3" w:rsidP="003A2FD2">
      <w:r>
        <w:t>OGC 12-063r5</w:t>
      </w:r>
      <w:r>
        <w:rPr>
          <w:rStyle w:val="FootnoteReference"/>
        </w:rPr>
        <w:footnoteReference w:id="18"/>
      </w:r>
      <w:r>
        <w:t xml:space="preserve"> makes several references to backward compatibility. “Backward compatibility means that an implementation of the text strings in this International Standard would be able to read CRS WKT strings conforming to the old (ISO 19125-1:2004) syntax. It does not mean that a parser of a string compliant to ISO 19125-1:2004 could read WKT strings written in conformance with this International Standard. It also does not require an implementation of the text strings in this International Standard to be able to output an object according to the old syntax. Annex B.8 gives guidance on determining the version of a CRS WKT string. A mapping of older syntaxes to this International Standard is given in Annex C.”</w:t>
      </w:r>
    </w:p>
    <w:p w14:paraId="54AE94CE" w14:textId="77777777" w:rsidR="004316A3" w:rsidRDefault="004316A3" w:rsidP="003A2FD2"/>
    <w:p w14:paraId="488F9015" w14:textId="77777777" w:rsidR="004316A3" w:rsidRDefault="004316A3" w:rsidP="004316A3">
      <w:r>
        <w:t>Please note that in an I3S implementation the</w:t>
      </w:r>
      <w:r w:rsidR="001A6E7D">
        <w:t xml:space="preserve"> CRS MAY be represented using either WKT1 or WKT</w:t>
      </w:r>
      <w:r w:rsidR="00F663E4">
        <w:t xml:space="preserve">2. </w:t>
      </w:r>
      <w:r w:rsidR="001A6E7D">
        <w:t>While WKT</w:t>
      </w:r>
      <w:r>
        <w:t>1 has</w:t>
      </w:r>
      <w:r w:rsidR="001A6E7D">
        <w:t xml:space="preserve"> been in use for many years, WKT</w:t>
      </w:r>
      <w:r>
        <w:t xml:space="preserve">1 has been </w:t>
      </w:r>
      <w:r>
        <w:lastRenderedPageBreak/>
        <w:t>superseded</w:t>
      </w:r>
      <w:r w:rsidR="001A6E7D">
        <w:t xml:space="preserve"> by WKT</w:t>
      </w:r>
      <w:r>
        <w:t>2</w:t>
      </w:r>
      <w:r w:rsidR="00F663E4">
        <w:t xml:space="preserve">. Although implementations of OGC standards using </w:t>
      </w:r>
      <w:r w:rsidR="001A6E7D">
        <w:t>WKT</w:t>
      </w:r>
      <w:r>
        <w:t>2 are not yet widely available</w:t>
      </w:r>
      <w:r w:rsidR="00F663E4">
        <w:t xml:space="preserve"> the guidance from the OGC/</w:t>
      </w:r>
      <w:r w:rsidR="001A6E7D">
        <w:t>ISO community is to implement WKT</w:t>
      </w:r>
      <w:r w:rsidR="00F663E4">
        <w:t>2</w:t>
      </w:r>
      <w:r>
        <w:t>.</w:t>
      </w:r>
      <w:r w:rsidR="001A6E7D">
        <w:t xml:space="preserve"> Important Note: </w:t>
      </w:r>
      <w:r w:rsidR="001A6E7D" w:rsidRPr="001A6E7D">
        <w:t xml:space="preserve">WKT1 does not support </w:t>
      </w:r>
      <w:r w:rsidR="001A6E7D">
        <w:t xml:space="preserve">explicit </w:t>
      </w:r>
      <w:r w:rsidR="001A6E7D" w:rsidRPr="001A6E7D">
        <w:t>definition of axis order</w:t>
      </w:r>
      <w:r w:rsidR="001A6E7D">
        <w:t>.</w:t>
      </w:r>
    </w:p>
    <w:p w14:paraId="46974906" w14:textId="77777777" w:rsidR="004316A3" w:rsidRDefault="004316A3" w:rsidP="004316A3"/>
    <w:p w14:paraId="34D94B63" w14:textId="77777777" w:rsidR="004316A3" w:rsidRPr="009E2F5E" w:rsidRDefault="00F663E4" w:rsidP="003A2FD2">
      <w:r>
        <w:t>Therefore,</w:t>
      </w:r>
      <w:r w:rsidR="004316A3">
        <w:t xml:space="preserve"> </w:t>
      </w:r>
      <w:r w:rsidRPr="003A2FD2">
        <w:rPr>
          <w:b/>
          <w:i/>
        </w:rPr>
        <w:t xml:space="preserve">I3S </w:t>
      </w:r>
      <w:r w:rsidR="004316A3" w:rsidRPr="003A2FD2">
        <w:rPr>
          <w:b/>
          <w:i/>
        </w:rPr>
        <w:t xml:space="preserve">implementers </w:t>
      </w:r>
      <w:r w:rsidRPr="003A2FD2">
        <w:rPr>
          <w:b/>
          <w:i/>
        </w:rPr>
        <w:t xml:space="preserve">need </w:t>
      </w:r>
      <w:r w:rsidR="004316A3" w:rsidRPr="003A2FD2">
        <w:rPr>
          <w:b/>
          <w:i/>
        </w:rPr>
        <w:t xml:space="preserve">to note </w:t>
      </w:r>
      <w:r w:rsidR="008E41B8">
        <w:rPr>
          <w:b/>
          <w:i/>
        </w:rPr>
        <w:t xml:space="preserve">for their implementations </w:t>
      </w:r>
      <w:r w:rsidR="004316A3" w:rsidRPr="003A2FD2">
        <w:rPr>
          <w:b/>
          <w:i/>
        </w:rPr>
        <w:t xml:space="preserve">if they support </w:t>
      </w:r>
      <w:r w:rsidR="001A6E7D">
        <w:rPr>
          <w:b/>
          <w:i/>
        </w:rPr>
        <w:t>WKT</w:t>
      </w:r>
      <w:r w:rsidR="004316A3" w:rsidRPr="003A2FD2">
        <w:rPr>
          <w:b/>
          <w:i/>
        </w:rPr>
        <w:t xml:space="preserve">1 only or both (as </w:t>
      </w:r>
      <w:r w:rsidR="001A6E7D">
        <w:rPr>
          <w:b/>
          <w:i/>
        </w:rPr>
        <w:t>WKT</w:t>
      </w:r>
      <w:r w:rsidR="004316A3" w:rsidRPr="003A2FD2">
        <w:rPr>
          <w:b/>
          <w:i/>
        </w:rPr>
        <w:t xml:space="preserve">2 requires continued support of </w:t>
      </w:r>
      <w:r w:rsidR="001A6E7D">
        <w:rPr>
          <w:b/>
          <w:i/>
        </w:rPr>
        <w:t>WKT</w:t>
      </w:r>
      <w:r w:rsidR="004316A3" w:rsidRPr="003A2FD2">
        <w:rPr>
          <w:b/>
          <w:i/>
        </w:rPr>
        <w:t>1).</w:t>
      </w:r>
    </w:p>
    <w:p w14:paraId="0F2DF780" w14:textId="77777777" w:rsidR="009E2F5E" w:rsidRDefault="009E2F5E" w:rsidP="003A2FD2">
      <w:pPr>
        <w:pStyle w:val="Heading3"/>
      </w:pPr>
      <w:bookmarkStart w:id="17" w:name="_Toc17566624"/>
      <w:r>
        <w:t>CRS use and requirements in I3S</w:t>
      </w:r>
      <w:bookmarkEnd w:id="17"/>
    </w:p>
    <w:p w14:paraId="717C9781" w14:textId="77777777" w:rsidR="00622FA5" w:rsidRPr="00622FA5" w:rsidRDefault="00E26F71" w:rsidP="00622FA5">
      <w:pPr>
        <w:pStyle w:val="NormalWeb"/>
      </w:pPr>
      <w:r>
        <w:t xml:space="preserve">Indexed 3D Scene Layers have to fulfill </w:t>
      </w:r>
      <w:r w:rsidR="00773146">
        <w:t xml:space="preserve">a number of </w:t>
      </w:r>
      <w:r>
        <w:t>requirements when it comes to the selection of Coordinate Reference Systems (CRS)</w:t>
      </w:r>
      <w:r w:rsidR="00622FA5" w:rsidRPr="00622FA5">
        <w:t xml:space="preserve"> to use:</w:t>
      </w:r>
    </w:p>
    <w:p w14:paraId="53CD1DEF" w14:textId="77777777" w:rsidR="00622FA5" w:rsidRPr="00622FA5" w:rsidRDefault="00622FA5" w:rsidP="00622FA5">
      <w:pPr>
        <w:numPr>
          <w:ilvl w:val="0"/>
          <w:numId w:val="19"/>
        </w:numPr>
        <w:spacing w:before="100" w:beforeAutospacing="1" w:after="100" w:afterAutospacing="1"/>
      </w:pPr>
      <w:r w:rsidRPr="00622FA5">
        <w:t>Minimize the need for re-projection on the client side</w:t>
      </w:r>
    </w:p>
    <w:p w14:paraId="7F022D37" w14:textId="77777777" w:rsidR="00622FA5" w:rsidRPr="00622FA5" w:rsidRDefault="00622FA5" w:rsidP="00622FA5">
      <w:pPr>
        <w:numPr>
          <w:ilvl w:val="0"/>
          <w:numId w:val="19"/>
        </w:numPr>
        <w:spacing w:before="100" w:beforeAutospacing="1" w:after="100" w:afterAutospacing="1"/>
      </w:pPr>
      <w:r w:rsidRPr="00622FA5">
        <w:t xml:space="preserve">Support data sets with </w:t>
      </w:r>
      <w:r w:rsidR="00ED7E15">
        <w:t xml:space="preserve">a </w:t>
      </w:r>
      <w:r w:rsidRPr="00622FA5">
        <w:t>global extent</w:t>
      </w:r>
    </w:p>
    <w:p w14:paraId="118D9D8E" w14:textId="77777777" w:rsidR="00C41DEC" w:rsidRDefault="00C41DEC" w:rsidP="002A2655">
      <w:pPr>
        <w:numPr>
          <w:ilvl w:val="0"/>
          <w:numId w:val="19"/>
        </w:numPr>
        <w:spacing w:before="100" w:beforeAutospacing="1" w:after="100" w:afterAutospacing="1"/>
      </w:pPr>
      <w:r>
        <w:t xml:space="preserve">Render easily in coordinate </w:t>
      </w:r>
      <w:r w:rsidR="002A2655" w:rsidRPr="002A2655">
        <w:t xml:space="preserve">reference </w:t>
      </w:r>
      <w:r>
        <w:t>systems for projected</w:t>
      </w:r>
      <w:r w:rsidR="00947EE2">
        <w:rPr>
          <w:rStyle w:val="FootnoteReference"/>
        </w:rPr>
        <w:footnoteReference w:id="19"/>
      </w:r>
      <w:r>
        <w:t xml:space="preserve"> CRSs as well as for geo</w:t>
      </w:r>
      <w:r w:rsidR="00EF16E3">
        <w:t>graphic</w:t>
      </w:r>
      <w:r w:rsidR="00E453CD">
        <w:rPr>
          <w:rStyle w:val="FootnoteReference"/>
        </w:rPr>
        <w:footnoteReference w:id="20"/>
      </w:r>
      <w:r>
        <w:t xml:space="preserve"> CRSs</w:t>
      </w:r>
    </w:p>
    <w:p w14:paraId="00E20CC2" w14:textId="77777777" w:rsidR="00622FA5" w:rsidRPr="00622FA5" w:rsidRDefault="00622FA5" w:rsidP="00622FA5">
      <w:pPr>
        <w:numPr>
          <w:ilvl w:val="0"/>
          <w:numId w:val="19"/>
        </w:numPr>
        <w:spacing w:before="100" w:beforeAutospacing="1" w:after="100" w:afterAutospacing="1"/>
      </w:pPr>
      <w:r w:rsidRPr="00622FA5">
        <w:t xml:space="preserve">Support local </w:t>
      </w:r>
      <w:r w:rsidR="00ED7E15">
        <w:t xml:space="preserve">and global </w:t>
      </w:r>
      <w:r w:rsidRPr="00622FA5">
        <w:t>data with very high positional accuracy</w:t>
      </w:r>
      <w:r w:rsidR="00ED7E15">
        <w:t>.</w:t>
      </w:r>
    </w:p>
    <w:p w14:paraId="7B101C7B" w14:textId="77777777" w:rsidR="00386AFA" w:rsidRDefault="00386AFA" w:rsidP="00386AFA">
      <w:pPr>
        <w:spacing w:before="100" w:beforeAutospacing="1" w:after="100" w:afterAutospacing="1"/>
      </w:pPr>
      <w:r>
        <w:t>These use cases lead to the following implementation requirements.</w:t>
      </w:r>
      <w:r w:rsidR="00927C1D">
        <w:t xml:space="preserve"> Note that all I3S profiles support writing 3D content in two modes: </w:t>
      </w:r>
      <w:r w:rsidR="00927C1D">
        <w:rPr>
          <w:rStyle w:val="Emphasis"/>
        </w:rPr>
        <w:t>global</w:t>
      </w:r>
      <w:r w:rsidR="00927C1D">
        <w:t xml:space="preserve"> and </w:t>
      </w:r>
      <w:r w:rsidR="00927C1D">
        <w:rPr>
          <w:rStyle w:val="Emphasis"/>
        </w:rPr>
        <w:t>local</w:t>
      </w:r>
      <w:r w:rsidR="00927C1D">
        <w:t>. In global mode, only the geographic CRS WGS84 (EPSG 4326) is supported for both index and vertex positions.</w:t>
      </w:r>
    </w:p>
    <w:p w14:paraId="342188C1" w14:textId="77777777" w:rsidR="006A5108" w:rsidRPr="0043094B" w:rsidRDefault="00702B73" w:rsidP="008E41B8">
      <w:pPr>
        <w:numPr>
          <w:ilvl w:val="0"/>
          <w:numId w:val="22"/>
        </w:numPr>
        <w:spacing w:before="100" w:beforeAutospacing="1" w:after="100" w:afterAutospacing="1"/>
      </w:pPr>
      <w:r>
        <w:t xml:space="preserve">The location of all index-related data structures such as node bounding spheres </w:t>
      </w:r>
      <w:r w:rsidRPr="0069471D">
        <w:rPr>
          <w:i/>
        </w:rPr>
        <w:t>SHALL</w:t>
      </w:r>
      <w:r>
        <w:t xml:space="preserve"> be specified using a single, global </w:t>
      </w:r>
      <w:r w:rsidR="009F120B">
        <w:t>g</w:t>
      </w:r>
      <w:r>
        <w:t>eographic WGS</w:t>
      </w:r>
      <w:r w:rsidR="002A2655">
        <w:t xml:space="preserve"> </w:t>
      </w:r>
      <w:r>
        <w:t xml:space="preserve">84 CRS. </w:t>
      </w:r>
      <w:r w:rsidR="00C41DEC">
        <w:t xml:space="preserve">Coordinate bounds for such structures </w:t>
      </w:r>
      <w:r w:rsidR="00C41DEC" w:rsidRPr="0069471D">
        <w:rPr>
          <w:i/>
        </w:rPr>
        <w:t>SHALL</w:t>
      </w:r>
      <w:r w:rsidR="00C41DEC">
        <w:t xml:space="preserve"> be in the range (-180.0000, -90.0000, 180.0000, 90.0000). </w:t>
      </w:r>
      <w:r w:rsidR="00A742BE">
        <w:t xml:space="preserve">Height </w:t>
      </w:r>
      <w:r w:rsidR="00C41DEC">
        <w:t xml:space="preserve">and node </w:t>
      </w:r>
      <w:hyperlink w:anchor="_Terms_and_Definitions" w:history="1">
        <w:r w:rsidR="00C41DEC" w:rsidRPr="006B0BEF">
          <w:rPr>
            <w:rStyle w:val="Hyperlink"/>
          </w:rPr>
          <w:t>minimum bounding sphere</w:t>
        </w:r>
      </w:hyperlink>
      <w:r w:rsidR="00C41DEC">
        <w:t xml:space="preserve"> (MBS) radius </w:t>
      </w:r>
      <w:r w:rsidR="00C41DEC" w:rsidRPr="0081732F">
        <w:rPr>
          <w:i/>
        </w:rPr>
        <w:t>SHALL</w:t>
      </w:r>
      <w:r w:rsidR="00C41DEC">
        <w:t xml:space="preserve"> be specified in meters. Allowed CRS specified using an EPSG code </w:t>
      </w:r>
      <w:r w:rsidR="00927C1D">
        <w:t>is</w:t>
      </w:r>
      <w:r w:rsidR="0043094B" w:rsidRPr="0043094B">
        <w:t xml:space="preserve"> </w:t>
      </w:r>
      <w:r w:rsidR="00C41DEC">
        <w:t>EPSG:4326</w:t>
      </w:r>
      <w:r w:rsidR="00C41DEC">
        <w:rPr>
          <w:rStyle w:val="FootnoteReference"/>
        </w:rPr>
        <w:footnoteReference w:id="21"/>
      </w:r>
    </w:p>
    <w:p w14:paraId="0588330D" w14:textId="77777777" w:rsidR="0043094B" w:rsidRPr="0043094B" w:rsidRDefault="00702B73" w:rsidP="002A2655">
      <w:pPr>
        <w:numPr>
          <w:ilvl w:val="0"/>
          <w:numId w:val="22"/>
        </w:numPr>
        <w:spacing w:before="100" w:beforeAutospacing="1" w:after="100" w:afterAutospacing="1"/>
      </w:pPr>
      <w:r>
        <w:t xml:space="preserve">All vertex positions </w:t>
      </w:r>
      <w:r w:rsidRPr="0069471D">
        <w:rPr>
          <w:i/>
        </w:rPr>
        <w:t>SHALL</w:t>
      </w:r>
      <w:r>
        <w:t xml:space="preserve"> be specified using </w:t>
      </w:r>
      <w:r w:rsidR="00034CCC">
        <w:t xml:space="preserve">a </w:t>
      </w:r>
      <w:r>
        <w:t xml:space="preserve">geodetic CRS (including Cartesian coordinate </w:t>
      </w:r>
      <w:r w:rsidR="002A2655" w:rsidRPr="002A2655">
        <w:t xml:space="preserve">reference </w:t>
      </w:r>
      <w:r>
        <w:t>systems), where x,y,z axes are all in same unit, and with a per-node offset (from the center point of the node's minimum bounding sphere) for all vertex positions</w:t>
      </w:r>
      <w:r w:rsidR="0043094B" w:rsidRPr="0043094B">
        <w:t xml:space="preserve">. </w:t>
      </w:r>
    </w:p>
    <w:p w14:paraId="551B3284" w14:textId="77777777" w:rsidR="0043094B" w:rsidRPr="0043094B" w:rsidRDefault="0043094B" w:rsidP="0043094B">
      <w:pPr>
        <w:numPr>
          <w:ilvl w:val="0"/>
          <w:numId w:val="22"/>
        </w:numPr>
        <w:spacing w:before="100" w:beforeAutospacing="1" w:after="100" w:afterAutospacing="1"/>
      </w:pPr>
      <w:r w:rsidRPr="0043094B">
        <w:t xml:space="preserve">Axis Order: </w:t>
      </w:r>
      <w:r w:rsidR="00B36591">
        <w:t xml:space="preserve">Axis order explicitly defined by the CRS </w:t>
      </w:r>
      <w:r w:rsidR="00B36591" w:rsidRPr="00DF420F">
        <w:rPr>
          <w:i/>
        </w:rPr>
        <w:t>SHALL</w:t>
      </w:r>
      <w:r w:rsidR="00B36591">
        <w:t xml:space="preserve"> be used when present.</w:t>
      </w:r>
      <w:r w:rsidR="002A2655">
        <w:t xml:space="preserve"> </w:t>
      </w:r>
      <w:r w:rsidR="00B36591">
        <w:t xml:space="preserve">When the axis order is not defined by the CRS, </w:t>
      </w:r>
      <w:r w:rsidRPr="0043094B">
        <w:t xml:space="preserve">Easting, Northing, </w:t>
      </w:r>
      <w:r w:rsidR="00A742BE">
        <w:t>Height</w:t>
      </w:r>
      <w:r w:rsidR="00A742BE" w:rsidRPr="0043094B">
        <w:t xml:space="preserve"> </w:t>
      </w:r>
      <w:r w:rsidRPr="0043094B">
        <w:t>axis order</w:t>
      </w:r>
      <w:r w:rsidR="00B36591">
        <w:t xml:space="preserve"> </w:t>
      </w:r>
      <w:r w:rsidR="00B36591" w:rsidRPr="003A2FD2">
        <w:rPr>
          <w:i/>
        </w:rPr>
        <w:t>SHALL</w:t>
      </w:r>
      <w:r w:rsidR="00B36591">
        <w:t xml:space="preserve"> be used</w:t>
      </w:r>
      <w:r w:rsidRPr="0043094B">
        <w:t xml:space="preserve">. </w:t>
      </w:r>
      <w:r w:rsidR="00C622E3">
        <w:t xml:space="preserve">The </w:t>
      </w:r>
      <w:r w:rsidR="00A742BE">
        <w:t>Height</w:t>
      </w:r>
      <w:r w:rsidR="00C622E3">
        <w:t xml:space="preserve"> axis </w:t>
      </w:r>
      <w:r w:rsidR="00C622E3" w:rsidRPr="0093219C">
        <w:rPr>
          <w:i/>
        </w:rPr>
        <w:t>SHALL</w:t>
      </w:r>
      <w:r w:rsidR="00C622E3">
        <w:t xml:space="preserve"> always </w:t>
      </w:r>
      <w:r w:rsidR="00C622E3" w:rsidRPr="0043094B">
        <w:t>point upwards towards the sky</w:t>
      </w:r>
      <w:r w:rsidR="00C622E3">
        <w:t xml:space="preserve"> (away from the center of the earth).</w:t>
      </w:r>
    </w:p>
    <w:p w14:paraId="0F6DE605" w14:textId="77777777" w:rsidR="006D5682" w:rsidRDefault="006D5682" w:rsidP="006D5682">
      <w:pPr>
        <w:spacing w:before="100" w:beforeAutospacing="1" w:after="100" w:afterAutospacing="1"/>
      </w:pPr>
      <w:r>
        <w:lastRenderedPageBreak/>
        <w:t xml:space="preserve">All I3S layers indicate the coordinate system used by the layer with the </w:t>
      </w:r>
      <w:hyperlink w:anchor="_spatialReference" w:history="1">
        <w:r w:rsidRPr="00FB6A60">
          <w:rPr>
            <w:rStyle w:val="Hyperlink"/>
          </w:rPr>
          <w:t>spatialReference</w:t>
        </w:r>
      </w:hyperlink>
      <w:r>
        <w:t xml:space="preserve"> property in the </w:t>
      </w:r>
      <w:hyperlink w:anchor="_3dSceneLayerInfo_[Common_Profiles]" w:history="1">
        <w:r w:rsidRPr="00FB6A60">
          <w:rPr>
            <w:rStyle w:val="Hyperlink"/>
          </w:rPr>
          <w:t>3dSceneLayerInfo</w:t>
        </w:r>
      </w:hyperlink>
      <w:r>
        <w:t xml:space="preserve"> resource. This property is normative.</w:t>
      </w:r>
    </w:p>
    <w:p w14:paraId="061E0F28" w14:textId="75AC185B" w:rsidR="009A7B37" w:rsidRDefault="006D5682" w:rsidP="006D5682">
      <w:pPr>
        <w:spacing w:before="100" w:beforeAutospacing="1" w:after="100" w:afterAutospacing="1"/>
      </w:pPr>
      <w:r>
        <w:t xml:space="preserve">The spatial reference object is common to all </w:t>
      </w:r>
      <w:r w:rsidR="0022000C">
        <w:t xml:space="preserve">I3S </w:t>
      </w:r>
      <w:r>
        <w:t>profile types.</w:t>
      </w:r>
    </w:p>
    <w:p w14:paraId="4A3833FE" w14:textId="77777777" w:rsidR="00530E74" w:rsidRDefault="00530E74" w:rsidP="00530E74">
      <w:pPr>
        <w:pStyle w:val="Heading2"/>
      </w:pPr>
      <w:bookmarkStart w:id="18" w:name="_Height_Models"/>
      <w:bookmarkStart w:id="19" w:name="_Toc17566625"/>
      <w:bookmarkEnd w:id="18"/>
      <w:r>
        <w:t>Height Models</w:t>
      </w:r>
      <w:bookmarkEnd w:id="19"/>
    </w:p>
    <w:p w14:paraId="692F7588" w14:textId="77777777" w:rsidR="00C6434D" w:rsidRDefault="00530E74" w:rsidP="00D45662">
      <w:r w:rsidRPr="00530E74">
        <w:t xml:space="preserve">The </w:t>
      </w:r>
      <w:r w:rsidR="000904DC">
        <w:t>I3S standard</w:t>
      </w:r>
      <w:r w:rsidRPr="00530E74">
        <w:t xml:space="preserve"> accommodates declaration of a vertical coordinate </w:t>
      </w:r>
      <w:r w:rsidR="00EF16E3">
        <w:t xml:space="preserve">reference </w:t>
      </w:r>
      <w:r w:rsidRPr="00530E74">
        <w:t xml:space="preserve">system that may </w:t>
      </w:r>
      <w:r>
        <w:t xml:space="preserve">either </w:t>
      </w:r>
      <w:r w:rsidRPr="00530E74">
        <w:t xml:space="preserve">be ellipsoidal (height defined with respect to a reference ellipsoid) or </w:t>
      </w:r>
      <w:r w:rsidR="005002A8">
        <w:t>gravity-related height</w:t>
      </w:r>
      <w:r w:rsidR="005002A8" w:rsidRPr="00530E74">
        <w:t xml:space="preserve"> </w:t>
      </w:r>
      <w:r w:rsidRPr="00530E74">
        <w:t xml:space="preserve">(height defined with respect to a reference geoid/gravity surface). This allows </w:t>
      </w:r>
      <w:r>
        <w:t xml:space="preserve">the </w:t>
      </w:r>
      <w:r w:rsidRPr="00530E74">
        <w:t>I3S</w:t>
      </w:r>
      <w:r>
        <w:t xml:space="preserve"> approach</w:t>
      </w:r>
      <w:r w:rsidRPr="00530E74">
        <w:t xml:space="preserve"> to be applied across a diverse range of fields and applications where the particular definition of height is of importance. </w:t>
      </w:r>
    </w:p>
    <w:p w14:paraId="5CBCCF93" w14:textId="77777777" w:rsidR="00C6434D" w:rsidRDefault="00D45662" w:rsidP="00D45662">
      <w:r w:rsidRPr="00D45662">
        <w:t xml:space="preserve"> </w:t>
      </w:r>
    </w:p>
    <w:p w14:paraId="52742D31" w14:textId="17B02F76" w:rsidR="00D45662" w:rsidRDefault="00D45662" w:rsidP="00D45662">
      <w:r w:rsidRPr="00D45662">
        <w:t>The Well-known Text (</w:t>
      </w:r>
      <w:r>
        <w:t>WKT</w:t>
      </w:r>
      <w:r w:rsidRPr="00D45662">
        <w:t xml:space="preserve">) string representation of the CRS now includes the vertical coordinate </w:t>
      </w:r>
      <w:r w:rsidR="00EF16E3">
        <w:t xml:space="preserve">reference </w:t>
      </w:r>
      <w:r w:rsidRPr="00D45662">
        <w:t xml:space="preserve">system utilized by the layer. The </w:t>
      </w:r>
      <w:r w:rsidRPr="00773146">
        <w:rPr>
          <w:i/>
        </w:rPr>
        <w:t>spatialReference</w:t>
      </w:r>
      <w:r w:rsidR="00CE6CF0">
        <w:t xml:space="preserve"> property also includes</w:t>
      </w:r>
      <w:r w:rsidR="00104C27">
        <w:t xml:space="preserve"> a w</w:t>
      </w:r>
      <w:r w:rsidRPr="00D45662">
        <w:t>ell-known Id (</w:t>
      </w:r>
      <w:r w:rsidR="00104C27">
        <w:t>wk</w:t>
      </w:r>
      <w:r w:rsidRPr="00D45662">
        <w:t xml:space="preserve">id) and a Vertical Coordinate </w:t>
      </w:r>
      <w:r w:rsidR="00EF16E3">
        <w:t xml:space="preserve">Reference </w:t>
      </w:r>
      <w:r w:rsidRPr="00D45662">
        <w:t xml:space="preserve">System </w:t>
      </w:r>
      <w:r w:rsidR="00FB6A60">
        <w:t>(</w:t>
      </w:r>
      <w:r w:rsidRPr="00D45662">
        <w:t>Well-known ID (</w:t>
      </w:r>
      <w:r w:rsidRPr="0081732F">
        <w:rPr>
          <w:i/>
        </w:rPr>
        <w:t>vcsWkid</w:t>
      </w:r>
      <w:r w:rsidRPr="00D45662">
        <w:t>)</w:t>
      </w:r>
      <w:r w:rsidR="00FB6A60">
        <w:t>)</w:t>
      </w:r>
      <w:r w:rsidR="00CE6CF0">
        <w:t>. These</w:t>
      </w:r>
      <w:r w:rsidRPr="00D45662">
        <w:t xml:space="preserve"> could alternatively be utilized by a client applica</w:t>
      </w:r>
      <w:r>
        <w:t>ti</w:t>
      </w:r>
      <w:r w:rsidRPr="00D45662">
        <w:t xml:space="preserve">on consuming the layer instead of the </w:t>
      </w:r>
      <w:r>
        <w:t>WKT</w:t>
      </w:r>
      <w:r w:rsidRPr="00D45662">
        <w:t xml:space="preserve">. In addition to the detailed </w:t>
      </w:r>
      <w:r w:rsidRPr="00FB6A60">
        <w:rPr>
          <w:i/>
        </w:rPr>
        <w:t>spatialReference</w:t>
      </w:r>
      <w:r w:rsidRPr="00D45662">
        <w:t xml:space="preserve"> property that describes the layers horizontal and vertical CRSs, the 3dSceneLayerInfo resource also includes a coarse metadata property called </w:t>
      </w:r>
      <w:r w:rsidRPr="00773146">
        <w:rPr>
          <w:i/>
        </w:rPr>
        <w:t>heightModelInfo</w:t>
      </w:r>
      <w:r w:rsidRPr="00D45662">
        <w:t xml:space="preserve">, which can be used by a client application to quickly identify if the layers' height model is either </w:t>
      </w:r>
      <w:r w:rsidR="005002A8">
        <w:t>gravity-related</w:t>
      </w:r>
      <w:r w:rsidR="005002A8" w:rsidRPr="00D45662">
        <w:t xml:space="preserve"> </w:t>
      </w:r>
      <w:r w:rsidRPr="00D45662">
        <w:t xml:space="preserve">or ellipsoidal. </w:t>
      </w:r>
    </w:p>
    <w:p w14:paraId="4DF69521" w14:textId="77777777" w:rsidR="00813165" w:rsidRPr="00D45662" w:rsidRDefault="00813165" w:rsidP="00D45662"/>
    <w:p w14:paraId="07C3F526" w14:textId="77777777" w:rsidR="00D45662" w:rsidRPr="00773146" w:rsidRDefault="001A6E7D"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b/>
        </w:rPr>
      </w:pPr>
      <w:r>
        <w:rPr>
          <w:rFonts w:ascii="Courier New" w:hAnsi="Courier New" w:cs="Courier New"/>
          <w:b/>
        </w:rPr>
        <w:t>WKT</w:t>
      </w:r>
      <w:r w:rsidR="00B36591" w:rsidRPr="00773146">
        <w:rPr>
          <w:rFonts w:ascii="Courier New" w:hAnsi="Courier New" w:cs="Courier New"/>
          <w:b/>
        </w:rPr>
        <w:t>1 description of WGS</w:t>
      </w:r>
      <w:r w:rsidR="008C4D6D">
        <w:rPr>
          <w:rFonts w:ascii="Courier New" w:hAnsi="Courier New" w:cs="Courier New"/>
          <w:b/>
        </w:rPr>
        <w:t xml:space="preserve"> </w:t>
      </w:r>
      <w:r w:rsidR="00B36591" w:rsidRPr="00773146">
        <w:rPr>
          <w:rFonts w:ascii="Courier New" w:hAnsi="Courier New" w:cs="Courier New"/>
          <w:b/>
        </w:rPr>
        <w:t>84, EPSG 4326</w:t>
      </w:r>
    </w:p>
    <w:p w14:paraId="03A06456" w14:textId="77777777" w:rsidR="00B36591"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w:t>
      </w:r>
    </w:p>
    <w:p w14:paraId="3B35ED31"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"spatialReference": // the horizontal and vertical coordinate </w:t>
      </w:r>
      <w:r w:rsidR="00EF16E3">
        <w:rPr>
          <w:rFonts w:ascii="Courier New" w:hAnsi="Courier New" w:cs="Courier New"/>
          <w:sz w:val="20"/>
          <w:szCs w:val="20"/>
        </w:rPr>
        <w:t xml:space="preserve">reference </w:t>
      </w:r>
      <w:r w:rsidRPr="00D45662">
        <w:rPr>
          <w:rFonts w:ascii="Courier New" w:hAnsi="Courier New" w:cs="Courier New"/>
          <w:sz w:val="20"/>
          <w:szCs w:val="20"/>
        </w:rPr>
        <w:t>system of the layer</w:t>
      </w:r>
    </w:p>
    <w:p w14:paraId="1ED94240"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w:t>
      </w:r>
    </w:p>
    <w:p w14:paraId="0FCF55BD"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"wkid": 4326,</w:t>
      </w:r>
    </w:p>
    <w:p w14:paraId="2018E7E3"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"latestWkid": 4326,</w:t>
      </w:r>
    </w:p>
    <w:p w14:paraId="7684BA17"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"vcsWkid": 3855,</w:t>
      </w:r>
    </w:p>
    <w:p w14:paraId="5CE40142"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"latestVcsWkid": 3855,</w:t>
      </w:r>
    </w:p>
    <w:p w14:paraId="32113963"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"wkt": "GEOGCS[\"GCS_WGS_1984\",DATUM[\"D_WGS_1984\",SPHEROID[\"WGS_1984\",6378137,298.257223563]],PRIMEM[\"Greenwich\",0],UNIT[\"Degree\",0.017453292519943295]],</w:t>
      </w:r>
    </w:p>
    <w:p w14:paraId="59D360D5"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VERTCS[\"EGM2008_Geoid\",VDATUM[\"EGM2008_Geoid\"],PARAMETER[\"Vertical_Shift\",0.0],PARAMETER[\"Direction\",1.0],UNIT[\"Meter\",1.0]]}"</w:t>
      </w:r>
    </w:p>
    <w:p w14:paraId="1D36AB5D" w14:textId="77777777" w:rsidR="00D45662" w:rsidRPr="00D45662" w:rsidRDefault="00D45662"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w:t>
      </w:r>
    </w:p>
    <w:p w14:paraId="5558DC69" w14:textId="77777777" w:rsidR="005002A8" w:rsidRDefault="005002A8" w:rsidP="0081732F">
      <w:pPr>
        <w:shd w:val="clear" w:color="auto" w:fill="F2F2F2" w:themeFill="background1" w:themeFillShade="F2"/>
        <w:rPr>
          <w:rFonts w:ascii="Courier New" w:hAnsi="Courier New" w:cs="Courier New"/>
          <w:b/>
        </w:rPr>
      </w:pPr>
    </w:p>
    <w:p w14:paraId="4D0C88E0" w14:textId="77777777" w:rsidR="005002A8" w:rsidRDefault="005002A8" w:rsidP="0081732F">
      <w:pPr>
        <w:shd w:val="clear" w:color="auto" w:fill="F2F2F2" w:themeFill="background1" w:themeFillShade="F2"/>
        <w:rPr>
          <w:rFonts w:ascii="Courier New" w:hAnsi="Courier New" w:cs="Courier New"/>
          <w:sz w:val="20"/>
          <w:szCs w:val="20"/>
        </w:rPr>
      </w:pPr>
    </w:p>
    <w:p w14:paraId="74EBE651" w14:textId="77777777" w:rsidR="00034CCC" w:rsidRPr="00773146" w:rsidRDefault="001A6E7D" w:rsidP="0081732F">
      <w:pPr>
        <w:shd w:val="clear" w:color="auto" w:fill="F2F2F2" w:themeFill="background1" w:themeFillShade="F2"/>
        <w:rPr>
          <w:rFonts w:ascii="Courier New" w:hAnsi="Courier New" w:cs="Courier New"/>
          <w:b/>
        </w:rPr>
      </w:pPr>
      <w:r>
        <w:rPr>
          <w:rFonts w:ascii="Courier New" w:hAnsi="Courier New" w:cs="Courier New"/>
          <w:b/>
        </w:rPr>
        <w:t>WKT</w:t>
      </w:r>
      <w:r w:rsidR="00034CCC" w:rsidRPr="00773146">
        <w:rPr>
          <w:rFonts w:ascii="Courier New" w:hAnsi="Courier New" w:cs="Courier New"/>
          <w:b/>
        </w:rPr>
        <w:t xml:space="preserve">2 description of </w:t>
      </w:r>
      <w:r w:rsidR="009F120B">
        <w:rPr>
          <w:rFonts w:ascii="Courier New" w:hAnsi="Courier New" w:cs="Courier New"/>
          <w:b/>
        </w:rPr>
        <w:t xml:space="preserve">a compound </w:t>
      </w:r>
      <w:r w:rsidR="00034CCC" w:rsidRPr="00773146">
        <w:rPr>
          <w:rFonts w:ascii="Courier New" w:hAnsi="Courier New" w:cs="Courier New"/>
          <w:b/>
        </w:rPr>
        <w:t>WGS</w:t>
      </w:r>
      <w:r w:rsidR="008C4D6D">
        <w:rPr>
          <w:rFonts w:ascii="Courier New" w:hAnsi="Courier New" w:cs="Courier New"/>
          <w:b/>
        </w:rPr>
        <w:t xml:space="preserve"> </w:t>
      </w:r>
      <w:r w:rsidR="00034CCC" w:rsidRPr="00773146">
        <w:rPr>
          <w:rFonts w:ascii="Courier New" w:hAnsi="Courier New" w:cs="Courier New"/>
          <w:b/>
        </w:rPr>
        <w:t>84, EPSG 4326</w:t>
      </w:r>
      <w:r w:rsidR="009F2AC2">
        <w:rPr>
          <w:rFonts w:ascii="Courier New" w:hAnsi="Courier New" w:cs="Courier New"/>
          <w:b/>
        </w:rPr>
        <w:t xml:space="preserve"> and EPSG 3855</w:t>
      </w:r>
    </w:p>
    <w:p w14:paraId="18EFB5AD" w14:textId="77777777" w:rsidR="00034CCC" w:rsidRDefault="00034CCC" w:rsidP="0081732F">
      <w:pPr>
        <w:shd w:val="clear" w:color="auto" w:fill="F2F2F2" w:themeFill="background1" w:themeFillShade="F2"/>
      </w:pPr>
    </w:p>
    <w:p w14:paraId="3F197840" w14:textId="77777777" w:rsidR="009F2AC2" w:rsidRPr="00773146" w:rsidRDefault="009F2AC2" w:rsidP="0081732F">
      <w:pPr>
        <w:shd w:val="clear" w:color="auto" w:fill="F2F2F2" w:themeFill="background1" w:themeFillShade="F2"/>
        <w:rPr>
          <w:rFonts w:ascii="Courier New" w:hAnsi="Courier New" w:cs="Courier New"/>
          <w:sz w:val="20"/>
          <w:szCs w:val="20"/>
        </w:rPr>
      </w:pPr>
      <w:r w:rsidRPr="00773146">
        <w:rPr>
          <w:rFonts w:ascii="Courier New" w:hAnsi="Courier New" w:cs="Courier New"/>
          <w:sz w:val="20"/>
          <w:szCs w:val="20"/>
        </w:rPr>
        <w:t>COMPOUNDCRS ["I3S Compund CRS",</w:t>
      </w:r>
    </w:p>
    <w:p w14:paraId="4F271740" w14:textId="77777777" w:rsidR="00034CCC" w:rsidRDefault="00034CCC" w:rsidP="0081732F">
      <w:pPr>
        <w:pStyle w:val="HTMLPreformatted"/>
        <w:shd w:val="clear" w:color="auto" w:fill="F2F2F2" w:themeFill="background1" w:themeFillShade="F2"/>
        <w:rPr>
          <w:color w:val="000000"/>
        </w:rPr>
      </w:pPr>
      <w:r>
        <w:rPr>
          <w:color w:val="000000"/>
        </w:rPr>
        <w:t>GEODCRS["WGS 84",</w:t>
      </w:r>
    </w:p>
    <w:p w14:paraId="29B3D096" w14:textId="77777777" w:rsidR="00034CCC" w:rsidRDefault="00034CCC" w:rsidP="0081732F">
      <w:pPr>
        <w:pStyle w:val="HTMLPreformatted"/>
        <w:shd w:val="clear" w:color="auto" w:fill="F2F2F2" w:themeFill="background1" w:themeFillShade="F2"/>
        <w:rPr>
          <w:color w:val="000000"/>
        </w:rPr>
      </w:pPr>
      <w:r>
        <w:rPr>
          <w:color w:val="000000"/>
        </w:rPr>
        <w:t xml:space="preserve">  DATUM["World Geodetic System 1984",</w:t>
      </w:r>
    </w:p>
    <w:p w14:paraId="7255D844" w14:textId="77777777" w:rsidR="00034CCC" w:rsidRDefault="00034CCC" w:rsidP="0081732F">
      <w:pPr>
        <w:pStyle w:val="HTMLPreformatted"/>
        <w:shd w:val="clear" w:color="auto" w:fill="F2F2F2" w:themeFill="background1" w:themeFillShade="F2"/>
        <w:rPr>
          <w:color w:val="000000"/>
        </w:rPr>
      </w:pPr>
      <w:r>
        <w:rPr>
          <w:color w:val="000000"/>
        </w:rPr>
        <w:t xml:space="preserve">    ELLIPSOID["WGS 84",6378137,298.257223563,LENGTHUNIT["metre",1.0]]],</w:t>
      </w:r>
    </w:p>
    <w:p w14:paraId="6256975F" w14:textId="77777777" w:rsidR="00034CCC" w:rsidRDefault="00034CCC" w:rsidP="0081732F">
      <w:pPr>
        <w:pStyle w:val="HTMLPreformatted"/>
        <w:shd w:val="clear" w:color="auto" w:fill="F2F2F2" w:themeFill="background1" w:themeFillShade="F2"/>
        <w:rPr>
          <w:color w:val="000000"/>
        </w:rPr>
      </w:pPr>
      <w:r>
        <w:rPr>
          <w:color w:val="000000"/>
        </w:rPr>
        <w:t xml:space="preserve">  CS[ellipsoidal,2],</w:t>
      </w:r>
    </w:p>
    <w:p w14:paraId="2EF9FC4B" w14:textId="77777777" w:rsidR="00034CCC" w:rsidRDefault="00034CCC" w:rsidP="0081732F">
      <w:pPr>
        <w:pStyle w:val="HTMLPreformatted"/>
        <w:shd w:val="clear" w:color="auto" w:fill="F2F2F2" w:themeFill="background1" w:themeFillShade="F2"/>
        <w:rPr>
          <w:color w:val="000000"/>
        </w:rPr>
      </w:pPr>
      <w:r>
        <w:rPr>
          <w:color w:val="000000"/>
        </w:rPr>
        <w:t xml:space="preserve">    AXIS["latitude",north,ORDER[1]],</w:t>
      </w:r>
    </w:p>
    <w:p w14:paraId="4750887C" w14:textId="77777777" w:rsidR="00034CCC" w:rsidRDefault="00034CCC" w:rsidP="0081732F">
      <w:pPr>
        <w:pStyle w:val="HTMLPreformatted"/>
        <w:shd w:val="clear" w:color="auto" w:fill="F2F2F2" w:themeFill="background1" w:themeFillShade="F2"/>
        <w:rPr>
          <w:color w:val="000000"/>
        </w:rPr>
      </w:pPr>
      <w:r>
        <w:rPr>
          <w:color w:val="000000"/>
        </w:rPr>
        <w:t xml:space="preserve">    AXIS["longitude",east,ORDER[2]],</w:t>
      </w:r>
    </w:p>
    <w:p w14:paraId="7790E292" w14:textId="77777777" w:rsidR="00034CCC" w:rsidRDefault="00034CCC" w:rsidP="0081732F">
      <w:pPr>
        <w:pStyle w:val="HTMLPreformatted"/>
        <w:shd w:val="clear" w:color="auto" w:fill="F2F2F2" w:themeFill="background1" w:themeFillShade="F2"/>
        <w:rPr>
          <w:color w:val="000000"/>
        </w:rPr>
      </w:pPr>
      <w:r>
        <w:rPr>
          <w:color w:val="000000"/>
        </w:rPr>
        <w:lastRenderedPageBreak/>
        <w:t xml:space="preserve">    ANGLEUNIT["degree",0.01745329252],</w:t>
      </w:r>
    </w:p>
    <w:p w14:paraId="0C50FFF7" w14:textId="77777777" w:rsidR="00034CCC" w:rsidRDefault="00034CCC" w:rsidP="0081732F">
      <w:pPr>
        <w:pStyle w:val="HTMLPreformatted"/>
        <w:shd w:val="clear" w:color="auto" w:fill="F2F2F2" w:themeFill="background1" w:themeFillShade="F2"/>
        <w:rPr>
          <w:color w:val="000000"/>
        </w:rPr>
      </w:pPr>
      <w:r>
        <w:rPr>
          <w:color w:val="000000"/>
        </w:rPr>
        <w:t xml:space="preserve">  ID["EPSG",4326]]</w:t>
      </w:r>
    </w:p>
    <w:p w14:paraId="1A786333" w14:textId="77777777" w:rsidR="00034CCC" w:rsidRDefault="00034CCC" w:rsidP="0081732F">
      <w:pPr>
        <w:pStyle w:val="HTMLPreformatted"/>
        <w:shd w:val="clear" w:color="auto" w:fill="F2F2F2" w:themeFill="background1" w:themeFillShade="F2"/>
        <w:rPr>
          <w:color w:val="000000"/>
        </w:rPr>
      </w:pPr>
      <w:r>
        <w:rPr>
          <w:color w:val="000000"/>
        </w:rPr>
        <w:t>VERTCRS["EGM2008 height",</w:t>
      </w:r>
    </w:p>
    <w:p w14:paraId="17826569" w14:textId="77777777" w:rsidR="00034CCC" w:rsidRDefault="00034CCC" w:rsidP="0081732F">
      <w:pPr>
        <w:pStyle w:val="HTMLPreformatted"/>
        <w:shd w:val="clear" w:color="auto" w:fill="F2F2F2" w:themeFill="background1" w:themeFillShade="F2"/>
        <w:rPr>
          <w:color w:val="000000"/>
        </w:rPr>
      </w:pPr>
      <w:r>
        <w:rPr>
          <w:color w:val="000000"/>
        </w:rPr>
        <w:t xml:space="preserve">  VDATUM["EGM2008 geoid"],</w:t>
      </w:r>
    </w:p>
    <w:p w14:paraId="0079245F" w14:textId="77777777" w:rsidR="00034CCC" w:rsidRDefault="00034CCC" w:rsidP="0081732F">
      <w:pPr>
        <w:pStyle w:val="HTMLPreformatted"/>
        <w:shd w:val="clear" w:color="auto" w:fill="F2F2F2" w:themeFill="background1" w:themeFillShade="F2"/>
        <w:rPr>
          <w:color w:val="000000"/>
        </w:rPr>
      </w:pPr>
      <w:r>
        <w:rPr>
          <w:color w:val="000000"/>
        </w:rPr>
        <w:t xml:space="preserve">  CS[vertical,1],</w:t>
      </w:r>
    </w:p>
    <w:p w14:paraId="4274FEF8" w14:textId="77777777" w:rsidR="00034CCC" w:rsidRDefault="00034CCC" w:rsidP="0081732F">
      <w:pPr>
        <w:pStyle w:val="HTMLPreformatted"/>
        <w:shd w:val="clear" w:color="auto" w:fill="F2F2F2" w:themeFill="background1" w:themeFillShade="F2"/>
        <w:rPr>
          <w:color w:val="000000"/>
        </w:rPr>
      </w:pPr>
      <w:r>
        <w:rPr>
          <w:color w:val="000000"/>
        </w:rPr>
        <w:t xml:space="preserve">    AXIS["gravity-related height (H)",up],</w:t>
      </w:r>
    </w:p>
    <w:p w14:paraId="1D663B40" w14:textId="77777777" w:rsidR="00034CCC" w:rsidRDefault="00034CCC" w:rsidP="0081732F">
      <w:pPr>
        <w:pStyle w:val="HTMLPreformatted"/>
        <w:shd w:val="clear" w:color="auto" w:fill="F2F2F2" w:themeFill="background1" w:themeFillShade="F2"/>
        <w:rPr>
          <w:color w:val="000000"/>
        </w:rPr>
      </w:pPr>
      <w:r>
        <w:rPr>
          <w:color w:val="000000"/>
        </w:rPr>
        <w:t xml:space="preserve">    LENGTHUNIT["metre",1.0],</w:t>
      </w:r>
    </w:p>
    <w:p w14:paraId="75FBCC4E" w14:textId="77777777" w:rsidR="00034CCC" w:rsidRDefault="00034CCC" w:rsidP="0081732F">
      <w:pPr>
        <w:pStyle w:val="HTMLPreformatted"/>
        <w:shd w:val="clear" w:color="auto" w:fill="F2F2F2" w:themeFill="background1" w:themeFillShade="F2"/>
        <w:rPr>
          <w:color w:val="000000"/>
        </w:rPr>
      </w:pPr>
      <w:r>
        <w:rPr>
          <w:color w:val="000000"/>
        </w:rPr>
        <w:t xml:space="preserve">  ID["EPSG",3855]]</w:t>
      </w:r>
      <w:r>
        <w:rPr>
          <w:rFonts w:ascii="Cambria Math" w:hAnsi="Cambria Math" w:cs="Cambria Math"/>
          <w:color w:val="000000"/>
        </w:rPr>
        <w:t>​</w:t>
      </w:r>
      <w:r w:rsidR="009F2AC2">
        <w:rPr>
          <w:rFonts w:ascii="Cambria Math" w:hAnsi="Cambria Math" w:cs="Cambria Math"/>
          <w:color w:val="000000"/>
        </w:rPr>
        <w:t>]</w:t>
      </w:r>
    </w:p>
    <w:p w14:paraId="57D9C62B" w14:textId="77777777" w:rsidR="00D45662" w:rsidRDefault="00D45662" w:rsidP="0081732F">
      <w:pPr>
        <w:shd w:val="clear" w:color="auto" w:fill="F2F2F2" w:themeFill="background1" w:themeFillShade="F2"/>
      </w:pPr>
    </w:p>
    <w:p w14:paraId="589446F2" w14:textId="77777777" w:rsidR="002A2655" w:rsidRDefault="002A2655" w:rsidP="0081732F">
      <w:pPr>
        <w:shd w:val="clear" w:color="auto" w:fill="F2F2F2" w:themeFill="background1" w:themeFillShade="F2"/>
        <w:rPr>
          <w:rFonts w:ascii="Courier New" w:hAnsi="Courier New" w:cs="Courier New"/>
          <w:b/>
        </w:rPr>
      </w:pPr>
    </w:p>
    <w:p w14:paraId="4B729E43" w14:textId="77777777" w:rsidR="002A2655" w:rsidRDefault="002A2655">
      <w:pPr>
        <w:rPr>
          <w:rFonts w:ascii="Courier New" w:hAnsi="Courier New" w:cs="Courier New"/>
          <w:b/>
        </w:rPr>
      </w:pPr>
      <w:r>
        <w:rPr>
          <w:rFonts w:ascii="Courier New" w:hAnsi="Courier New" w:cs="Courier New"/>
          <w:b/>
        </w:rPr>
        <w:br w:type="page"/>
      </w:r>
    </w:p>
    <w:p w14:paraId="072E3CD8" w14:textId="77777777" w:rsidR="00B040D2" w:rsidRPr="00B040D2" w:rsidRDefault="00B040D2">
      <w:r w:rsidRPr="00B040D2">
        <w:lastRenderedPageBreak/>
        <w:t>The following is an example for heightModelInfo.</w:t>
      </w:r>
    </w:p>
    <w:p w14:paraId="13E0EF68" w14:textId="77777777" w:rsidR="00B040D2" w:rsidRDefault="00B040D2">
      <w:pPr>
        <w:rPr>
          <w:rFonts w:ascii="Courier New" w:hAnsi="Courier New" w:cs="Courier New"/>
          <w:b/>
        </w:rPr>
      </w:pPr>
    </w:p>
    <w:p w14:paraId="374D2074" w14:textId="77777777" w:rsidR="005002A8" w:rsidRDefault="005002A8" w:rsidP="0081732F">
      <w:pPr>
        <w:shd w:val="clear" w:color="auto" w:fill="F2F2F2" w:themeFill="background1" w:themeFillShade="F2"/>
        <w:rPr>
          <w:rFonts w:ascii="Courier New" w:hAnsi="Courier New" w:cs="Courier New"/>
          <w:sz w:val="20"/>
          <w:szCs w:val="20"/>
        </w:rPr>
      </w:pPr>
    </w:p>
    <w:p w14:paraId="24E2DA68" w14:textId="77777777" w:rsidR="005002A8" w:rsidRPr="00D45662" w:rsidRDefault="005002A8"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"heightModelInfo":  // a coarse metadata indicating the layers height Model</w:t>
      </w:r>
    </w:p>
    <w:p w14:paraId="2DE1A093" w14:textId="77777777" w:rsidR="005002A8" w:rsidRPr="00D45662" w:rsidRDefault="005002A8"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w:t>
      </w:r>
    </w:p>
    <w:p w14:paraId="43D9E43F" w14:textId="77777777" w:rsidR="005002A8" w:rsidRPr="00D45662" w:rsidRDefault="005002A8"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"heightModel": "</w:t>
      </w:r>
      <w:r>
        <w:rPr>
          <w:rFonts w:ascii="Courier New" w:hAnsi="Courier New" w:cs="Courier New"/>
          <w:sz w:val="20"/>
          <w:szCs w:val="20"/>
        </w:rPr>
        <w:t>gravity_related_height</w:t>
      </w:r>
      <w:r w:rsidRPr="00D45662">
        <w:rPr>
          <w:rFonts w:ascii="Courier New" w:hAnsi="Courier New" w:cs="Courier New"/>
          <w:sz w:val="20"/>
          <w:szCs w:val="20"/>
        </w:rPr>
        <w:t>", //one of {*"</w:t>
      </w:r>
      <w:r w:rsidRPr="005002A8">
        <w:rPr>
          <w:rFonts w:ascii="Courier New" w:hAnsi="Courier New" w:cs="Courier New"/>
          <w:sz w:val="20"/>
          <w:szCs w:val="20"/>
        </w:rPr>
        <w:t xml:space="preserve"> </w:t>
      </w:r>
      <w:r>
        <w:rPr>
          <w:rFonts w:ascii="Courier New" w:hAnsi="Courier New" w:cs="Courier New"/>
          <w:sz w:val="20"/>
          <w:szCs w:val="20"/>
        </w:rPr>
        <w:t>gravity_related_height</w:t>
      </w:r>
      <w:r w:rsidRPr="00D45662">
        <w:rPr>
          <w:rFonts w:ascii="Courier New" w:hAnsi="Courier New" w:cs="Courier New"/>
          <w:sz w:val="20"/>
          <w:szCs w:val="20"/>
        </w:rPr>
        <w:t>"*, "ellipsoidal"};</w:t>
      </w:r>
    </w:p>
    <w:p w14:paraId="19160B3F" w14:textId="77777777" w:rsidR="005002A8" w:rsidRPr="00D45662" w:rsidRDefault="005002A8"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"ellipsoid": "wgs84 (G1674)/", //datum realization</w:t>
      </w:r>
    </w:p>
    <w:p w14:paraId="7DBA38DD" w14:textId="77777777" w:rsidR="005002A8" w:rsidRPr="00D45662" w:rsidRDefault="005002A8"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"heightUnit": "meter" //units</w:t>
      </w:r>
    </w:p>
    <w:p w14:paraId="6C247357" w14:textId="77777777" w:rsidR="005002A8" w:rsidRPr="00D45662" w:rsidRDefault="005002A8" w:rsidP="0081732F">
      <w:pPr>
        <w:shd w:val="clear" w:color="auto" w:fill="F2F2F2" w:themeFill="background1" w:themeFillShade="F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D45662">
        <w:rPr>
          <w:rFonts w:ascii="Courier New" w:hAnsi="Courier New" w:cs="Courier New"/>
          <w:sz w:val="20"/>
          <w:szCs w:val="20"/>
        </w:rPr>
        <w:t xml:space="preserve">        }</w:t>
      </w:r>
    </w:p>
    <w:p w14:paraId="4D69B097" w14:textId="77777777" w:rsidR="00667F64" w:rsidRDefault="00667F64" w:rsidP="00D45662"/>
    <w:p w14:paraId="6AA85E8E" w14:textId="77777777" w:rsidR="00EE2059" w:rsidRDefault="00D45662" w:rsidP="00D45662">
      <w:r>
        <w:t>The above</w:t>
      </w:r>
      <w:r w:rsidRPr="00D45662">
        <w:t xml:space="preserve"> example</w:t>
      </w:r>
      <w:r w:rsidR="008E41B8">
        <w:t>s</w:t>
      </w:r>
      <w:r w:rsidRPr="00D45662">
        <w:t xml:space="preserve"> illustrat</w:t>
      </w:r>
      <w:r>
        <w:t>e</w:t>
      </w:r>
      <w:r w:rsidRPr="00D45662">
        <w:t xml:space="preserve"> the coordinate </w:t>
      </w:r>
      <w:r w:rsidR="00EF16E3">
        <w:t xml:space="preserve">reference </w:t>
      </w:r>
      <w:r w:rsidRPr="00D45662">
        <w:t>system and h</w:t>
      </w:r>
      <w:r>
        <w:t>ei</w:t>
      </w:r>
      <w:r w:rsidRPr="00D45662">
        <w:t xml:space="preserve">ght model of a layer in </w:t>
      </w:r>
      <w:r>
        <w:t xml:space="preserve">an </w:t>
      </w:r>
      <w:r w:rsidRPr="00D45662">
        <w:t>I3S</w:t>
      </w:r>
      <w:r>
        <w:t xml:space="preserve"> payload</w:t>
      </w:r>
      <w:r w:rsidRPr="00D45662">
        <w:t xml:space="preserve">. The </w:t>
      </w:r>
      <w:hyperlink w:anchor="_spatialReference" w:history="1">
        <w:r w:rsidRPr="00FB6A60">
          <w:rPr>
            <w:rStyle w:val="Hyperlink"/>
          </w:rPr>
          <w:t>spatialReference</w:t>
        </w:r>
      </w:hyperlink>
      <w:r w:rsidRPr="00D45662">
        <w:t xml:space="preserve"> object includes a Well-known Text (</w:t>
      </w:r>
      <w:r>
        <w:t>WKT</w:t>
      </w:r>
      <w:r w:rsidRPr="00D45662">
        <w:t xml:space="preserve">) string representation of the CRS for both horizontal and vertical coordinate </w:t>
      </w:r>
      <w:r w:rsidR="00EF16E3">
        <w:t xml:space="preserve">reference </w:t>
      </w:r>
      <w:r w:rsidRPr="00D45662">
        <w:t xml:space="preserve">systems. </w:t>
      </w:r>
      <w:r w:rsidR="00034CCC">
        <w:t>The examp</w:t>
      </w:r>
      <w:r w:rsidR="001A6E7D">
        <w:t>les provided above show both WKT1 and WKT</w:t>
      </w:r>
      <w:r w:rsidR="00034CCC">
        <w:t>2 WKT encodings as defined in OGC 12-063r5 - either may be encoded in the spatialReference object.</w:t>
      </w:r>
      <w:r w:rsidR="001B57F5">
        <w:t xml:space="preserve"> </w:t>
      </w:r>
      <w:r w:rsidR="008D08C9" w:rsidRPr="008D08C9">
        <w:t xml:space="preserve">The </w:t>
      </w:r>
      <w:hyperlink w:anchor="_heightModelInfo" w:history="1">
        <w:r w:rsidR="008D08C9" w:rsidRPr="00FB6A60">
          <w:rPr>
            <w:rStyle w:val="Hyperlink"/>
          </w:rPr>
          <w:t>heightModelInfo</w:t>
        </w:r>
      </w:hyperlink>
      <w:r w:rsidR="008D08C9" w:rsidRPr="008D08C9">
        <w:t xml:space="preserve"> object is coarse metadata that could be used by client application to quickly determine if the layers' horizontal and vertical coordinate </w:t>
      </w:r>
      <w:r w:rsidR="00EF16E3">
        <w:t xml:space="preserve">reference </w:t>
      </w:r>
      <w:r w:rsidR="008D08C9" w:rsidRPr="008D08C9">
        <w:t xml:space="preserve">systems align with that of any base map data used by the application. </w:t>
      </w:r>
    </w:p>
    <w:p w14:paraId="58405549" w14:textId="77777777" w:rsidR="00EE2059" w:rsidRDefault="00EE2059" w:rsidP="00D45662"/>
    <w:p w14:paraId="3714BA58" w14:textId="77777777" w:rsidR="00530E74" w:rsidRDefault="008D08C9" w:rsidP="00D45662">
      <w:r w:rsidRPr="008D08C9">
        <w:t xml:space="preserve">See Class </w:t>
      </w:r>
      <w:r w:rsidRPr="007D5A16">
        <w:t>3dSceneLayerInfo</w:t>
      </w:r>
      <w:r w:rsidR="007D5A16">
        <w:t xml:space="preserve"> (</w:t>
      </w:r>
      <w:hyperlink w:anchor="_3dSceneLayerInfo" w:history="1">
        <w:r w:rsidR="007D5A16" w:rsidRPr="007D5A16">
          <w:rPr>
            <w:rStyle w:val="Hyperlink"/>
          </w:rPr>
          <w:t>Clause 7.5.4</w:t>
        </w:r>
      </w:hyperlink>
      <w:r w:rsidR="007D5A16">
        <w:t>)</w:t>
      </w:r>
      <w:r>
        <w:t xml:space="preserve"> for more information</w:t>
      </w:r>
      <w:r w:rsidR="006D5682">
        <w:t xml:space="preserve"> on the </w:t>
      </w:r>
      <w:r w:rsidR="00B040D2">
        <w:t xml:space="preserve">use of the </w:t>
      </w:r>
      <w:r w:rsidR="006D5682" w:rsidRPr="008D08C9">
        <w:t>heightModelInfo</w:t>
      </w:r>
      <w:r w:rsidR="006D5682">
        <w:t xml:space="preserve"> object</w:t>
      </w:r>
      <w:r w:rsidR="00D45662" w:rsidRPr="00D45662">
        <w:t>.</w:t>
      </w:r>
    </w:p>
    <w:p w14:paraId="313DA03B" w14:textId="77777777" w:rsidR="00530E74" w:rsidRPr="00530E74" w:rsidRDefault="00530E74" w:rsidP="00530E7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2438BE3E" w14:textId="77777777" w:rsidR="00DA59AA" w:rsidRDefault="00DA59AA" w:rsidP="00DA59AA">
      <w:pPr>
        <w:pStyle w:val="Heading2"/>
      </w:pPr>
      <w:bookmarkStart w:id="20" w:name="_Toc17566626"/>
      <w:r w:rsidRPr="00DA59AA">
        <w:t>Indexed Scene Layers - Organization and Structure</w:t>
      </w:r>
      <w:bookmarkEnd w:id="20"/>
    </w:p>
    <w:p w14:paraId="2FE71CF4" w14:textId="77777777" w:rsidR="00DA59AA" w:rsidRDefault="00DA59AA" w:rsidP="00DA59AA">
      <w:r>
        <w:t xml:space="preserve">I3S organizes information using a hierarchical, node-based spatial index structure in which each node’s payload may contain features with associated geometry, textures and attributes. </w:t>
      </w:r>
      <w:r w:rsidR="00CD09CF">
        <w:t>The following sections define this structure.</w:t>
      </w:r>
    </w:p>
    <w:p w14:paraId="504E7A9B" w14:textId="77777777" w:rsidR="00DA59AA" w:rsidRDefault="00DA59AA" w:rsidP="00DA59AA">
      <w:pPr>
        <w:pStyle w:val="Heading3"/>
      </w:pPr>
      <w:bookmarkStart w:id="21" w:name="_Toc17566627"/>
      <w:r w:rsidRPr="00DA59AA">
        <w:t>I3S - Indexing Model and Tree Structure</w:t>
      </w:r>
      <w:bookmarkEnd w:id="21"/>
    </w:p>
    <w:p w14:paraId="6DC26E76" w14:textId="77777777" w:rsidR="00DA59AA" w:rsidRPr="00DA59AA" w:rsidRDefault="00DA59AA" w:rsidP="00DA59AA">
      <w:pPr>
        <w:spacing w:before="100" w:beforeAutospacing="1" w:after="100" w:afterAutospacing="1"/>
      </w:pPr>
      <w:r w:rsidRPr="00DA59AA">
        <w:t xml:space="preserve">The purpose of any index is to allow fast access to blocks of relevant data. In an Indexed 3D Scene layer, the spatial extent of the data is split into regions, called </w:t>
      </w:r>
      <w:r w:rsidRPr="00DA59AA">
        <w:rPr>
          <w:rFonts w:ascii="Courier New" w:hAnsi="Courier New" w:cs="Courier New"/>
          <w:i/>
          <w:sz w:val="22"/>
          <w:szCs w:val="22"/>
        </w:rPr>
        <w:t>nodes</w:t>
      </w:r>
      <w:r w:rsidR="00FA602D">
        <w:t>.</w:t>
      </w:r>
      <w:r w:rsidRPr="00DA59AA">
        <w:t xml:space="preserve"> </w:t>
      </w:r>
      <w:r w:rsidR="00FA602D">
        <w:t xml:space="preserve">Each node has </w:t>
      </w:r>
      <w:r w:rsidRPr="00DA59AA">
        <w:t>roughly equal amounts of data, and organized into a hierarchical and navigable data structure</w:t>
      </w:r>
      <w:r w:rsidR="00FA602D">
        <w:t>.</w:t>
      </w:r>
      <w:r w:rsidRPr="00DA59AA">
        <w:t xml:space="preserve">  </w:t>
      </w:r>
      <w:r w:rsidR="00FA602D">
        <w:t>T</w:t>
      </w:r>
      <w:r w:rsidRPr="00DA59AA">
        <w:t xml:space="preserve">he </w:t>
      </w:r>
      <w:r w:rsidR="00FA602D">
        <w:t xml:space="preserve">node </w:t>
      </w:r>
      <w:r w:rsidRPr="00DA59AA">
        <w:t xml:space="preserve">index allows the client to quickly </w:t>
      </w:r>
      <w:r w:rsidR="00FA602D">
        <w:t xml:space="preserve">determine </w:t>
      </w:r>
      <w:r w:rsidRPr="00DA59AA">
        <w:t xml:space="preserve">which data it actually needs and </w:t>
      </w:r>
      <w:r w:rsidR="00FA602D">
        <w:t xml:space="preserve">allows </w:t>
      </w:r>
      <w:r w:rsidRPr="00DA59AA">
        <w:t>the server to quickly locate the data requested by any client. Node creation is capacity driven</w:t>
      </w:r>
      <w:r w:rsidR="00FA602D">
        <w:t>.</w:t>
      </w:r>
      <w:r w:rsidRPr="00DA59AA">
        <w:t xml:space="preserve"> </w:t>
      </w:r>
      <w:r w:rsidR="00FA602D">
        <w:t xml:space="preserve">For example, </w:t>
      </w:r>
      <w:r w:rsidRPr="00DA59AA">
        <w:t>the smaller the node capacity is, typically the smaller the spatial extent</w:t>
      </w:r>
      <w:r w:rsidR="00FA602D">
        <w:t>.</w:t>
      </w:r>
      <w:r w:rsidRPr="00DA59AA">
        <w:t xml:space="preserve"> </w:t>
      </w:r>
    </w:p>
    <w:p w14:paraId="5714A31F" w14:textId="77777777" w:rsidR="00C46255" w:rsidRDefault="00DA59AA" w:rsidP="00DA59AA">
      <w:pPr>
        <w:spacing w:before="100" w:beforeAutospacing="1" w:after="100" w:afterAutospacing="1"/>
      </w:pPr>
      <w:r w:rsidRPr="00DA59AA">
        <w:t xml:space="preserve">I3S is agnostic with respect to the model used to index objects/features in 3D space. Both regular partitions of space (e.g. </w:t>
      </w:r>
      <w:r w:rsidR="007F3868">
        <w:t>Q</w:t>
      </w:r>
      <w:r w:rsidRPr="00DA59AA">
        <w:t>uadtrees</w:t>
      </w:r>
      <w:r w:rsidR="007D5A16">
        <w:rPr>
          <w:rStyle w:val="FootnoteReference"/>
        </w:rPr>
        <w:footnoteReference w:id="22"/>
      </w:r>
      <w:r w:rsidRPr="00DA59AA">
        <w:t xml:space="preserve"> and </w:t>
      </w:r>
      <w:r w:rsidR="007F3868">
        <w:t>O</w:t>
      </w:r>
      <w:r w:rsidRPr="00DA59AA">
        <w:t>ctrees</w:t>
      </w:r>
      <w:r w:rsidR="007D5A16">
        <w:rPr>
          <w:rStyle w:val="FootnoteReference"/>
        </w:rPr>
        <w:footnoteReference w:id="23"/>
      </w:r>
      <w:r w:rsidRPr="00DA59AA">
        <w:t>) as well as density dependent partitioning of space (e.g. R-Trees</w:t>
      </w:r>
      <w:r w:rsidR="007D5A16">
        <w:rPr>
          <w:rStyle w:val="FootnoteReference"/>
        </w:rPr>
        <w:footnoteReference w:id="24"/>
      </w:r>
      <w:r w:rsidRPr="00DA59AA">
        <w:t xml:space="preserve">) are supported. </w:t>
      </w:r>
      <w:r w:rsidR="001737D5">
        <w:t xml:space="preserve">The specific partitioning scheme is hidden from clients who navigate the nodes in the tree exposed as web resources. The </w:t>
      </w:r>
      <w:r w:rsidR="001737D5">
        <w:lastRenderedPageBreak/>
        <w:t xml:space="preserve">partitioning results in a hierarchical subdivision of 3D space into regions represented by nodes, organized in a bounding volume tree hierarchy (BVH). </w:t>
      </w:r>
    </w:p>
    <w:p w14:paraId="4DC2B8A6" w14:textId="77777777" w:rsidR="00DA59AA" w:rsidRPr="00DA59AA" w:rsidRDefault="001737D5" w:rsidP="00DA59AA">
      <w:pPr>
        <w:spacing w:before="100" w:beforeAutospacing="1" w:after="100" w:afterAutospacing="1"/>
      </w:pPr>
      <w:r>
        <w:t>Each node has an address and nodes may be thought of as equivalent to tiles.</w:t>
      </w:r>
      <w:r w:rsidR="00DA59AA" w:rsidRPr="00DA59AA">
        <w:t xml:space="preserve"> </w:t>
      </w:r>
      <w:r w:rsidR="00C46255">
        <w:t xml:space="preserve">A node has an ID that is unique within a layer. I3S supports two types of node ID formats: </w:t>
      </w:r>
      <w:r w:rsidR="00C46255" w:rsidRPr="00DA59AA">
        <w:t xml:space="preserve">string based </w:t>
      </w:r>
      <w:r w:rsidR="00CE6CF0">
        <w:t xml:space="preserve">treekeys </w:t>
      </w:r>
      <w:r w:rsidR="00C46255" w:rsidRPr="00DA59AA">
        <w:t>or as integers based on a fixed linearization of the nodes</w:t>
      </w:r>
      <w:r w:rsidR="00C46255">
        <w:t>.</w:t>
      </w:r>
    </w:p>
    <w:p w14:paraId="423290B8" w14:textId="77777777" w:rsidR="00FA602D" w:rsidRDefault="00E24BB4" w:rsidP="00DA59AA">
      <w:pPr>
        <w:spacing w:before="100" w:beforeAutospacing="1" w:after="100" w:afterAutospacing="1"/>
      </w:pPr>
      <w:r>
        <w:t>T</w:t>
      </w:r>
      <w:r w:rsidR="001737D5">
        <w:t xml:space="preserve">he </w:t>
      </w:r>
      <w:r w:rsidR="001737D5">
        <w:rPr>
          <w:i/>
          <w:iCs/>
        </w:rPr>
        <w:t>treekey</w:t>
      </w:r>
      <w:r w:rsidR="001737D5">
        <w:t xml:space="preserve"> format is loosely modeled on binary search trees</w:t>
      </w:r>
      <w:r w:rsidR="00FA602D">
        <w:t>.</w:t>
      </w:r>
      <w:r w:rsidR="001737D5">
        <w:t xml:space="preserve"> </w:t>
      </w:r>
      <w:r w:rsidR="00FA602D">
        <w:t>T</w:t>
      </w:r>
      <w:r w:rsidR="001737D5">
        <w:t>he key indicate</w:t>
      </w:r>
      <w:r w:rsidR="00FA602D">
        <w:t>s</w:t>
      </w:r>
      <w:r w:rsidR="001737D5">
        <w:t xml:space="preserve"> both the level and sibling association of a given node</w:t>
      </w:r>
      <w:r w:rsidR="00FA602D">
        <w:t>.</w:t>
      </w:r>
      <w:r w:rsidR="001737D5">
        <w:t xml:space="preserve"> </w:t>
      </w:r>
      <w:r w:rsidR="00FA602D">
        <w:t>T</w:t>
      </w:r>
      <w:r w:rsidR="001737D5">
        <w:t xml:space="preserve">he key </w:t>
      </w:r>
      <w:r w:rsidR="00FA602D">
        <w:t xml:space="preserve">also </w:t>
      </w:r>
      <w:r w:rsidR="001737D5">
        <w:t>directly indicates the position of the node in the tree, allowing sorting of all resources on a single dimension.</w:t>
      </w:r>
      <w:r w:rsidR="00DA59AA" w:rsidRPr="00DA59AA">
        <w:t xml:space="preserve"> </w:t>
      </w:r>
    </w:p>
    <w:p w14:paraId="28E6C992" w14:textId="77777777" w:rsidR="00DA59AA" w:rsidRPr="00DA59AA" w:rsidRDefault="00DA59AA" w:rsidP="00DA59AA">
      <w:pPr>
        <w:spacing w:before="100" w:beforeAutospacing="1" w:after="100" w:afterAutospacing="1"/>
      </w:pPr>
      <w:r w:rsidRPr="00DA59AA">
        <w:t>Treekeys are strings in which levels are separated by dashes</w:t>
      </w:r>
      <w:r w:rsidR="00FA602D">
        <w:t xml:space="preserve">. </w:t>
      </w:r>
      <w:r w:rsidRPr="00DA59AA">
        <w:t xml:space="preserve"> </w:t>
      </w:r>
      <w:r w:rsidR="00FA602D">
        <w:t xml:space="preserve">The root node is at level 1 always gets ID </w:t>
      </w:r>
      <w:r w:rsidR="00FA602D">
        <w:rPr>
          <w:rStyle w:val="HTMLCode"/>
        </w:rPr>
        <w:t>root</w:t>
      </w:r>
      <w:r w:rsidR="00FA602D">
        <w:t xml:space="preserve">. </w:t>
      </w:r>
      <w:r w:rsidR="00E64AFF">
        <w:t xml:space="preserve">For example, take the node with treekey </w:t>
      </w:r>
      <w:r w:rsidRPr="00DA59AA">
        <w:t>"3-1-0"</w:t>
      </w:r>
      <w:r w:rsidR="00E64AFF">
        <w:t>. Since this key</w:t>
      </w:r>
      <w:r w:rsidRPr="00DA59AA">
        <w:t xml:space="preserve"> has 3 numeric elements</w:t>
      </w:r>
      <w:r w:rsidR="00E64AFF">
        <w:t xml:space="preserve"> 3</w:t>
      </w:r>
      <w:r w:rsidR="006269CA">
        <w:t xml:space="preserve">, 1, and 0, we can conclude that </w:t>
      </w:r>
      <w:r w:rsidRPr="00DA59AA">
        <w:t xml:space="preserve">the node is on level 4 ("root" node is at level 1) and the </w:t>
      </w:r>
      <w:r w:rsidR="006269CA">
        <w:t xml:space="preserve">parent </w:t>
      </w:r>
      <w:r w:rsidRPr="00DA59AA">
        <w:t xml:space="preserve">node </w:t>
      </w:r>
      <w:r w:rsidR="006269CA">
        <w:t xml:space="preserve">is </w:t>
      </w:r>
      <w:r w:rsidRPr="00DA59AA">
        <w:t>"3-1". An example of this numbering pattern is shown in Figure 1 below.</w:t>
      </w:r>
    </w:p>
    <w:p w14:paraId="38CFC101" w14:textId="77777777" w:rsidR="00DA59AA" w:rsidRPr="00DA59AA" w:rsidRDefault="00CB1B4E" w:rsidP="00DA59AA">
      <w:r>
        <w:rPr>
          <w:noProof/>
        </w:rPr>
        <w:drawing>
          <wp:inline distT="0" distB="0" distL="0" distR="0" wp14:anchorId="30DC3C4C" wp14:editId="0C01FD17">
            <wp:extent cx="5257800" cy="431482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57800" cy="4314825"/>
                    </a:xfrm>
                    <a:prstGeom prst="rect">
                      <a:avLst/>
                    </a:prstGeom>
                    <a:noFill/>
                    <a:ln>
                      <a:noFill/>
                    </a:ln>
                  </pic:spPr>
                </pic:pic>
              </a:graphicData>
            </a:graphic>
          </wp:inline>
        </w:drawing>
      </w:r>
    </w:p>
    <w:p w14:paraId="152C0A79" w14:textId="77777777" w:rsidR="009765A9" w:rsidRDefault="009765A9" w:rsidP="009765A9">
      <w:pPr>
        <w:pStyle w:val="Caption"/>
        <w:jc w:val="center"/>
        <w:rPr>
          <w:sz w:val="24"/>
          <w:szCs w:val="24"/>
        </w:rPr>
      </w:pPr>
      <w:bookmarkStart w:id="22" w:name="_Toc17567075"/>
      <w:r w:rsidRPr="009765A9">
        <w:rPr>
          <w:sz w:val="24"/>
          <w:szCs w:val="24"/>
        </w:rPr>
        <w:t xml:space="preserve">Figure </w:t>
      </w:r>
      <w:r w:rsidRPr="009765A9">
        <w:rPr>
          <w:sz w:val="24"/>
          <w:szCs w:val="24"/>
        </w:rPr>
        <w:fldChar w:fldCharType="begin"/>
      </w:r>
      <w:r w:rsidRPr="009765A9">
        <w:rPr>
          <w:sz w:val="24"/>
          <w:szCs w:val="24"/>
        </w:rPr>
        <w:instrText xml:space="preserve"> SEQ Figure \* ARABIC </w:instrText>
      </w:r>
      <w:r w:rsidRPr="009765A9">
        <w:rPr>
          <w:sz w:val="24"/>
          <w:szCs w:val="24"/>
        </w:rPr>
        <w:fldChar w:fldCharType="separate"/>
      </w:r>
      <w:r w:rsidR="008E4ED2">
        <w:rPr>
          <w:noProof/>
          <w:sz w:val="24"/>
          <w:szCs w:val="24"/>
        </w:rPr>
        <w:t>1</w:t>
      </w:r>
      <w:r w:rsidRPr="009765A9">
        <w:rPr>
          <w:sz w:val="24"/>
          <w:szCs w:val="24"/>
        </w:rPr>
        <w:fldChar w:fldCharType="end"/>
      </w:r>
      <w:r w:rsidRPr="009765A9">
        <w:rPr>
          <w:sz w:val="24"/>
          <w:szCs w:val="24"/>
        </w:rPr>
        <w:t>: A Sample Index Tree with Treekeys</w:t>
      </w:r>
      <w:bookmarkEnd w:id="22"/>
    </w:p>
    <w:p w14:paraId="559A85E5" w14:textId="77777777" w:rsidR="00656F0B" w:rsidRPr="006A5362" w:rsidRDefault="00656F0B" w:rsidP="006A5362">
      <w:r>
        <w:rPr>
          <w:rStyle w:val="Emphasis"/>
        </w:rPr>
        <w:t>For example, take the node with treekey "3-1-0". Since it has 3 numeric elements 3, 1 and 0, it can be concluded that the node is on level 4 (The root node is at level 1). Furthermore, the node "3-1" is its parent node.</w:t>
      </w:r>
    </w:p>
    <w:p w14:paraId="240F760A" w14:textId="77777777" w:rsidR="00656F0B" w:rsidRDefault="00DA59AA" w:rsidP="00DA59AA">
      <w:pPr>
        <w:spacing w:before="100" w:beforeAutospacing="1" w:after="100" w:afterAutospacing="1"/>
      </w:pPr>
      <w:r w:rsidRPr="00DA59AA">
        <w:lastRenderedPageBreak/>
        <w:t xml:space="preserve">The information for a node is stored in multiple individually accessible resources. The node index document is a lightweight resource that captures the </w:t>
      </w:r>
      <w:r w:rsidR="00656F0B">
        <w:t>Bounding Volume Hierarchy (</w:t>
      </w:r>
      <w:r w:rsidRPr="00DA59AA">
        <w:t>BVH</w:t>
      </w:r>
      <w:r w:rsidR="00656F0B">
        <w:t>)</w:t>
      </w:r>
      <w:r w:rsidRPr="00DA59AA">
        <w:t xml:space="preserve"> tree topology for the node</w:t>
      </w:r>
      <w:r w:rsidR="00CB1B4E">
        <w:t>. Key components of the document</w:t>
      </w:r>
      <w:r w:rsidRPr="00DA59AA">
        <w:t xml:space="preserve"> </w:t>
      </w:r>
      <w:r w:rsidR="00CB1B4E">
        <w:t>include</w:t>
      </w:r>
      <w:r w:rsidRPr="00DA59AA">
        <w:t xml:space="preserve"> the node’s bounding volume </w:t>
      </w:r>
      <w:r w:rsidR="00CB1B4E">
        <w:t xml:space="preserve">information, </w:t>
      </w:r>
      <w:r w:rsidRPr="00DA59AA">
        <w:t>meta-data used for (</w:t>
      </w:r>
      <w:bookmarkStart w:id="23" w:name="user-content-_4_1"/>
      <w:r w:rsidRPr="00DA59AA">
        <w:t>LoD Switching Models</w:t>
      </w:r>
      <w:bookmarkEnd w:id="23"/>
      <w:r w:rsidRPr="00DA59AA">
        <w:t>) metrics</w:t>
      </w:r>
      <w:r w:rsidR="00CB1B4E">
        <w:t>, as well as parent-child relationships</w:t>
      </w:r>
      <w:r w:rsidR="00730563">
        <w:t>. The node index</w:t>
      </w:r>
      <w:r w:rsidRPr="00DA59AA">
        <w:t xml:space="preserve"> resource allows for tree traversal without the need to access the more voluminous content associated with a node (geometry, texture data, attributes). </w:t>
      </w:r>
    </w:p>
    <w:p w14:paraId="00301AEE" w14:textId="77777777" w:rsidR="00DA59AA" w:rsidRPr="00DA59AA" w:rsidRDefault="00DA59AA" w:rsidP="00DA59AA">
      <w:pPr>
        <w:spacing w:before="100" w:beforeAutospacing="1" w:after="100" w:afterAutospacing="1"/>
      </w:pPr>
      <w:r w:rsidRPr="00DA59AA">
        <w:t xml:space="preserve">The decision to render </w:t>
      </w:r>
      <w:r w:rsidR="00CB1B4E">
        <w:t>a</w:t>
      </w:r>
      <w:r w:rsidRPr="00DA59AA">
        <w:t xml:space="preserve"> node</w:t>
      </w:r>
      <w:r w:rsidR="00CB1B4E">
        <w:t xml:space="preserve"> by the client application</w:t>
      </w:r>
      <w:r w:rsidRPr="00DA59AA">
        <w:t xml:space="preserve"> is based on node’s bounding-volume visibility in the current 3D view</w:t>
      </w:r>
      <w:r w:rsidR="00807954">
        <w:t>. Once the node’s</w:t>
      </w:r>
      <w:r w:rsidRPr="00DA59AA">
        <w:t xml:space="preserve"> </w:t>
      </w:r>
      <w:r w:rsidR="00807954" w:rsidRPr="00DA59AA">
        <w:t>bounding-volume visibility</w:t>
      </w:r>
      <w:r w:rsidR="00807954">
        <w:t xml:space="preserve"> is determined to be within the current 3D view of the application, then further evaluation is performed by the client application to determine the </w:t>
      </w:r>
      <w:r w:rsidRPr="00DA59AA">
        <w:t xml:space="preserve">visual quality </w:t>
      </w:r>
      <w:r w:rsidR="00807954">
        <w:t xml:space="preserve">of the node. This determination is done </w:t>
      </w:r>
      <w:r w:rsidRPr="00DA59AA">
        <w:t>using the information included in the node index document. The node’s quality is estimated as a function of current view parameters, node’s bounding volume and LoD selection metric value of the node.</w:t>
      </w:r>
    </w:p>
    <w:p w14:paraId="5085BFE7" w14:textId="77777777" w:rsidR="001119AE" w:rsidRPr="001119AE" w:rsidRDefault="001119AE" w:rsidP="001119AE">
      <w:pPr>
        <w:spacing w:before="100" w:beforeAutospacing="1" w:after="100" w:afterAutospacing="1"/>
      </w:pPr>
      <w:r w:rsidRPr="001119AE">
        <w:t xml:space="preserve">The </w:t>
      </w:r>
      <w:r w:rsidR="00935166">
        <w:t>standard</w:t>
      </w:r>
      <w:r w:rsidRPr="001119AE">
        <w:t xml:space="preserve"> supports both </w:t>
      </w:r>
      <w:hyperlink w:anchor="_Terms_and_Definitions" w:history="1">
        <w:r w:rsidRPr="008E1787">
          <w:rPr>
            <w:rStyle w:val="Hyperlink"/>
          </w:rPr>
          <w:t>minimum bounding spheres</w:t>
        </w:r>
      </w:hyperlink>
      <w:r w:rsidRPr="001119AE">
        <w:t xml:space="preserve"> (MBS) and </w:t>
      </w:r>
      <w:hyperlink w:anchor="_obb" w:history="1">
        <w:r w:rsidRPr="00CE6CF0">
          <w:rPr>
            <w:rStyle w:val="Hyperlink"/>
          </w:rPr>
          <w:t>oriented bounding boxes</w:t>
        </w:r>
      </w:hyperlink>
      <w:r w:rsidRPr="001119AE">
        <w:t xml:space="preserve"> (OBB) as a node’s bounding volume.</w:t>
      </w:r>
    </w:p>
    <w:p w14:paraId="361FD78A" w14:textId="77777777" w:rsidR="001119AE" w:rsidRPr="001119AE" w:rsidRDefault="002D5015" w:rsidP="001119AE">
      <w:pPr>
        <w:spacing w:before="100" w:beforeAutospacing="1" w:after="100" w:afterAutospacing="1"/>
      </w:pPr>
      <w:r>
        <w:t>Each node includes the set of information covered by the nodes below it and is part of the path of the leaf nodes below it. Interior nodes may have a reduced representation of the information contained in descendant nodes.</w:t>
      </w:r>
    </w:p>
    <w:p w14:paraId="7E9C8A18" w14:textId="77777777" w:rsidR="001119AE" w:rsidRPr="001119AE" w:rsidRDefault="001119AE" w:rsidP="001119AE">
      <w:pPr>
        <w:spacing w:before="100" w:beforeAutospacing="1" w:after="100" w:afterAutospacing="1"/>
      </w:pPr>
      <w:r w:rsidRPr="001119AE">
        <w:t xml:space="preserve">The I3S format models node information using a set of resources </w:t>
      </w:r>
      <w:r w:rsidR="00C46255">
        <w:t>including</w:t>
      </w:r>
      <w:r w:rsidRPr="001119AE">
        <w:t xml:space="preserve"> NodeIndex Document, FeatureData, Geometry, Attributes, Textures and Shared</w:t>
      </w:r>
      <w:r w:rsidR="005630E9">
        <w:t>Resource</w:t>
      </w:r>
      <w:r w:rsidR="00C46255">
        <w:t>.</w:t>
      </w:r>
      <w:r w:rsidRPr="001119AE">
        <w:t xml:space="preserve"> </w:t>
      </w:r>
      <w:r w:rsidR="00C46255">
        <w:t>A</w:t>
      </w:r>
      <w:r w:rsidRPr="001119AE">
        <w:t xml:space="preserve">ll </w:t>
      </w:r>
      <w:r w:rsidR="00C46255">
        <w:t>these</w:t>
      </w:r>
      <w:r w:rsidRPr="001119AE">
        <w:t xml:space="preserve"> together represent the set of features or data elements for a given node. These resources are always attached to a node.</w:t>
      </w:r>
    </w:p>
    <w:p w14:paraId="566AA710" w14:textId="77777777" w:rsidR="001119AE" w:rsidRPr="001119AE" w:rsidRDefault="001119AE" w:rsidP="001119AE">
      <w:pPr>
        <w:numPr>
          <w:ilvl w:val="0"/>
          <w:numId w:val="44"/>
        </w:numPr>
        <w:spacing w:before="100" w:beforeAutospacing="1" w:after="100" w:afterAutospacing="1"/>
      </w:pPr>
      <w:r w:rsidRPr="002D5015">
        <w:rPr>
          <w:i/>
        </w:rPr>
        <w:t>Node Index Document</w:t>
      </w:r>
      <w:r w:rsidR="005630E9">
        <w:t>:</w:t>
      </w:r>
      <w:r w:rsidR="002D5015">
        <w:t xml:space="preserve"> A</w:t>
      </w:r>
      <w:r w:rsidRPr="001119AE">
        <w:t xml:space="preserve"> lightweight resource representing a node, its topology within the tree and includes references to other sub-resources. </w:t>
      </w:r>
    </w:p>
    <w:p w14:paraId="549803D4" w14:textId="77777777" w:rsidR="001119AE" w:rsidRPr="001119AE" w:rsidRDefault="001119AE" w:rsidP="001119AE">
      <w:pPr>
        <w:numPr>
          <w:ilvl w:val="0"/>
          <w:numId w:val="44"/>
        </w:numPr>
        <w:spacing w:before="100" w:beforeAutospacing="1" w:after="100" w:afterAutospacing="1"/>
      </w:pPr>
      <w:r w:rsidRPr="002D5015">
        <w:rPr>
          <w:i/>
        </w:rPr>
        <w:t>Feature Data</w:t>
      </w:r>
      <w:r w:rsidR="005630E9">
        <w:rPr>
          <w:i/>
        </w:rPr>
        <w:t xml:space="preserve">: </w:t>
      </w:r>
      <w:r w:rsidR="005630E9" w:rsidRPr="002D5015">
        <w:t>A text</w:t>
      </w:r>
      <w:r w:rsidRPr="001119AE">
        <w:t xml:space="preserve"> sub-resource for a node that contains the identifiers for the set of features within a node. It can store the geometry and attributes for all of the features in the node either by value or as references into the geometry and attribute sub-resources for the node.</w:t>
      </w:r>
    </w:p>
    <w:p w14:paraId="66D7AEE2" w14:textId="77777777" w:rsidR="001119AE" w:rsidRPr="001119AE" w:rsidRDefault="001119AE" w:rsidP="001119AE">
      <w:pPr>
        <w:numPr>
          <w:ilvl w:val="0"/>
          <w:numId w:val="44"/>
        </w:numPr>
        <w:spacing w:before="100" w:beforeAutospacing="1" w:after="100" w:afterAutospacing="1"/>
      </w:pPr>
      <w:r w:rsidRPr="001119AE">
        <w:t xml:space="preserve">The </w:t>
      </w:r>
      <w:r w:rsidRPr="002D5015">
        <w:rPr>
          <w:i/>
        </w:rPr>
        <w:t>Geometry, Attribute and Texture</w:t>
      </w:r>
      <w:r w:rsidRPr="001119AE">
        <w:t xml:space="preserve"> sub-resources describe the geometry, attribute and texture for the node. Geometry and attribute sub-resources represent the geometries and attributes of all of the features within the node and include the identifiers of the owning features within the node as well as the mapping between individual feature identifiers and their geometry segments. Vertices within the geometry contain the appropriate texture coordinates. </w:t>
      </w:r>
    </w:p>
    <w:p w14:paraId="7B5D1041" w14:textId="77777777" w:rsidR="00DA59AA" w:rsidRPr="00DA59AA" w:rsidRDefault="001119AE" w:rsidP="00DA59AA">
      <w:pPr>
        <w:spacing w:before="100" w:beforeAutospacing="1" w:after="100" w:afterAutospacing="1"/>
      </w:pPr>
      <w:r w:rsidRPr="001119AE">
        <w:t xml:space="preserve">An I3S profile </w:t>
      </w:r>
      <w:r w:rsidR="00EE1411">
        <w:t>uses either</w:t>
      </w:r>
      <w:r w:rsidRPr="001119AE">
        <w:t xml:space="preserve"> a single text-based feature-data sub-resource that contains all geometry and attribute information (e.g. </w:t>
      </w:r>
      <w:r w:rsidRPr="001119AE">
        <w:rPr>
          <w:i/>
          <w:iCs/>
        </w:rPr>
        <w:t>Point</w:t>
      </w:r>
      <w:r w:rsidRPr="001119AE">
        <w:t xml:space="preserve"> profile), or separate, binary and self-contained geometry and attribute sub-resources (e.g. </w:t>
      </w:r>
      <w:r w:rsidRPr="001119AE">
        <w:rPr>
          <w:i/>
          <w:iCs/>
        </w:rPr>
        <w:t>mesh-pyramids</w:t>
      </w:r>
      <w:r w:rsidRPr="001119AE">
        <w:t xml:space="preserve"> profile). Applications </w:t>
      </w:r>
      <w:r w:rsidR="006269CA">
        <w:t xml:space="preserve">that use the separate binary sub-resources </w:t>
      </w:r>
      <w:r w:rsidRPr="001119AE">
        <w:t xml:space="preserve">do not need to first fetch the </w:t>
      </w:r>
      <w:r w:rsidRPr="001119AE">
        <w:lastRenderedPageBreak/>
        <w:t>feature-data resou</w:t>
      </w:r>
      <w:r>
        <w:t>rce in order to interpret them</w:t>
      </w:r>
      <w:r w:rsidR="00DA59AA" w:rsidRPr="00DA59AA">
        <w:t xml:space="preserve">. </w:t>
      </w:r>
      <w:r w:rsidR="009B6C37" w:rsidRPr="00E84157">
        <w:t>All binary data is stored using a little</w:t>
      </w:r>
      <w:r w:rsidR="009B6C37">
        <w:t>-</w:t>
      </w:r>
      <w:r w:rsidR="009B6C37" w:rsidRPr="00E84157">
        <w:t>endian byte ordering.</w:t>
      </w:r>
    </w:p>
    <w:p w14:paraId="3C458CFE" w14:textId="77777777" w:rsidR="00DA59AA" w:rsidRPr="00DA59AA" w:rsidRDefault="00DA59AA" w:rsidP="00DA59AA">
      <w:r w:rsidRPr="00DA59AA">
        <w:rPr>
          <w:noProof/>
          <w:color w:val="0000FF"/>
        </w:rPr>
        <w:drawing>
          <wp:inline distT="0" distB="0" distL="0" distR="0" wp14:anchorId="435707CA" wp14:editId="7CD29F34">
            <wp:extent cx="5546864" cy="2638425"/>
            <wp:effectExtent l="0" t="0" r="0" b="0"/>
            <wp:docPr id="2" name="Picture 2" descr="Structure of a single Node and attached resources.">
              <a:hlinkClick xmlns:a="http://schemas.openxmlformats.org/drawingml/2006/main" r:id="rId3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ructure of a single Node and attached resources.">
                      <a:hlinkClick r:id="rId34" tgtFrame="&quot;_blank&quot;"/>
                    </pic:cNvPr>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546864" cy="2638425"/>
                    </a:xfrm>
                    <a:prstGeom prst="rect">
                      <a:avLst/>
                    </a:prstGeom>
                    <a:noFill/>
                    <a:ln>
                      <a:noFill/>
                    </a:ln>
                  </pic:spPr>
                </pic:pic>
              </a:graphicData>
            </a:graphic>
          </wp:inline>
        </w:drawing>
      </w:r>
    </w:p>
    <w:p w14:paraId="533EBE05" w14:textId="77777777" w:rsidR="00F733F6" w:rsidRPr="00F733F6" w:rsidRDefault="00F733F6" w:rsidP="00F733F6">
      <w:pPr>
        <w:pStyle w:val="Caption"/>
        <w:jc w:val="center"/>
        <w:rPr>
          <w:sz w:val="24"/>
          <w:szCs w:val="24"/>
        </w:rPr>
      </w:pPr>
      <w:bookmarkStart w:id="24" w:name="_Toc17567076"/>
      <w:r w:rsidRPr="00F733F6">
        <w:rPr>
          <w:sz w:val="24"/>
          <w:szCs w:val="24"/>
        </w:rPr>
        <w:t xml:space="preserve">Figure </w:t>
      </w:r>
      <w:r w:rsidRPr="00F733F6">
        <w:rPr>
          <w:sz w:val="24"/>
          <w:szCs w:val="24"/>
        </w:rPr>
        <w:fldChar w:fldCharType="begin"/>
      </w:r>
      <w:r w:rsidRPr="00F733F6">
        <w:rPr>
          <w:sz w:val="24"/>
          <w:szCs w:val="24"/>
        </w:rPr>
        <w:instrText xml:space="preserve"> SEQ Figure \* ARABIC </w:instrText>
      </w:r>
      <w:r w:rsidRPr="00F733F6">
        <w:rPr>
          <w:sz w:val="24"/>
          <w:szCs w:val="24"/>
        </w:rPr>
        <w:fldChar w:fldCharType="separate"/>
      </w:r>
      <w:r w:rsidR="008E4ED2">
        <w:rPr>
          <w:noProof/>
          <w:sz w:val="24"/>
          <w:szCs w:val="24"/>
        </w:rPr>
        <w:t>2</w:t>
      </w:r>
      <w:r w:rsidRPr="00F733F6">
        <w:rPr>
          <w:sz w:val="24"/>
          <w:szCs w:val="24"/>
        </w:rPr>
        <w:fldChar w:fldCharType="end"/>
      </w:r>
      <w:r w:rsidRPr="00F733F6">
        <w:rPr>
          <w:sz w:val="24"/>
          <w:szCs w:val="24"/>
        </w:rPr>
        <w:t>: Nodes and their attached resources</w:t>
      </w:r>
      <w:bookmarkEnd w:id="24"/>
    </w:p>
    <w:p w14:paraId="290CA62D" w14:textId="77777777" w:rsidR="00DA59AA" w:rsidRPr="00DA59AA" w:rsidRDefault="005630E9" w:rsidP="00DA59AA">
      <w:pPr>
        <w:spacing w:before="100" w:beforeAutospacing="1" w:after="100" w:afterAutospacing="1"/>
      </w:pPr>
      <w:r>
        <w:t xml:space="preserve">Each node has exactly one </w:t>
      </w:r>
      <w:r>
        <w:rPr>
          <w:rStyle w:val="HTMLCode"/>
        </w:rPr>
        <w:t>NodeIndexDocument</w:t>
      </w:r>
      <w:r>
        <w:t xml:space="preserve"> and one </w:t>
      </w:r>
      <w:r>
        <w:rPr>
          <w:rStyle w:val="HTMLCode"/>
        </w:rPr>
        <w:t>SharedDescriptors</w:t>
      </w:r>
      <w:r>
        <w:t xml:space="preserve"> document.</w:t>
      </w:r>
      <w:r w:rsidR="00DA59AA" w:rsidRPr="00DA59AA">
        <w:t xml:space="preserve"> </w:t>
      </w:r>
      <w:r>
        <w:t xml:space="preserve">The </w:t>
      </w:r>
      <w:r w:rsidR="00DA59AA" w:rsidRPr="00DA59AA">
        <w:t>FeatureData, Geometry, Texture and Attribute resources can be split into bundles for optimal network transfer and client-side reactivity. This allows balancing between index size, feature splitting (with a relatively large node capacity between 1MB and 10MB) and optimal network usage (with a smaller bundle size, usually in the range of 64kB to 512kB).</w:t>
      </w:r>
    </w:p>
    <w:p w14:paraId="654FD673" w14:textId="77777777" w:rsidR="00DA59AA" w:rsidRPr="00DA59AA" w:rsidRDefault="001119AE" w:rsidP="00DA59AA">
      <w:pPr>
        <w:spacing w:before="100" w:beforeAutospacing="1" w:after="100" w:afterAutospacing="1"/>
      </w:pPr>
      <w:r>
        <w:t>There are always an equal number of FeatureData and Geometry resources</w:t>
      </w:r>
      <w:r w:rsidR="005B0818">
        <w:t>.</w:t>
      </w:r>
      <w:r>
        <w:t xml:space="preserve"> </w:t>
      </w:r>
      <w:r w:rsidR="005B0818">
        <w:t>E</w:t>
      </w:r>
      <w:r>
        <w:t xml:space="preserve">ach set contains the corresponding data elements to be able to render a complete feature. Optimal access to all required properties of the geometry data, including the feature to geometry mapping, is available directly from the binary </w:t>
      </w:r>
      <w:r>
        <w:rPr>
          <w:rStyle w:val="Emphasis"/>
        </w:rPr>
        <w:t>geometry</w:t>
      </w:r>
      <w:r>
        <w:t xml:space="preserve"> data resource, avoiding unnecessary dependency on the FeatureData document. All vertexAttributes (including position, normal, texture coordinates and color), vertex and feature counts, and mesh segmentation information (faceRanges) are also readily accessible from the </w:t>
      </w:r>
      <w:r>
        <w:rPr>
          <w:rStyle w:val="Emphasis"/>
        </w:rPr>
        <w:t>geometry</w:t>
      </w:r>
      <w:r>
        <w:t xml:space="preserve"> resource</w:t>
      </w:r>
      <w:r w:rsidR="00DA59AA" w:rsidRPr="00DA59AA">
        <w:t xml:space="preserve">. </w:t>
      </w:r>
    </w:p>
    <w:p w14:paraId="42E2EC45" w14:textId="77777777" w:rsidR="00DA59AA" w:rsidRPr="00DA59AA" w:rsidRDefault="00DA59AA" w:rsidP="00DA59AA">
      <w:r w:rsidRPr="00DA59AA">
        <w:rPr>
          <w:noProof/>
          <w:color w:val="0000FF"/>
        </w:rPr>
        <w:lastRenderedPageBreak/>
        <w:drawing>
          <wp:inline distT="0" distB="0" distL="0" distR="0" wp14:anchorId="37329164" wp14:editId="2A007AC7">
            <wp:extent cx="5338908" cy="3781425"/>
            <wp:effectExtent l="0" t="0" r="0" b="0"/>
            <wp:docPr id="3" name="Picture 3" descr="The content of a single I3S Node.">
              <a:hlinkClick xmlns:a="http://schemas.openxmlformats.org/drawingml/2006/main" r:id="rId3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content of a single I3S Node.">
                      <a:hlinkClick r:id="rId36" tgtFrame="&quot;_blank&quot;"/>
                    </pic:cNvPr>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338908" cy="3781425"/>
                    </a:xfrm>
                    <a:prstGeom prst="rect">
                      <a:avLst/>
                    </a:prstGeom>
                    <a:noFill/>
                    <a:ln>
                      <a:noFill/>
                    </a:ln>
                  </pic:spPr>
                </pic:pic>
              </a:graphicData>
            </a:graphic>
          </wp:inline>
        </w:drawing>
      </w:r>
    </w:p>
    <w:p w14:paraId="168EDB86" w14:textId="77777777" w:rsidR="00F733F6" w:rsidRPr="00F733F6" w:rsidRDefault="00F733F6" w:rsidP="00F733F6">
      <w:pPr>
        <w:pStyle w:val="Caption"/>
        <w:jc w:val="center"/>
        <w:rPr>
          <w:sz w:val="24"/>
          <w:szCs w:val="24"/>
        </w:rPr>
      </w:pPr>
      <w:bookmarkStart w:id="25" w:name="_Toc17567077"/>
      <w:r w:rsidRPr="00F733F6">
        <w:rPr>
          <w:sz w:val="24"/>
          <w:szCs w:val="24"/>
        </w:rPr>
        <w:t xml:space="preserve">Figure </w:t>
      </w:r>
      <w:r w:rsidRPr="00F733F6">
        <w:rPr>
          <w:sz w:val="24"/>
          <w:szCs w:val="24"/>
        </w:rPr>
        <w:fldChar w:fldCharType="begin"/>
      </w:r>
      <w:r w:rsidRPr="00F733F6">
        <w:rPr>
          <w:sz w:val="24"/>
          <w:szCs w:val="24"/>
        </w:rPr>
        <w:instrText xml:space="preserve"> SEQ Figure \* ARABIC </w:instrText>
      </w:r>
      <w:r w:rsidRPr="00F733F6">
        <w:rPr>
          <w:sz w:val="24"/>
          <w:szCs w:val="24"/>
        </w:rPr>
        <w:fldChar w:fldCharType="separate"/>
      </w:r>
      <w:r w:rsidR="008E4ED2">
        <w:rPr>
          <w:noProof/>
          <w:sz w:val="24"/>
          <w:szCs w:val="24"/>
        </w:rPr>
        <w:t>3</w:t>
      </w:r>
      <w:r w:rsidRPr="00F733F6">
        <w:rPr>
          <w:sz w:val="24"/>
          <w:szCs w:val="24"/>
        </w:rPr>
        <w:fldChar w:fldCharType="end"/>
      </w:r>
      <w:r w:rsidRPr="00F733F6">
        <w:rPr>
          <w:sz w:val="24"/>
          <w:szCs w:val="24"/>
        </w:rPr>
        <w:t>: This diagram illustrates the content of an I3S node as stored in its node index document</w:t>
      </w:r>
      <w:bookmarkEnd w:id="25"/>
    </w:p>
    <w:p w14:paraId="01886FF6" w14:textId="77777777" w:rsidR="00DA59AA" w:rsidRPr="00DA59AA" w:rsidRDefault="00DA59AA" w:rsidP="00DA59AA">
      <w:pPr>
        <w:spacing w:before="100" w:beforeAutospacing="1" w:after="100" w:afterAutospacing="1"/>
      </w:pPr>
      <w:r w:rsidRPr="00DA59AA">
        <w:t xml:space="preserve">Figure 4 below shows the node tree of an Indexed Scene Layer whose layer type is 3D Object and whose profile </w:t>
      </w:r>
      <w:r w:rsidR="00AC3937">
        <w:t>is mesh-pyramids. In the figure</w:t>
      </w:r>
      <w:r w:rsidRPr="00DA59AA">
        <w:t>:</w:t>
      </w:r>
    </w:p>
    <w:p w14:paraId="6A3BE065" w14:textId="77777777" w:rsidR="00EE1411" w:rsidRDefault="00DA59AA" w:rsidP="00DA59AA">
      <w:pPr>
        <w:numPr>
          <w:ilvl w:val="0"/>
          <w:numId w:val="24"/>
        </w:numPr>
        <w:spacing w:before="100" w:beforeAutospacing="1" w:after="100" w:afterAutospacing="1"/>
      </w:pPr>
      <w:r w:rsidRPr="00DA59AA">
        <w:rPr>
          <w:rFonts w:ascii="Courier New" w:hAnsi="Courier New" w:cs="Courier New"/>
          <w:sz w:val="20"/>
          <w:szCs w:val="20"/>
        </w:rPr>
        <w:t>Nodes</w:t>
      </w:r>
      <w:r w:rsidRPr="00DA59AA">
        <w:t xml:space="preserve"> are in green</w:t>
      </w:r>
      <w:r w:rsidR="00EE1411">
        <w:t xml:space="preserve"> circles.</w:t>
      </w:r>
      <w:r w:rsidRPr="00DA59AA">
        <w:t xml:space="preserve"> </w:t>
      </w:r>
    </w:p>
    <w:p w14:paraId="161C6D18" w14:textId="77777777" w:rsidR="00DA59AA" w:rsidRPr="00DA59AA" w:rsidRDefault="00EE1411" w:rsidP="00DA59AA">
      <w:pPr>
        <w:numPr>
          <w:ilvl w:val="0"/>
          <w:numId w:val="24"/>
        </w:numPr>
        <w:spacing w:before="100" w:beforeAutospacing="1" w:after="100" w:afterAutospacing="1"/>
      </w:pPr>
      <w:r>
        <w:t xml:space="preserve">Node Identifiers are in </w:t>
      </w:r>
      <w:r w:rsidR="00DA59AA" w:rsidRPr="00DA59AA">
        <w:t xml:space="preserve">blue boxes </w:t>
      </w:r>
      <w:r>
        <w:t xml:space="preserve">above a node and </w:t>
      </w:r>
      <w:r w:rsidR="00DA59AA" w:rsidRPr="00DA59AA">
        <w:t>represent the identifier or address for each node.</w:t>
      </w:r>
    </w:p>
    <w:p w14:paraId="5B91EDF6" w14:textId="77777777" w:rsidR="00DA59AA" w:rsidRPr="00DA59AA" w:rsidRDefault="00EE1411" w:rsidP="00DA59AA">
      <w:pPr>
        <w:numPr>
          <w:ilvl w:val="0"/>
          <w:numId w:val="24"/>
        </w:numPr>
        <w:spacing w:before="100" w:beforeAutospacing="1" w:after="100" w:afterAutospacing="1"/>
      </w:pPr>
      <w:r>
        <w:rPr>
          <w:rFonts w:ascii="Courier New" w:hAnsi="Courier New" w:cs="Courier New"/>
          <w:sz w:val="20"/>
          <w:szCs w:val="20"/>
        </w:rPr>
        <w:t>F</w:t>
      </w:r>
      <w:r w:rsidR="00DA59AA" w:rsidRPr="00DA59AA">
        <w:rPr>
          <w:rFonts w:ascii="Courier New" w:hAnsi="Courier New" w:cs="Courier New"/>
          <w:sz w:val="20"/>
          <w:szCs w:val="20"/>
        </w:rPr>
        <w:t>eatures</w:t>
      </w:r>
      <w:r w:rsidR="00DA59AA" w:rsidRPr="00DA59AA">
        <w:t xml:space="preserve"> </w:t>
      </w:r>
      <w:r>
        <w:t>are in orange rectangles with each node. T</w:t>
      </w:r>
      <w:r w:rsidR="00DA59AA" w:rsidRPr="00DA59AA">
        <w:t>he numbers within the box represent feature identifiers.</w:t>
      </w:r>
    </w:p>
    <w:p w14:paraId="0862D1B5" w14:textId="77777777" w:rsidR="00DA59AA" w:rsidRPr="00DA59AA" w:rsidRDefault="00DA59AA" w:rsidP="00C1176F">
      <w:pPr>
        <w:numPr>
          <w:ilvl w:val="1"/>
          <w:numId w:val="24"/>
        </w:numPr>
        <w:spacing w:before="100" w:beforeAutospacing="1" w:after="100" w:afterAutospacing="1"/>
      </w:pPr>
      <w:r w:rsidRPr="00DA59AA">
        <w:t xml:space="preserve">Each node has associated geometry, texture and attribute resources that compactly store the </w:t>
      </w:r>
      <w:r w:rsidRPr="00DA59AA">
        <w:rPr>
          <w:rFonts w:ascii="Courier New" w:hAnsi="Courier New" w:cs="Courier New"/>
          <w:sz w:val="20"/>
          <w:szCs w:val="20"/>
        </w:rPr>
        <w:t>geometries</w:t>
      </w:r>
      <w:r w:rsidRPr="00DA59AA">
        <w:t xml:space="preserve">, </w:t>
      </w:r>
      <w:r w:rsidRPr="00DA59AA">
        <w:rPr>
          <w:rFonts w:ascii="Courier New" w:hAnsi="Courier New" w:cs="Courier New"/>
          <w:sz w:val="20"/>
          <w:szCs w:val="20"/>
        </w:rPr>
        <w:t>attributes</w:t>
      </w:r>
      <w:r w:rsidRPr="00DA59AA">
        <w:t xml:space="preserve"> and </w:t>
      </w:r>
      <w:r w:rsidRPr="00DA59AA">
        <w:rPr>
          <w:rFonts w:ascii="Courier New" w:hAnsi="Courier New" w:cs="Courier New"/>
          <w:sz w:val="20"/>
          <w:szCs w:val="20"/>
        </w:rPr>
        <w:t>textures</w:t>
      </w:r>
      <w:r w:rsidRPr="00DA59AA">
        <w:t xml:space="preserve"> of all of the features explicitly represented by the node, as typed arrays and texture atlases.</w:t>
      </w:r>
    </w:p>
    <w:p w14:paraId="5213D057" w14:textId="77777777" w:rsidR="00DA59AA" w:rsidRPr="00DA59AA" w:rsidRDefault="00093798" w:rsidP="00DA59AA">
      <w:pPr>
        <w:numPr>
          <w:ilvl w:val="0"/>
          <w:numId w:val="24"/>
        </w:numPr>
        <w:spacing w:before="100" w:beforeAutospacing="1" w:after="100" w:afterAutospacing="1"/>
      </w:pPr>
      <w:r>
        <w:t>T</w:t>
      </w:r>
      <w:r w:rsidRPr="00DA59AA">
        <w:t xml:space="preserve">he </w:t>
      </w:r>
      <w:r w:rsidRPr="00DA59AA">
        <w:rPr>
          <w:rFonts w:ascii="Courier New" w:hAnsi="Courier New" w:cs="Courier New"/>
          <w:sz w:val="20"/>
          <w:szCs w:val="20"/>
        </w:rPr>
        <w:t>geometry</w:t>
      </w:r>
      <w:r w:rsidRPr="00DA59AA">
        <w:t xml:space="preserve"> resource associated with each node</w:t>
      </w:r>
      <w:r w:rsidRPr="00DA59AA" w:rsidDel="00093798">
        <w:t xml:space="preserve"> </w:t>
      </w:r>
      <w:r>
        <w:t>is represented by the</w:t>
      </w:r>
      <w:r w:rsidRPr="00DA59AA">
        <w:t xml:space="preserve"> </w:t>
      </w:r>
      <w:r w:rsidR="00DA59AA" w:rsidRPr="00DA59AA">
        <w:t>turquoise boxes. Each geometry resource is an array of geometries. The same resource also stores the mesh-segmentation information, where each individual feature's range of triangles is stored along with the feature identifier (the values in the orange boxes) in a compact form similar to a run length encoding</w:t>
      </w:r>
      <w:r w:rsidR="00637039">
        <w:rPr>
          <w:rStyle w:val="FootnoteReference"/>
        </w:rPr>
        <w:footnoteReference w:id="25"/>
      </w:r>
      <w:r w:rsidR="00DA59AA" w:rsidRPr="00DA59AA">
        <w:t>.</w:t>
      </w:r>
    </w:p>
    <w:p w14:paraId="5D2C6D4D" w14:textId="77777777" w:rsidR="00DA59AA" w:rsidRPr="00DA59AA" w:rsidRDefault="00093798" w:rsidP="00DA59AA">
      <w:pPr>
        <w:numPr>
          <w:ilvl w:val="0"/>
          <w:numId w:val="24"/>
        </w:numPr>
        <w:spacing w:before="100" w:beforeAutospacing="1" w:after="100" w:afterAutospacing="1"/>
      </w:pPr>
      <w:r>
        <w:lastRenderedPageBreak/>
        <w:t xml:space="preserve">Note: </w:t>
      </w:r>
      <w:r w:rsidR="00DA59AA" w:rsidRPr="00DA59AA">
        <w:t xml:space="preserve">Though both attribute and texture resources are omitted from the figure for clarity, it is worth noting that the attribute of all features of a given node are also stored as </w:t>
      </w:r>
      <w:r w:rsidR="00DA59AA" w:rsidRPr="00DA59AA">
        <w:rPr>
          <w:rFonts w:ascii="Courier New" w:hAnsi="Courier New" w:cs="Courier New"/>
          <w:sz w:val="20"/>
          <w:szCs w:val="20"/>
        </w:rPr>
        <w:t>attribute</w:t>
      </w:r>
      <w:r w:rsidR="00DA59AA" w:rsidRPr="00DA59AA">
        <w:t xml:space="preserve"> resource of the node, following a similar storage model.</w:t>
      </w:r>
    </w:p>
    <w:p w14:paraId="0C69F8B2" w14:textId="77777777" w:rsidR="00DA59AA" w:rsidRPr="00DA59AA" w:rsidRDefault="00DA59AA" w:rsidP="00DA59AA">
      <w:pPr>
        <w:numPr>
          <w:ilvl w:val="0"/>
          <w:numId w:val="24"/>
        </w:numPr>
        <w:spacing w:before="100" w:beforeAutospacing="1" w:after="100" w:afterAutospacing="1"/>
      </w:pPr>
      <w:r w:rsidRPr="00DA59AA">
        <w:t xml:space="preserve">Each node contains explicit references (the green lines) to the child nodes below it in the bounding volume hierarchy. Each node logically covers all of the features covered by the nodes in its sub-tree, though only some of them may be explicitly represented within the node. Applications make the decision (based on the nodes </w:t>
      </w:r>
      <w:hyperlink w:anchor="_Class_LodSelection" w:history="1">
        <w:r w:rsidRPr="00CE6CF0">
          <w:rPr>
            <w:rStyle w:val="Hyperlink"/>
          </w:rPr>
          <w:t>LoD Selection Metrics</w:t>
        </w:r>
      </w:hyperlink>
      <w:r w:rsidRPr="00DA59AA">
        <w:t xml:space="preserve">) on using the representation within the node versus descending to more detailed nodes. </w:t>
      </w:r>
    </w:p>
    <w:p w14:paraId="58767059" w14:textId="77777777" w:rsidR="00DA59AA" w:rsidRPr="00DA59AA" w:rsidRDefault="00DA59AA" w:rsidP="00DA59AA">
      <w:pPr>
        <w:numPr>
          <w:ilvl w:val="0"/>
          <w:numId w:val="24"/>
        </w:numPr>
        <w:spacing w:before="100" w:beforeAutospacing="1" w:after="100" w:afterAutospacing="1"/>
      </w:pPr>
      <w:r w:rsidRPr="00DA59AA">
        <w:t>The figure also illustrates the case where feature "6" has been generalized away at the lower level of detail node (node "3") and is intentionally no longer explicitly represented within its payload.</w:t>
      </w:r>
    </w:p>
    <w:p w14:paraId="52C0DC33" w14:textId="77777777" w:rsidR="00DA59AA" w:rsidRPr="00DA59AA" w:rsidRDefault="00DA59AA" w:rsidP="00DA59AA">
      <w:r w:rsidRPr="00DA59AA">
        <w:rPr>
          <w:noProof/>
          <w:color w:val="0000FF"/>
        </w:rPr>
        <w:drawing>
          <wp:inline distT="0" distB="0" distL="0" distR="0" wp14:anchorId="6F72E8C6" wp14:editId="2658F4E2">
            <wp:extent cx="5386588" cy="3705225"/>
            <wp:effectExtent l="0" t="0" r="5080" b="0"/>
            <wp:docPr id="4" name="Picture 4" descr="Example Nodes in Mesh Pyramid">
              <a:hlinkClick xmlns:a="http://schemas.openxmlformats.org/drawingml/2006/main" r:id="rId38"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xample Nodes in Mesh Pyramid">
                      <a:hlinkClick r:id="rId38" tgtFrame="&quot;_blank&quot;"/>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386588" cy="3705225"/>
                    </a:xfrm>
                    <a:prstGeom prst="rect">
                      <a:avLst/>
                    </a:prstGeom>
                    <a:noFill/>
                    <a:ln>
                      <a:noFill/>
                    </a:ln>
                  </pic:spPr>
                </pic:pic>
              </a:graphicData>
            </a:graphic>
          </wp:inline>
        </w:drawing>
      </w:r>
    </w:p>
    <w:p w14:paraId="4BCC7083" w14:textId="77777777" w:rsidR="00F733F6" w:rsidRPr="00F733F6" w:rsidRDefault="00F733F6" w:rsidP="00F733F6">
      <w:pPr>
        <w:pStyle w:val="Caption"/>
        <w:jc w:val="center"/>
        <w:rPr>
          <w:i/>
          <w:iCs/>
          <w:sz w:val="24"/>
          <w:szCs w:val="24"/>
        </w:rPr>
      </w:pPr>
      <w:bookmarkStart w:id="26" w:name="_Toc17567078"/>
      <w:r w:rsidRPr="00F733F6">
        <w:rPr>
          <w:sz w:val="24"/>
          <w:szCs w:val="24"/>
        </w:rPr>
        <w:t xml:space="preserve">Figure </w:t>
      </w:r>
      <w:r w:rsidRPr="00F733F6">
        <w:rPr>
          <w:sz w:val="24"/>
          <w:szCs w:val="24"/>
        </w:rPr>
        <w:fldChar w:fldCharType="begin"/>
      </w:r>
      <w:r w:rsidRPr="00F733F6">
        <w:rPr>
          <w:sz w:val="24"/>
          <w:szCs w:val="24"/>
        </w:rPr>
        <w:instrText xml:space="preserve"> SEQ Figure \* ARABIC </w:instrText>
      </w:r>
      <w:r w:rsidRPr="00F733F6">
        <w:rPr>
          <w:sz w:val="24"/>
          <w:szCs w:val="24"/>
        </w:rPr>
        <w:fldChar w:fldCharType="separate"/>
      </w:r>
      <w:r w:rsidR="008E4ED2">
        <w:rPr>
          <w:noProof/>
          <w:sz w:val="24"/>
          <w:szCs w:val="24"/>
        </w:rPr>
        <w:t>4</w:t>
      </w:r>
      <w:r w:rsidRPr="00F733F6">
        <w:rPr>
          <w:sz w:val="24"/>
          <w:szCs w:val="24"/>
        </w:rPr>
        <w:fldChar w:fldCharType="end"/>
      </w:r>
      <w:r w:rsidRPr="00F733F6">
        <w:rPr>
          <w:sz w:val="24"/>
          <w:szCs w:val="24"/>
        </w:rPr>
        <w:t xml:space="preserve">: </w:t>
      </w:r>
      <w:r w:rsidR="00093798" w:rsidRPr="004B2DBB">
        <w:rPr>
          <w:rStyle w:val="Emphasis"/>
          <w:i w:val="0"/>
          <w:sz w:val="24"/>
          <w:szCs w:val="24"/>
        </w:rPr>
        <w:t>Example illustrating the composition of an I3S tree for a 3D Object Indexed Scene Layer with a mesh pyramid profile.</w:t>
      </w:r>
      <w:bookmarkEnd w:id="26"/>
    </w:p>
    <w:p w14:paraId="7D051F36" w14:textId="77777777" w:rsidR="00DB216C" w:rsidRDefault="001119AE" w:rsidP="00DA59AA">
      <w:pPr>
        <w:spacing w:before="100" w:beforeAutospacing="1" w:after="100" w:afterAutospacing="1"/>
        <w:rPr>
          <w:i/>
          <w:iCs/>
        </w:rPr>
      </w:pPr>
      <w:r w:rsidRPr="004B3178">
        <w:rPr>
          <w:iCs/>
        </w:rPr>
        <w:t>Figure detail:</w:t>
      </w:r>
      <w:r>
        <w:rPr>
          <w:i/>
          <w:iCs/>
        </w:rPr>
        <w:t xml:space="preserve"> </w:t>
      </w:r>
      <w:r w:rsidR="00DA59AA" w:rsidRPr="00DA59AA">
        <w:rPr>
          <w:i/>
          <w:iCs/>
        </w:rPr>
        <w:t>Orange boxes represent features stored explicitly within the node, the numbers represent feature identifiers. Turquoise boxes represent the geometry instances associated with each node – each geometry instance is an aggregate geometry (a geometry collection) that covers all the features in the node. Blue boxes represent the node ids, the hyphenated numbers represent node ids as string based treekeys.</w:t>
      </w:r>
    </w:p>
    <w:p w14:paraId="488B61B6" w14:textId="77777777" w:rsidR="00883C25" w:rsidRDefault="00883C25" w:rsidP="005F36F6">
      <w:pPr>
        <w:pStyle w:val="Heading3"/>
      </w:pPr>
      <w:bookmarkStart w:id="27" w:name="_Toc17566628"/>
      <w:r>
        <w:lastRenderedPageBreak/>
        <w:t>Geometry Model and Storage</w:t>
      </w:r>
      <w:bookmarkEnd w:id="27"/>
    </w:p>
    <w:p w14:paraId="26307024" w14:textId="77777777" w:rsidR="00883C25" w:rsidRPr="00883C25" w:rsidRDefault="00883C25" w:rsidP="00883C25">
      <w:pPr>
        <w:spacing w:before="100" w:beforeAutospacing="1" w:after="100" w:afterAutospacing="1"/>
      </w:pPr>
      <w:r w:rsidRPr="00883C25">
        <w:t xml:space="preserve">All Scene Layer types make use of the same fundamental set of geometry types: </w:t>
      </w:r>
      <w:r w:rsidR="009A321B">
        <w:t>points,</w:t>
      </w:r>
      <w:r w:rsidR="00093798">
        <w:t xml:space="preserve"> l</w:t>
      </w:r>
      <w:r w:rsidR="00EE1411">
        <w:t>ines, and triangles.</w:t>
      </w:r>
    </w:p>
    <w:p w14:paraId="2B4AD392" w14:textId="5D1980BB" w:rsidR="00883C25" w:rsidRPr="00883C25" w:rsidRDefault="00486B33" w:rsidP="00883C25">
      <w:pPr>
        <w:spacing w:before="100" w:beforeAutospacing="1" w:after="100" w:afterAutospacing="1"/>
      </w:pPr>
      <w:r w:rsidRPr="00883C25">
        <w:t>Array Buffer View</w:t>
      </w:r>
      <w:r>
        <w:rPr>
          <w:rStyle w:val="FootnoteReference"/>
        </w:rPr>
        <w:footnoteReference w:id="26"/>
      </w:r>
      <w:r w:rsidRPr="00883C25">
        <w:t xml:space="preserve"> geometry property declarations</w:t>
      </w:r>
      <w:r>
        <w:t xml:space="preserve"> control g</w:t>
      </w:r>
      <w:r w:rsidR="00883C25" w:rsidRPr="00883C25">
        <w:t>eometries storage and consumption representation</w:t>
      </w:r>
      <w:r>
        <w:t xml:space="preserve">. </w:t>
      </w:r>
      <w:r w:rsidR="00883C25" w:rsidRPr="00883C25">
        <w:t xml:space="preserve"> </w:t>
      </w:r>
      <w:r w:rsidR="0055227C">
        <w:t>I3S</w:t>
      </w:r>
      <w:r w:rsidR="0055227C" w:rsidRPr="00883C25">
        <w:t xml:space="preserve"> </w:t>
      </w:r>
      <w:r w:rsidR="00883C25" w:rsidRPr="00883C25">
        <w:t>provides full control over those properties, such as per-vertex layout of components (e.g. position, normal and texture coordinates)</w:t>
      </w:r>
      <w:r w:rsidR="00093798">
        <w:t>.</w:t>
      </w:r>
      <w:r w:rsidR="00883C25" w:rsidRPr="00883C25">
        <w:t xml:space="preserve"> </w:t>
      </w:r>
      <w:r w:rsidR="00093798">
        <w:t>This orders the vertex position, normal and texture coordinates to ensure the same pattern across the Scene Layer.</w:t>
      </w:r>
      <w:r w:rsidR="00883C25" w:rsidRPr="00883C25">
        <w:t xml:space="preserve"> </w:t>
      </w:r>
    </w:p>
    <w:p w14:paraId="70A34E3F" w14:textId="77777777" w:rsidR="00883C25" w:rsidRPr="00883C25" w:rsidRDefault="00883C25" w:rsidP="00883C25">
      <w:pPr>
        <w:spacing w:before="100" w:beforeAutospacing="1" w:after="100" w:afterAutospacing="1"/>
      </w:pPr>
      <w:r w:rsidRPr="00883C25">
        <w:t xml:space="preserve">I3S supports storage of triangle meshes via </w:t>
      </w:r>
      <w:r w:rsidRPr="00883C25">
        <w:rPr>
          <w:i/>
          <w:iCs/>
        </w:rPr>
        <w:t>triangles</w:t>
      </w:r>
      <w:r w:rsidRPr="00883C25">
        <w:t xml:space="preserve"> geometry type.</w:t>
      </w:r>
    </w:p>
    <w:p w14:paraId="43FDA84B" w14:textId="77777777" w:rsidR="00883C25" w:rsidRPr="00883C25" w:rsidRDefault="00883C25" w:rsidP="00883C25">
      <w:pPr>
        <w:spacing w:before="100" w:beforeAutospacing="1" w:after="100" w:afterAutospacing="1"/>
      </w:pPr>
      <w:r w:rsidRPr="00883C25">
        <w:t>Both 3D Object as well as Integrated Mesh layer type model geometries as triangle meshes using the mesh-pyramids profile. The mesh-pyramids profile uses the triangles geometry type to store triangle meshes with reduced level of detail representations of the mesh, segmented by features, available in the interior nodes as described above.</w:t>
      </w:r>
    </w:p>
    <w:p w14:paraId="752E242D" w14:textId="77777777" w:rsidR="00093798" w:rsidRDefault="00093798" w:rsidP="00883C25">
      <w:pPr>
        <w:spacing w:before="100" w:beforeAutospacing="1" w:after="100" w:afterAutospacing="1"/>
      </w:pPr>
      <w:r w:rsidRPr="00093798">
        <w:t xml:space="preserve">For more details regarding 3D objects and point scene layer, see </w:t>
      </w:r>
      <w:hyperlink w:anchor="_Geometry" w:history="1">
        <w:r w:rsidRPr="00CE6CF0">
          <w:rPr>
            <w:rStyle w:val="Hyperlink"/>
          </w:rPr>
          <w:t>Geometry</w:t>
        </w:r>
      </w:hyperlink>
      <w:r w:rsidRPr="00093798">
        <w:t>.</w:t>
      </w:r>
      <w:r>
        <w:t xml:space="preserve"> </w:t>
      </w:r>
    </w:p>
    <w:p w14:paraId="062ED7E0" w14:textId="77777777" w:rsidR="00093798" w:rsidRDefault="00093798" w:rsidP="00883C25">
      <w:pPr>
        <w:spacing w:before="100" w:beforeAutospacing="1" w:after="100" w:afterAutospacing="1"/>
      </w:pPr>
      <w:r w:rsidRPr="00093798">
        <w:t xml:space="preserve">For more details regarding point cloud scene layer, see </w:t>
      </w:r>
      <w:hyperlink w:anchor="_defaultGeometrySchema" w:history="1">
        <w:r w:rsidRPr="00CE6CF0">
          <w:rPr>
            <w:u w:val="single"/>
          </w:rPr>
          <w:t>defaultGeometryS</w:t>
        </w:r>
        <w:r w:rsidR="00CE6CF0">
          <w:rPr>
            <w:u w:val="single"/>
          </w:rPr>
          <w:t>c</w:t>
        </w:r>
        <w:r w:rsidRPr="00CE6CF0">
          <w:rPr>
            <w:u w:val="single"/>
          </w:rPr>
          <w:t>hema</w:t>
        </w:r>
      </w:hyperlink>
      <w:r w:rsidRPr="00093798">
        <w:t>.</w:t>
      </w:r>
    </w:p>
    <w:p w14:paraId="4E1C53DD" w14:textId="77777777" w:rsidR="00883C25" w:rsidRDefault="00883C25" w:rsidP="005F36F6">
      <w:pPr>
        <w:pStyle w:val="Heading3"/>
      </w:pPr>
      <w:bookmarkStart w:id="28" w:name="_Toc17566629"/>
      <w:r>
        <w:t>Textures</w:t>
      </w:r>
      <w:bookmarkEnd w:id="28"/>
    </w:p>
    <w:p w14:paraId="2FCA1490" w14:textId="77777777" w:rsidR="009A321B" w:rsidRDefault="00883C25" w:rsidP="00883C25">
      <w:pPr>
        <w:spacing w:before="100" w:beforeAutospacing="1" w:after="100" w:afterAutospacing="1"/>
      </w:pPr>
      <w:r w:rsidRPr="00883C25">
        <w:t xml:space="preserve">Textures are stored as a binary resource associated with a node. The texture resource for a node contains the images that are used as textures for the features stored in the node. </w:t>
      </w:r>
      <w:r w:rsidR="009A321B">
        <w:t xml:space="preserve">Both integrated mesh and 3D object profile support textures. Authoring applications can provide additional texture formats using </w:t>
      </w:r>
      <w:r w:rsidR="009A321B">
        <w:rPr>
          <w:rStyle w:val="HTMLCode"/>
        </w:rPr>
        <w:t>textureEncoding</w:t>
      </w:r>
      <w:r w:rsidR="009A321B">
        <w:t xml:space="preserve"> declarations.</w:t>
      </w:r>
    </w:p>
    <w:p w14:paraId="76839287" w14:textId="77777777" w:rsidR="00883C25" w:rsidRPr="00883C25" w:rsidRDefault="00883C25" w:rsidP="00883C25">
      <w:pPr>
        <w:spacing w:before="100" w:beforeAutospacing="1" w:after="100" w:afterAutospacing="1"/>
      </w:pPr>
      <w:r w:rsidRPr="00883C25">
        <w:t>The mesh-pyramids profile supports either a single texture or a texture atlas per node.</w:t>
      </w:r>
      <w:r w:rsidR="009A321B">
        <w:t xml:space="preserve"> </w:t>
      </w:r>
    </w:p>
    <w:p w14:paraId="30994A6B" w14:textId="77777777" w:rsidR="00883C25" w:rsidRPr="00883C25" w:rsidRDefault="00883C25" w:rsidP="00883C25">
      <w:pPr>
        <w:spacing w:before="100" w:beforeAutospacing="1" w:after="100" w:afterAutospacing="1"/>
      </w:pPr>
      <w:r w:rsidRPr="00883C25">
        <w:t xml:space="preserve">By default, </w:t>
      </w:r>
      <w:r w:rsidR="001119AE">
        <w:t xml:space="preserve">the </w:t>
      </w:r>
      <w:r w:rsidRPr="00883C25">
        <w:t>mesh-pyramids profile allow</w:t>
      </w:r>
      <w:r>
        <w:t>s</w:t>
      </w:r>
      <w:r w:rsidRPr="00883C25">
        <w:t>/support</w:t>
      </w:r>
      <w:r w:rsidR="001119AE">
        <w:t>s</w:t>
      </w:r>
      <w:r w:rsidRPr="00883C25">
        <w:t xml:space="preserve"> encoding the same texture resource in multiple formats, catering for bandwidth, memory consumption and optimal performance consideration on different platforms. As a result, the I3S s</w:t>
      </w:r>
      <w:r>
        <w:t>tandard</w:t>
      </w:r>
      <w:r w:rsidRPr="00883C25">
        <w:t xml:space="preserve"> supports most commonly used image formats such as JPEG/PNG as well as rendering optimized compressed texture formats such as S3TC</w:t>
      </w:r>
      <w:r>
        <w:rPr>
          <w:rStyle w:val="FootnoteReference"/>
        </w:rPr>
        <w:footnoteReference w:id="27"/>
      </w:r>
      <w:r w:rsidRPr="00883C25">
        <w:t>. In all cases, the s</w:t>
      </w:r>
      <w:r>
        <w:t>tandard</w:t>
      </w:r>
      <w:r w:rsidRPr="00883C25">
        <w:t xml:space="preserve"> provides flexibility by allowing authoring applications to provide additional texture formats via the </w:t>
      </w:r>
      <w:r w:rsidRPr="00883C25">
        <w:rPr>
          <w:rFonts w:ascii="Courier New" w:hAnsi="Courier New" w:cs="Courier New"/>
          <w:sz w:val="20"/>
          <w:szCs w:val="20"/>
        </w:rPr>
        <w:t>textureEncoding</w:t>
      </w:r>
      <w:r w:rsidRPr="00883C25">
        <w:t xml:space="preserve"> declarations that use MIME types. For example, most existing I3S services provide “image/vnd-ms.dds” (for S3TC compressed texture) in addition to the default “image/jpeg” encoding. </w:t>
      </w:r>
    </w:p>
    <w:p w14:paraId="03C8AAA4" w14:textId="77777777" w:rsidR="00883C25" w:rsidRPr="00883C25" w:rsidRDefault="00883C25" w:rsidP="00883C25">
      <w:pPr>
        <w:spacing w:before="100" w:beforeAutospacing="1" w:after="100" w:afterAutospacing="1"/>
      </w:pPr>
      <w:r w:rsidRPr="00883C25">
        <w:lastRenderedPageBreak/>
        <w:t xml:space="preserve">See </w:t>
      </w:r>
      <w:hyperlink w:anchor="_Textures.bin" w:history="1">
        <w:r w:rsidRPr="00883C25">
          <w:rPr>
            <w:color w:val="0000FF"/>
            <w:u w:val="single"/>
          </w:rPr>
          <w:t>Textures</w:t>
        </w:r>
      </w:hyperlink>
      <w:r w:rsidRPr="00883C25">
        <w:t xml:space="preserve"> section for more on texture format, texture coordinate, texture atlas usage and regions discussion.</w:t>
      </w:r>
    </w:p>
    <w:p w14:paraId="4446F8CB" w14:textId="77777777" w:rsidR="005F36F6" w:rsidRDefault="005F36F6" w:rsidP="005F36F6">
      <w:pPr>
        <w:pStyle w:val="Heading3"/>
      </w:pPr>
      <w:bookmarkStart w:id="29" w:name="_Toc17566630"/>
      <w:r>
        <w:t>Attribute Model and Storage</w:t>
      </w:r>
      <w:bookmarkEnd w:id="29"/>
    </w:p>
    <w:p w14:paraId="71C36BD2" w14:textId="366C6EFC" w:rsidR="005F36F6" w:rsidRPr="005F36F6" w:rsidRDefault="005F36F6" w:rsidP="005F36F6">
      <w:pPr>
        <w:spacing w:before="100" w:beforeAutospacing="1" w:after="100" w:afterAutospacing="1"/>
      </w:pPr>
      <w:r w:rsidRPr="005F36F6">
        <w:t>I3S supports the following two patterns of accessing attribute data</w:t>
      </w:r>
      <w:r w:rsidR="00A047C3">
        <w:t>.</w:t>
      </w:r>
      <w:r w:rsidR="008210AF">
        <w:t xml:space="preserve"> They can be accessed:</w:t>
      </w:r>
    </w:p>
    <w:p w14:paraId="710C3C97" w14:textId="77777777" w:rsidR="005F36F6" w:rsidRPr="005F36F6" w:rsidRDefault="005F36F6" w:rsidP="005F36F6">
      <w:pPr>
        <w:numPr>
          <w:ilvl w:val="0"/>
          <w:numId w:val="26"/>
        </w:numPr>
        <w:spacing w:before="100" w:beforeAutospacing="1" w:after="100" w:afterAutospacing="1"/>
      </w:pPr>
      <w:r w:rsidRPr="005F36F6">
        <w:t>From optional paired services that expose query-able and updatable RESTful endpoints that enable direct access to dynamic source data, including attributes. The query in this case uses the unique feature-ID key – which is always maintained within each node and is also available as part of the descriptor for any segmented geometry.</w:t>
      </w:r>
    </w:p>
    <w:p w14:paraId="7D7D5CDF" w14:textId="77777777" w:rsidR="005F36F6" w:rsidRPr="005F36F6" w:rsidRDefault="005F36F6" w:rsidP="005F36F6">
      <w:pPr>
        <w:numPr>
          <w:ilvl w:val="0"/>
          <w:numId w:val="26"/>
        </w:numPr>
        <w:spacing w:before="100" w:beforeAutospacing="1" w:after="100" w:afterAutospacing="1"/>
      </w:pPr>
      <w:r w:rsidRPr="005F36F6">
        <w:t xml:space="preserve">From fully cached attribute information, in binary form, within </w:t>
      </w:r>
      <w:r w:rsidR="00A047C3">
        <w:t xml:space="preserve">the </w:t>
      </w:r>
      <w:r w:rsidRPr="005F36F6">
        <w:t>I3S store. I3S clients can still choose to use both of these modes even if the attributes are fully cached within I3S store.</w:t>
      </w:r>
      <w:r w:rsidR="00A047C3">
        <w:t xml:space="preserve"> The binary storage representation provides a significant performance benefit</w:t>
      </w:r>
    </w:p>
    <w:p w14:paraId="4D60C621" w14:textId="77777777" w:rsidR="003A10E8" w:rsidRDefault="00EA4181" w:rsidP="005F36F6">
      <w:pPr>
        <w:spacing w:before="100" w:beforeAutospacing="1" w:after="100" w:afterAutospacing="1"/>
      </w:pPr>
      <w:r>
        <w:t xml:space="preserve">Clients can use either method if the attributes are cached. </w:t>
      </w:r>
      <w:r w:rsidR="005F36F6" w:rsidRPr="005F36F6">
        <w:t>The attribute values are stored as a geometry aligned, per field (c</w:t>
      </w:r>
      <w:r>
        <w:t xml:space="preserve">olumn), key-value pair arrays. </w:t>
      </w:r>
    </w:p>
    <w:p w14:paraId="149DC837" w14:textId="346E1D08" w:rsidR="003A10E8" w:rsidRPr="003A10E8" w:rsidRDefault="003A10E8" w:rsidP="003A10E8">
      <w:pPr>
        <w:spacing w:before="100" w:beforeAutospacing="1" w:after="100" w:afterAutospacing="1"/>
      </w:pPr>
      <w:r w:rsidRPr="003A10E8">
        <w:t xml:space="preserve">For more details regarding point cloud scene layer, see </w:t>
      </w:r>
      <w:r w:rsidR="00CE6CF0" w:rsidRPr="008E4ABE">
        <w:t>AttributeInfo</w:t>
      </w:r>
      <w:r w:rsidR="00CE6CF0">
        <w:t>.</w:t>
      </w:r>
    </w:p>
    <w:p w14:paraId="0416B2DC" w14:textId="77777777" w:rsidR="003A10E8" w:rsidRDefault="003A10E8" w:rsidP="005F36F6">
      <w:pPr>
        <w:spacing w:before="100" w:beforeAutospacing="1" w:after="100" w:afterAutospacing="1"/>
      </w:pPr>
      <w:r w:rsidRPr="003A10E8">
        <w:t xml:space="preserve">For more details on all other scene layer types, see </w:t>
      </w:r>
      <w:hyperlink w:anchor="_Attribute_Data" w:history="1">
        <w:r w:rsidRPr="00CE6CF0">
          <w:rPr>
            <w:rStyle w:val="Hyperlink"/>
          </w:rPr>
          <w:t>Attribute</w:t>
        </w:r>
      </w:hyperlink>
      <w:r w:rsidRPr="003A10E8">
        <w:t>.</w:t>
      </w:r>
    </w:p>
    <w:p w14:paraId="75D86355" w14:textId="77777777" w:rsidR="008210AF" w:rsidRDefault="008210AF" w:rsidP="00EA4181">
      <w:pPr>
        <w:pStyle w:val="Heading2"/>
      </w:pPr>
      <w:bookmarkStart w:id="30" w:name="_Toc17566631"/>
      <w:r w:rsidRPr="008210AF">
        <w:t>Bounding Volume Hierarchy</w:t>
      </w:r>
      <w:bookmarkEnd w:id="30"/>
    </w:p>
    <w:p w14:paraId="0967A3AD" w14:textId="77777777" w:rsidR="00EA4181" w:rsidRDefault="00EA4181" w:rsidP="00EA4181">
      <w:r>
        <w:t>Bounding volume hierarchy (BVH) is based on minimum bounding sphere (MBS) or oriented bounding box (OBB). The mesh-pyramids profile supports specifying the bounding volume in either MBS or OBB representation. OBB is the more optimal representation and implementers are encouraged to output node bounding volume in OBB format. Point cloud profile supports OBB representation only.</w:t>
      </w:r>
    </w:p>
    <w:p w14:paraId="67FED79F" w14:textId="77777777" w:rsidR="00EA4181" w:rsidRDefault="00EA4181" w:rsidP="00EA4181"/>
    <w:p w14:paraId="36A2DC4F" w14:textId="77777777" w:rsidR="008210AF" w:rsidRPr="008210AF" w:rsidRDefault="00EA4181" w:rsidP="00EA4181">
      <w:r>
        <w:t xml:space="preserve">For more details regarding the two types of bounding volumes see minimum bounding box and </w:t>
      </w:r>
      <w:hyperlink w:anchor="_obb" w:history="1">
        <w:r w:rsidRPr="00CE6CF0">
          <w:rPr>
            <w:rStyle w:val="Hyperlink"/>
          </w:rPr>
          <w:t>oriented bounding box</w:t>
        </w:r>
      </w:hyperlink>
      <w:r>
        <w:t xml:space="preserve"> sections.</w:t>
      </w:r>
    </w:p>
    <w:p w14:paraId="20EA8B9B" w14:textId="77777777" w:rsidR="00883C25" w:rsidRDefault="005F36F6" w:rsidP="005F36F6">
      <w:pPr>
        <w:pStyle w:val="Heading2"/>
      </w:pPr>
      <w:bookmarkStart w:id="31" w:name="_Toc17566632"/>
      <w:r>
        <w:t>Level of Detail</w:t>
      </w:r>
      <w:bookmarkEnd w:id="31"/>
      <w:r>
        <w:t xml:space="preserve"> </w:t>
      </w:r>
    </w:p>
    <w:p w14:paraId="60FA8908" w14:textId="77777777" w:rsidR="005F36F6" w:rsidRDefault="005F36F6" w:rsidP="005F36F6">
      <w:pPr>
        <w:pStyle w:val="NormalWeb"/>
      </w:pPr>
      <w:r>
        <w:t>The concept of Level of Detail (LoD) is intrinsic to the I3S standard. Scene Layers may include levels of detail that apply to the layer as whole and serve to generalize or summarize information for the layer</w:t>
      </w:r>
      <w:r w:rsidR="001A4B27">
        <w:t>. This is</w:t>
      </w:r>
      <w:r>
        <w:t xml:space="preserve"> similar to image pyramids and also similar to raster and </w:t>
      </w:r>
      <w:r w:rsidR="00A047C3">
        <w:t>tiled vector data</w:t>
      </w:r>
      <w:r>
        <w:t xml:space="preserve"> schemes. A node in the I3S scene layer tree could be considered the analog of a tile in a raster or vector tiling scheme. Scene layers support levels of detail in a manner that preserves the identity of the individual features that are retained within any level of detail.</w:t>
      </w:r>
      <w:r w:rsidR="001A4B27">
        <w:t xml:space="preserve"> Levels of Detail can be used to split heavy features, thin or cluster for better visuals, and integrate externally authored files.</w:t>
      </w:r>
    </w:p>
    <w:p w14:paraId="0667DBF0" w14:textId="77777777" w:rsidR="005F36F6" w:rsidRDefault="008C41B0" w:rsidP="005F36F6">
      <w:pPr>
        <w:pStyle w:val="NormalWeb"/>
      </w:pPr>
      <w:r>
        <w:lastRenderedPageBreak/>
        <w:t xml:space="preserve">The I3S Level of Detail model </w:t>
      </w:r>
      <w:r w:rsidR="005F36F6">
        <w:t>covers several use cases, including, splitting up very heavy features such as detailed building or very large features (coastlines, rivers, infrastructure), thinning/clustering for optimized visualization as well as support for representing externally authored multiple LoDs.</w:t>
      </w:r>
    </w:p>
    <w:p w14:paraId="596D4C78" w14:textId="77777777" w:rsidR="005F36F6" w:rsidRDefault="005F36F6" w:rsidP="005F36F6">
      <w:pPr>
        <w:pStyle w:val="NormalWeb"/>
      </w:pPr>
      <w:r>
        <w:t xml:space="preserve">Note that the I3S Level of Detail concept is orthogonal to the concept of consolidated storage </w:t>
      </w:r>
      <w:r w:rsidR="00275F0B">
        <w:t xml:space="preserve">(batches) </w:t>
      </w:r>
      <w:r>
        <w:t>for a set of geometries within a level of detail</w:t>
      </w:r>
      <w:r w:rsidR="00275F0B">
        <w:t>. This batching</w:t>
      </w:r>
      <w:r w:rsidR="005D0DF7">
        <w:t xml:space="preserve"> </w:t>
      </w:r>
      <w:r w:rsidR="00275F0B">
        <w:t xml:space="preserve">is </w:t>
      </w:r>
      <w:r w:rsidR="005D0DF7">
        <w:t>based on</w:t>
      </w:r>
      <w:r w:rsidR="00275F0B">
        <w:t>,</w:t>
      </w:r>
      <w:r w:rsidR="005D0DF7">
        <w:t xml:space="preserve"> for example,</w:t>
      </w:r>
      <w:r>
        <w:t xml:space="preserve"> the concatenation of geometries/meshes into larger geometry collections/meshes to assist in optimal rendering. In all such cases the consolidated storage makes use of Geometry Array Buffers that provide access to individual geometries when needed, </w:t>
      </w:r>
      <w:r w:rsidR="00275F0B">
        <w:t>preserving the feature to geometry element mapping within the consolidated geometries.</w:t>
      </w:r>
    </w:p>
    <w:p w14:paraId="511B7FF8" w14:textId="77777777" w:rsidR="006C15DB" w:rsidRDefault="006C15DB" w:rsidP="006C15DB">
      <w:pPr>
        <w:pStyle w:val="Heading3"/>
      </w:pPr>
      <w:bookmarkStart w:id="32" w:name="_Toc17566633"/>
      <w:r>
        <w:t>Discrete LoDs</w:t>
      </w:r>
      <w:bookmarkEnd w:id="32"/>
    </w:p>
    <w:p w14:paraId="270927E9" w14:textId="77777777" w:rsidR="005D0DF7" w:rsidRPr="005D0DF7" w:rsidRDefault="005D0DF7" w:rsidP="005D0DF7">
      <w:pPr>
        <w:spacing w:before="100" w:beforeAutospacing="1" w:after="100" w:afterAutospacing="1"/>
      </w:pPr>
      <w:r w:rsidRPr="005D0DF7">
        <w:t xml:space="preserve">I3S supports </w:t>
      </w:r>
      <w:r>
        <w:t>a</w:t>
      </w:r>
      <w:r w:rsidRPr="005D0DF7">
        <w:t xml:space="preserve"> </w:t>
      </w:r>
      <w:r w:rsidRPr="005D0DF7">
        <w:rPr>
          <w:i/>
          <w:iCs/>
        </w:rPr>
        <w:t>Discrete</w:t>
      </w:r>
      <w:r w:rsidRPr="005D0DF7">
        <w:t xml:space="preserve"> LoD approach, where different Level of Detail are bound to the different levels of the index tree. Typically, leaf nodes of such LoD schema contain the original (feature/object) representation with the highest detail. The closer nodes are to the root, the lower the level of detail will be. For each next lower level, the amount of data is typically reduced by employing methods such as texture down-sampling, feature reduction/generalization, mesh reduction/generalization, clustering or thinning, so that all inner nodes also have a balanced weight. Generalization applies to the Scene Layer as a whole and the number of discrete levels of detail for the layer corresponds to the number of levels in the index tree for the scene layer. Here, </w:t>
      </w:r>
      <w:r>
        <w:t xml:space="preserve">the </w:t>
      </w:r>
      <w:r w:rsidRPr="005D0DF7">
        <w:t>level of detail concept is analogous to the level of detail concepts for image pyramids as well as for standard raster and vector tiling schemes.</w:t>
      </w:r>
    </w:p>
    <w:p w14:paraId="254CCED1" w14:textId="78EA8658" w:rsidR="005D0DF7" w:rsidRPr="005D0DF7" w:rsidRDefault="00275F0B" w:rsidP="005D0DF7">
      <w:pPr>
        <w:spacing w:before="100" w:beforeAutospacing="1" w:after="100" w:afterAutospacing="1"/>
      </w:pPr>
      <w:r>
        <w:t>By using only information found in the node index document, such as bounding volume and level of detail selection metrics, a client application traversing an I3S tree can readily decide if it needs to:</w:t>
      </w:r>
    </w:p>
    <w:p w14:paraId="0EA6F21C" w14:textId="77777777" w:rsidR="005D0DF7" w:rsidRPr="005D0DF7" w:rsidRDefault="001A4B27" w:rsidP="005D0DF7">
      <w:pPr>
        <w:numPr>
          <w:ilvl w:val="0"/>
          <w:numId w:val="45"/>
        </w:numPr>
        <w:spacing w:before="100" w:beforeAutospacing="1" w:after="100" w:afterAutospacing="1"/>
      </w:pPr>
      <w:r>
        <w:t>Stop</w:t>
      </w:r>
      <w:r w:rsidRPr="005D0DF7">
        <w:t xml:space="preserve"> </w:t>
      </w:r>
      <w:r w:rsidR="005D0DF7" w:rsidRPr="005D0DF7">
        <w:t>traversal to node’s children if the node is not visible in the current 3D view; or</w:t>
      </w:r>
    </w:p>
    <w:p w14:paraId="35A2C8E8" w14:textId="77777777" w:rsidR="005D0DF7" w:rsidRPr="005D0DF7" w:rsidRDefault="00935166" w:rsidP="005D0DF7">
      <w:pPr>
        <w:numPr>
          <w:ilvl w:val="0"/>
          <w:numId w:val="45"/>
        </w:numPr>
        <w:spacing w:before="100" w:beforeAutospacing="1" w:after="100" w:afterAutospacing="1"/>
      </w:pPr>
      <w:r>
        <w:t>U</w:t>
      </w:r>
      <w:r w:rsidR="005D0DF7" w:rsidRPr="005D0DF7">
        <w:t xml:space="preserve">se/render the data within a node if its quality is appropriate to the current 3D view and discontinue further traversal to children nodes; or to </w:t>
      </w:r>
    </w:p>
    <w:p w14:paraId="4102309E" w14:textId="77777777" w:rsidR="006C15DB" w:rsidRPr="006C15DB" w:rsidRDefault="00935166" w:rsidP="005D0DF7">
      <w:pPr>
        <w:numPr>
          <w:ilvl w:val="0"/>
          <w:numId w:val="45"/>
        </w:numPr>
        <w:spacing w:before="100" w:beforeAutospacing="1" w:after="100" w:afterAutospacing="1"/>
      </w:pPr>
      <w:r>
        <w:t>C</w:t>
      </w:r>
      <w:r w:rsidR="005D0DF7" w:rsidRPr="005D0DF7">
        <w:t>ontinue traversal until children nodes with better quality are found.</w:t>
      </w:r>
    </w:p>
    <w:p w14:paraId="0C0FEA0E" w14:textId="77777777" w:rsidR="006C15DB" w:rsidRPr="006C15DB" w:rsidRDefault="006C15DB" w:rsidP="006C15DB">
      <w:pPr>
        <w:spacing w:before="100" w:beforeAutospacing="1" w:after="100" w:afterAutospacing="1"/>
      </w:pPr>
      <w:r w:rsidRPr="006C15DB">
        <w:t xml:space="preserve">These decisions are made using the advertised values for </w:t>
      </w:r>
      <w:r w:rsidR="005D0DF7">
        <w:t>LoD</w:t>
      </w:r>
      <w:r w:rsidR="005D0DF7" w:rsidRPr="006C15DB">
        <w:t xml:space="preserve"> </w:t>
      </w:r>
      <w:r w:rsidRPr="006C15DB">
        <w:t xml:space="preserve">selection metrics that are part of the information payload of the node. The I3S </w:t>
      </w:r>
      <w:r w:rsidR="00BC3938">
        <w:t>standard describes</w:t>
      </w:r>
      <w:r w:rsidRPr="006C15DB">
        <w:t xml:space="preserve"> multiple </w:t>
      </w:r>
      <w:hyperlink w:anchor="_LoD_Selection_Metrics" w:history="1">
        <w:r w:rsidRPr="006C15DB">
          <w:rPr>
            <w:color w:val="0000FF"/>
            <w:u w:val="single"/>
          </w:rPr>
          <w:t>LoD Selection Metrics</w:t>
        </w:r>
      </w:hyperlink>
      <w:r w:rsidRPr="006C15DB">
        <w:t xml:space="preserve"> and permits different </w:t>
      </w:r>
      <w:hyperlink w:anchor="_LoD_Switching_Modes" w:history="1">
        <w:r w:rsidRPr="006C15DB">
          <w:rPr>
            <w:color w:val="0000FF"/>
            <w:u w:val="single"/>
          </w:rPr>
          <w:t>LoD Switching Models</w:t>
        </w:r>
      </w:hyperlink>
      <w:r w:rsidRPr="006C15DB">
        <w:t xml:space="preserve">. An example </w:t>
      </w:r>
      <w:r w:rsidR="00504750">
        <w:t>LoD</w:t>
      </w:r>
      <w:r w:rsidR="00504750" w:rsidRPr="006C15DB">
        <w:t xml:space="preserve"> </w:t>
      </w:r>
      <w:r w:rsidRPr="006C15DB">
        <w:t xml:space="preserve">selection metric is the maximum screen size that the node may occupy before it must be replaced with data from more detailed nodes. This model of discrete LoD rendering (LoD Switching Model) is referred to in I3S as </w:t>
      </w:r>
      <w:r w:rsidRPr="006C15DB">
        <w:rPr>
          <w:rFonts w:ascii="Courier New" w:hAnsi="Courier New" w:cs="Courier New"/>
          <w:sz w:val="20"/>
          <w:szCs w:val="20"/>
        </w:rPr>
        <w:t>node-switching</w:t>
      </w:r>
      <w:r w:rsidRPr="006C15DB">
        <w:t>.</w:t>
      </w:r>
    </w:p>
    <w:p w14:paraId="5992C798" w14:textId="77777777" w:rsidR="006C15DB" w:rsidRDefault="006C15DB" w:rsidP="006C15DB">
      <w:pPr>
        <w:spacing w:before="100" w:beforeAutospacing="1" w:after="100" w:afterAutospacing="1"/>
      </w:pPr>
      <w:r w:rsidRPr="006C15DB">
        <w:lastRenderedPageBreak/>
        <w:t xml:space="preserve">I3S Scene Layers also include additional optional metadata on the LoD generation process (e.g. thinning, </w:t>
      </w:r>
      <w:r>
        <w:t>clustering and generalization) as non-actionable (to clients) information that is of interest to some service consumers.</w:t>
      </w:r>
    </w:p>
    <w:p w14:paraId="6EFFE802" w14:textId="77777777" w:rsidR="00C35A83" w:rsidRDefault="00C35A83" w:rsidP="00C35A83">
      <w:pPr>
        <w:pStyle w:val="Heading3"/>
      </w:pPr>
      <w:bookmarkStart w:id="33" w:name="_Toc17566634"/>
      <w:bookmarkStart w:id="34" w:name="_Hlk7438876"/>
      <w:r w:rsidRPr="00C35A83">
        <w:t>Representation of input data that already has explicitly authored multiple representations</w:t>
      </w:r>
      <w:bookmarkEnd w:id="33"/>
    </w:p>
    <w:bookmarkEnd w:id="34"/>
    <w:p w14:paraId="6A74941A" w14:textId="77777777" w:rsidR="00B972E9" w:rsidRDefault="00B972E9" w:rsidP="00B972E9">
      <w:pPr>
        <w:pStyle w:val="NormalWeb"/>
      </w:pPr>
      <w:r>
        <w:t>I3S Layers can be used to represent input</w:t>
      </w:r>
      <w:r w:rsidR="00CC63B2">
        <w:t xml:space="preserve"> 3D geographic</w:t>
      </w:r>
      <w:r>
        <w:t xml:space="preserve"> data that already have multiple, semantically authored, levels of detail.</w:t>
      </w:r>
    </w:p>
    <w:p w14:paraId="03DCA4F3" w14:textId="6354A30A" w:rsidR="00B972E9" w:rsidRDefault="0038722A" w:rsidP="00B972E9">
      <w:pPr>
        <w:pStyle w:val="NormalWeb"/>
      </w:pPr>
      <w:r>
        <w:t>The most common method for doing so is to represent each semantically authored input level of detail as its own I3S Layer with visibility thresholds on the layer that capture the range of distances (from the 3D location of the camer</w:t>
      </w:r>
      <w:r w:rsidR="00346EE2">
        <w:t>a) at which the layer should be</w:t>
      </w:r>
      <w:r w:rsidR="00346EE2" w:rsidRPr="00346EE2">
        <w:t xml:space="preserve"> used. At further or closer distances, applications switch to using a different I3S layer representing a different input semantically authored level of detail. The set of such I3S layers representing a single, modeled, real world phenomena (such as buildings for a </w:t>
      </w:r>
      <w:r>
        <w:t xml:space="preserve">city) can be grouped within the same I3S service. For each I3S Layer within the set, the features in the leaf nodes of the index tree represent the modeled features at the level of detail presented in the input. Additional levels of detail can optionally be </w:t>
      </w:r>
      <w:r w:rsidR="00781BFC">
        <w:t xml:space="preserve">automatically </w:t>
      </w:r>
      <w:r>
        <w:t xml:space="preserve">generated </w:t>
      </w:r>
      <w:r w:rsidR="00781BFC">
        <w:t xml:space="preserve">by </w:t>
      </w:r>
      <w:r>
        <w:t>extending the viewing range of each semantically input level of detail</w:t>
      </w:r>
      <w:r w:rsidR="00B972E9">
        <w:t>.</w:t>
      </w:r>
    </w:p>
    <w:p w14:paraId="42B0A205" w14:textId="77777777" w:rsidR="00B972E9" w:rsidRDefault="0038722A" w:rsidP="00B972E9">
      <w:pPr>
        <w:pStyle w:val="NormalWeb"/>
      </w:pPr>
      <w:r>
        <w:t>Tools can also be developed that load all of the input level of detail information for the modeled entities in the input into a single</w:t>
      </w:r>
      <w:r w:rsidR="00E827F5">
        <w:t xml:space="preserve"> I3S layer. In this case the depth</w:t>
      </w:r>
      <w:r>
        <w:t xml:space="preserve"> of the I3S index tree is fixed to the number of levels of detail present in the input</w:t>
      </w:r>
      <w:r w:rsidR="00781BFC">
        <w:t>.</w:t>
      </w:r>
      <w:r>
        <w:t xml:space="preserve"> </w:t>
      </w:r>
      <w:r w:rsidR="00781BFC">
        <w:t>F</w:t>
      </w:r>
      <w:r>
        <w:t>eature identities and geometries in each node are set based upon the input data.</w:t>
      </w:r>
    </w:p>
    <w:p w14:paraId="0D4465F2" w14:textId="77777777" w:rsidR="00C35A83" w:rsidRDefault="00B972E9" w:rsidP="00B972E9">
      <w:pPr>
        <w:pStyle w:val="NormalWeb"/>
      </w:pPr>
      <w:r>
        <w:t>The specific approach taken is influenced by the extent of the data, the number of levels of detail actually present in the input and the need for further additional automatically generated levels of detail.</w:t>
      </w:r>
      <w:r w:rsidR="00C35A83">
        <w:t xml:space="preserve"> </w:t>
      </w:r>
    </w:p>
    <w:p w14:paraId="1407BD5F" w14:textId="77777777" w:rsidR="006C15DB" w:rsidRDefault="00555BC9" w:rsidP="00555BC9">
      <w:pPr>
        <w:pStyle w:val="Heading3"/>
      </w:pPr>
      <w:bookmarkStart w:id="35" w:name="_LoD_Switching_Modes"/>
      <w:bookmarkStart w:id="36" w:name="_Toc17566635"/>
      <w:bookmarkEnd w:id="35"/>
      <w:r>
        <w:t>LoD Switching Modes</w:t>
      </w:r>
      <w:bookmarkEnd w:id="36"/>
    </w:p>
    <w:p w14:paraId="07F8B1CB" w14:textId="77777777" w:rsidR="00555BC9" w:rsidRPr="00555BC9" w:rsidRDefault="00555BC9" w:rsidP="00555BC9">
      <w:r>
        <w:t xml:space="preserve">Depending on the properties of a 3D layer, a good user experience will necessitate switching out the content </w:t>
      </w:r>
      <w:r w:rsidR="00781BFC">
        <w:t xml:space="preserve">of </w:t>
      </w:r>
      <w:r>
        <w:t>a node with the content of more detailed nodes.</w:t>
      </w:r>
    </w:p>
    <w:p w14:paraId="6AC968C6" w14:textId="77777777" w:rsidR="005F36F6" w:rsidRDefault="00555BC9" w:rsidP="00555BC9">
      <w:pPr>
        <w:pStyle w:val="Heading4"/>
      </w:pPr>
      <w:bookmarkStart w:id="37" w:name="_Toc17566636"/>
      <w:r>
        <w:t>Node Switching</w:t>
      </w:r>
      <w:bookmarkEnd w:id="37"/>
    </w:p>
    <w:p w14:paraId="4BC55E54" w14:textId="77777777" w:rsidR="00BC3938" w:rsidRDefault="00781BFC" w:rsidP="00BC3938">
      <w:pPr>
        <w:pStyle w:val="NormalWeb"/>
      </w:pPr>
      <w:bookmarkStart w:id="38" w:name="_Hlk7439068"/>
      <w:r>
        <w:t>Node switching lets clients focus on the display of a node as a whole. A node switch occurs when the content from a node's children is used to replace the content of an existing node. This can include features, geometry, attributes and textures. Node switching can be helpful when the user needs to see more detailed information.</w:t>
      </w:r>
      <w:bookmarkEnd w:id="38"/>
      <w:r w:rsidR="00BC3938">
        <w:t xml:space="preserve"> </w:t>
      </w:r>
    </w:p>
    <w:p w14:paraId="6DC093A8" w14:textId="77777777" w:rsidR="00BC3938" w:rsidRDefault="00BC3938" w:rsidP="00BC3938">
      <w:pPr>
        <w:pStyle w:val="NormalWeb"/>
      </w:pPr>
      <w:r>
        <w:t xml:space="preserve">As shown in Figure 4 above, each interior node in the I3S tree has a set of features that represent the reduced LoD representation of all of the features covered by that interior node. </w:t>
      </w:r>
      <w:r w:rsidR="00DE6A6E">
        <w:t>Due to generalization at lower Levels of Detail, not all features are present in reduced level of detail nodes.</w:t>
      </w:r>
      <w:r>
        <w:t xml:space="preserve"> </w:t>
      </w:r>
      <w:r w:rsidR="00754B5B">
        <w:t>O</w:t>
      </w:r>
      <w:r>
        <w:t xml:space="preserve">mission of a feature at a reduced LoD node indicates that the entire feature has been intentionally generalized away at this level of detail. </w:t>
      </w:r>
    </w:p>
    <w:p w14:paraId="0FED7764" w14:textId="77777777" w:rsidR="00BC3938" w:rsidRDefault="00BC3938" w:rsidP="00BC3938">
      <w:pPr>
        <w:pStyle w:val="NormalWeb"/>
      </w:pPr>
      <w:r>
        <w:lastRenderedPageBreak/>
        <w:t>The correspondence between a reduced LoD feature in an interior node and the same feature in descendant (children) nodes is based on feature IDs</w:t>
      </w:r>
      <w:r w:rsidR="006703EE">
        <w:t>.</w:t>
      </w:r>
      <w:r>
        <w:t xml:space="preserve"> </w:t>
      </w:r>
      <w:r w:rsidR="006703EE">
        <w:t xml:space="preserve">These </w:t>
      </w:r>
      <w:r>
        <w:t>are a key part of the storage model. Applications accessing the I3S tree can display all of the features in an internal node and stop there or instead descend further and use the features found in its child nodes, based on desired quality.</w:t>
      </w:r>
    </w:p>
    <w:p w14:paraId="2409E569" w14:textId="77777777" w:rsidR="00555BC9" w:rsidRDefault="00BC3938" w:rsidP="00BC3938">
      <w:pPr>
        <w:pStyle w:val="NormalWeb"/>
      </w:pPr>
      <w:r>
        <w:t xml:space="preserve">The main advantage of this mechanism is that clients can focus on the display criterion associated with nodes as a whole in making the decision to switch representations. </w:t>
      </w:r>
      <w:r>
        <w:rPr>
          <w:rStyle w:val="HTMLCode"/>
        </w:rPr>
        <w:t>node-switching</w:t>
      </w:r>
      <w:r>
        <w:t xml:space="preserve"> is the default Lo</w:t>
      </w:r>
      <w:r w:rsidR="001D28ED">
        <w:t>D</w:t>
      </w:r>
      <w:r>
        <w:t xml:space="preserve"> Switching model for layer types that implement </w:t>
      </w:r>
      <w:r w:rsidR="00935166">
        <w:t xml:space="preserve">the </w:t>
      </w:r>
      <w:r>
        <w:rPr>
          <w:rStyle w:val="HTMLCode"/>
        </w:rPr>
        <w:t>Mesh-pyramids</w:t>
      </w:r>
      <w:r>
        <w:t xml:space="preserve"> profile.</w:t>
      </w:r>
    </w:p>
    <w:p w14:paraId="2AB2BBD2" w14:textId="77777777" w:rsidR="00555BC9" w:rsidRDefault="00555BC9" w:rsidP="00555BC9">
      <w:pPr>
        <w:pStyle w:val="Heading3"/>
      </w:pPr>
      <w:bookmarkStart w:id="39" w:name="_Toc17566637"/>
      <w:r>
        <w:t>Levels of Detail Generation</w:t>
      </w:r>
      <w:bookmarkEnd w:id="39"/>
    </w:p>
    <w:p w14:paraId="25DC367D" w14:textId="77777777" w:rsidR="006703EE" w:rsidRDefault="00555BC9" w:rsidP="00555BC9">
      <w:pPr>
        <w:pStyle w:val="NormalWeb"/>
      </w:pPr>
      <w:r w:rsidRPr="00555BC9">
        <w:t xml:space="preserve">Integrated Mesh layer types typically come with pre-authored Levels of Detail. For input data that does not come with pre-authored LoDs, different LoD generation models can be employed. </w:t>
      </w:r>
    </w:p>
    <w:p w14:paraId="0C233307" w14:textId="77777777" w:rsidR="00555BC9" w:rsidRPr="00555BC9" w:rsidRDefault="00555BC9" w:rsidP="00555BC9">
      <w:pPr>
        <w:pStyle w:val="NormalWeb"/>
      </w:pPr>
      <w:r w:rsidRPr="00555BC9">
        <w:t xml:space="preserve">For example, 3D Object layers based on the </w:t>
      </w:r>
      <w:r w:rsidRPr="00555BC9">
        <w:rPr>
          <w:rFonts w:ascii="Courier New" w:hAnsi="Courier New" w:cs="Courier New"/>
          <w:sz w:val="20"/>
          <w:szCs w:val="20"/>
        </w:rPr>
        <w:t>Mesh-pyramids</w:t>
      </w:r>
      <w:r w:rsidRPr="00555BC9">
        <w:t xml:space="preserve"> profile may choose to create a LoD pyramid for all features based on generalizing, reducing and fusing the geometries (meshes) for individual features while preserving feature identity. The same approach can also be used with Integrated Mesh layers based on the </w:t>
      </w:r>
      <w:r w:rsidRPr="00555BC9">
        <w:rPr>
          <w:rFonts w:ascii="Courier New" w:hAnsi="Courier New" w:cs="Courier New"/>
          <w:sz w:val="20"/>
          <w:szCs w:val="20"/>
        </w:rPr>
        <w:t>mesh-pyramid</w:t>
      </w:r>
      <w:r w:rsidRPr="00555BC9">
        <w:t xml:space="preserve"> profile</w:t>
      </w:r>
      <w:r w:rsidR="006703EE">
        <w:t>.</w:t>
      </w:r>
      <w:r w:rsidRPr="00555BC9">
        <w:t xml:space="preserve">  </w:t>
      </w:r>
      <w:r w:rsidR="006703EE">
        <w:t>I</w:t>
      </w:r>
      <w:r w:rsidRPr="00555BC9">
        <w:t>n this case there are no features and each node contains a generalized version of the mesh covered by its descendants.</w:t>
      </w:r>
    </w:p>
    <w:p w14:paraId="3D69504F" w14:textId="77777777" w:rsidR="00555BC9" w:rsidRPr="00555BC9" w:rsidRDefault="00555BC9" w:rsidP="00555BC9">
      <w:pPr>
        <w:spacing w:before="100" w:beforeAutospacing="1" w:after="100" w:afterAutospacing="1"/>
      </w:pPr>
      <w:r w:rsidRPr="00555BC9">
        <w:t>The first step in the automatic LoD generation process is to build the I3S bounding volume tree hierarchy based on the spatial distribution of the 3D features. Once this has been completed</w:t>
      </w:r>
      <w:r w:rsidR="006703EE">
        <w:t>,</w:t>
      </w:r>
      <w:r w:rsidRPr="00555BC9">
        <w:t xml:space="preserve"> generation of the reduced </w:t>
      </w:r>
      <w:r>
        <w:t>LoD</w:t>
      </w:r>
      <w:r w:rsidRPr="00555BC9">
        <w:t xml:space="preserve"> content for interior nodes can proceed.</w:t>
      </w:r>
    </w:p>
    <w:p w14:paraId="0C3ACC75" w14:textId="77777777" w:rsidR="00555BC9" w:rsidRPr="00555BC9" w:rsidRDefault="00555BC9" w:rsidP="00555BC9">
      <w:pPr>
        <w:spacing w:before="100" w:beforeAutospacing="1" w:after="100" w:afterAutospacing="1"/>
      </w:pPr>
      <w:r w:rsidRPr="00555BC9">
        <w:t xml:space="preserve">As shown in Table 2 below, </w:t>
      </w:r>
      <w:r w:rsidR="006703EE">
        <w:t>the method used to create the levels depends on the Scene Layer type.</w:t>
      </w:r>
      <w:r w:rsidRPr="00555BC9">
        <w:t xml:space="preserve">. </w:t>
      </w:r>
    </w:p>
    <w:p w14:paraId="46C24B3E" w14:textId="77777777" w:rsidR="008D1B38" w:rsidRDefault="008D1B38" w:rsidP="008D1B38">
      <w:pPr>
        <w:pStyle w:val="Caption"/>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607"/>
        <w:gridCol w:w="1137"/>
        <w:gridCol w:w="731"/>
        <w:gridCol w:w="1418"/>
        <w:gridCol w:w="2301"/>
      </w:tblGrid>
      <w:tr w:rsidR="001A4B27" w14:paraId="79E8F57F" w14:textId="77777777" w:rsidTr="00346EE2">
        <w:trPr>
          <w:tblHeader/>
          <w:tblCellSpacing w:w="15" w:type="dxa"/>
          <w:jc w:val="center"/>
        </w:trPr>
        <w:tc>
          <w:tcPr>
            <w:tcW w:w="0" w:type="auto"/>
            <w:vAlign w:val="center"/>
            <w:hideMark/>
          </w:tcPr>
          <w:p w14:paraId="26CD5FD8" w14:textId="77777777" w:rsidR="001A4B27" w:rsidRDefault="001A4B27">
            <w:pPr>
              <w:jc w:val="center"/>
              <w:rPr>
                <w:b/>
                <w:bCs/>
              </w:rPr>
            </w:pPr>
            <w:r>
              <w:rPr>
                <w:b/>
                <w:bCs/>
              </w:rPr>
              <w:t> </w:t>
            </w:r>
          </w:p>
        </w:tc>
        <w:tc>
          <w:tcPr>
            <w:tcW w:w="0" w:type="auto"/>
            <w:vAlign w:val="center"/>
            <w:hideMark/>
          </w:tcPr>
          <w:p w14:paraId="2FE29E89" w14:textId="77777777" w:rsidR="001A4B27" w:rsidRDefault="001A4B27">
            <w:pPr>
              <w:jc w:val="center"/>
              <w:rPr>
                <w:b/>
                <w:bCs/>
              </w:rPr>
            </w:pPr>
            <w:r>
              <w:rPr>
                <w:b/>
                <w:bCs/>
              </w:rPr>
              <w:t>3D Object</w:t>
            </w:r>
          </w:p>
        </w:tc>
        <w:tc>
          <w:tcPr>
            <w:tcW w:w="0" w:type="auto"/>
            <w:vAlign w:val="center"/>
            <w:hideMark/>
          </w:tcPr>
          <w:p w14:paraId="23E8C909" w14:textId="77777777" w:rsidR="001A4B27" w:rsidRDefault="001A4B27">
            <w:pPr>
              <w:jc w:val="center"/>
              <w:rPr>
                <w:b/>
                <w:bCs/>
              </w:rPr>
            </w:pPr>
            <w:r>
              <w:rPr>
                <w:b/>
                <w:bCs/>
              </w:rPr>
              <w:t>Points</w:t>
            </w:r>
          </w:p>
        </w:tc>
        <w:tc>
          <w:tcPr>
            <w:tcW w:w="0" w:type="auto"/>
            <w:vAlign w:val="center"/>
            <w:hideMark/>
          </w:tcPr>
          <w:p w14:paraId="34751AE3" w14:textId="77777777" w:rsidR="001A4B27" w:rsidRDefault="001A4B27">
            <w:pPr>
              <w:jc w:val="center"/>
              <w:rPr>
                <w:b/>
                <w:bCs/>
              </w:rPr>
            </w:pPr>
            <w:r>
              <w:rPr>
                <w:b/>
                <w:bCs/>
              </w:rPr>
              <w:t>Point Clouds</w:t>
            </w:r>
          </w:p>
        </w:tc>
        <w:tc>
          <w:tcPr>
            <w:tcW w:w="0" w:type="auto"/>
            <w:vAlign w:val="center"/>
            <w:hideMark/>
          </w:tcPr>
          <w:p w14:paraId="0B954E49" w14:textId="77777777" w:rsidR="001A4B27" w:rsidRDefault="001A4B27">
            <w:pPr>
              <w:jc w:val="center"/>
              <w:rPr>
                <w:b/>
                <w:bCs/>
              </w:rPr>
            </w:pPr>
            <w:r>
              <w:rPr>
                <w:b/>
                <w:bCs/>
              </w:rPr>
              <w:t>Building Scene Layer</w:t>
            </w:r>
          </w:p>
        </w:tc>
      </w:tr>
      <w:tr w:rsidR="001A4B27" w14:paraId="2BE45790" w14:textId="77777777" w:rsidTr="00346EE2">
        <w:trPr>
          <w:tblCellSpacing w:w="15" w:type="dxa"/>
          <w:jc w:val="center"/>
        </w:trPr>
        <w:tc>
          <w:tcPr>
            <w:tcW w:w="0" w:type="auto"/>
            <w:vAlign w:val="center"/>
            <w:hideMark/>
          </w:tcPr>
          <w:p w14:paraId="791F0511" w14:textId="77777777" w:rsidR="001A4B27" w:rsidRDefault="001A4B27">
            <w:r>
              <w:t>Mesh-pyramids</w:t>
            </w:r>
          </w:p>
        </w:tc>
        <w:tc>
          <w:tcPr>
            <w:tcW w:w="0" w:type="auto"/>
            <w:vAlign w:val="center"/>
            <w:hideMark/>
          </w:tcPr>
          <w:p w14:paraId="361247CD" w14:textId="77777777" w:rsidR="001A4B27" w:rsidRDefault="001A4B27" w:rsidP="000908FA">
            <w:pPr>
              <w:jc w:val="center"/>
            </w:pPr>
            <w:r>
              <w:object w:dxaOrig="255" w:dyaOrig="225" w14:anchorId="3DB74CC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5pt;height:11.25pt" o:ole="">
                  <v:imagedata r:id="rId40" o:title=""/>
                </v:shape>
                <o:OLEObject Type="Embed" ProgID="PBrush" ShapeID="_x0000_i1025" DrawAspect="Content" ObjectID="_1630913497" r:id="rId41"/>
              </w:object>
            </w:r>
          </w:p>
        </w:tc>
        <w:tc>
          <w:tcPr>
            <w:tcW w:w="0" w:type="auto"/>
            <w:vAlign w:val="center"/>
            <w:hideMark/>
          </w:tcPr>
          <w:p w14:paraId="7659493A" w14:textId="77777777" w:rsidR="001A4B27" w:rsidRDefault="001A4B27" w:rsidP="000908FA">
            <w:pPr>
              <w:jc w:val="center"/>
            </w:pPr>
          </w:p>
        </w:tc>
        <w:tc>
          <w:tcPr>
            <w:tcW w:w="0" w:type="auto"/>
            <w:vAlign w:val="center"/>
            <w:hideMark/>
          </w:tcPr>
          <w:p w14:paraId="5A5B3A64" w14:textId="77777777" w:rsidR="001A4B27" w:rsidRDefault="001A4B27" w:rsidP="000908FA">
            <w:pPr>
              <w:jc w:val="center"/>
            </w:pPr>
          </w:p>
        </w:tc>
        <w:tc>
          <w:tcPr>
            <w:tcW w:w="0" w:type="auto"/>
            <w:vAlign w:val="center"/>
            <w:hideMark/>
          </w:tcPr>
          <w:p w14:paraId="78DC0623" w14:textId="77777777" w:rsidR="001A4B27" w:rsidRDefault="0034684E" w:rsidP="000908FA">
            <w:pPr>
              <w:jc w:val="center"/>
            </w:pPr>
            <w:r>
              <w:object w:dxaOrig="255" w:dyaOrig="225" w14:anchorId="3C0A5859">
                <v:shape id="_x0000_i1026" type="#_x0000_t75" style="width:12.75pt;height:11.25pt" o:ole="">
                  <v:imagedata r:id="rId40" o:title=""/>
                </v:shape>
                <o:OLEObject Type="Embed" ProgID="PBrush" ShapeID="_x0000_i1026" DrawAspect="Content" ObjectID="_1630913498" r:id="rId42"/>
              </w:object>
            </w:r>
          </w:p>
        </w:tc>
      </w:tr>
      <w:tr w:rsidR="001A4B27" w14:paraId="7902D564" w14:textId="77777777" w:rsidTr="00346EE2">
        <w:trPr>
          <w:tblCellSpacing w:w="15" w:type="dxa"/>
          <w:jc w:val="center"/>
        </w:trPr>
        <w:tc>
          <w:tcPr>
            <w:tcW w:w="0" w:type="auto"/>
            <w:vAlign w:val="center"/>
            <w:hideMark/>
          </w:tcPr>
          <w:p w14:paraId="72000A0C" w14:textId="77777777" w:rsidR="001A4B27" w:rsidRDefault="001A4B27">
            <w:r>
              <w:t>Thinning</w:t>
            </w:r>
          </w:p>
        </w:tc>
        <w:tc>
          <w:tcPr>
            <w:tcW w:w="0" w:type="auto"/>
            <w:vAlign w:val="center"/>
            <w:hideMark/>
          </w:tcPr>
          <w:p w14:paraId="068E6D4B" w14:textId="77777777" w:rsidR="001A4B27" w:rsidRDefault="0034684E" w:rsidP="000908FA">
            <w:pPr>
              <w:jc w:val="center"/>
            </w:pPr>
            <w:r>
              <w:object w:dxaOrig="255" w:dyaOrig="225" w14:anchorId="73EC1C2E">
                <v:shape id="_x0000_i1027" type="#_x0000_t75" style="width:12.75pt;height:11.25pt" o:ole="">
                  <v:imagedata r:id="rId40" o:title=""/>
                </v:shape>
                <o:OLEObject Type="Embed" ProgID="PBrush" ShapeID="_x0000_i1027" DrawAspect="Content" ObjectID="_1630913499" r:id="rId43"/>
              </w:object>
            </w:r>
          </w:p>
        </w:tc>
        <w:tc>
          <w:tcPr>
            <w:tcW w:w="0" w:type="auto"/>
            <w:vAlign w:val="center"/>
            <w:hideMark/>
          </w:tcPr>
          <w:p w14:paraId="21037E56" w14:textId="77777777" w:rsidR="001A4B27" w:rsidRDefault="0034684E" w:rsidP="000908FA">
            <w:pPr>
              <w:jc w:val="center"/>
            </w:pPr>
            <w:r>
              <w:object w:dxaOrig="255" w:dyaOrig="225" w14:anchorId="44020659">
                <v:shape id="_x0000_i1028" type="#_x0000_t75" style="width:12.75pt;height:11.25pt" o:ole="">
                  <v:imagedata r:id="rId40" o:title=""/>
                </v:shape>
                <o:OLEObject Type="Embed" ProgID="PBrush" ShapeID="_x0000_i1028" DrawAspect="Content" ObjectID="_1630913500" r:id="rId44"/>
              </w:object>
            </w:r>
          </w:p>
        </w:tc>
        <w:tc>
          <w:tcPr>
            <w:tcW w:w="0" w:type="auto"/>
            <w:vAlign w:val="center"/>
            <w:hideMark/>
          </w:tcPr>
          <w:p w14:paraId="1E12638A" w14:textId="77777777" w:rsidR="001A4B27" w:rsidRDefault="0034684E" w:rsidP="000908FA">
            <w:pPr>
              <w:jc w:val="center"/>
            </w:pPr>
            <w:r>
              <w:object w:dxaOrig="255" w:dyaOrig="225" w14:anchorId="1CBA6511">
                <v:shape id="_x0000_i1029" type="#_x0000_t75" style="width:12.75pt;height:11.25pt" o:ole="">
                  <v:imagedata r:id="rId40" o:title=""/>
                </v:shape>
                <o:OLEObject Type="Embed" ProgID="PBrush" ShapeID="_x0000_i1029" DrawAspect="Content" ObjectID="_1630913501" r:id="rId45"/>
              </w:object>
            </w:r>
          </w:p>
        </w:tc>
        <w:tc>
          <w:tcPr>
            <w:tcW w:w="0" w:type="auto"/>
            <w:vAlign w:val="center"/>
            <w:hideMark/>
          </w:tcPr>
          <w:p w14:paraId="428164BF" w14:textId="77777777" w:rsidR="001A4B27" w:rsidRDefault="0034684E" w:rsidP="000908FA">
            <w:pPr>
              <w:jc w:val="center"/>
            </w:pPr>
            <w:r>
              <w:object w:dxaOrig="255" w:dyaOrig="225" w14:anchorId="35C403C2">
                <v:shape id="_x0000_i1030" type="#_x0000_t75" style="width:12.75pt;height:11.25pt" o:ole="">
                  <v:imagedata r:id="rId40" o:title=""/>
                </v:shape>
                <o:OLEObject Type="Embed" ProgID="PBrush" ShapeID="_x0000_i1030" DrawAspect="Content" ObjectID="_1630913502" r:id="rId46"/>
              </w:object>
            </w:r>
          </w:p>
        </w:tc>
      </w:tr>
      <w:tr w:rsidR="001A4B27" w14:paraId="0CBD2B52" w14:textId="77777777" w:rsidTr="00346EE2">
        <w:trPr>
          <w:tblCellSpacing w:w="15" w:type="dxa"/>
          <w:jc w:val="center"/>
        </w:trPr>
        <w:tc>
          <w:tcPr>
            <w:tcW w:w="0" w:type="auto"/>
            <w:vAlign w:val="center"/>
            <w:hideMark/>
          </w:tcPr>
          <w:p w14:paraId="7CC14DA4" w14:textId="77777777" w:rsidR="001A4B27" w:rsidRDefault="001A4B27">
            <w:r>
              <w:t>Clustering</w:t>
            </w:r>
          </w:p>
        </w:tc>
        <w:tc>
          <w:tcPr>
            <w:tcW w:w="0" w:type="auto"/>
            <w:vAlign w:val="center"/>
            <w:hideMark/>
          </w:tcPr>
          <w:p w14:paraId="1ECC9793" w14:textId="77777777" w:rsidR="001A4B27" w:rsidRDefault="0034684E" w:rsidP="000908FA">
            <w:pPr>
              <w:jc w:val="center"/>
            </w:pPr>
            <w:r>
              <w:object w:dxaOrig="255" w:dyaOrig="225" w14:anchorId="3BD1075D">
                <v:shape id="_x0000_i1031" type="#_x0000_t75" style="width:12.75pt;height:11.25pt" o:ole="">
                  <v:imagedata r:id="rId40" o:title=""/>
                </v:shape>
                <o:OLEObject Type="Embed" ProgID="PBrush" ShapeID="_x0000_i1031" DrawAspect="Content" ObjectID="_1630913503" r:id="rId47"/>
              </w:object>
            </w:r>
          </w:p>
        </w:tc>
        <w:tc>
          <w:tcPr>
            <w:tcW w:w="0" w:type="auto"/>
            <w:vAlign w:val="center"/>
            <w:hideMark/>
          </w:tcPr>
          <w:p w14:paraId="29DF93C8" w14:textId="77777777" w:rsidR="001A4B27" w:rsidRDefault="0034684E" w:rsidP="000908FA">
            <w:pPr>
              <w:jc w:val="center"/>
            </w:pPr>
            <w:r>
              <w:object w:dxaOrig="255" w:dyaOrig="225" w14:anchorId="5D14451D">
                <v:shape id="_x0000_i1032" type="#_x0000_t75" style="width:12.75pt;height:11.25pt" o:ole="">
                  <v:imagedata r:id="rId40" o:title=""/>
                </v:shape>
                <o:OLEObject Type="Embed" ProgID="PBrush" ShapeID="_x0000_i1032" DrawAspect="Content" ObjectID="_1630913504" r:id="rId48"/>
              </w:object>
            </w:r>
          </w:p>
        </w:tc>
        <w:tc>
          <w:tcPr>
            <w:tcW w:w="0" w:type="auto"/>
            <w:vAlign w:val="center"/>
            <w:hideMark/>
          </w:tcPr>
          <w:p w14:paraId="01352E09" w14:textId="77777777" w:rsidR="001A4B27" w:rsidRDefault="0034684E" w:rsidP="000908FA">
            <w:pPr>
              <w:jc w:val="center"/>
            </w:pPr>
            <w:r>
              <w:object w:dxaOrig="255" w:dyaOrig="225" w14:anchorId="6DAC4A91">
                <v:shape id="_x0000_i1033" type="#_x0000_t75" style="width:12.75pt;height:11.25pt" o:ole="">
                  <v:imagedata r:id="rId40" o:title=""/>
                </v:shape>
                <o:OLEObject Type="Embed" ProgID="PBrush" ShapeID="_x0000_i1033" DrawAspect="Content" ObjectID="_1630913505" r:id="rId49"/>
              </w:object>
            </w:r>
          </w:p>
        </w:tc>
        <w:tc>
          <w:tcPr>
            <w:tcW w:w="0" w:type="auto"/>
            <w:vAlign w:val="center"/>
            <w:hideMark/>
          </w:tcPr>
          <w:p w14:paraId="7033C298" w14:textId="77777777" w:rsidR="001A4B27" w:rsidRDefault="0034684E" w:rsidP="000908FA">
            <w:pPr>
              <w:jc w:val="center"/>
            </w:pPr>
            <w:r>
              <w:object w:dxaOrig="255" w:dyaOrig="225" w14:anchorId="05B57F23">
                <v:shape id="_x0000_i1034" type="#_x0000_t75" style="width:12.75pt;height:11.25pt" o:ole="">
                  <v:imagedata r:id="rId40" o:title=""/>
                </v:shape>
                <o:OLEObject Type="Embed" ProgID="PBrush" ShapeID="_x0000_i1034" DrawAspect="Content" ObjectID="_1630913506" r:id="rId50"/>
              </w:object>
            </w:r>
          </w:p>
        </w:tc>
      </w:tr>
      <w:tr w:rsidR="001A4B27" w14:paraId="7532BD8F" w14:textId="77777777" w:rsidTr="00346EE2">
        <w:trPr>
          <w:tblCellSpacing w:w="15" w:type="dxa"/>
          <w:jc w:val="center"/>
        </w:trPr>
        <w:tc>
          <w:tcPr>
            <w:tcW w:w="0" w:type="auto"/>
            <w:vAlign w:val="center"/>
            <w:hideMark/>
          </w:tcPr>
          <w:p w14:paraId="5033AF98" w14:textId="77777777" w:rsidR="001A4B27" w:rsidRDefault="001A4B27">
            <w:r>
              <w:t>Generalization</w:t>
            </w:r>
          </w:p>
        </w:tc>
        <w:tc>
          <w:tcPr>
            <w:tcW w:w="0" w:type="auto"/>
            <w:vAlign w:val="center"/>
            <w:hideMark/>
          </w:tcPr>
          <w:p w14:paraId="69E44D02" w14:textId="77777777" w:rsidR="001A4B27" w:rsidRDefault="0034684E" w:rsidP="000908FA">
            <w:pPr>
              <w:jc w:val="center"/>
            </w:pPr>
            <w:r>
              <w:object w:dxaOrig="255" w:dyaOrig="225" w14:anchorId="1EDB08E8">
                <v:shape id="_x0000_i1035" type="#_x0000_t75" style="width:12.75pt;height:11.25pt" o:ole="">
                  <v:imagedata r:id="rId40" o:title=""/>
                </v:shape>
                <o:OLEObject Type="Embed" ProgID="PBrush" ShapeID="_x0000_i1035" DrawAspect="Content" ObjectID="_1630913507" r:id="rId51"/>
              </w:object>
            </w:r>
          </w:p>
        </w:tc>
        <w:tc>
          <w:tcPr>
            <w:tcW w:w="0" w:type="auto"/>
            <w:vAlign w:val="center"/>
            <w:hideMark/>
          </w:tcPr>
          <w:p w14:paraId="766B2A0D" w14:textId="77777777" w:rsidR="001A4B27" w:rsidRDefault="001A4B27" w:rsidP="000908FA">
            <w:pPr>
              <w:jc w:val="center"/>
            </w:pPr>
          </w:p>
        </w:tc>
        <w:tc>
          <w:tcPr>
            <w:tcW w:w="0" w:type="auto"/>
            <w:vAlign w:val="center"/>
            <w:hideMark/>
          </w:tcPr>
          <w:p w14:paraId="08393D3F" w14:textId="77777777" w:rsidR="001A4B27" w:rsidRDefault="001A4B27" w:rsidP="000908FA">
            <w:pPr>
              <w:jc w:val="center"/>
            </w:pPr>
          </w:p>
        </w:tc>
        <w:tc>
          <w:tcPr>
            <w:tcW w:w="0" w:type="auto"/>
            <w:vAlign w:val="center"/>
            <w:hideMark/>
          </w:tcPr>
          <w:p w14:paraId="16EF4B91" w14:textId="77777777" w:rsidR="001A4B27" w:rsidRDefault="0034684E" w:rsidP="000908FA">
            <w:pPr>
              <w:jc w:val="center"/>
            </w:pPr>
            <w:r>
              <w:object w:dxaOrig="255" w:dyaOrig="225" w14:anchorId="53F15FAE">
                <v:shape id="_x0000_i1036" type="#_x0000_t75" style="width:12.75pt;height:11.25pt" o:ole="">
                  <v:imagedata r:id="rId40" o:title=""/>
                </v:shape>
                <o:OLEObject Type="Embed" ProgID="PBrush" ShapeID="_x0000_i1036" DrawAspect="Content" ObjectID="_1630913508" r:id="rId52"/>
              </w:object>
            </w:r>
          </w:p>
        </w:tc>
      </w:tr>
    </w:tbl>
    <w:p w14:paraId="369F0685" w14:textId="77777777" w:rsidR="001A4B27" w:rsidRDefault="001A4B27" w:rsidP="008D1B38">
      <w:pPr>
        <w:pStyle w:val="Caption"/>
        <w:jc w:val="center"/>
        <w:rPr>
          <w:sz w:val="24"/>
          <w:szCs w:val="24"/>
        </w:rPr>
      </w:pPr>
    </w:p>
    <w:p w14:paraId="0DC9E1A1" w14:textId="77777777" w:rsidR="00555BC9" w:rsidRPr="008D1B38" w:rsidRDefault="008D1B38" w:rsidP="008D1B38">
      <w:pPr>
        <w:pStyle w:val="Caption"/>
        <w:jc w:val="center"/>
        <w:rPr>
          <w:i/>
          <w:iCs/>
          <w:sz w:val="24"/>
          <w:szCs w:val="24"/>
        </w:rPr>
      </w:pPr>
      <w:bookmarkStart w:id="40" w:name="_Toc17567038"/>
      <w:r w:rsidRPr="008D1B38">
        <w:rPr>
          <w:sz w:val="24"/>
          <w:szCs w:val="24"/>
        </w:rPr>
        <w:t xml:space="preserve">Table </w:t>
      </w:r>
      <w:r w:rsidRPr="008D1B38">
        <w:rPr>
          <w:sz w:val="24"/>
          <w:szCs w:val="24"/>
        </w:rPr>
        <w:fldChar w:fldCharType="begin"/>
      </w:r>
      <w:r w:rsidRPr="008D1B38">
        <w:rPr>
          <w:sz w:val="24"/>
          <w:szCs w:val="24"/>
        </w:rPr>
        <w:instrText xml:space="preserve"> SEQ Table \* ARABIC </w:instrText>
      </w:r>
      <w:r w:rsidRPr="008D1B38">
        <w:rPr>
          <w:sz w:val="24"/>
          <w:szCs w:val="24"/>
        </w:rPr>
        <w:fldChar w:fldCharType="separate"/>
      </w:r>
      <w:r w:rsidR="00BE05BF">
        <w:rPr>
          <w:noProof/>
          <w:sz w:val="24"/>
          <w:szCs w:val="24"/>
        </w:rPr>
        <w:t>2</w:t>
      </w:r>
      <w:r w:rsidRPr="008D1B38">
        <w:rPr>
          <w:sz w:val="24"/>
          <w:szCs w:val="24"/>
        </w:rPr>
        <w:fldChar w:fldCharType="end"/>
      </w:r>
      <w:r w:rsidRPr="008D1B38">
        <w:rPr>
          <w:sz w:val="24"/>
          <w:szCs w:val="24"/>
        </w:rPr>
        <w:t xml:space="preserve">:  </w:t>
      </w:r>
      <w:r w:rsidR="006703EE">
        <w:rPr>
          <w:rStyle w:val="Emphasis"/>
        </w:rPr>
        <w:t>Example Level of Detail generation methods based on Scene Layer type</w:t>
      </w:r>
      <w:bookmarkEnd w:id="40"/>
    </w:p>
    <w:p w14:paraId="14E191A4" w14:textId="77777777" w:rsidR="00555BC9" w:rsidRDefault="00555BC9" w:rsidP="00555BC9">
      <w:pPr>
        <w:pStyle w:val="Heading3"/>
      </w:pPr>
      <w:bookmarkStart w:id="41" w:name="_LoD_Selection_Metrics"/>
      <w:bookmarkStart w:id="42" w:name="_Toc17566638"/>
      <w:bookmarkEnd w:id="41"/>
      <w:r>
        <w:lastRenderedPageBreak/>
        <w:t>LoD Selection Metrics</w:t>
      </w:r>
      <w:bookmarkEnd w:id="42"/>
    </w:p>
    <w:p w14:paraId="2C9D043D" w14:textId="77777777" w:rsidR="00B3493A" w:rsidRPr="00B3493A" w:rsidRDefault="00555BC9" w:rsidP="00C563DF">
      <w:pPr>
        <w:pStyle w:val="NormalWeb"/>
      </w:pPr>
      <w:r w:rsidRPr="00555BC9">
        <w:t>A client needs information to determine whether a node's contents are "good enough" to render in the current 3D view</w:t>
      </w:r>
      <w:r w:rsidR="006703EE">
        <w:t xml:space="preserve">. </w:t>
      </w:r>
      <w:r w:rsidR="00B3493A">
        <w:t xml:space="preserve">This metric can be used by the client to determine whether a representation is of the correct quality. </w:t>
      </w:r>
      <w:r w:rsidR="000B39A1">
        <w:t>Publishers</w:t>
      </w:r>
      <w:r w:rsidR="00B3493A">
        <w:t xml:space="preserve"> can add as many LodSelection objects as desired but must provide one </w:t>
      </w:r>
      <w:r w:rsidR="000B39A1">
        <w:t>if</w:t>
      </w:r>
      <w:r w:rsidR="00B3493A">
        <w:t xml:space="preserve"> the layer's lodType is not null. Of the three min/avg/max values, typically only one or two are used. </w:t>
      </w:r>
      <w:r w:rsidR="006703EE">
        <w:t>Selection criteria include</w:t>
      </w:r>
      <w:r w:rsidRPr="00555BC9">
        <w:t xml:space="preserve"> constraints such as resolution, screen size, bandwidth and available memory and target minimum quality goals.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82"/>
        <w:gridCol w:w="814"/>
        <w:gridCol w:w="6654"/>
      </w:tblGrid>
      <w:tr w:rsidR="00B3493A" w:rsidRPr="00B3493A" w14:paraId="231EE7D5" w14:textId="77777777" w:rsidTr="00B3493A">
        <w:trPr>
          <w:tblHeader/>
          <w:tblCellSpacing w:w="15" w:type="dxa"/>
        </w:trPr>
        <w:tc>
          <w:tcPr>
            <w:tcW w:w="0" w:type="auto"/>
            <w:vAlign w:val="center"/>
            <w:hideMark/>
          </w:tcPr>
          <w:p w14:paraId="1EB872D3" w14:textId="77777777" w:rsidR="00B3493A" w:rsidRPr="00B3493A" w:rsidRDefault="00B3493A" w:rsidP="00B3493A">
            <w:pPr>
              <w:jc w:val="center"/>
              <w:rPr>
                <w:b/>
                <w:bCs/>
              </w:rPr>
            </w:pPr>
            <w:r w:rsidRPr="00B3493A">
              <w:rPr>
                <w:b/>
                <w:bCs/>
              </w:rPr>
              <w:t>Property</w:t>
            </w:r>
          </w:p>
        </w:tc>
        <w:tc>
          <w:tcPr>
            <w:tcW w:w="0" w:type="auto"/>
            <w:vAlign w:val="center"/>
            <w:hideMark/>
          </w:tcPr>
          <w:p w14:paraId="2519DA40" w14:textId="77777777" w:rsidR="00B3493A" w:rsidRPr="00B3493A" w:rsidRDefault="00B3493A" w:rsidP="00B3493A">
            <w:pPr>
              <w:jc w:val="center"/>
              <w:rPr>
                <w:b/>
                <w:bCs/>
              </w:rPr>
            </w:pPr>
            <w:r w:rsidRPr="00B3493A">
              <w:rPr>
                <w:b/>
                <w:bCs/>
              </w:rPr>
              <w:t>Type</w:t>
            </w:r>
          </w:p>
        </w:tc>
        <w:tc>
          <w:tcPr>
            <w:tcW w:w="0" w:type="auto"/>
            <w:vAlign w:val="center"/>
            <w:hideMark/>
          </w:tcPr>
          <w:p w14:paraId="6BD69BAB" w14:textId="77777777" w:rsidR="00B3493A" w:rsidRPr="00B3493A" w:rsidRDefault="00B3493A" w:rsidP="00B3493A">
            <w:pPr>
              <w:jc w:val="center"/>
              <w:rPr>
                <w:b/>
                <w:bCs/>
              </w:rPr>
            </w:pPr>
            <w:r w:rsidRPr="00B3493A">
              <w:rPr>
                <w:b/>
                <w:bCs/>
              </w:rPr>
              <w:t>Description</w:t>
            </w:r>
          </w:p>
        </w:tc>
      </w:tr>
      <w:tr w:rsidR="00B3493A" w:rsidRPr="00B3493A" w14:paraId="073E0582" w14:textId="77777777" w:rsidTr="00B3493A">
        <w:trPr>
          <w:tblCellSpacing w:w="15" w:type="dxa"/>
        </w:trPr>
        <w:tc>
          <w:tcPr>
            <w:tcW w:w="0" w:type="auto"/>
            <w:vAlign w:val="center"/>
            <w:hideMark/>
          </w:tcPr>
          <w:p w14:paraId="73B0A1D4" w14:textId="77777777" w:rsidR="00B3493A" w:rsidRPr="00B3493A" w:rsidRDefault="00B3493A" w:rsidP="00B3493A">
            <w:r w:rsidRPr="00B3493A">
              <w:rPr>
                <w:b/>
                <w:bCs/>
              </w:rPr>
              <w:t>metricType</w:t>
            </w:r>
          </w:p>
        </w:tc>
        <w:tc>
          <w:tcPr>
            <w:tcW w:w="0" w:type="auto"/>
            <w:vAlign w:val="center"/>
            <w:hideMark/>
          </w:tcPr>
          <w:p w14:paraId="5A3D3ED8" w14:textId="77777777" w:rsidR="00B3493A" w:rsidRPr="00B3493A" w:rsidRDefault="00B3493A" w:rsidP="00B3493A">
            <w:r w:rsidRPr="00B3493A">
              <w:t>string</w:t>
            </w:r>
          </w:p>
        </w:tc>
        <w:tc>
          <w:tcPr>
            <w:tcW w:w="0" w:type="auto"/>
            <w:vAlign w:val="center"/>
            <w:hideMark/>
          </w:tcPr>
          <w:p w14:paraId="7AA0D5FB" w14:textId="77777777" w:rsidR="00B3493A" w:rsidRPr="00B3493A" w:rsidRDefault="00B3493A" w:rsidP="00B3493A">
            <w:r w:rsidRPr="00B3493A">
              <w:t>The name of the error metric, one of {</w:t>
            </w:r>
            <w:r w:rsidRPr="00B3493A">
              <w:rPr>
                <w:rFonts w:ascii="Courier New" w:hAnsi="Courier New" w:cs="Courier New"/>
                <w:sz w:val="20"/>
                <w:szCs w:val="20"/>
              </w:rPr>
              <w:t>maxScreenThreshold, maxScreenThresholdSQ,screenSpaceRelative, distanceRangeFromDefaultCamera, maxScreenThresholdSQ, effectiveDensity</w:t>
            </w:r>
            <w:r>
              <w:rPr>
                <w:rFonts w:ascii="Courier New" w:hAnsi="Courier New" w:cs="Courier New"/>
              </w:rPr>
              <w:t xml:space="preserve"> </w:t>
            </w:r>
            <w:r w:rsidRPr="00B3493A">
              <w:t>}</w:t>
            </w:r>
          </w:p>
        </w:tc>
      </w:tr>
      <w:tr w:rsidR="00B3493A" w:rsidRPr="00B3493A" w14:paraId="3D791ECD" w14:textId="77777777" w:rsidTr="00B3493A">
        <w:trPr>
          <w:tblCellSpacing w:w="15" w:type="dxa"/>
        </w:trPr>
        <w:tc>
          <w:tcPr>
            <w:tcW w:w="0" w:type="auto"/>
            <w:vAlign w:val="center"/>
            <w:hideMark/>
          </w:tcPr>
          <w:p w14:paraId="7166017F" w14:textId="77777777" w:rsidR="00B3493A" w:rsidRPr="00B3493A" w:rsidRDefault="00B3493A" w:rsidP="00B3493A">
            <w:r w:rsidRPr="00B3493A">
              <w:rPr>
                <w:b/>
                <w:bCs/>
              </w:rPr>
              <w:t>maxError</w:t>
            </w:r>
          </w:p>
        </w:tc>
        <w:tc>
          <w:tcPr>
            <w:tcW w:w="0" w:type="auto"/>
            <w:vAlign w:val="center"/>
            <w:hideMark/>
          </w:tcPr>
          <w:p w14:paraId="71546AF5" w14:textId="77777777" w:rsidR="00B3493A" w:rsidRPr="00B3493A" w:rsidRDefault="00B3493A" w:rsidP="00B3493A">
            <w:r w:rsidRPr="00B3493A">
              <w:t>number</w:t>
            </w:r>
          </w:p>
        </w:tc>
        <w:tc>
          <w:tcPr>
            <w:tcW w:w="0" w:type="auto"/>
            <w:vAlign w:val="center"/>
            <w:hideMark/>
          </w:tcPr>
          <w:p w14:paraId="4E9822BA" w14:textId="77777777" w:rsidR="00B3493A" w:rsidRPr="00B3493A" w:rsidRDefault="00B3493A" w:rsidP="00B3493A">
            <w:r w:rsidRPr="00B3493A">
              <w:t>Maximum metric value, expressed in the CRS of the vertex coordinates or in reference to other constants such as screen size.</w:t>
            </w:r>
          </w:p>
        </w:tc>
      </w:tr>
    </w:tbl>
    <w:p w14:paraId="6A9F6128" w14:textId="77777777" w:rsidR="00555BC9" w:rsidRPr="00555BC9" w:rsidRDefault="00555BC9" w:rsidP="00555BC9">
      <w:pPr>
        <w:pStyle w:val="NormalWeb"/>
      </w:pPr>
      <w:r w:rsidRPr="00555BC9">
        <w:t xml:space="preserve">Multiple </w:t>
      </w:r>
      <w:r>
        <w:t>LoD</w:t>
      </w:r>
      <w:r w:rsidRPr="00555BC9">
        <w:t xml:space="preserve"> </w:t>
      </w:r>
      <w:r w:rsidR="00B60ADF">
        <w:t>s</w:t>
      </w:r>
      <w:r w:rsidRPr="00555BC9">
        <w:t>election metrics can be included, as in the following example:</w:t>
      </w:r>
    </w:p>
    <w:p w14:paraId="7F5F2EB1" w14:textId="77777777" w:rsidR="00555BC9" w:rsidRPr="00555BC9" w:rsidRDefault="00555BC9" w:rsidP="00555BC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p>
    <w:p w14:paraId="018F437A"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"lodSelection": [</w:t>
      </w:r>
    </w:p>
    <w:p w14:paraId="701C4681"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w:t>
      </w:r>
    </w:p>
    <w:p w14:paraId="07C9C2FF"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"metricType": "maxScreenThreshold",</w:t>
      </w:r>
    </w:p>
    <w:p w14:paraId="624A6084"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"maxError": </w:t>
      </w:r>
      <w:r w:rsidR="007743DB" w:rsidRPr="004D4D97">
        <w:rPr>
          <w:rFonts w:ascii="Courier New" w:hAnsi="Courier New" w:cs="Courier New"/>
          <w:sz w:val="20"/>
          <w:szCs w:val="20"/>
        </w:rPr>
        <w:t>20.530693054199219</w:t>
      </w:r>
    </w:p>
    <w:p w14:paraId="5A65846A" w14:textId="77777777" w:rsid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w:t>
      </w:r>
    </w:p>
    <w:p w14:paraId="0395B5E5" w14:textId="77777777" w:rsidR="007743DB" w:rsidRPr="004D4D97" w:rsidRDefault="007743DB" w:rsidP="007743DB">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4D4D97">
        <w:rPr>
          <w:rFonts w:ascii="Courier New" w:hAnsi="Courier New" w:cs="Courier New"/>
          <w:sz w:val="20"/>
          <w:szCs w:val="20"/>
        </w:rPr>
        <w:t xml:space="preserve">         "metricType": "maxScreenThresholdSQ",</w:t>
      </w:r>
    </w:p>
    <w:p w14:paraId="216FCE70" w14:textId="77777777" w:rsidR="007743DB" w:rsidRPr="004D4D97" w:rsidRDefault="007743DB" w:rsidP="007743DB">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4D4D97">
        <w:rPr>
          <w:rFonts w:ascii="Courier New" w:hAnsi="Courier New" w:cs="Courier New"/>
          <w:sz w:val="20"/>
          <w:szCs w:val="20"/>
        </w:rPr>
        <w:t xml:space="preserve">         "maxError": 331.05267333984375</w:t>
      </w:r>
    </w:p>
    <w:p w14:paraId="594F53A9" w14:textId="77777777" w:rsidR="007743DB" w:rsidRPr="00555BC9" w:rsidRDefault="007743DB" w:rsidP="007743DB">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4D4D97">
        <w:rPr>
          <w:rFonts w:ascii="Courier New" w:hAnsi="Courier New" w:cs="Courier New"/>
          <w:sz w:val="20"/>
          <w:szCs w:val="20"/>
        </w:rPr>
        <w:t xml:space="preserve">    }</w:t>
      </w:r>
      <w:r>
        <w:rPr>
          <w:rFonts w:ascii="Courier New" w:hAnsi="Courier New" w:cs="Courier New"/>
          <w:sz w:val="20"/>
          <w:szCs w:val="20"/>
        </w:rPr>
        <w:t>,</w:t>
      </w:r>
    </w:p>
    <w:p w14:paraId="53496458"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w:t>
      </w:r>
    </w:p>
    <w:p w14:paraId="419B57AA"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"metricType": "screenSpaceRelative",</w:t>
      </w:r>
    </w:p>
    <w:p w14:paraId="7F7EEA79"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"maxError": 0.0034  </w:t>
      </w:r>
    </w:p>
    <w:p w14:paraId="42F61C5E"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w:t>
      </w:r>
    </w:p>
    <w:p w14:paraId="76AB1817"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w:t>
      </w:r>
    </w:p>
    <w:p w14:paraId="1CC8114F"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"metricType": "distanceRangeFromDefaultCamera",</w:t>
      </w:r>
    </w:p>
    <w:p w14:paraId="424CCD5B"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"maxError": 750.00  </w:t>
      </w:r>
    </w:p>
    <w:p w14:paraId="176EE4BE"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 xml:space="preserve">    }</w:t>
      </w:r>
    </w:p>
    <w:p w14:paraId="144A07D8" w14:textId="77777777" w:rsidR="00555BC9" w:rsidRPr="00555BC9" w:rsidRDefault="00555BC9" w:rsidP="00500301">
      <w:pPr>
        <w:pBdr>
          <w:top w:val="single" w:sz="4" w:space="1" w:color="auto"/>
          <w:left w:val="single" w:sz="4" w:space="4" w:color="auto"/>
          <w:bottom w:val="single" w:sz="4" w:space="1" w:color="auto"/>
          <w:right w:val="single" w:sz="4" w:space="4" w:color="auto"/>
        </w:pBdr>
        <w:shd w:val="clear" w:color="auto" w:fill="BFBFBF" w:themeFill="background1" w:themeFillShade="B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720"/>
        <w:rPr>
          <w:rFonts w:ascii="Courier New" w:hAnsi="Courier New" w:cs="Courier New"/>
          <w:sz w:val="20"/>
          <w:szCs w:val="20"/>
        </w:rPr>
      </w:pPr>
      <w:r w:rsidRPr="00555BC9">
        <w:rPr>
          <w:rFonts w:ascii="Courier New" w:hAnsi="Courier New" w:cs="Courier New"/>
          <w:sz w:val="20"/>
          <w:szCs w:val="20"/>
        </w:rPr>
        <w:t>]</w:t>
      </w:r>
    </w:p>
    <w:p w14:paraId="771BB37F" w14:textId="77777777" w:rsidR="00555BC9" w:rsidRPr="00555BC9" w:rsidRDefault="00555BC9" w:rsidP="00555BC9">
      <w:pPr>
        <w:spacing w:before="100" w:beforeAutospacing="1" w:after="100" w:afterAutospacing="1"/>
      </w:pPr>
      <w:r w:rsidRPr="00555BC9">
        <w:t>These metrics are used by clients to determine the optimal resource access patterns. Each I3S profile definition provides additional details on LoD Selection.</w:t>
      </w:r>
    </w:p>
    <w:p w14:paraId="7CC1FAA8" w14:textId="77777777" w:rsidR="007743DB" w:rsidRDefault="007743DB" w:rsidP="007743DB">
      <w:pPr>
        <w:spacing w:before="100" w:beforeAutospacing="1" w:after="100" w:afterAutospacing="1"/>
      </w:pPr>
      <w:r w:rsidRPr="00555BC9">
        <w:rPr>
          <w:rFonts w:ascii="Courier New" w:hAnsi="Courier New" w:cs="Courier New"/>
          <w:sz w:val="20"/>
          <w:szCs w:val="20"/>
        </w:rPr>
        <w:t>maxScreenThreshold</w:t>
      </w:r>
      <w:r>
        <w:t xml:space="preserve">: </w:t>
      </w:r>
      <w:r w:rsidRPr="00555BC9">
        <w:t>is a per-node value for the maximum pixel size as measured in screen pixels.</w:t>
      </w:r>
      <w:r>
        <w:t xml:space="preserve"> </w:t>
      </w:r>
      <w:r w:rsidRPr="00555BC9">
        <w:t>This value indicates the upper limit for the screen size of the diameter of the node's minimum bounding sphere (MBS)</w:t>
      </w:r>
      <w:r>
        <w:t>.</w:t>
      </w:r>
      <w:r w:rsidRPr="00555BC9">
        <w:t xml:space="preserve"> </w:t>
      </w:r>
      <w:r>
        <w:t>Typically, a client application consuming a node resource will p</w:t>
      </w:r>
      <w:r w:rsidRPr="00BE35E2">
        <w:t>roject</w:t>
      </w:r>
      <w:r>
        <w:t xml:space="preserve"> the nodes </w:t>
      </w:r>
      <w:r w:rsidRPr="00BE35E2">
        <w:t xml:space="preserve">bounding </w:t>
      </w:r>
      <w:r>
        <w:t xml:space="preserve">volume (in this case sphere) </w:t>
      </w:r>
      <w:r w:rsidRPr="00BE35E2">
        <w:t>on screen plane and compute its radius in pixels.</w:t>
      </w:r>
      <w:r>
        <w:t xml:space="preserve"> The application can then s</w:t>
      </w:r>
      <w:r w:rsidRPr="00BE35E2">
        <w:t xml:space="preserve">witch </w:t>
      </w:r>
      <w:r>
        <w:t xml:space="preserve">the </w:t>
      </w:r>
      <w:r w:rsidRPr="00BE35E2">
        <w:t xml:space="preserve">LoD to children </w:t>
      </w:r>
      <w:r>
        <w:t xml:space="preserve">node </w:t>
      </w:r>
      <w:r w:rsidRPr="00BE35E2">
        <w:t>if this radius is bigger than</w:t>
      </w:r>
      <w:r>
        <w:t xml:space="preserve"> the value defined for the</w:t>
      </w:r>
      <w:r w:rsidRPr="00BE35E2">
        <w:t xml:space="preserve"> maxError</w:t>
      </w:r>
      <w:r>
        <w:t xml:space="preserve"> of the maxScreenThreshold metric</w:t>
      </w:r>
      <w:r w:rsidRPr="00BE35E2">
        <w:t>.</w:t>
      </w:r>
      <w:r w:rsidRPr="00555BC9">
        <w:t xml:space="preserve"> </w:t>
      </w:r>
      <w:r>
        <w:t>Used by mesh pyramids.</w:t>
      </w:r>
    </w:p>
    <w:p w14:paraId="38B9F20C" w14:textId="77777777" w:rsidR="007743DB" w:rsidRDefault="007743DB" w:rsidP="007743DB">
      <w:pPr>
        <w:spacing w:before="100" w:beforeAutospacing="1" w:after="100" w:afterAutospacing="1"/>
      </w:pPr>
      <w:bookmarkStart w:id="43" w:name="_Hlk7439757"/>
      <w:r w:rsidRPr="00555BC9">
        <w:rPr>
          <w:rFonts w:ascii="Courier New" w:hAnsi="Courier New" w:cs="Courier New"/>
          <w:sz w:val="20"/>
          <w:szCs w:val="20"/>
        </w:rPr>
        <w:lastRenderedPageBreak/>
        <w:t>maxScreenThreshold</w:t>
      </w:r>
      <w:r>
        <w:rPr>
          <w:rFonts w:ascii="Courier New" w:hAnsi="Courier New" w:cs="Courier New"/>
          <w:sz w:val="20"/>
          <w:szCs w:val="20"/>
        </w:rPr>
        <w:t>SQ</w:t>
      </w:r>
      <w:bookmarkEnd w:id="43"/>
      <w:r>
        <w:t xml:space="preserve">: is the metric type used when the bounding volume of a node is Oriented Bounding Box (OBB). This metric is equivalent to </w:t>
      </w:r>
      <w:r w:rsidRPr="00555BC9">
        <w:rPr>
          <w:rFonts w:ascii="Courier New" w:hAnsi="Courier New" w:cs="Courier New"/>
          <w:sz w:val="20"/>
          <w:szCs w:val="20"/>
        </w:rPr>
        <w:t>maxScreenThreshold</w:t>
      </w:r>
      <w:r>
        <w:t xml:space="preserve"> and is calculated as: </w:t>
      </w:r>
    </w:p>
    <w:p w14:paraId="5087894E" w14:textId="77777777" w:rsidR="007743DB" w:rsidRDefault="007743DB" w:rsidP="007743DB">
      <w:pPr>
        <w:spacing w:before="100" w:beforeAutospacing="1" w:after="100" w:afterAutospacing="1"/>
      </w:pPr>
      <w:bookmarkStart w:id="44" w:name="_Hlk7439769"/>
      <w:r w:rsidRPr="00555BC9">
        <w:rPr>
          <w:rFonts w:ascii="Courier New" w:hAnsi="Courier New" w:cs="Courier New"/>
          <w:sz w:val="20"/>
          <w:szCs w:val="20"/>
        </w:rPr>
        <w:t>maxScreenThreshold</w:t>
      </w:r>
      <w:r>
        <w:rPr>
          <w:rFonts w:ascii="Courier New" w:hAnsi="Courier New" w:cs="Courier New"/>
          <w:sz w:val="20"/>
          <w:szCs w:val="20"/>
        </w:rPr>
        <w:t>SQ</w:t>
      </w:r>
      <w:bookmarkEnd w:id="44"/>
      <w:r w:rsidRPr="00045A99">
        <w:t xml:space="preserve"> = PI * 0.25 * </w:t>
      </w:r>
      <w:r w:rsidRPr="00555BC9">
        <w:rPr>
          <w:rFonts w:ascii="Courier New" w:hAnsi="Courier New" w:cs="Courier New"/>
          <w:sz w:val="20"/>
          <w:szCs w:val="20"/>
        </w:rPr>
        <w:t>maxScreenThreshold</w:t>
      </w:r>
      <w:r w:rsidRPr="00045A99">
        <w:t xml:space="preserve"> * </w:t>
      </w:r>
      <w:r w:rsidRPr="00555BC9">
        <w:rPr>
          <w:rFonts w:ascii="Courier New" w:hAnsi="Courier New" w:cs="Courier New"/>
          <w:sz w:val="20"/>
          <w:szCs w:val="20"/>
        </w:rPr>
        <w:t>maxScreenThreshold</w:t>
      </w:r>
    </w:p>
    <w:p w14:paraId="7AAB5218" w14:textId="77777777" w:rsidR="007743DB" w:rsidRDefault="007743DB" w:rsidP="007743DB">
      <w:pPr>
        <w:spacing w:before="100" w:beforeAutospacing="1" w:after="100" w:afterAutospacing="1"/>
      </w:pPr>
      <w:bookmarkStart w:id="45" w:name="_Hlk7439782"/>
      <w:r w:rsidRPr="00BE35E2">
        <w:rPr>
          <w:rFonts w:ascii="Courier New" w:hAnsi="Courier New" w:cs="Courier New"/>
          <w:sz w:val="20"/>
          <w:szCs w:val="20"/>
        </w:rPr>
        <w:t>screenSpaceRelative</w:t>
      </w:r>
      <w:r>
        <w:t>:</w:t>
      </w:r>
      <w:bookmarkEnd w:id="45"/>
      <w:r>
        <w:t xml:space="preserve"> The scale of the node's minimum bounding volume. used by the points profile.</w:t>
      </w:r>
    </w:p>
    <w:p w14:paraId="19795DFA" w14:textId="77777777" w:rsidR="007743DB" w:rsidRDefault="007743DB" w:rsidP="007743DB">
      <w:pPr>
        <w:spacing w:before="100" w:beforeAutospacing="1" w:after="100" w:afterAutospacing="1"/>
      </w:pPr>
      <w:bookmarkStart w:id="46" w:name="_Hlk7439796"/>
      <w:r w:rsidRPr="008B66DB">
        <w:rPr>
          <w:rFonts w:ascii="Courier New" w:hAnsi="Courier New" w:cs="Courier New"/>
          <w:sz w:val="20"/>
          <w:szCs w:val="20"/>
        </w:rPr>
        <w:t>distanceRangeFromDefaultCamera</w:t>
      </w:r>
      <w:bookmarkEnd w:id="46"/>
      <w:r>
        <w:t>: Normalized distance of the node's minimum bounding volume from the camera. Used by the points profile.</w:t>
      </w:r>
    </w:p>
    <w:p w14:paraId="60171204" w14:textId="77777777" w:rsidR="00555BC9" w:rsidRPr="00555BC9" w:rsidRDefault="007743DB" w:rsidP="007743DB">
      <w:pPr>
        <w:spacing w:before="100" w:beforeAutospacing="1" w:after="100" w:afterAutospacing="1"/>
      </w:pPr>
      <w:bookmarkStart w:id="47" w:name="_Hlk7439809"/>
      <w:r w:rsidRPr="008B66DB">
        <w:rPr>
          <w:rFonts w:ascii="Courier New" w:hAnsi="Courier New" w:cs="Courier New"/>
          <w:sz w:val="20"/>
          <w:szCs w:val="20"/>
        </w:rPr>
        <w:t>effectiveDensity</w:t>
      </w:r>
      <w:bookmarkEnd w:id="47"/>
      <w:r>
        <w:t>: Estimation of the point density covered by the node. Used by Point Clouds.</w:t>
      </w:r>
      <w:r w:rsidR="00555BC9" w:rsidRPr="00555BC9">
        <w:t xml:space="preserve"> </w:t>
      </w:r>
    </w:p>
    <w:p w14:paraId="701B0741" w14:textId="77777777" w:rsidR="00555BC9" w:rsidRDefault="00500301" w:rsidP="00500301">
      <w:pPr>
        <w:pStyle w:val="Heading2"/>
      </w:pPr>
      <w:bookmarkStart w:id="48" w:name="_Toc17566639"/>
      <w:r>
        <w:t>JSON Resources Schema and Documentation</w:t>
      </w:r>
      <w:bookmarkEnd w:id="48"/>
    </w:p>
    <w:p w14:paraId="57F246B7" w14:textId="77777777" w:rsidR="00500301" w:rsidRDefault="00500301" w:rsidP="00500301">
      <w:r>
        <w:t>This section provides a detailed, logical-level specification for each of the resource types.</w:t>
      </w:r>
    </w:p>
    <w:p w14:paraId="048FCF4C" w14:textId="77777777" w:rsidR="00500301" w:rsidRDefault="00500301" w:rsidP="00500301">
      <w:pPr>
        <w:pStyle w:val="Heading3"/>
      </w:pPr>
      <w:bookmarkStart w:id="49" w:name="_Toc17566640"/>
      <w:r>
        <w:t>Basic Value Types</w:t>
      </w:r>
      <w:bookmarkEnd w:id="49"/>
    </w:p>
    <w:p w14:paraId="1C1050E8" w14:textId="77777777" w:rsidR="00500301" w:rsidRPr="00500301" w:rsidRDefault="0034684E" w:rsidP="00500301">
      <w:r>
        <w:t>A value schema ensures that the JSON properties follow a fixed pattern and support the following data types:</w:t>
      </w:r>
      <w:r w:rsidR="00500301" w:rsidRPr="00500301">
        <w:t xml:space="preserve"> </w:t>
      </w:r>
    </w:p>
    <w:p w14:paraId="38FC93E5" w14:textId="77777777" w:rsidR="00500301" w:rsidRPr="00500301" w:rsidRDefault="00500301" w:rsidP="00500301">
      <w:pPr>
        <w:numPr>
          <w:ilvl w:val="0"/>
          <w:numId w:val="28"/>
        </w:numPr>
        <w:spacing w:before="100" w:beforeAutospacing="1" w:after="100" w:afterAutospacing="1"/>
      </w:pPr>
      <w:r w:rsidRPr="00F31542">
        <w:rPr>
          <w:bCs/>
        </w:rPr>
        <w:t>String</w:t>
      </w:r>
      <w:r w:rsidRPr="00F31542">
        <w:t>:</w:t>
      </w:r>
      <w:r w:rsidRPr="00500301">
        <w:t xml:space="preserve"> utf8 String.</w:t>
      </w:r>
    </w:p>
    <w:p w14:paraId="4CC29A32" w14:textId="77777777" w:rsidR="00500301" w:rsidRPr="00500301" w:rsidRDefault="00500301" w:rsidP="00500301">
      <w:pPr>
        <w:numPr>
          <w:ilvl w:val="0"/>
          <w:numId w:val="28"/>
        </w:numPr>
        <w:spacing w:before="100" w:beforeAutospacing="1" w:after="100" w:afterAutospacing="1"/>
      </w:pPr>
      <w:r w:rsidRPr="00F31542">
        <w:rPr>
          <w:bCs/>
        </w:rPr>
        <w:t>Float</w:t>
      </w:r>
      <w:r w:rsidRPr="00F31542">
        <w:t>:</w:t>
      </w:r>
      <w:r w:rsidRPr="00500301">
        <w:t xml:space="preserve"> A Float64 number with an optional fractional component, such as "1.02" or "1.0".</w:t>
      </w:r>
    </w:p>
    <w:p w14:paraId="60A2607B" w14:textId="77777777" w:rsidR="00500301" w:rsidRPr="00500301" w:rsidRDefault="00500301" w:rsidP="00500301">
      <w:pPr>
        <w:numPr>
          <w:ilvl w:val="0"/>
          <w:numId w:val="28"/>
        </w:numPr>
        <w:spacing w:before="100" w:beforeAutospacing="1" w:after="100" w:afterAutospacing="1"/>
      </w:pPr>
      <w:r w:rsidRPr="00F31542">
        <w:rPr>
          <w:bCs/>
        </w:rPr>
        <w:t>Integer</w:t>
      </w:r>
      <w:r w:rsidRPr="00F31542">
        <w:t>:</w:t>
      </w:r>
      <w:r w:rsidRPr="00500301">
        <w:t xml:space="preserve"> An Int32 number without a fractional component, such as "234".</w:t>
      </w:r>
    </w:p>
    <w:p w14:paraId="505C333D" w14:textId="77777777" w:rsidR="00500301" w:rsidRPr="00500301" w:rsidRDefault="00500301" w:rsidP="00500301">
      <w:pPr>
        <w:numPr>
          <w:ilvl w:val="0"/>
          <w:numId w:val="28"/>
        </w:numPr>
        <w:spacing w:before="100" w:beforeAutospacing="1" w:after="100" w:afterAutospacing="1"/>
      </w:pPr>
      <w:r w:rsidRPr="00F31542">
        <w:rPr>
          <w:bCs/>
        </w:rPr>
        <w:t>UUID</w:t>
      </w:r>
      <w:r w:rsidRPr="00F31542">
        <w:t>:</w:t>
      </w:r>
      <w:r w:rsidRPr="00500301">
        <w:t xml:space="preserve"> A canonical hexadecimal UUID, such as "550e8400-e29b-41d4-a716-446655440000".</w:t>
      </w:r>
    </w:p>
    <w:p w14:paraId="7C267BDB" w14:textId="77777777" w:rsidR="00500301" w:rsidRPr="00500301" w:rsidRDefault="00500301" w:rsidP="00500301">
      <w:pPr>
        <w:numPr>
          <w:ilvl w:val="0"/>
          <w:numId w:val="28"/>
        </w:numPr>
        <w:spacing w:before="100" w:beforeAutospacing="1" w:after="100" w:afterAutospacing="1"/>
      </w:pPr>
      <w:r w:rsidRPr="00F31542">
        <w:rPr>
          <w:bCs/>
        </w:rPr>
        <w:t>Date</w:t>
      </w:r>
      <w:r w:rsidRPr="00F31542">
        <w:t>:</w:t>
      </w:r>
      <w:r w:rsidRPr="00500301">
        <w:t xml:space="preserve"> An ISO 8601 timestamp YYYY-MM-DDThh:mm:ss.sTZD, with a fixed "Z" time</w:t>
      </w:r>
      <w:r w:rsidR="0034684E">
        <w:t xml:space="preserve"> </w:t>
      </w:r>
      <w:r w:rsidRPr="00500301">
        <w:t>zone, such as "2009-01-01T12:00:00.000Z".</w:t>
      </w:r>
    </w:p>
    <w:p w14:paraId="6B6A7273" w14:textId="77777777" w:rsidR="00500301" w:rsidRPr="00500301" w:rsidRDefault="00500301" w:rsidP="00500301">
      <w:pPr>
        <w:numPr>
          <w:ilvl w:val="0"/>
          <w:numId w:val="28"/>
        </w:numPr>
        <w:spacing w:before="100" w:beforeAutospacing="1" w:after="100" w:afterAutospacing="1"/>
      </w:pPr>
      <w:r w:rsidRPr="00F31542">
        <w:rPr>
          <w:bCs/>
        </w:rPr>
        <w:t>URL</w:t>
      </w:r>
      <w:r w:rsidRPr="00F31542">
        <w:t>:</w:t>
      </w:r>
      <w:r w:rsidRPr="00500301">
        <w:t xml:space="preserve"> Any resolvable, relative or absolute, URL, such as "../Node/51/sharedResource".</w:t>
      </w:r>
    </w:p>
    <w:p w14:paraId="6DB58336" w14:textId="77777777" w:rsidR="00500301" w:rsidRPr="00500301" w:rsidRDefault="00500301" w:rsidP="00500301">
      <w:pPr>
        <w:numPr>
          <w:ilvl w:val="0"/>
          <w:numId w:val="28"/>
        </w:numPr>
        <w:spacing w:before="100" w:beforeAutospacing="1" w:after="100" w:afterAutospacing="1"/>
      </w:pPr>
      <w:r w:rsidRPr="00F31542">
        <w:rPr>
          <w:bCs/>
        </w:rPr>
        <w:t>Pointer</w:t>
      </w:r>
      <w:r w:rsidRPr="00F31542">
        <w:t>:</w:t>
      </w:r>
      <w:r w:rsidRPr="00500301">
        <w:t xml:space="preserve"> Any resolvable reference to an object in a JSON document, consisting of a relative or absolute URL and a document path, such as [../Node/51/sharedResource]/materialDefinitions/Mat01 .</w:t>
      </w:r>
    </w:p>
    <w:p w14:paraId="67779BEF" w14:textId="77777777" w:rsidR="00500301" w:rsidRPr="00500301" w:rsidRDefault="00500301" w:rsidP="00500301">
      <w:pPr>
        <w:numPr>
          <w:ilvl w:val="0"/>
          <w:numId w:val="28"/>
        </w:numPr>
        <w:spacing w:before="100" w:beforeAutospacing="1" w:after="100" w:afterAutospacing="1"/>
      </w:pPr>
      <w:r w:rsidRPr="00F31542">
        <w:rPr>
          <w:bCs/>
        </w:rPr>
        <w:t>NodeID</w:t>
      </w:r>
      <w:r w:rsidRPr="00F31542">
        <w:t>:</w:t>
      </w:r>
      <w:r w:rsidRPr="00500301">
        <w:t xml:space="preserve"> A treekey string such as “3-0-34-234-2” that is zero-based (first child is "0", root node is "root").</w:t>
      </w:r>
    </w:p>
    <w:p w14:paraId="72A620A0" w14:textId="77777777" w:rsidR="00500301" w:rsidRDefault="003C6167" w:rsidP="003C6167">
      <w:pPr>
        <w:pStyle w:val="Heading3"/>
      </w:pPr>
      <w:bookmarkStart w:id="50" w:name="_Pointers"/>
      <w:bookmarkStart w:id="51" w:name="_Toc17566641"/>
      <w:bookmarkEnd w:id="50"/>
      <w:r>
        <w:t>Pointers</w:t>
      </w:r>
      <w:bookmarkEnd w:id="51"/>
    </w:p>
    <w:p w14:paraId="6A3E7D2E" w14:textId="77777777" w:rsidR="003C6167" w:rsidRPr="003C6167" w:rsidRDefault="003C6167" w:rsidP="003C6167">
      <w:pPr>
        <w:pStyle w:val="NormalWeb"/>
      </w:pPr>
      <w:r w:rsidRPr="003C6167">
        <w:t>I3S uses the following Pointer syntax whenever a specific property in the current or another document is to be referenced. The Pointer consists of two elements:</w:t>
      </w:r>
    </w:p>
    <w:p w14:paraId="7A552CA4" w14:textId="77777777" w:rsidR="003C6167" w:rsidRPr="003C6167" w:rsidRDefault="003C6167" w:rsidP="003C6167">
      <w:pPr>
        <w:numPr>
          <w:ilvl w:val="0"/>
          <w:numId w:val="29"/>
        </w:numPr>
        <w:spacing w:before="100" w:beforeAutospacing="1" w:after="100" w:afterAutospacing="1"/>
      </w:pPr>
      <w:r w:rsidRPr="003C6167">
        <w:rPr>
          <w:b/>
          <w:bCs/>
        </w:rPr>
        <w:t>mandatory in-document reference:</w:t>
      </w:r>
      <w:r w:rsidRPr="003C6167">
        <w:t xml:space="preserve"> Relative to the currently evaluated property, or document absolute, reference to a property. References are always slash-</w:t>
      </w:r>
      <w:r w:rsidRPr="003C6167">
        <w:lastRenderedPageBreak/>
        <w:t xml:space="preserve">separated paths through a document tree and can contain wildcards (\*) to indicate that a set or list of properties is to be matched instead of a single property. </w:t>
      </w:r>
    </w:p>
    <w:p w14:paraId="309E951A" w14:textId="77777777" w:rsidR="003C6167" w:rsidRPr="003C6167" w:rsidRDefault="003C6167" w:rsidP="003C6167">
      <w:pPr>
        <w:numPr>
          <w:ilvl w:val="1"/>
          <w:numId w:val="29"/>
        </w:numPr>
        <w:spacing w:before="100" w:beforeAutospacing="1" w:after="100" w:afterAutospacing="1"/>
      </w:pPr>
      <w:r w:rsidRPr="003C6167">
        <w:rPr>
          <w:i/>
          <w:iCs/>
        </w:rPr>
        <w:t>Absolute</w:t>
      </w:r>
      <w:r w:rsidRPr="003C6167">
        <w:t xml:space="preserve"> references start with a slash (/). Absolute references may only contain upstream path elements, i.e. they may only point to properties of objects enclosing the property that is being evaluated and indicated by a name. </w:t>
      </w:r>
    </w:p>
    <w:p w14:paraId="4ECAD44C" w14:textId="77777777" w:rsidR="003C6167" w:rsidRPr="003C6167" w:rsidRDefault="003C6167" w:rsidP="003C6167">
      <w:pPr>
        <w:numPr>
          <w:ilvl w:val="2"/>
          <w:numId w:val="29"/>
        </w:numPr>
        <w:spacing w:before="100" w:beforeAutospacing="1" w:after="100" w:afterAutospacing="1"/>
      </w:pPr>
      <w:r w:rsidRPr="003C6167">
        <w:t xml:space="preserve">Example: </w:t>
      </w:r>
      <w:r w:rsidRPr="003C6167">
        <w:rPr>
          <w:rFonts w:ascii="Courier New" w:hAnsi="Courier New" w:cs="Courier New"/>
          <w:sz w:val="20"/>
          <w:szCs w:val="20"/>
          <w:highlight w:val="lightGray"/>
        </w:rPr>
        <w:t>/materialDefinitions/*/type</w:t>
      </w:r>
    </w:p>
    <w:p w14:paraId="563F36E2" w14:textId="77777777" w:rsidR="003C6167" w:rsidRPr="003C6167" w:rsidRDefault="003C6167" w:rsidP="003C6167">
      <w:pPr>
        <w:numPr>
          <w:ilvl w:val="1"/>
          <w:numId w:val="29"/>
        </w:numPr>
        <w:spacing w:before="100" w:beforeAutospacing="1" w:after="100" w:afterAutospacing="1"/>
      </w:pPr>
      <w:r w:rsidRPr="003C6167">
        <w:rPr>
          <w:i/>
          <w:iCs/>
        </w:rPr>
        <w:t>Relative</w:t>
      </w:r>
      <w:r w:rsidRPr="003C6167">
        <w:t xml:space="preserve"> references start with a property key (e.g. type). Relative properties may only contain downstream path elements and are evaluated from the value being tested. They may not contain wildcards, as appropriate context is already given through the current element being evaluated. In the case of a property that has containerType set to Array or Object, the reference point for a relative path is the individual value element in the container. </w:t>
      </w:r>
    </w:p>
    <w:p w14:paraId="52295CAF" w14:textId="77777777" w:rsidR="004D587A" w:rsidRDefault="003C6167" w:rsidP="004D587A">
      <w:pPr>
        <w:numPr>
          <w:ilvl w:val="2"/>
          <w:numId w:val="29"/>
        </w:numPr>
        <w:spacing w:before="100" w:beforeAutospacing="1" w:after="100" w:afterAutospacing="1"/>
      </w:pPr>
      <w:r w:rsidRPr="003C6167">
        <w:t xml:space="preserve">Example: </w:t>
      </w:r>
      <w:r w:rsidRPr="003C6167">
        <w:rPr>
          <w:rFonts w:ascii="Courier New" w:hAnsi="Courier New" w:cs="Courier New"/>
          <w:sz w:val="20"/>
          <w:szCs w:val="20"/>
          <w:highlight w:val="lightGray"/>
        </w:rPr>
        <w:t>params/ambient/0</w:t>
      </w:r>
    </w:p>
    <w:p w14:paraId="17D58496" w14:textId="77777777" w:rsidR="004D587A" w:rsidRPr="004D587A" w:rsidRDefault="004D587A" w:rsidP="004D587A">
      <w:pPr>
        <w:numPr>
          <w:ilvl w:val="0"/>
          <w:numId w:val="29"/>
        </w:numPr>
        <w:spacing w:before="100" w:beforeAutospacing="1" w:after="100" w:afterAutospacing="1"/>
      </w:pPr>
      <w:r w:rsidRPr="004D587A">
        <w:rPr>
          <w:b/>
          <w:bCs/>
        </w:rPr>
        <w:t>optional URL:</w:t>
      </w:r>
      <w:r w:rsidRPr="004D587A">
        <w:t xml:space="preserve"> The pointer may be prefixed with a URL to a different document. This URL may be relative to the document that is being evaluated or absolute. To identify the URL element of a pointer, it is given in square brackets. Examples: </w:t>
      </w:r>
    </w:p>
    <w:p w14:paraId="754C2E41" w14:textId="77777777" w:rsidR="004D587A" w:rsidRPr="004D587A" w:rsidRDefault="004D587A" w:rsidP="004D587A">
      <w:pPr>
        <w:numPr>
          <w:ilvl w:val="0"/>
          <w:numId w:val="46"/>
        </w:numPr>
        <w:spacing w:before="100" w:beforeAutospacing="1" w:after="100" w:afterAutospacing="1"/>
      </w:pPr>
      <w:r w:rsidRPr="004D587A">
        <w:rPr>
          <w:i/>
          <w:iCs/>
        </w:rPr>
        <w:t>relative URL + absolute reference:</w:t>
      </w:r>
      <w:r w:rsidRPr="004D587A">
        <w:t xml:space="preserve"> From FeatureData to 3dSceneLayer.name: </w:t>
      </w:r>
      <w:r w:rsidRPr="004D587A">
        <w:rPr>
          <w:rFonts w:ascii="Courier New" w:hAnsi="Courier New" w:cs="Courier New"/>
          <w:sz w:val="20"/>
          <w:szCs w:val="20"/>
        </w:rPr>
        <w:t>[../../]/name</w:t>
      </w:r>
    </w:p>
    <w:p w14:paraId="0697638F" w14:textId="77777777" w:rsidR="004D587A" w:rsidRPr="004D587A" w:rsidRDefault="004D587A" w:rsidP="004D587A">
      <w:pPr>
        <w:numPr>
          <w:ilvl w:val="0"/>
          <w:numId w:val="47"/>
        </w:numPr>
        <w:spacing w:before="100" w:beforeAutospacing="1" w:after="100" w:afterAutospacing="1"/>
      </w:pPr>
      <w:r w:rsidRPr="004D587A">
        <w:rPr>
          <w:i/>
          <w:iCs/>
        </w:rPr>
        <w:t>absolute URL + absolute reference:</w:t>
      </w:r>
      <w:r w:rsidRPr="004D587A">
        <w:t xml:space="preserve"> </w:t>
      </w:r>
      <w:r w:rsidRPr="004D587A">
        <w:rPr>
          <w:rFonts w:ascii="Courier New" w:hAnsi="Courier New" w:cs="Courier New"/>
          <w:sz w:val="20"/>
          <w:szCs w:val="20"/>
        </w:rPr>
        <w:t>[http://</w:t>
      </w:r>
      <w:r w:rsidR="007D0728">
        <w:rPr>
          <w:rFonts w:ascii="Courier New" w:hAnsi="Courier New" w:cs="Courier New"/>
          <w:sz w:val="20"/>
          <w:szCs w:val="20"/>
        </w:rPr>
        <w:t>&lt;my_server&gt;</w:t>
      </w:r>
      <w:r w:rsidRPr="004D587A">
        <w:rPr>
          <w:rFonts w:ascii="Courier New" w:hAnsi="Courier New" w:cs="Courier New"/>
          <w:sz w:val="20"/>
          <w:szCs w:val="20"/>
        </w:rPr>
        <w:t>/</w:t>
      </w:r>
      <w:r w:rsidR="007D0728">
        <w:rPr>
          <w:rFonts w:ascii="Courier New" w:hAnsi="Courier New" w:cs="Courier New"/>
          <w:sz w:val="20"/>
          <w:szCs w:val="20"/>
        </w:rPr>
        <w:t>&lt;my_service&gt;</w:t>
      </w:r>
      <w:r w:rsidRPr="004D587A">
        <w:rPr>
          <w:rFonts w:ascii="Courier New" w:hAnsi="Courier New" w:cs="Courier New"/>
          <w:sz w:val="20"/>
          <w:szCs w:val="20"/>
        </w:rPr>
        <w:t>/rest/services/Buildings_Portland/SceneServer/layers/0/nodes/68](http://</w:t>
      </w:r>
      <w:r w:rsidR="007D0728">
        <w:rPr>
          <w:rFonts w:ascii="Courier New" w:hAnsi="Courier New" w:cs="Courier New"/>
          <w:sz w:val="20"/>
          <w:szCs w:val="20"/>
        </w:rPr>
        <w:t>&gt;my_server&gt;</w:t>
      </w:r>
      <w:r w:rsidRPr="004D587A">
        <w:rPr>
          <w:rFonts w:ascii="Courier New" w:hAnsi="Courier New" w:cs="Courier New"/>
          <w:sz w:val="20"/>
          <w:szCs w:val="20"/>
        </w:rPr>
        <w:t>/tiles/P3ePLMYs2RVChkJx/</w:t>
      </w:r>
      <w:r w:rsidR="007D0728">
        <w:rPr>
          <w:rFonts w:ascii="Courier New" w:hAnsi="Courier New" w:cs="Courier New"/>
          <w:sz w:val="20"/>
          <w:szCs w:val="20"/>
        </w:rPr>
        <w:t>&lt;my_service&gt;</w:t>
      </w:r>
      <w:r w:rsidRPr="004D587A">
        <w:rPr>
          <w:rFonts w:ascii="Courier New" w:hAnsi="Courier New" w:cs="Courier New"/>
          <w:sz w:val="20"/>
          <w:szCs w:val="20"/>
        </w:rPr>
        <w:t>/rest/services/Buildings_Portland/SceneServer/layers/0/nodes/68)</w:t>
      </w:r>
    </w:p>
    <w:p w14:paraId="78D326CF" w14:textId="77777777" w:rsidR="003C6167" w:rsidRDefault="00181014" w:rsidP="00181014">
      <w:pPr>
        <w:pStyle w:val="Heading3"/>
      </w:pPr>
      <w:bookmarkStart w:id="52" w:name="_Toc17566642"/>
      <w:r>
        <w:t>SceneServiceInfo</w:t>
      </w:r>
      <w:bookmarkEnd w:id="52"/>
    </w:p>
    <w:p w14:paraId="5784C670" w14:textId="77777777" w:rsidR="006F4B40" w:rsidRDefault="00181014" w:rsidP="00181014">
      <w:r w:rsidRPr="00181014">
        <w:t xml:space="preserve">The SceneServiceInfo file is a JSON file that describes the capability and data sets offered by an instance of a Scene Service. </w:t>
      </w:r>
      <w:r w:rsidR="00027EDA">
        <w:t xml:space="preserve">A Scene Service is a web service that provides access to </w:t>
      </w:r>
      <w:r w:rsidR="008472F5">
        <w:t xml:space="preserve">3D </w:t>
      </w:r>
      <w:r w:rsidR="00607E81">
        <w:t xml:space="preserve">data </w:t>
      </w:r>
      <w:r w:rsidR="008472F5">
        <w:t xml:space="preserve">available in some data store in which 3D content has been authored and is ready for publication (visualization). </w:t>
      </w:r>
      <w:r w:rsidR="006F4B40">
        <w:t>This file is automatically generated by the Scene Server for each service instance and is not part of a Scene Layer Package (SLPK) file.</w:t>
      </w:r>
      <w:r w:rsidR="006F4B40" w:rsidRPr="00181014">
        <w:t xml:space="preserve"> </w:t>
      </w:r>
    </w:p>
    <w:p w14:paraId="1BBD9E9E" w14:textId="77777777" w:rsidR="006F4B40" w:rsidRDefault="006F4B40" w:rsidP="00181014"/>
    <w:p w14:paraId="547AC467" w14:textId="77777777" w:rsidR="00181014" w:rsidRDefault="00181014" w:rsidP="00181014">
      <w:r w:rsidRPr="00181014">
        <w:t xml:space="preserve">The SceneServiceInfo has the following structure: </w:t>
      </w:r>
    </w:p>
    <w:p w14:paraId="04CD7552" w14:textId="77777777" w:rsidR="00607E81" w:rsidRPr="00181014" w:rsidRDefault="00607E81" w:rsidP="00181014"/>
    <w:p w14:paraId="591A6C5B" w14:textId="77777777" w:rsidR="00181014" w:rsidRPr="00181014" w:rsidRDefault="00181014" w:rsidP="00181014">
      <w:r w:rsidRPr="00181014">
        <w:rPr>
          <w:noProof/>
          <w:color w:val="0000FF"/>
        </w:rPr>
        <w:lastRenderedPageBreak/>
        <w:drawing>
          <wp:inline distT="0" distB="0" distL="0" distR="0" wp14:anchorId="6DF08746" wp14:editId="3F828C4E">
            <wp:extent cx="5095875" cy="2333625"/>
            <wp:effectExtent l="0" t="0" r="9525" b="9525"/>
            <wp:docPr id="5" name="Picture 5" descr="Logical schema of the 3dSceneServiceInfo 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ical schema of the 3dSceneServiceInfo document">
                      <a:hlinkClick r:id="rId53" tgtFrame="&quot;_blank&quot;"/>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95875" cy="2333625"/>
                    </a:xfrm>
                    <a:prstGeom prst="rect">
                      <a:avLst/>
                    </a:prstGeom>
                    <a:noFill/>
                    <a:ln>
                      <a:noFill/>
                    </a:ln>
                  </pic:spPr>
                </pic:pic>
              </a:graphicData>
            </a:graphic>
          </wp:inline>
        </w:drawing>
      </w:r>
    </w:p>
    <w:p w14:paraId="65BBC748" w14:textId="77777777" w:rsidR="009B3AA3" w:rsidRPr="009B3AA3" w:rsidRDefault="009B3AA3" w:rsidP="009B3AA3">
      <w:pPr>
        <w:pStyle w:val="Caption"/>
        <w:jc w:val="center"/>
        <w:rPr>
          <w:i/>
          <w:iCs/>
          <w:sz w:val="24"/>
          <w:szCs w:val="24"/>
        </w:rPr>
      </w:pPr>
      <w:bookmarkStart w:id="53" w:name="_Toc17567079"/>
      <w:r w:rsidRPr="009B3AA3">
        <w:rPr>
          <w:sz w:val="24"/>
          <w:szCs w:val="24"/>
        </w:rPr>
        <w:t xml:space="preserve">Figure </w:t>
      </w:r>
      <w:r w:rsidRPr="009B3AA3">
        <w:rPr>
          <w:sz w:val="24"/>
          <w:szCs w:val="24"/>
        </w:rPr>
        <w:fldChar w:fldCharType="begin"/>
      </w:r>
      <w:r w:rsidRPr="009B3AA3">
        <w:rPr>
          <w:sz w:val="24"/>
          <w:szCs w:val="24"/>
        </w:rPr>
        <w:instrText xml:space="preserve"> SEQ Figure \* ARABIC </w:instrText>
      </w:r>
      <w:r w:rsidRPr="009B3AA3">
        <w:rPr>
          <w:sz w:val="24"/>
          <w:szCs w:val="24"/>
        </w:rPr>
        <w:fldChar w:fldCharType="separate"/>
      </w:r>
      <w:r w:rsidR="008E4ED2">
        <w:rPr>
          <w:noProof/>
          <w:sz w:val="24"/>
          <w:szCs w:val="24"/>
        </w:rPr>
        <w:t>5</w:t>
      </w:r>
      <w:r w:rsidRPr="009B3AA3">
        <w:rPr>
          <w:sz w:val="24"/>
          <w:szCs w:val="24"/>
        </w:rPr>
        <w:fldChar w:fldCharType="end"/>
      </w:r>
      <w:r w:rsidRPr="009B3AA3">
        <w:rPr>
          <w:sz w:val="24"/>
          <w:szCs w:val="24"/>
        </w:rPr>
        <w:t>: Logical Schema of the 3dSceneServiceInfo document</w:t>
      </w:r>
      <w:bookmarkEnd w:id="53"/>
    </w:p>
    <w:p w14:paraId="6FD90865" w14:textId="77777777" w:rsidR="00181014" w:rsidRDefault="00181014" w:rsidP="00181014">
      <w:pPr>
        <w:spacing w:before="100" w:beforeAutospacing="1" w:after="100" w:afterAutospacing="1"/>
      </w:pPr>
      <w:r w:rsidRPr="00181014">
        <w:t xml:space="preserve">This file is automatically generated by </w:t>
      </w:r>
      <w:r w:rsidR="00CC63B2">
        <w:t>a</w:t>
      </w:r>
      <w:r w:rsidR="00CC63B2" w:rsidRPr="00181014">
        <w:t xml:space="preserve"> </w:t>
      </w:r>
      <w:r w:rsidRPr="00181014">
        <w:t xml:space="preserve">Scene Server for each service instance and is not part of a </w:t>
      </w:r>
      <w:r w:rsidR="00607E81">
        <w:t>Scene Layer Package (SLPK) file.</w:t>
      </w:r>
      <w:r w:rsidRPr="00181014">
        <w:t xml:space="preserve"> It is included here only for reference.</w:t>
      </w:r>
    </w:p>
    <w:p w14:paraId="7423F277" w14:textId="77777777" w:rsidR="00181014" w:rsidRDefault="00181014" w:rsidP="00181014">
      <w:pPr>
        <w:pStyle w:val="Heading4"/>
      </w:pPr>
      <w:bookmarkStart w:id="54" w:name="_Toc17566643"/>
      <w:r>
        <w:t>Class SceneServiceInfo</w:t>
      </w:r>
      <w:bookmarkEnd w:id="54"/>
    </w:p>
    <w:p w14:paraId="2219AF1A" w14:textId="77777777" w:rsidR="00181014" w:rsidRDefault="00181014" w:rsidP="00181014">
      <w:r w:rsidRPr="00181014">
        <w:t xml:space="preserve">SceneServiceInfo is the major object in the </w:t>
      </w:r>
      <w:r w:rsidR="008D1B38">
        <w:t>3d</w:t>
      </w:r>
      <w:r w:rsidRPr="00181014">
        <w:t xml:space="preserve">SceneServiceInfo document. </w:t>
      </w:r>
      <w:r w:rsidR="00607E81">
        <w:t xml:space="preserve">The SceneServiceInfo file is a JSON file that describes the capability and data sets offered by an instance of a Scene Service. </w:t>
      </w:r>
      <w:r w:rsidRPr="00181014">
        <w:t xml:space="preserve">There </w:t>
      </w:r>
      <w:r>
        <w:t>SHALL</w:t>
      </w:r>
      <w:r w:rsidRPr="00181014">
        <w:t xml:space="preserve"> always </w:t>
      </w:r>
      <w:r>
        <w:t xml:space="preserve">be </w:t>
      </w:r>
      <w:r w:rsidRPr="00181014">
        <w:t>exactly one SceneServiceInfo object in the document</w:t>
      </w:r>
      <w:r w:rsidR="00607E81">
        <w:t>.</w:t>
      </w:r>
      <w:r w:rsidRPr="00181014">
        <w:t xml:space="preserve"> </w:t>
      </w:r>
      <w:r w:rsidR="00607E81">
        <w:t>This document</w:t>
      </w:r>
      <w:r w:rsidRPr="00181014">
        <w:t xml:space="preserve"> describes a</w:t>
      </w:r>
      <w:r w:rsidR="00607E81">
        <w:t>n</w:t>
      </w:r>
      <w:r w:rsidRPr="00181014">
        <w:t xml:space="preserve"> </w:t>
      </w:r>
      <w:r w:rsidR="00607E81">
        <w:t>active</w:t>
      </w:r>
      <w:r w:rsidRPr="00181014">
        <w:t xml:space="preserve"> SceneService instance. </w:t>
      </w:r>
    </w:p>
    <w:p w14:paraId="4E5F3343" w14:textId="77777777" w:rsidR="00607E81" w:rsidRPr="00181014" w:rsidRDefault="00607E81" w:rsidP="00181014"/>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95"/>
        <w:gridCol w:w="2373"/>
        <w:gridCol w:w="4282"/>
      </w:tblGrid>
      <w:tr w:rsidR="00181014" w:rsidRPr="00181014" w14:paraId="03C59089" w14:textId="77777777" w:rsidTr="00181014">
        <w:trPr>
          <w:tblCellSpacing w:w="15" w:type="dxa"/>
        </w:trPr>
        <w:tc>
          <w:tcPr>
            <w:tcW w:w="0" w:type="auto"/>
            <w:vAlign w:val="center"/>
            <w:hideMark/>
          </w:tcPr>
          <w:p w14:paraId="353E81BC" w14:textId="77777777" w:rsidR="00181014" w:rsidRPr="00181014" w:rsidRDefault="00181014" w:rsidP="00181014">
            <w:r w:rsidRPr="00181014">
              <w:rPr>
                <w:b/>
                <w:bCs/>
              </w:rPr>
              <w:t>Name</w:t>
            </w:r>
          </w:p>
        </w:tc>
        <w:tc>
          <w:tcPr>
            <w:tcW w:w="0" w:type="auto"/>
            <w:vAlign w:val="center"/>
            <w:hideMark/>
          </w:tcPr>
          <w:p w14:paraId="3A03CE75" w14:textId="77777777" w:rsidR="00181014" w:rsidRPr="00181014" w:rsidRDefault="00181014" w:rsidP="00181014">
            <w:r w:rsidRPr="00181014">
              <w:rPr>
                <w:b/>
                <w:bCs/>
              </w:rPr>
              <w:t>Type</w:t>
            </w:r>
          </w:p>
        </w:tc>
        <w:tc>
          <w:tcPr>
            <w:tcW w:w="0" w:type="auto"/>
            <w:vAlign w:val="center"/>
            <w:hideMark/>
          </w:tcPr>
          <w:p w14:paraId="3F142B15" w14:textId="77777777" w:rsidR="00181014" w:rsidRPr="00181014" w:rsidRDefault="00181014" w:rsidP="00181014">
            <w:r w:rsidRPr="00181014">
              <w:rPr>
                <w:b/>
                <w:bCs/>
              </w:rPr>
              <w:t>Description</w:t>
            </w:r>
          </w:p>
        </w:tc>
      </w:tr>
      <w:tr w:rsidR="00181014" w:rsidRPr="00181014" w14:paraId="31907C09" w14:textId="77777777" w:rsidTr="00181014">
        <w:trPr>
          <w:tblCellSpacing w:w="15" w:type="dxa"/>
        </w:trPr>
        <w:tc>
          <w:tcPr>
            <w:tcW w:w="0" w:type="auto"/>
            <w:vAlign w:val="center"/>
            <w:hideMark/>
          </w:tcPr>
          <w:p w14:paraId="4D468B52" w14:textId="77777777" w:rsidR="00181014" w:rsidRPr="000F2A2F" w:rsidRDefault="00181014" w:rsidP="00181014">
            <w:pPr>
              <w:rPr>
                <w:b/>
              </w:rPr>
            </w:pPr>
            <w:r w:rsidRPr="000F2A2F">
              <w:rPr>
                <w:b/>
              </w:rPr>
              <w:t>serviceName</w:t>
            </w:r>
          </w:p>
        </w:tc>
        <w:tc>
          <w:tcPr>
            <w:tcW w:w="0" w:type="auto"/>
            <w:vAlign w:val="center"/>
            <w:hideMark/>
          </w:tcPr>
          <w:p w14:paraId="265BA16E" w14:textId="77777777" w:rsidR="00181014" w:rsidRPr="00181014" w:rsidRDefault="00181014" w:rsidP="00181014">
            <w:r w:rsidRPr="00181014">
              <w:t>String</w:t>
            </w:r>
          </w:p>
        </w:tc>
        <w:tc>
          <w:tcPr>
            <w:tcW w:w="0" w:type="auto"/>
            <w:vAlign w:val="center"/>
            <w:hideMark/>
          </w:tcPr>
          <w:p w14:paraId="244CCE3B" w14:textId="77777777" w:rsidR="00181014" w:rsidRPr="00181014" w:rsidRDefault="00181014" w:rsidP="00181014">
            <w:r w:rsidRPr="00181014">
              <w:t>The type of the service; always SceneService.</w:t>
            </w:r>
          </w:p>
        </w:tc>
      </w:tr>
      <w:tr w:rsidR="00181014" w:rsidRPr="00181014" w14:paraId="7741B77E" w14:textId="77777777" w:rsidTr="00181014">
        <w:trPr>
          <w:tblCellSpacing w:w="15" w:type="dxa"/>
        </w:trPr>
        <w:tc>
          <w:tcPr>
            <w:tcW w:w="0" w:type="auto"/>
            <w:vAlign w:val="center"/>
            <w:hideMark/>
          </w:tcPr>
          <w:p w14:paraId="0EF32D81" w14:textId="77777777" w:rsidR="00181014" w:rsidRPr="00181014" w:rsidRDefault="00181014" w:rsidP="00181014">
            <w:r w:rsidRPr="00181014">
              <w:t>serviceVersion</w:t>
            </w:r>
          </w:p>
        </w:tc>
        <w:tc>
          <w:tcPr>
            <w:tcW w:w="0" w:type="auto"/>
            <w:vAlign w:val="center"/>
            <w:hideMark/>
          </w:tcPr>
          <w:p w14:paraId="2225653D" w14:textId="77777777" w:rsidR="00181014" w:rsidRPr="00181014" w:rsidRDefault="00181014" w:rsidP="00181014">
            <w:r w:rsidRPr="00181014">
              <w:t>String</w:t>
            </w:r>
          </w:p>
        </w:tc>
        <w:tc>
          <w:tcPr>
            <w:tcW w:w="0" w:type="auto"/>
            <w:vAlign w:val="center"/>
            <w:hideMark/>
          </w:tcPr>
          <w:p w14:paraId="0FA9918E" w14:textId="77777777" w:rsidR="00181014" w:rsidRPr="00181014" w:rsidRDefault="00181014" w:rsidP="00181014">
            <w:r w:rsidRPr="00181014">
              <w:t>The version of the service protocol/REST endpoint.</w:t>
            </w:r>
          </w:p>
        </w:tc>
      </w:tr>
      <w:tr w:rsidR="00181014" w:rsidRPr="00181014" w14:paraId="46FA41C6" w14:textId="77777777" w:rsidTr="00181014">
        <w:trPr>
          <w:tblCellSpacing w:w="15" w:type="dxa"/>
        </w:trPr>
        <w:tc>
          <w:tcPr>
            <w:tcW w:w="0" w:type="auto"/>
            <w:vAlign w:val="center"/>
            <w:hideMark/>
          </w:tcPr>
          <w:p w14:paraId="2F2964D8" w14:textId="77777777" w:rsidR="00181014" w:rsidRPr="000F2A2F" w:rsidRDefault="00181014" w:rsidP="00181014">
            <w:pPr>
              <w:rPr>
                <w:b/>
              </w:rPr>
            </w:pPr>
            <w:r w:rsidRPr="000F2A2F">
              <w:rPr>
                <w:b/>
              </w:rPr>
              <w:t>supportedBindings</w:t>
            </w:r>
          </w:p>
        </w:tc>
        <w:tc>
          <w:tcPr>
            <w:tcW w:w="0" w:type="auto"/>
            <w:vAlign w:val="center"/>
            <w:hideMark/>
          </w:tcPr>
          <w:p w14:paraId="620E86E9" w14:textId="77777777" w:rsidR="00181014" w:rsidRPr="00181014" w:rsidRDefault="00181014" w:rsidP="00181014">
            <w:r w:rsidRPr="00181014">
              <w:t>String[1..*]</w:t>
            </w:r>
          </w:p>
        </w:tc>
        <w:tc>
          <w:tcPr>
            <w:tcW w:w="0" w:type="auto"/>
            <w:vAlign w:val="center"/>
            <w:hideMark/>
          </w:tcPr>
          <w:p w14:paraId="625A8DAE" w14:textId="77777777" w:rsidR="00181014" w:rsidRPr="00181014" w:rsidRDefault="00607E81" w:rsidP="00607E81">
            <w:r>
              <w:t>T</w:t>
            </w:r>
            <w:r w:rsidR="00181014" w:rsidRPr="00181014">
              <w:t>he list of bindings</w:t>
            </w:r>
            <w:r>
              <w:t>.</w:t>
            </w:r>
            <w:r w:rsidR="00181014" w:rsidRPr="00181014">
              <w:t xml:space="preserve"> </w:t>
            </w:r>
          </w:p>
        </w:tc>
      </w:tr>
      <w:tr w:rsidR="00181014" w:rsidRPr="00181014" w14:paraId="4C73E0D7" w14:textId="77777777" w:rsidTr="00181014">
        <w:trPr>
          <w:tblCellSpacing w:w="15" w:type="dxa"/>
        </w:trPr>
        <w:tc>
          <w:tcPr>
            <w:tcW w:w="0" w:type="auto"/>
            <w:vAlign w:val="center"/>
            <w:hideMark/>
          </w:tcPr>
          <w:p w14:paraId="09BA228C" w14:textId="77777777" w:rsidR="00181014" w:rsidRPr="00181014" w:rsidRDefault="00181014" w:rsidP="00181014">
            <w:r w:rsidRPr="00181014">
              <w:t>supportedOperations</w:t>
            </w:r>
          </w:p>
        </w:tc>
        <w:tc>
          <w:tcPr>
            <w:tcW w:w="0" w:type="auto"/>
            <w:vAlign w:val="center"/>
            <w:hideMark/>
          </w:tcPr>
          <w:p w14:paraId="44CC11A0" w14:textId="77777777" w:rsidR="00181014" w:rsidRPr="00181014" w:rsidRDefault="00181014" w:rsidP="00181014">
            <w:r w:rsidRPr="00181014">
              <w:t>String[1..3]</w:t>
            </w:r>
          </w:p>
        </w:tc>
        <w:tc>
          <w:tcPr>
            <w:tcW w:w="0" w:type="auto"/>
            <w:vAlign w:val="center"/>
            <w:hideMark/>
          </w:tcPr>
          <w:p w14:paraId="63CD0CE0" w14:textId="77777777" w:rsidR="00181014" w:rsidRPr="00181014" w:rsidRDefault="00181014" w:rsidP="00181014">
            <w:r w:rsidRPr="00181014">
              <w:t>Supported profiles of the service from the choice {Base, Dynamic, Editing}.</w:t>
            </w:r>
          </w:p>
        </w:tc>
      </w:tr>
      <w:tr w:rsidR="00181014" w:rsidRPr="00181014" w14:paraId="2540CBCC" w14:textId="77777777" w:rsidTr="00181014">
        <w:trPr>
          <w:tblCellSpacing w:w="15" w:type="dxa"/>
        </w:trPr>
        <w:tc>
          <w:tcPr>
            <w:tcW w:w="0" w:type="auto"/>
            <w:vAlign w:val="center"/>
            <w:hideMark/>
          </w:tcPr>
          <w:p w14:paraId="14856E6D" w14:textId="77777777" w:rsidR="00181014" w:rsidRPr="00181014" w:rsidRDefault="00181014" w:rsidP="00181014">
            <w:r w:rsidRPr="00181014">
              <w:t>layers</w:t>
            </w:r>
          </w:p>
        </w:tc>
        <w:tc>
          <w:tcPr>
            <w:tcW w:w="0" w:type="auto"/>
            <w:vAlign w:val="center"/>
            <w:hideMark/>
          </w:tcPr>
          <w:p w14:paraId="5DEA08AA" w14:textId="77777777" w:rsidR="00181014" w:rsidRPr="00181014" w:rsidRDefault="00181014" w:rsidP="00181014">
            <w:r w:rsidRPr="00181014">
              <w:t>3dSceneLayerInfo[1..*]</w:t>
            </w:r>
          </w:p>
        </w:tc>
        <w:tc>
          <w:tcPr>
            <w:tcW w:w="0" w:type="auto"/>
            <w:vAlign w:val="center"/>
            <w:hideMark/>
          </w:tcPr>
          <w:p w14:paraId="765B3D04" w14:textId="77777777" w:rsidR="00181014" w:rsidRPr="00181014" w:rsidRDefault="00181014" w:rsidP="00181014">
            <w:r w:rsidRPr="00181014">
              <w:t xml:space="preserve">The full </w:t>
            </w:r>
            <w:hyperlink w:anchor="_3dSceneLayerInfo" w:history="1">
              <w:r w:rsidRPr="00181014">
                <w:rPr>
                  <w:color w:val="0000FF"/>
                  <w:u w:val="single"/>
                </w:rPr>
                <w:t>3dSceneLayerInfo</w:t>
              </w:r>
            </w:hyperlink>
            <w:r w:rsidRPr="00181014">
              <w:t xml:space="preserve"> information.</w:t>
            </w:r>
          </w:p>
        </w:tc>
      </w:tr>
    </w:tbl>
    <w:p w14:paraId="41D72900" w14:textId="77777777" w:rsidR="008D1B38" w:rsidRDefault="008D1B38" w:rsidP="008D1B38">
      <w:pPr>
        <w:pStyle w:val="Caption"/>
        <w:jc w:val="center"/>
        <w:rPr>
          <w:sz w:val="24"/>
          <w:szCs w:val="24"/>
        </w:rPr>
      </w:pPr>
      <w:bookmarkStart w:id="55" w:name="_Toc17567039"/>
      <w:r w:rsidRPr="008D1B38">
        <w:rPr>
          <w:sz w:val="24"/>
          <w:szCs w:val="24"/>
        </w:rPr>
        <w:t xml:space="preserve">Table </w:t>
      </w:r>
      <w:r w:rsidRPr="008D1B38">
        <w:rPr>
          <w:sz w:val="24"/>
          <w:szCs w:val="24"/>
        </w:rPr>
        <w:fldChar w:fldCharType="begin"/>
      </w:r>
      <w:r w:rsidRPr="008D1B38">
        <w:rPr>
          <w:sz w:val="24"/>
          <w:szCs w:val="24"/>
        </w:rPr>
        <w:instrText xml:space="preserve"> SEQ Table \* ARABIC </w:instrText>
      </w:r>
      <w:r w:rsidRPr="008D1B38">
        <w:rPr>
          <w:sz w:val="24"/>
          <w:szCs w:val="24"/>
        </w:rPr>
        <w:fldChar w:fldCharType="separate"/>
      </w:r>
      <w:r w:rsidR="00BE05BF">
        <w:rPr>
          <w:noProof/>
          <w:sz w:val="24"/>
          <w:szCs w:val="24"/>
        </w:rPr>
        <w:t>3</w:t>
      </w:r>
      <w:r w:rsidRPr="008D1B38">
        <w:rPr>
          <w:sz w:val="24"/>
          <w:szCs w:val="24"/>
        </w:rPr>
        <w:fldChar w:fldCharType="end"/>
      </w:r>
      <w:r w:rsidRPr="008D1B38">
        <w:rPr>
          <w:sz w:val="24"/>
          <w:szCs w:val="24"/>
        </w:rPr>
        <w:t xml:space="preserve">: Attributes of Class SceneServiceInfo within </w:t>
      </w:r>
      <w:r w:rsidR="007D0728">
        <w:rPr>
          <w:rStyle w:val="Emphasis"/>
        </w:rPr>
        <w:t xml:space="preserve">SceneServiceInfo </w:t>
      </w:r>
      <w:r w:rsidRPr="008D1B38">
        <w:rPr>
          <w:sz w:val="24"/>
          <w:szCs w:val="24"/>
        </w:rPr>
        <w:t xml:space="preserve"> document</w:t>
      </w:r>
      <w:bookmarkEnd w:id="55"/>
    </w:p>
    <w:p w14:paraId="764CC14F" w14:textId="77777777" w:rsidR="00531AF9" w:rsidRPr="00531AF9" w:rsidRDefault="00531AF9" w:rsidP="00531AF9">
      <w:r>
        <w:t xml:space="preserve">For service examples, see </w:t>
      </w:r>
      <w:r w:rsidR="00810593" w:rsidRPr="00810593">
        <w:t>Annex E - Scene Service Access to REST Resources.</w:t>
      </w:r>
    </w:p>
    <w:p w14:paraId="79A0EB82" w14:textId="77777777" w:rsidR="00181014" w:rsidRDefault="00181014" w:rsidP="00181014">
      <w:pPr>
        <w:pStyle w:val="Heading3"/>
      </w:pPr>
      <w:bookmarkStart w:id="56" w:name="_3dSceneLayerInfo"/>
      <w:bookmarkStart w:id="57" w:name="_3dSceneLayerInfo_[Common_Profiles]"/>
      <w:bookmarkStart w:id="58" w:name="_Toc17566644"/>
      <w:bookmarkEnd w:id="56"/>
      <w:bookmarkEnd w:id="57"/>
      <w:r>
        <w:t>3dSceneLayerInfo</w:t>
      </w:r>
      <w:r w:rsidR="00275A54">
        <w:t xml:space="preserve"> [Common Profiles]</w:t>
      </w:r>
      <w:bookmarkEnd w:id="58"/>
    </w:p>
    <w:p w14:paraId="2D77C527" w14:textId="77777777" w:rsidR="00181014" w:rsidRPr="00181014" w:rsidRDefault="007D0728" w:rsidP="00181014">
      <w:r w:rsidRPr="007D0728">
        <w:t xml:space="preserve">The Class 3dSceneLayerInfo describes the properties of a single layer in a store, including the default symbology to use. </w:t>
      </w:r>
      <w:r w:rsidR="00275A54">
        <w:t xml:space="preserve">Every scene layer contains 3DSceneLayerInfo. </w:t>
      </w:r>
      <w:r w:rsidRPr="007D0728">
        <w:t xml:space="preserve">It shares the definition of this default symbology with the </w:t>
      </w:r>
      <w:r w:rsidRPr="0081732F">
        <w:rPr>
          <w:i/>
        </w:rPr>
        <w:t>drawingInfo</w:t>
      </w:r>
      <w:r w:rsidRPr="007D0728">
        <w:t xml:space="preserve"> object, an object which contains </w:t>
      </w:r>
      <w:r w:rsidR="0038722A" w:rsidRPr="007D0728">
        <w:t>styl</w:t>
      </w:r>
      <w:r w:rsidR="0038722A">
        <w:t>ing</w:t>
      </w:r>
      <w:r w:rsidR="0038722A" w:rsidRPr="007D0728">
        <w:t xml:space="preserve"> </w:t>
      </w:r>
      <w:r w:rsidRPr="007D0728">
        <w:t>information for a feature layer, and is specified as part of a web scene specification. For more info</w:t>
      </w:r>
      <w:r w:rsidR="0038722A">
        <w:t>r</w:t>
      </w:r>
      <w:r w:rsidRPr="007D0728">
        <w:t xml:space="preserve">mation on web scene objects, including the </w:t>
      </w:r>
      <w:r w:rsidRPr="0081732F">
        <w:rPr>
          <w:i/>
        </w:rPr>
        <w:lastRenderedPageBreak/>
        <w:t>drawingInfo</w:t>
      </w:r>
      <w:r w:rsidRPr="007D0728">
        <w:t xml:space="preserve"> object see</w:t>
      </w:r>
      <w:r w:rsidR="00F441DC">
        <w:t xml:space="preserve"> Clause 7.5.4.8</w:t>
      </w:r>
      <w:r w:rsidRPr="007D0728">
        <w:t>. The Class 3dSceneLayerInfo has the following st</w:t>
      </w:r>
      <w:r>
        <w:t>ructure</w:t>
      </w:r>
      <w:r w:rsidRPr="007D0728">
        <w:t xml:space="preserve">: </w:t>
      </w:r>
    </w:p>
    <w:p w14:paraId="66D3246F" w14:textId="77777777" w:rsidR="00363602" w:rsidRDefault="007D0728" w:rsidP="00363602">
      <w:pPr>
        <w:pStyle w:val="Caption"/>
      </w:pPr>
      <w:r>
        <w:rPr>
          <w:noProof/>
        </w:rPr>
        <w:drawing>
          <wp:inline distT="0" distB="0" distL="0" distR="0" wp14:anchorId="0E4D5A31" wp14:editId="4889B2B6">
            <wp:extent cx="5486400" cy="4376420"/>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3S figure-06.png"/>
                    <pic:cNvPicPr/>
                  </pic:nvPicPr>
                  <pic:blipFill>
                    <a:blip r:embed="rId55">
                      <a:extLst>
                        <a:ext uri="{28A0092B-C50C-407E-A947-70E740481C1C}">
                          <a14:useLocalDpi xmlns:a14="http://schemas.microsoft.com/office/drawing/2010/main" val="0"/>
                        </a:ext>
                      </a:extLst>
                    </a:blip>
                    <a:stretch>
                      <a:fillRect/>
                    </a:stretch>
                  </pic:blipFill>
                  <pic:spPr>
                    <a:xfrm>
                      <a:off x="0" y="0"/>
                      <a:ext cx="5486400" cy="4376420"/>
                    </a:xfrm>
                    <a:prstGeom prst="rect">
                      <a:avLst/>
                    </a:prstGeom>
                  </pic:spPr>
                </pic:pic>
              </a:graphicData>
            </a:graphic>
          </wp:inline>
        </w:drawing>
      </w:r>
    </w:p>
    <w:p w14:paraId="4D29AA2A" w14:textId="77777777" w:rsidR="00363602" w:rsidRPr="00363602" w:rsidRDefault="00363602" w:rsidP="00363602">
      <w:pPr>
        <w:pStyle w:val="Caption"/>
        <w:jc w:val="center"/>
        <w:rPr>
          <w:i/>
          <w:iCs/>
          <w:sz w:val="24"/>
          <w:szCs w:val="24"/>
        </w:rPr>
      </w:pPr>
      <w:bookmarkStart w:id="59" w:name="_Toc17567080"/>
      <w:r w:rsidRPr="00363602">
        <w:rPr>
          <w:sz w:val="24"/>
          <w:szCs w:val="24"/>
        </w:rPr>
        <w:t xml:space="preserve">Figure </w:t>
      </w:r>
      <w:r w:rsidRPr="00363602">
        <w:rPr>
          <w:sz w:val="24"/>
          <w:szCs w:val="24"/>
        </w:rPr>
        <w:fldChar w:fldCharType="begin"/>
      </w:r>
      <w:r w:rsidRPr="00363602">
        <w:rPr>
          <w:sz w:val="24"/>
          <w:szCs w:val="24"/>
        </w:rPr>
        <w:instrText xml:space="preserve"> SEQ Figure \* ARABIC </w:instrText>
      </w:r>
      <w:r w:rsidRPr="00363602">
        <w:rPr>
          <w:sz w:val="24"/>
          <w:szCs w:val="24"/>
        </w:rPr>
        <w:fldChar w:fldCharType="separate"/>
      </w:r>
      <w:r w:rsidR="008E4ED2">
        <w:rPr>
          <w:noProof/>
          <w:sz w:val="24"/>
          <w:szCs w:val="24"/>
        </w:rPr>
        <w:t>6</w:t>
      </w:r>
      <w:r w:rsidRPr="00363602">
        <w:rPr>
          <w:sz w:val="24"/>
          <w:szCs w:val="24"/>
        </w:rPr>
        <w:fldChar w:fldCharType="end"/>
      </w:r>
      <w:r w:rsidRPr="00363602">
        <w:rPr>
          <w:sz w:val="24"/>
          <w:szCs w:val="24"/>
        </w:rPr>
        <w:t>: Logical schema of the 3dSceneLayerInfo document</w:t>
      </w:r>
      <w:bookmarkEnd w:id="59"/>
    </w:p>
    <w:p w14:paraId="5271E00E" w14:textId="77777777" w:rsidR="007D0728" w:rsidRPr="007D0728" w:rsidRDefault="007D0728" w:rsidP="007D0728">
      <w:pPr>
        <w:pStyle w:val="Heading4"/>
      </w:pPr>
      <w:bookmarkStart w:id="60" w:name="_Class__3dSceneLayerInfo"/>
      <w:bookmarkStart w:id="61" w:name="_Toc17566645"/>
      <w:bookmarkEnd w:id="60"/>
      <w:commentRangeStart w:id="62"/>
      <w:r>
        <w:t>Class</w:t>
      </w:r>
      <w:commentRangeEnd w:id="62"/>
      <w:r w:rsidR="00AB4C0C">
        <w:rPr>
          <w:rStyle w:val="CommentReference"/>
          <w:b w:val="0"/>
          <w:bCs w:val="0"/>
        </w:rPr>
        <w:commentReference w:id="62"/>
      </w:r>
      <w:r>
        <w:t xml:space="preserve"> </w:t>
      </w:r>
      <w:r w:rsidRPr="007D0728">
        <w:t>3dSceneLayerInfo</w:t>
      </w:r>
      <w:r w:rsidR="002C70A5">
        <w:t xml:space="preserve"> (Common Profiles)</w:t>
      </w:r>
      <w:bookmarkEnd w:id="61"/>
    </w:p>
    <w:p w14:paraId="75AD47E8" w14:textId="77777777" w:rsidR="007D0728" w:rsidRPr="007D0728" w:rsidRDefault="007D0728" w:rsidP="007D0728">
      <w:pPr>
        <w:spacing w:before="100" w:beforeAutospacing="1" w:after="100" w:afterAutospacing="1"/>
      </w:pPr>
      <w:r>
        <w:t>The 3dSceneLayerInfo is a major object in the 3dSceneLayerInfo document. A SceneServiceInfo document can contain 1...* 3dSceneLayerInfo documents. Each 3dSceneLayerInfo object describes a Layer.</w:t>
      </w:r>
      <w:r w:rsidR="00810593">
        <w:t xml:space="preserve"> For features based scene layers, such as 3D objects or point scene layers, may include the default symbology, as specified in the sub-class </w:t>
      </w:r>
      <w:r w:rsidR="00810593" w:rsidRPr="00810593">
        <w:rPr>
          <w:i/>
        </w:rPr>
        <w:t>drawingInfo</w:t>
      </w:r>
      <w:r w:rsidR="00810593">
        <w:t>, which contains stylization information for a feature layer.</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588"/>
        <w:gridCol w:w="2555"/>
        <w:gridCol w:w="3607"/>
      </w:tblGrid>
      <w:tr w:rsidR="007D0728" w:rsidRPr="007D0728" w14:paraId="1B3D1BD6" w14:textId="77777777" w:rsidTr="007D0728">
        <w:trPr>
          <w:tblCellSpacing w:w="15" w:type="dxa"/>
        </w:trPr>
        <w:tc>
          <w:tcPr>
            <w:tcW w:w="0" w:type="auto"/>
            <w:vAlign w:val="center"/>
            <w:hideMark/>
          </w:tcPr>
          <w:p w14:paraId="13AC92C9" w14:textId="77777777" w:rsidR="007D0728" w:rsidRPr="007D0728" w:rsidRDefault="007D0728" w:rsidP="007D0728">
            <w:r w:rsidRPr="007D0728">
              <w:rPr>
                <w:b/>
                <w:bCs/>
              </w:rPr>
              <w:t>Name</w:t>
            </w:r>
          </w:p>
        </w:tc>
        <w:tc>
          <w:tcPr>
            <w:tcW w:w="0" w:type="auto"/>
            <w:vAlign w:val="center"/>
            <w:hideMark/>
          </w:tcPr>
          <w:p w14:paraId="5E87D41A" w14:textId="77777777" w:rsidR="007D0728" w:rsidRPr="007D0728" w:rsidRDefault="007D0728" w:rsidP="007D0728">
            <w:r w:rsidRPr="007D0728">
              <w:rPr>
                <w:b/>
                <w:bCs/>
              </w:rPr>
              <w:t>Type</w:t>
            </w:r>
          </w:p>
        </w:tc>
        <w:tc>
          <w:tcPr>
            <w:tcW w:w="0" w:type="auto"/>
            <w:vAlign w:val="center"/>
            <w:hideMark/>
          </w:tcPr>
          <w:p w14:paraId="1BE0D44C" w14:textId="77777777" w:rsidR="007D0728" w:rsidRPr="007D0728" w:rsidRDefault="007D0728" w:rsidP="007D0728">
            <w:r w:rsidRPr="007D0728">
              <w:rPr>
                <w:b/>
                <w:bCs/>
              </w:rPr>
              <w:t>Description</w:t>
            </w:r>
          </w:p>
        </w:tc>
      </w:tr>
      <w:tr w:rsidR="007D0728" w:rsidRPr="007D0728" w14:paraId="3325AF5A" w14:textId="77777777" w:rsidTr="007D0728">
        <w:trPr>
          <w:tblCellSpacing w:w="15" w:type="dxa"/>
        </w:trPr>
        <w:tc>
          <w:tcPr>
            <w:tcW w:w="0" w:type="auto"/>
            <w:vAlign w:val="center"/>
            <w:hideMark/>
          </w:tcPr>
          <w:p w14:paraId="1261AB60" w14:textId="77777777" w:rsidR="007D0728" w:rsidRPr="00B83F67" w:rsidRDefault="007D0728" w:rsidP="007D0728">
            <w:pPr>
              <w:rPr>
                <w:b/>
              </w:rPr>
            </w:pPr>
            <w:r w:rsidRPr="00B83F67">
              <w:rPr>
                <w:b/>
              </w:rPr>
              <w:t>id</w:t>
            </w:r>
          </w:p>
        </w:tc>
        <w:tc>
          <w:tcPr>
            <w:tcW w:w="0" w:type="auto"/>
            <w:vAlign w:val="center"/>
            <w:hideMark/>
          </w:tcPr>
          <w:p w14:paraId="47F8320E" w14:textId="77777777" w:rsidR="007D0728" w:rsidRPr="007D0728" w:rsidRDefault="007D0728" w:rsidP="007D0728">
            <w:r w:rsidRPr="007D0728">
              <w:t>Integer</w:t>
            </w:r>
          </w:p>
        </w:tc>
        <w:tc>
          <w:tcPr>
            <w:tcW w:w="0" w:type="auto"/>
            <w:vAlign w:val="center"/>
            <w:hideMark/>
          </w:tcPr>
          <w:p w14:paraId="17A5150F" w14:textId="77777777" w:rsidR="007D0728" w:rsidRPr="007D0728" w:rsidRDefault="007D0728" w:rsidP="007D0728">
            <w:r w:rsidRPr="007D0728">
              <w:t>Unique numeric ID of the Layer.</w:t>
            </w:r>
          </w:p>
        </w:tc>
      </w:tr>
      <w:tr w:rsidR="007D0728" w:rsidRPr="007D0728" w14:paraId="269A573E" w14:textId="77777777" w:rsidTr="007D0728">
        <w:trPr>
          <w:tblCellSpacing w:w="15" w:type="dxa"/>
        </w:trPr>
        <w:tc>
          <w:tcPr>
            <w:tcW w:w="0" w:type="auto"/>
            <w:vAlign w:val="center"/>
            <w:hideMark/>
          </w:tcPr>
          <w:p w14:paraId="47C4CD70" w14:textId="77777777" w:rsidR="007D0728" w:rsidRPr="007D0728" w:rsidRDefault="007D0728" w:rsidP="007D0728">
            <w:r w:rsidRPr="007D0728">
              <w:t>href</w:t>
            </w:r>
          </w:p>
        </w:tc>
        <w:tc>
          <w:tcPr>
            <w:tcW w:w="0" w:type="auto"/>
            <w:vAlign w:val="center"/>
            <w:hideMark/>
          </w:tcPr>
          <w:p w14:paraId="640A0EF0" w14:textId="77777777" w:rsidR="007D0728" w:rsidRPr="007D0728" w:rsidRDefault="007D0728" w:rsidP="007D0728">
            <w:r w:rsidRPr="007D0728">
              <w:t>URL</w:t>
            </w:r>
          </w:p>
        </w:tc>
        <w:tc>
          <w:tcPr>
            <w:tcW w:w="0" w:type="auto"/>
            <w:vAlign w:val="center"/>
            <w:hideMark/>
          </w:tcPr>
          <w:p w14:paraId="70EBF170" w14:textId="77777777" w:rsidR="007D0728" w:rsidRPr="007D0728" w:rsidRDefault="007D0728" w:rsidP="007D0728">
            <w:r w:rsidRPr="007D0728">
              <w:t>The relative URL to the 3dSceneLayerResource. Only present as part of the SceneServiceInfo resource.</w:t>
            </w:r>
          </w:p>
        </w:tc>
      </w:tr>
      <w:tr w:rsidR="007D0728" w:rsidRPr="007D0728" w14:paraId="45FE9EAF" w14:textId="77777777" w:rsidTr="007D0728">
        <w:trPr>
          <w:tblCellSpacing w:w="15" w:type="dxa"/>
        </w:trPr>
        <w:tc>
          <w:tcPr>
            <w:tcW w:w="0" w:type="auto"/>
            <w:vAlign w:val="center"/>
            <w:hideMark/>
          </w:tcPr>
          <w:p w14:paraId="0A119B40" w14:textId="77777777" w:rsidR="007D0728" w:rsidRPr="00B83F67" w:rsidRDefault="007D0728" w:rsidP="007D0728">
            <w:pPr>
              <w:rPr>
                <w:b/>
              </w:rPr>
            </w:pPr>
            <w:r w:rsidRPr="00B83F67">
              <w:rPr>
                <w:b/>
              </w:rPr>
              <w:t>layerType</w:t>
            </w:r>
          </w:p>
        </w:tc>
        <w:tc>
          <w:tcPr>
            <w:tcW w:w="0" w:type="auto"/>
            <w:vAlign w:val="center"/>
            <w:hideMark/>
          </w:tcPr>
          <w:p w14:paraId="607DA2CA" w14:textId="77777777" w:rsidR="007D0728" w:rsidRPr="007D0728" w:rsidRDefault="007D0728" w:rsidP="007D0728">
            <w:r w:rsidRPr="007D0728">
              <w:t>String</w:t>
            </w:r>
          </w:p>
        </w:tc>
        <w:tc>
          <w:tcPr>
            <w:tcW w:w="0" w:type="auto"/>
            <w:vAlign w:val="center"/>
            <w:hideMark/>
          </w:tcPr>
          <w:p w14:paraId="4EDB1698" w14:textId="77777777" w:rsidR="007D0728" w:rsidRPr="007D0728" w:rsidRDefault="007D0728" w:rsidP="00275A54">
            <w:r w:rsidRPr="007D0728">
              <w:t>The user-visible layer</w:t>
            </w:r>
            <w:r w:rsidR="00275A54">
              <w:t xml:space="preserve"> type</w:t>
            </w:r>
            <w:r w:rsidRPr="007D0728">
              <w:t xml:space="preserve">, one of {Point, </w:t>
            </w:r>
            <w:r w:rsidR="00275A54">
              <w:t xml:space="preserve">Line, Polygon, </w:t>
            </w:r>
            <w:r w:rsidRPr="007D0728">
              <w:t xml:space="preserve">3DObject, </w:t>
            </w:r>
            <w:r w:rsidR="00AD3889">
              <w:lastRenderedPageBreak/>
              <w:t xml:space="preserve">PointCloud, </w:t>
            </w:r>
            <w:r w:rsidRPr="007D0728">
              <w:t>IntegratedMesh}</w:t>
            </w:r>
          </w:p>
        </w:tc>
      </w:tr>
      <w:tr w:rsidR="007D0728" w:rsidRPr="007D0728" w14:paraId="676EFE19" w14:textId="77777777" w:rsidTr="007D0728">
        <w:trPr>
          <w:tblCellSpacing w:w="15" w:type="dxa"/>
        </w:trPr>
        <w:tc>
          <w:tcPr>
            <w:tcW w:w="0" w:type="auto"/>
            <w:vAlign w:val="center"/>
            <w:hideMark/>
          </w:tcPr>
          <w:p w14:paraId="541A74C4" w14:textId="77777777" w:rsidR="007D0728" w:rsidRPr="007D0728" w:rsidRDefault="007D0728" w:rsidP="007D0728">
            <w:r w:rsidRPr="007D0728">
              <w:lastRenderedPageBreak/>
              <w:t>spatialReference</w:t>
            </w:r>
          </w:p>
        </w:tc>
        <w:tc>
          <w:tcPr>
            <w:tcW w:w="0" w:type="auto"/>
            <w:vAlign w:val="center"/>
            <w:hideMark/>
          </w:tcPr>
          <w:p w14:paraId="15FE7133" w14:textId="77777777" w:rsidR="007D0728" w:rsidRPr="00A645E5" w:rsidRDefault="00B83F67" w:rsidP="007D0728">
            <w:pPr>
              <w:rPr>
                <w:b/>
                <w:i/>
              </w:rPr>
            </w:pPr>
            <w:r w:rsidRPr="00A645E5">
              <w:rPr>
                <w:b/>
                <w:i/>
                <w:color w:val="548DD4" w:themeColor="text2" w:themeTint="99"/>
              </w:rPr>
              <w:fldChar w:fldCharType="begin"/>
            </w:r>
            <w:r w:rsidRPr="00A645E5">
              <w:rPr>
                <w:b/>
                <w:i/>
                <w:color w:val="548DD4" w:themeColor="text2" w:themeTint="99"/>
              </w:rPr>
              <w:instrText xml:space="preserve"> REF _Ref7790708 \h  \* MERGEFORMAT </w:instrText>
            </w:r>
            <w:r w:rsidRPr="00A645E5">
              <w:rPr>
                <w:b/>
                <w:i/>
                <w:color w:val="548DD4" w:themeColor="text2" w:themeTint="99"/>
              </w:rPr>
            </w:r>
            <w:r w:rsidRPr="00A645E5">
              <w:rPr>
                <w:b/>
                <w:i/>
                <w:color w:val="548DD4" w:themeColor="text2" w:themeTint="99"/>
              </w:rPr>
              <w:fldChar w:fldCharType="separate"/>
            </w:r>
            <w:r w:rsidRPr="00A645E5">
              <w:rPr>
                <w:b/>
                <w:i/>
                <w:color w:val="548DD4" w:themeColor="text2" w:themeTint="99"/>
              </w:rPr>
              <w:t>spatialReference</w:t>
            </w:r>
            <w:r w:rsidRPr="00A645E5">
              <w:rPr>
                <w:b/>
                <w:i/>
                <w:color w:val="548DD4" w:themeColor="text2" w:themeTint="99"/>
              </w:rPr>
              <w:fldChar w:fldCharType="end"/>
            </w:r>
          </w:p>
        </w:tc>
        <w:tc>
          <w:tcPr>
            <w:tcW w:w="0" w:type="auto"/>
            <w:vAlign w:val="center"/>
            <w:hideMark/>
          </w:tcPr>
          <w:p w14:paraId="5D497DE1" w14:textId="77777777" w:rsidR="007D0728" w:rsidRPr="007D0728" w:rsidRDefault="007D0728" w:rsidP="007D0728">
            <w:r w:rsidRPr="007D0728">
              <w:t xml:space="preserve">The spatialReference of the layer including the vertical coordinate </w:t>
            </w:r>
            <w:r w:rsidR="00EF16E3">
              <w:t xml:space="preserve">reference </w:t>
            </w:r>
            <w:r w:rsidRPr="007D0728">
              <w:t xml:space="preserve">system. wkt is included to support custom spatial references. </w:t>
            </w:r>
            <w:r w:rsidRPr="007D0728">
              <w:rPr>
                <w:rFonts w:ascii="Courier New" w:hAnsi="Courier New" w:cs="Courier New"/>
                <w:sz w:val="20"/>
                <w:szCs w:val="20"/>
              </w:rPr>
              <w:t>{wkid, latestWkid, vcsWkid, latestVcsWkid, wkt}</w:t>
            </w:r>
          </w:p>
        </w:tc>
      </w:tr>
      <w:tr w:rsidR="007D0728" w:rsidRPr="007D0728" w14:paraId="6CC7F7DE" w14:textId="77777777" w:rsidTr="007D0728">
        <w:trPr>
          <w:tblCellSpacing w:w="15" w:type="dxa"/>
        </w:trPr>
        <w:tc>
          <w:tcPr>
            <w:tcW w:w="0" w:type="auto"/>
            <w:vAlign w:val="center"/>
            <w:hideMark/>
          </w:tcPr>
          <w:p w14:paraId="2816EB5C" w14:textId="77777777" w:rsidR="007D0728" w:rsidRPr="007D0728" w:rsidRDefault="007D0728" w:rsidP="007D0728">
            <w:r w:rsidRPr="007D0728">
              <w:t>heightModelInfo</w:t>
            </w:r>
          </w:p>
        </w:tc>
        <w:tc>
          <w:tcPr>
            <w:tcW w:w="0" w:type="auto"/>
            <w:vAlign w:val="center"/>
            <w:hideMark/>
          </w:tcPr>
          <w:p w14:paraId="124FFFF1" w14:textId="77777777" w:rsidR="007D0728" w:rsidRPr="00A645E5" w:rsidRDefault="00B83F67" w:rsidP="007D0728">
            <w:pPr>
              <w:rPr>
                <w:b/>
                <w:i/>
              </w:rPr>
            </w:pPr>
            <w:r w:rsidRPr="00A645E5">
              <w:rPr>
                <w:b/>
                <w:i/>
                <w:color w:val="548DD4" w:themeColor="text2" w:themeTint="99"/>
              </w:rPr>
              <w:fldChar w:fldCharType="begin"/>
            </w:r>
            <w:r w:rsidRPr="00A645E5">
              <w:rPr>
                <w:b/>
                <w:i/>
                <w:color w:val="548DD4" w:themeColor="text2" w:themeTint="99"/>
              </w:rPr>
              <w:instrText xml:space="preserve"> REF _Ref7790829 \h  \* MERGEFORMAT </w:instrText>
            </w:r>
            <w:r w:rsidRPr="00A645E5">
              <w:rPr>
                <w:b/>
                <w:i/>
                <w:color w:val="548DD4" w:themeColor="text2" w:themeTint="99"/>
              </w:rPr>
            </w:r>
            <w:r w:rsidRPr="00A645E5">
              <w:rPr>
                <w:b/>
                <w:i/>
                <w:color w:val="548DD4" w:themeColor="text2" w:themeTint="99"/>
              </w:rPr>
              <w:fldChar w:fldCharType="separate"/>
            </w:r>
            <w:r w:rsidRPr="00A645E5">
              <w:rPr>
                <w:b/>
                <w:i/>
                <w:color w:val="548DD4" w:themeColor="text2" w:themeTint="99"/>
              </w:rPr>
              <w:t>heightModelInfo</w:t>
            </w:r>
            <w:r w:rsidRPr="00A645E5">
              <w:rPr>
                <w:b/>
                <w:i/>
                <w:color w:val="548DD4" w:themeColor="text2" w:themeTint="99"/>
              </w:rPr>
              <w:fldChar w:fldCharType="end"/>
            </w:r>
          </w:p>
        </w:tc>
        <w:tc>
          <w:tcPr>
            <w:tcW w:w="0" w:type="auto"/>
            <w:vAlign w:val="center"/>
            <w:hideMark/>
          </w:tcPr>
          <w:p w14:paraId="221A7A06" w14:textId="77777777" w:rsidR="007D0728" w:rsidRPr="007D0728" w:rsidRDefault="007D0728" w:rsidP="007D0728">
            <w:r w:rsidRPr="007D0728">
              <w:t>Enables consuming clients to perform quick test to determine whether this layer is compatible (with respect to its horizontal and vertical CRS) with existing content.</w:t>
            </w:r>
            <w:r w:rsidRPr="007D0728">
              <w:rPr>
                <w:rFonts w:ascii="Courier New" w:hAnsi="Courier New" w:cs="Courier New"/>
                <w:sz w:val="20"/>
                <w:szCs w:val="20"/>
              </w:rPr>
              <w:t>{heightModel, geoid, heightUnit}</w:t>
            </w:r>
          </w:p>
        </w:tc>
      </w:tr>
      <w:tr w:rsidR="007D0728" w:rsidRPr="007D0728" w14:paraId="0F0BD5E5" w14:textId="77777777" w:rsidTr="007D0728">
        <w:trPr>
          <w:tblCellSpacing w:w="15" w:type="dxa"/>
        </w:trPr>
        <w:tc>
          <w:tcPr>
            <w:tcW w:w="0" w:type="auto"/>
            <w:vAlign w:val="center"/>
            <w:hideMark/>
          </w:tcPr>
          <w:p w14:paraId="4E7CE89F" w14:textId="77777777" w:rsidR="007D0728" w:rsidRPr="00B83F67" w:rsidRDefault="007D0728" w:rsidP="007D0728">
            <w:pPr>
              <w:rPr>
                <w:b/>
              </w:rPr>
            </w:pPr>
            <w:r w:rsidRPr="00B83F67">
              <w:rPr>
                <w:b/>
              </w:rPr>
              <w:t>version</w:t>
            </w:r>
          </w:p>
        </w:tc>
        <w:tc>
          <w:tcPr>
            <w:tcW w:w="0" w:type="auto"/>
            <w:vAlign w:val="center"/>
            <w:hideMark/>
          </w:tcPr>
          <w:p w14:paraId="28F50809" w14:textId="77777777" w:rsidR="007D0728" w:rsidRPr="007D0728" w:rsidRDefault="007D0728" w:rsidP="007D0728">
            <w:r w:rsidRPr="007D0728">
              <w:t>String</w:t>
            </w:r>
          </w:p>
        </w:tc>
        <w:tc>
          <w:tcPr>
            <w:tcW w:w="0" w:type="auto"/>
            <w:vAlign w:val="center"/>
            <w:hideMark/>
          </w:tcPr>
          <w:p w14:paraId="5B4206CD" w14:textId="77777777" w:rsidR="007D0728" w:rsidRPr="007D0728" w:rsidRDefault="007D0728" w:rsidP="007D0728">
            <w:r w:rsidRPr="007D0728">
              <w:t>The ID of the last update session in which any resource belonging to this layer has been updated.</w:t>
            </w:r>
          </w:p>
        </w:tc>
      </w:tr>
      <w:tr w:rsidR="00275A54" w:rsidRPr="007D0728" w14:paraId="4A3ECA48" w14:textId="77777777" w:rsidTr="007D0728">
        <w:trPr>
          <w:tblCellSpacing w:w="15" w:type="dxa"/>
        </w:trPr>
        <w:tc>
          <w:tcPr>
            <w:tcW w:w="0" w:type="auto"/>
            <w:vAlign w:val="center"/>
          </w:tcPr>
          <w:p w14:paraId="5419697D" w14:textId="77777777" w:rsidR="00275A54" w:rsidRPr="007D0728" w:rsidRDefault="00275A54" w:rsidP="007D0728">
            <w:r>
              <w:t>serviceUpdateTimeStamp</w:t>
            </w:r>
          </w:p>
        </w:tc>
        <w:tc>
          <w:tcPr>
            <w:tcW w:w="0" w:type="auto"/>
            <w:vAlign w:val="center"/>
          </w:tcPr>
          <w:p w14:paraId="6DF0BC32" w14:textId="77777777" w:rsidR="00275A54" w:rsidRPr="008A4158" w:rsidRDefault="008A4158" w:rsidP="007D0728">
            <w:pPr>
              <w:rPr>
                <w:i/>
              </w:rPr>
            </w:pPr>
            <w:r w:rsidRPr="008A4158">
              <w:rPr>
                <w:i/>
              </w:rPr>
              <w:fldChar w:fldCharType="begin"/>
            </w:r>
            <w:r w:rsidRPr="008A4158">
              <w:rPr>
                <w:i/>
              </w:rPr>
              <w:instrText xml:space="preserve"> REF _Ref7791343 \h </w:instrText>
            </w:r>
            <w:r>
              <w:rPr>
                <w:i/>
              </w:rPr>
              <w:instrText xml:space="preserve"> \* MERGEFORMAT </w:instrText>
            </w:r>
            <w:r w:rsidRPr="008A4158">
              <w:rPr>
                <w:i/>
              </w:rPr>
            </w:r>
            <w:r w:rsidRPr="008A4158">
              <w:rPr>
                <w:i/>
              </w:rPr>
              <w:fldChar w:fldCharType="separate"/>
            </w:r>
            <w:r w:rsidRPr="008A4158">
              <w:rPr>
                <w:i/>
              </w:rPr>
              <w:t>serviceUpdateTimeStamp</w:t>
            </w:r>
            <w:r w:rsidRPr="008A4158">
              <w:rPr>
                <w:i/>
              </w:rPr>
              <w:fldChar w:fldCharType="end"/>
            </w:r>
          </w:p>
        </w:tc>
        <w:tc>
          <w:tcPr>
            <w:tcW w:w="0" w:type="auto"/>
            <w:vAlign w:val="center"/>
          </w:tcPr>
          <w:p w14:paraId="4770B78F" w14:textId="77777777" w:rsidR="00275A54" w:rsidRPr="007D0728" w:rsidRDefault="00275A54" w:rsidP="007D0728">
            <w:r>
              <w:t>The time of the last update</w:t>
            </w:r>
          </w:p>
        </w:tc>
      </w:tr>
      <w:tr w:rsidR="007D0728" w:rsidRPr="007D0728" w14:paraId="4304BC83" w14:textId="77777777" w:rsidTr="007D0728">
        <w:trPr>
          <w:tblCellSpacing w:w="15" w:type="dxa"/>
        </w:trPr>
        <w:tc>
          <w:tcPr>
            <w:tcW w:w="0" w:type="auto"/>
            <w:vAlign w:val="center"/>
            <w:hideMark/>
          </w:tcPr>
          <w:p w14:paraId="65E3041F" w14:textId="77777777" w:rsidR="007D0728" w:rsidRPr="007D0728" w:rsidRDefault="007D0728" w:rsidP="007D0728">
            <w:r w:rsidRPr="007D0728">
              <w:t>name</w:t>
            </w:r>
          </w:p>
        </w:tc>
        <w:tc>
          <w:tcPr>
            <w:tcW w:w="0" w:type="auto"/>
            <w:vAlign w:val="center"/>
            <w:hideMark/>
          </w:tcPr>
          <w:p w14:paraId="5121FC8A" w14:textId="77777777" w:rsidR="007D0728" w:rsidRPr="007D0728" w:rsidRDefault="007D0728" w:rsidP="007D0728">
            <w:r w:rsidRPr="007D0728">
              <w:t>String</w:t>
            </w:r>
          </w:p>
        </w:tc>
        <w:tc>
          <w:tcPr>
            <w:tcW w:w="0" w:type="auto"/>
            <w:vAlign w:val="center"/>
            <w:hideMark/>
          </w:tcPr>
          <w:p w14:paraId="1FE22DD3" w14:textId="77777777" w:rsidR="007D0728" w:rsidRPr="007D0728" w:rsidRDefault="007D0728" w:rsidP="007D0728">
            <w:r w:rsidRPr="007D0728">
              <w:t>The name of this layer.</w:t>
            </w:r>
          </w:p>
        </w:tc>
      </w:tr>
      <w:tr w:rsidR="007D0728" w:rsidRPr="007D0728" w14:paraId="4661793F" w14:textId="77777777" w:rsidTr="007D0728">
        <w:trPr>
          <w:tblCellSpacing w:w="15" w:type="dxa"/>
        </w:trPr>
        <w:tc>
          <w:tcPr>
            <w:tcW w:w="0" w:type="auto"/>
            <w:vAlign w:val="center"/>
            <w:hideMark/>
          </w:tcPr>
          <w:p w14:paraId="27C0C4A9" w14:textId="77777777" w:rsidR="007D0728" w:rsidRPr="007D0728" w:rsidRDefault="007D0728" w:rsidP="007D0728">
            <w:r w:rsidRPr="007D0728">
              <w:t>alias</w:t>
            </w:r>
          </w:p>
        </w:tc>
        <w:tc>
          <w:tcPr>
            <w:tcW w:w="0" w:type="auto"/>
            <w:vAlign w:val="center"/>
            <w:hideMark/>
          </w:tcPr>
          <w:p w14:paraId="29453D6B" w14:textId="77777777" w:rsidR="007D0728" w:rsidRPr="007D0728" w:rsidRDefault="007D0728" w:rsidP="007D0728">
            <w:r w:rsidRPr="007D0728">
              <w:t>String[0..1]</w:t>
            </w:r>
          </w:p>
        </w:tc>
        <w:tc>
          <w:tcPr>
            <w:tcW w:w="0" w:type="auto"/>
            <w:vAlign w:val="center"/>
            <w:hideMark/>
          </w:tcPr>
          <w:p w14:paraId="60520A49" w14:textId="77777777" w:rsidR="007D0728" w:rsidRPr="007D0728" w:rsidRDefault="007D0728" w:rsidP="007D0728">
            <w:r w:rsidRPr="007D0728">
              <w:t>The display alias to be used for this layer.</w:t>
            </w:r>
          </w:p>
        </w:tc>
      </w:tr>
      <w:tr w:rsidR="007D0728" w:rsidRPr="007D0728" w14:paraId="16077D47" w14:textId="77777777" w:rsidTr="007D0728">
        <w:trPr>
          <w:tblCellSpacing w:w="15" w:type="dxa"/>
        </w:trPr>
        <w:tc>
          <w:tcPr>
            <w:tcW w:w="0" w:type="auto"/>
            <w:vAlign w:val="center"/>
            <w:hideMark/>
          </w:tcPr>
          <w:p w14:paraId="247540DA" w14:textId="77777777" w:rsidR="007D0728" w:rsidRPr="007D0728" w:rsidRDefault="007D0728" w:rsidP="007D0728">
            <w:r w:rsidRPr="007D0728">
              <w:t>description</w:t>
            </w:r>
          </w:p>
        </w:tc>
        <w:tc>
          <w:tcPr>
            <w:tcW w:w="0" w:type="auto"/>
            <w:vAlign w:val="center"/>
            <w:hideMark/>
          </w:tcPr>
          <w:p w14:paraId="4145B24D" w14:textId="77777777" w:rsidR="007D0728" w:rsidRPr="007D0728" w:rsidRDefault="007D0728" w:rsidP="007D0728">
            <w:r w:rsidRPr="007D0728">
              <w:t>String[0..1]</w:t>
            </w:r>
          </w:p>
        </w:tc>
        <w:tc>
          <w:tcPr>
            <w:tcW w:w="0" w:type="auto"/>
            <w:vAlign w:val="center"/>
            <w:hideMark/>
          </w:tcPr>
          <w:p w14:paraId="29D61C46" w14:textId="77777777" w:rsidR="007D0728" w:rsidRPr="007D0728" w:rsidRDefault="007D0728" w:rsidP="007D0728">
            <w:r w:rsidRPr="007D0728">
              <w:t>Description string for this layer.</w:t>
            </w:r>
          </w:p>
        </w:tc>
      </w:tr>
      <w:tr w:rsidR="007D0728" w:rsidRPr="007D0728" w14:paraId="1323EF84" w14:textId="77777777" w:rsidTr="007D0728">
        <w:trPr>
          <w:tblCellSpacing w:w="15" w:type="dxa"/>
        </w:trPr>
        <w:tc>
          <w:tcPr>
            <w:tcW w:w="0" w:type="auto"/>
            <w:vAlign w:val="center"/>
            <w:hideMark/>
          </w:tcPr>
          <w:p w14:paraId="385DCA16" w14:textId="77777777" w:rsidR="007D0728" w:rsidRPr="007D0728" w:rsidRDefault="007D0728" w:rsidP="007D0728">
            <w:r w:rsidRPr="007D0728">
              <w:t>copyrightText</w:t>
            </w:r>
          </w:p>
        </w:tc>
        <w:tc>
          <w:tcPr>
            <w:tcW w:w="0" w:type="auto"/>
            <w:vAlign w:val="center"/>
            <w:hideMark/>
          </w:tcPr>
          <w:p w14:paraId="011E77CD" w14:textId="77777777" w:rsidR="007D0728" w:rsidRPr="007D0728" w:rsidRDefault="007D0728" w:rsidP="007D0728">
            <w:r w:rsidRPr="007D0728">
              <w:t>String[0..1]</w:t>
            </w:r>
          </w:p>
        </w:tc>
        <w:tc>
          <w:tcPr>
            <w:tcW w:w="0" w:type="auto"/>
            <w:vAlign w:val="center"/>
            <w:hideMark/>
          </w:tcPr>
          <w:p w14:paraId="08E6A3BB" w14:textId="77777777" w:rsidR="007D0728" w:rsidRPr="007D0728" w:rsidRDefault="007D0728" w:rsidP="007D0728">
            <w:r w:rsidRPr="007D0728">
              <w:t>Copyright and usage information for the data in this layer.</w:t>
            </w:r>
          </w:p>
        </w:tc>
      </w:tr>
      <w:tr w:rsidR="007D0728" w:rsidRPr="007D0728" w14:paraId="0C9CA44A" w14:textId="77777777" w:rsidTr="007D0728">
        <w:trPr>
          <w:tblCellSpacing w:w="15" w:type="dxa"/>
        </w:trPr>
        <w:tc>
          <w:tcPr>
            <w:tcW w:w="0" w:type="auto"/>
            <w:vAlign w:val="center"/>
            <w:hideMark/>
          </w:tcPr>
          <w:p w14:paraId="64A84ADE" w14:textId="77777777" w:rsidR="007D0728" w:rsidRPr="0037250E" w:rsidRDefault="007D0728" w:rsidP="007D0728">
            <w:pPr>
              <w:rPr>
                <w:b/>
              </w:rPr>
            </w:pPr>
            <w:r w:rsidRPr="0037250E">
              <w:rPr>
                <w:b/>
              </w:rPr>
              <w:t>capabilities</w:t>
            </w:r>
          </w:p>
        </w:tc>
        <w:tc>
          <w:tcPr>
            <w:tcW w:w="0" w:type="auto"/>
            <w:vAlign w:val="center"/>
            <w:hideMark/>
          </w:tcPr>
          <w:p w14:paraId="274D19C7" w14:textId="77777777" w:rsidR="007D0728" w:rsidRPr="007D0728" w:rsidRDefault="007D0728" w:rsidP="007D0728">
            <w:r w:rsidRPr="007D0728">
              <w:t>String[1..3]</w:t>
            </w:r>
          </w:p>
        </w:tc>
        <w:tc>
          <w:tcPr>
            <w:tcW w:w="0" w:type="auto"/>
            <w:vAlign w:val="center"/>
            <w:hideMark/>
          </w:tcPr>
          <w:p w14:paraId="53E2B179" w14:textId="77777777" w:rsidR="00275A54" w:rsidRDefault="00275A54" w:rsidP="003A7B03">
            <w:r>
              <w:t>Capabilities supported by this layer.</w:t>
            </w:r>
          </w:p>
          <w:p w14:paraId="3ABF420E" w14:textId="77777777" w:rsidR="00275A54" w:rsidRDefault="00275A54" w:rsidP="003A7B03">
            <w:r>
              <w:t>Possible values for each array string:</w:t>
            </w:r>
          </w:p>
          <w:p w14:paraId="5655D76B" w14:textId="77777777" w:rsidR="00275A54" w:rsidRDefault="00275A54" w:rsidP="0037250E">
            <w:r>
              <w:rPr>
                <w:rStyle w:val="HTMLCode"/>
              </w:rPr>
              <w:t>View</w:t>
            </w:r>
            <w:r>
              <w:t>: View is supported.</w:t>
            </w:r>
          </w:p>
          <w:p w14:paraId="363616E3" w14:textId="77777777" w:rsidR="00275A54" w:rsidRDefault="00275A54" w:rsidP="0037250E">
            <w:r>
              <w:rPr>
                <w:rStyle w:val="HTMLCode"/>
              </w:rPr>
              <w:t>Query</w:t>
            </w:r>
            <w:r>
              <w:t>: Query is supported.</w:t>
            </w:r>
          </w:p>
          <w:p w14:paraId="5418D556" w14:textId="77777777" w:rsidR="00275A54" w:rsidRDefault="00275A54" w:rsidP="0037250E">
            <w:r>
              <w:rPr>
                <w:rStyle w:val="HTMLCode"/>
              </w:rPr>
              <w:t>Edit</w:t>
            </w:r>
            <w:r>
              <w:t>: Edit is defined.</w:t>
            </w:r>
          </w:p>
          <w:p w14:paraId="57BD1A09" w14:textId="77777777" w:rsidR="007D0728" w:rsidRPr="007D0728" w:rsidRDefault="007D0728" w:rsidP="007D0728"/>
        </w:tc>
      </w:tr>
      <w:tr w:rsidR="003A7B03" w:rsidRPr="007D0728" w14:paraId="7B41DD3C" w14:textId="77777777" w:rsidTr="007D0728">
        <w:trPr>
          <w:tblCellSpacing w:w="15" w:type="dxa"/>
        </w:trPr>
        <w:tc>
          <w:tcPr>
            <w:tcW w:w="0" w:type="auto"/>
            <w:vAlign w:val="center"/>
          </w:tcPr>
          <w:p w14:paraId="70575644" w14:textId="77777777" w:rsidR="003A7B03" w:rsidRPr="007D0728" w:rsidRDefault="003A7B03" w:rsidP="007D0728">
            <w:r>
              <w:t>ZFactor</w:t>
            </w:r>
          </w:p>
        </w:tc>
        <w:tc>
          <w:tcPr>
            <w:tcW w:w="0" w:type="auto"/>
            <w:vAlign w:val="center"/>
          </w:tcPr>
          <w:p w14:paraId="61954F0F" w14:textId="77777777" w:rsidR="003A7B03" w:rsidRPr="007D0728" w:rsidRDefault="003A7B03" w:rsidP="007D0728">
            <w:r>
              <w:t>number</w:t>
            </w:r>
          </w:p>
        </w:tc>
        <w:tc>
          <w:tcPr>
            <w:tcW w:w="0" w:type="auto"/>
            <w:vAlign w:val="center"/>
          </w:tcPr>
          <w:p w14:paraId="3806E311" w14:textId="77777777" w:rsidR="003A7B03" w:rsidRPr="007D0728" w:rsidRDefault="003A7B03" w:rsidP="007D0728">
            <w:r>
              <w:t>ZFactor to define conversion factor for elevation unit.</w:t>
            </w:r>
          </w:p>
        </w:tc>
      </w:tr>
      <w:tr w:rsidR="007D0728" w:rsidRPr="007D0728" w14:paraId="45AF4AF6" w14:textId="77777777" w:rsidTr="007D0728">
        <w:trPr>
          <w:tblCellSpacing w:w="15" w:type="dxa"/>
        </w:trPr>
        <w:tc>
          <w:tcPr>
            <w:tcW w:w="0" w:type="auto"/>
            <w:vAlign w:val="center"/>
            <w:hideMark/>
          </w:tcPr>
          <w:p w14:paraId="28D153BD" w14:textId="77777777" w:rsidR="007D0728" w:rsidRPr="007D0728" w:rsidRDefault="007D0728" w:rsidP="007D0728">
            <w:r w:rsidRPr="007D0728">
              <w:t>cachedDrawingInfo</w:t>
            </w:r>
          </w:p>
        </w:tc>
        <w:tc>
          <w:tcPr>
            <w:tcW w:w="0" w:type="auto"/>
            <w:vAlign w:val="center"/>
            <w:hideMark/>
          </w:tcPr>
          <w:p w14:paraId="018646C4" w14:textId="77777777" w:rsidR="007D0728" w:rsidRPr="00A645E5" w:rsidRDefault="006B4ACB" w:rsidP="007D0728">
            <w:pPr>
              <w:rPr>
                <w:b/>
                <w:i/>
              </w:rPr>
            </w:pPr>
            <w:r w:rsidRPr="00A645E5">
              <w:rPr>
                <w:b/>
                <w:i/>
                <w:color w:val="4F81BD" w:themeColor="accent1"/>
              </w:rPr>
              <w:fldChar w:fldCharType="begin"/>
            </w:r>
            <w:r w:rsidRPr="00A645E5">
              <w:rPr>
                <w:b/>
                <w:i/>
                <w:color w:val="4F81BD" w:themeColor="accent1"/>
              </w:rPr>
              <w:instrText xml:space="preserve"> REF _Ref8042395 \h  \* MERGEFORMAT </w:instrText>
            </w:r>
            <w:r w:rsidRPr="00A645E5">
              <w:rPr>
                <w:b/>
                <w:i/>
                <w:color w:val="4F81BD" w:themeColor="accent1"/>
              </w:rPr>
            </w:r>
            <w:r w:rsidRPr="00A645E5">
              <w:rPr>
                <w:b/>
                <w:i/>
                <w:color w:val="4F81BD" w:themeColor="accent1"/>
              </w:rPr>
              <w:fldChar w:fldCharType="separate"/>
            </w:r>
            <w:r w:rsidRPr="00A645E5">
              <w:rPr>
                <w:b/>
                <w:i/>
                <w:color w:val="4F81BD" w:themeColor="accent1"/>
              </w:rPr>
              <w:t>CachedDrawingInfo</w:t>
            </w:r>
            <w:r w:rsidRPr="00A645E5">
              <w:rPr>
                <w:b/>
                <w:i/>
                <w:color w:val="4F81BD" w:themeColor="accent1"/>
              </w:rPr>
              <w:fldChar w:fldCharType="end"/>
            </w:r>
          </w:p>
        </w:tc>
        <w:tc>
          <w:tcPr>
            <w:tcW w:w="0" w:type="auto"/>
            <w:vAlign w:val="center"/>
            <w:hideMark/>
          </w:tcPr>
          <w:p w14:paraId="17557D29" w14:textId="77777777" w:rsidR="007D0728" w:rsidRPr="007D0728" w:rsidRDefault="007D0728" w:rsidP="007D0728">
            <w:r w:rsidRPr="007D0728">
              <w:t>Indicates if any stylization info</w:t>
            </w:r>
            <w:r w:rsidR="000269E4">
              <w:t>rm</w:t>
            </w:r>
            <w:r w:rsidRPr="007D0728">
              <w:t>at</w:t>
            </w:r>
            <w:r w:rsidR="000269E4">
              <w:t>i</w:t>
            </w:r>
            <w:r w:rsidRPr="007D0728">
              <w:t xml:space="preserve">on represented as </w:t>
            </w:r>
            <w:r w:rsidRPr="000269E4">
              <w:rPr>
                <w:rFonts w:ascii="Courier New" w:hAnsi="Courier New" w:cs="Courier New"/>
                <w:i/>
                <w:sz w:val="20"/>
                <w:szCs w:val="20"/>
              </w:rPr>
              <w:t>drawingInfo</w:t>
            </w:r>
            <w:r w:rsidRPr="007D0728">
              <w:t xml:space="preserve"> is add</w:t>
            </w:r>
            <w:r w:rsidR="000269E4">
              <w:t>i</w:t>
            </w:r>
            <w:r w:rsidRPr="007D0728">
              <w:t>tionally captured as part of the binary mesh representation</w:t>
            </w:r>
            <w:r w:rsidR="003A7B03">
              <w:t>. This helps</w:t>
            </w:r>
            <w:r w:rsidRPr="007D0728">
              <w:t xml:space="preserve"> for optimal client side access. Currently </w:t>
            </w:r>
            <w:r w:rsidRPr="007D0728">
              <w:rPr>
                <w:rFonts w:ascii="Courier New" w:hAnsi="Courier New" w:cs="Courier New"/>
                <w:sz w:val="20"/>
                <w:szCs w:val="20"/>
              </w:rPr>
              <w:t>color</w:t>
            </w:r>
            <w:r w:rsidRPr="007D0728">
              <w:t xml:space="preserve"> component of the </w:t>
            </w:r>
            <w:r w:rsidRPr="000269E4">
              <w:rPr>
                <w:rFonts w:ascii="Courier New" w:hAnsi="Courier New" w:cs="Courier New"/>
                <w:i/>
                <w:sz w:val="20"/>
                <w:szCs w:val="20"/>
              </w:rPr>
              <w:t>drawingInfo</w:t>
            </w:r>
            <w:r w:rsidRPr="007D0728">
              <w:t xml:space="preserve"> is supported.</w:t>
            </w:r>
          </w:p>
        </w:tc>
      </w:tr>
      <w:tr w:rsidR="007D0728" w:rsidRPr="007D0728" w14:paraId="1EA077AB" w14:textId="77777777" w:rsidTr="007D0728">
        <w:trPr>
          <w:tblCellSpacing w:w="15" w:type="dxa"/>
        </w:trPr>
        <w:tc>
          <w:tcPr>
            <w:tcW w:w="0" w:type="auto"/>
            <w:vAlign w:val="center"/>
            <w:hideMark/>
          </w:tcPr>
          <w:p w14:paraId="70DBA621" w14:textId="77777777" w:rsidR="007D0728" w:rsidRPr="000269E4" w:rsidRDefault="007D0728" w:rsidP="007D0728">
            <w:r w:rsidRPr="000269E4">
              <w:t>drawingInfo</w:t>
            </w:r>
          </w:p>
        </w:tc>
        <w:tc>
          <w:tcPr>
            <w:tcW w:w="0" w:type="auto"/>
            <w:vAlign w:val="center"/>
            <w:hideMark/>
          </w:tcPr>
          <w:p w14:paraId="35813195" w14:textId="77777777" w:rsidR="007D0728" w:rsidRPr="00A645E5" w:rsidRDefault="0037250E" w:rsidP="007D0728">
            <w:pPr>
              <w:rPr>
                <w:b/>
                <w:i/>
              </w:rPr>
            </w:pPr>
            <w:r w:rsidRPr="00A645E5">
              <w:rPr>
                <w:b/>
                <w:i/>
                <w:color w:val="4F81BD" w:themeColor="accent1"/>
              </w:rPr>
              <w:fldChar w:fldCharType="begin"/>
            </w:r>
            <w:r w:rsidRPr="00A645E5">
              <w:rPr>
                <w:b/>
                <w:i/>
                <w:color w:val="4F81BD" w:themeColor="accent1"/>
              </w:rPr>
              <w:instrText xml:space="preserve"> REF _Ref7795079 \h  \* MERGEFORMAT </w:instrText>
            </w:r>
            <w:r w:rsidRPr="00A645E5">
              <w:rPr>
                <w:b/>
                <w:i/>
                <w:color w:val="4F81BD" w:themeColor="accent1"/>
              </w:rPr>
            </w:r>
            <w:r w:rsidRPr="00A645E5">
              <w:rPr>
                <w:b/>
                <w:i/>
                <w:color w:val="4F81BD" w:themeColor="accent1"/>
              </w:rPr>
              <w:fldChar w:fldCharType="separate"/>
            </w:r>
            <w:r w:rsidRPr="00A645E5">
              <w:rPr>
                <w:b/>
                <w:i/>
                <w:color w:val="4F81BD" w:themeColor="accent1"/>
              </w:rPr>
              <w:t>Class DrawingInfo</w:t>
            </w:r>
            <w:r w:rsidRPr="00A645E5">
              <w:rPr>
                <w:b/>
                <w:i/>
                <w:color w:val="4F81BD" w:themeColor="accent1"/>
              </w:rPr>
              <w:fldChar w:fldCharType="end"/>
            </w:r>
          </w:p>
        </w:tc>
        <w:tc>
          <w:tcPr>
            <w:tcW w:w="0" w:type="auto"/>
            <w:vAlign w:val="center"/>
            <w:hideMark/>
          </w:tcPr>
          <w:p w14:paraId="3857E2B1" w14:textId="77777777" w:rsidR="007D0728" w:rsidRPr="007D0728" w:rsidRDefault="007D0728" w:rsidP="007D0728">
            <w:r w:rsidRPr="007D0728">
              <w:t>Represents the stylization info</w:t>
            </w:r>
            <w:r w:rsidR="0038722A">
              <w:t>rm</w:t>
            </w:r>
            <w:r w:rsidRPr="007D0728">
              <w:t>at</w:t>
            </w:r>
            <w:r w:rsidR="0038722A">
              <w:t>i</w:t>
            </w:r>
            <w:r w:rsidRPr="007D0728">
              <w:t>on of the layer.</w:t>
            </w:r>
          </w:p>
        </w:tc>
      </w:tr>
      <w:tr w:rsidR="003A7B03" w:rsidRPr="007D0728" w14:paraId="0E40BEFD" w14:textId="77777777" w:rsidTr="007D0728">
        <w:trPr>
          <w:tblCellSpacing w:w="15" w:type="dxa"/>
        </w:trPr>
        <w:tc>
          <w:tcPr>
            <w:tcW w:w="0" w:type="auto"/>
            <w:vAlign w:val="center"/>
          </w:tcPr>
          <w:p w14:paraId="0D1BAD05" w14:textId="77777777" w:rsidR="003A7B03" w:rsidRPr="007D0728" w:rsidRDefault="00270182" w:rsidP="007D0728">
            <w:r>
              <w:lastRenderedPageBreak/>
              <w:t>elevationInfo</w:t>
            </w:r>
          </w:p>
        </w:tc>
        <w:tc>
          <w:tcPr>
            <w:tcW w:w="0" w:type="auto"/>
            <w:vAlign w:val="center"/>
          </w:tcPr>
          <w:p w14:paraId="79C960BF" w14:textId="77777777" w:rsidR="003A7B03" w:rsidRPr="009F45DB" w:rsidRDefault="009F45DB" w:rsidP="007D0728">
            <w:pPr>
              <w:rPr>
                <w:b/>
                <w:i/>
              </w:rPr>
            </w:pPr>
            <w:r w:rsidRPr="009F45DB">
              <w:rPr>
                <w:b/>
                <w:i/>
                <w:color w:val="4F81BD" w:themeColor="accent1"/>
              </w:rPr>
              <w:fldChar w:fldCharType="begin"/>
            </w:r>
            <w:r w:rsidRPr="009F45DB">
              <w:rPr>
                <w:b/>
                <w:i/>
                <w:color w:val="4F81BD" w:themeColor="accent1"/>
              </w:rPr>
              <w:instrText xml:space="preserve"> REF _Ref8296942 \h  \* MERGEFORMAT </w:instrText>
            </w:r>
            <w:r w:rsidRPr="009F45DB">
              <w:rPr>
                <w:b/>
                <w:i/>
                <w:color w:val="4F81BD" w:themeColor="accent1"/>
              </w:rPr>
            </w:r>
            <w:r w:rsidRPr="009F45DB">
              <w:rPr>
                <w:b/>
                <w:i/>
                <w:color w:val="4F81BD" w:themeColor="accent1"/>
              </w:rPr>
              <w:fldChar w:fldCharType="separate"/>
            </w:r>
            <w:r w:rsidRPr="009F45DB">
              <w:rPr>
                <w:b/>
                <w:i/>
                <w:color w:val="4F81BD" w:themeColor="accent1"/>
              </w:rPr>
              <w:t>elevationInfo</w:t>
            </w:r>
            <w:r w:rsidRPr="009F45DB">
              <w:rPr>
                <w:b/>
                <w:i/>
                <w:color w:val="4F81BD" w:themeColor="accent1"/>
              </w:rPr>
              <w:fldChar w:fldCharType="end"/>
            </w:r>
          </w:p>
        </w:tc>
        <w:tc>
          <w:tcPr>
            <w:tcW w:w="0" w:type="auto"/>
            <w:vAlign w:val="center"/>
          </w:tcPr>
          <w:p w14:paraId="3D91679D" w14:textId="77777777" w:rsidR="003A7B03" w:rsidRPr="007D0728" w:rsidRDefault="00270182" w:rsidP="007D0728">
            <w:r>
              <w:t>An object containing elevation drawing information. If absent, any content of the scene layer is drawn at its z coordinate.</w:t>
            </w:r>
          </w:p>
        </w:tc>
      </w:tr>
      <w:tr w:rsidR="003A7B03" w:rsidRPr="007D0728" w14:paraId="4D312D1B" w14:textId="77777777" w:rsidTr="007D0728">
        <w:trPr>
          <w:tblCellSpacing w:w="15" w:type="dxa"/>
        </w:trPr>
        <w:tc>
          <w:tcPr>
            <w:tcW w:w="0" w:type="auto"/>
            <w:vAlign w:val="center"/>
          </w:tcPr>
          <w:p w14:paraId="64EBB84A" w14:textId="77777777" w:rsidR="003A7B03" w:rsidRPr="007D0728" w:rsidRDefault="00270182" w:rsidP="007D0728">
            <w:r>
              <w:t>popupinfo</w:t>
            </w:r>
          </w:p>
        </w:tc>
        <w:tc>
          <w:tcPr>
            <w:tcW w:w="0" w:type="auto"/>
            <w:vAlign w:val="center"/>
          </w:tcPr>
          <w:p w14:paraId="4209DA8E" w14:textId="77777777" w:rsidR="003A7B03" w:rsidRPr="009F45DB" w:rsidRDefault="00160DB9" w:rsidP="007D0728">
            <w:pPr>
              <w:rPr>
                <w:b/>
              </w:rPr>
            </w:pPr>
            <w:r w:rsidRPr="009F45DB">
              <w:rPr>
                <w:b/>
                <w:i/>
                <w:color w:val="4F81BD" w:themeColor="accent1"/>
              </w:rPr>
              <w:fldChar w:fldCharType="begin"/>
            </w:r>
            <w:r w:rsidRPr="009F45DB">
              <w:rPr>
                <w:b/>
                <w:i/>
                <w:color w:val="4F81BD" w:themeColor="accent1"/>
              </w:rPr>
              <w:instrText xml:space="preserve"> REF _Ref8043000 \h  \* MERGEFORMAT </w:instrText>
            </w:r>
            <w:r w:rsidRPr="009F45DB">
              <w:rPr>
                <w:b/>
                <w:i/>
                <w:color w:val="4F81BD" w:themeColor="accent1"/>
              </w:rPr>
            </w:r>
            <w:r w:rsidRPr="009F45DB">
              <w:rPr>
                <w:b/>
                <w:i/>
                <w:color w:val="4F81BD" w:themeColor="accent1"/>
              </w:rPr>
              <w:fldChar w:fldCharType="separate"/>
            </w:r>
            <w:r w:rsidRPr="009F45DB">
              <w:rPr>
                <w:b/>
                <w:i/>
                <w:color w:val="4F81BD" w:themeColor="accent1"/>
              </w:rPr>
              <w:t>popupInfo</w:t>
            </w:r>
            <w:r w:rsidRPr="009F45DB">
              <w:rPr>
                <w:b/>
                <w:i/>
                <w:color w:val="4F81BD" w:themeColor="accent1"/>
              </w:rPr>
              <w:fldChar w:fldCharType="end"/>
            </w:r>
          </w:p>
        </w:tc>
        <w:tc>
          <w:tcPr>
            <w:tcW w:w="0" w:type="auto"/>
            <w:vAlign w:val="center"/>
          </w:tcPr>
          <w:p w14:paraId="0F12541A" w14:textId="77777777" w:rsidR="003A7B03" w:rsidRPr="007D0728" w:rsidRDefault="00270182" w:rsidP="007D0728">
            <w:r>
              <w:t>PopupInfo of the scene layer.</w:t>
            </w:r>
          </w:p>
        </w:tc>
      </w:tr>
      <w:tr w:rsidR="003A7B03" w:rsidRPr="007D0728" w14:paraId="33487705" w14:textId="77777777" w:rsidTr="007D0728">
        <w:trPr>
          <w:tblCellSpacing w:w="15" w:type="dxa"/>
        </w:trPr>
        <w:tc>
          <w:tcPr>
            <w:tcW w:w="0" w:type="auto"/>
            <w:vAlign w:val="center"/>
          </w:tcPr>
          <w:p w14:paraId="729C3F78" w14:textId="77777777" w:rsidR="003A7B03" w:rsidRPr="007D0728" w:rsidRDefault="00270182" w:rsidP="007D0728">
            <w:r>
              <w:t>disablePopup</w:t>
            </w:r>
          </w:p>
        </w:tc>
        <w:tc>
          <w:tcPr>
            <w:tcW w:w="0" w:type="auto"/>
            <w:vAlign w:val="center"/>
          </w:tcPr>
          <w:p w14:paraId="6F3BD68D" w14:textId="77777777" w:rsidR="003A7B03" w:rsidRPr="007D0728" w:rsidRDefault="00270182" w:rsidP="007D0728">
            <w:r>
              <w:t>boolean</w:t>
            </w:r>
          </w:p>
        </w:tc>
        <w:tc>
          <w:tcPr>
            <w:tcW w:w="0" w:type="auto"/>
            <w:vAlign w:val="center"/>
          </w:tcPr>
          <w:p w14:paraId="65A2D814" w14:textId="77777777" w:rsidR="003A7B03" w:rsidRPr="007D0728" w:rsidRDefault="00270182" w:rsidP="007D0728">
            <w:r>
              <w:t>Indicates if client application will show the popup information.</w:t>
            </w:r>
          </w:p>
        </w:tc>
      </w:tr>
      <w:tr w:rsidR="003A7B03" w:rsidRPr="007D0728" w14:paraId="69CCF365" w14:textId="77777777" w:rsidTr="007D0728">
        <w:trPr>
          <w:tblCellSpacing w:w="15" w:type="dxa"/>
        </w:trPr>
        <w:tc>
          <w:tcPr>
            <w:tcW w:w="0" w:type="auto"/>
            <w:vAlign w:val="center"/>
          </w:tcPr>
          <w:p w14:paraId="7E0AC90A" w14:textId="77777777" w:rsidR="003A7B03" w:rsidRPr="001B2A1D" w:rsidRDefault="00270182" w:rsidP="007D0728">
            <w:pPr>
              <w:rPr>
                <w:b/>
              </w:rPr>
            </w:pPr>
            <w:r w:rsidRPr="001B2A1D">
              <w:rPr>
                <w:b/>
              </w:rPr>
              <w:t>store</w:t>
            </w:r>
          </w:p>
        </w:tc>
        <w:tc>
          <w:tcPr>
            <w:tcW w:w="0" w:type="auto"/>
            <w:vAlign w:val="center"/>
          </w:tcPr>
          <w:p w14:paraId="7ECF76BF" w14:textId="77777777" w:rsidR="003A7B03" w:rsidRPr="009F45DB" w:rsidRDefault="00160DB9" w:rsidP="007D0728">
            <w:pPr>
              <w:rPr>
                <w:b/>
                <w:i/>
              </w:rPr>
            </w:pPr>
            <w:r w:rsidRPr="009F45DB">
              <w:rPr>
                <w:b/>
                <w:i/>
                <w:color w:val="4F81BD" w:themeColor="accent1"/>
              </w:rPr>
              <w:fldChar w:fldCharType="begin"/>
            </w:r>
            <w:r w:rsidRPr="009F45DB">
              <w:rPr>
                <w:b/>
                <w:i/>
                <w:color w:val="4F81BD" w:themeColor="accent1"/>
              </w:rPr>
              <w:instrText xml:space="preserve"> REF _Ref8042967 \h  \* MERGEFORMAT </w:instrText>
            </w:r>
            <w:r w:rsidRPr="009F45DB">
              <w:rPr>
                <w:b/>
                <w:i/>
                <w:color w:val="4F81BD" w:themeColor="accent1"/>
              </w:rPr>
            </w:r>
            <w:r w:rsidRPr="009F45DB">
              <w:rPr>
                <w:b/>
                <w:i/>
                <w:color w:val="4F81BD" w:themeColor="accent1"/>
              </w:rPr>
              <w:fldChar w:fldCharType="separate"/>
            </w:r>
            <w:r w:rsidRPr="009F45DB">
              <w:rPr>
                <w:b/>
                <w:i/>
                <w:color w:val="4F81BD" w:themeColor="accent1"/>
              </w:rPr>
              <w:t>Class Store</w:t>
            </w:r>
            <w:r w:rsidRPr="009F45DB">
              <w:rPr>
                <w:b/>
                <w:i/>
                <w:color w:val="4F81BD" w:themeColor="accent1"/>
              </w:rPr>
              <w:fldChar w:fldCharType="end"/>
            </w:r>
          </w:p>
        </w:tc>
        <w:tc>
          <w:tcPr>
            <w:tcW w:w="0" w:type="auto"/>
            <w:vAlign w:val="center"/>
          </w:tcPr>
          <w:p w14:paraId="780B6FCD" w14:textId="77777777" w:rsidR="003A7B03" w:rsidRPr="007D0728" w:rsidRDefault="00270182" w:rsidP="007D0728">
            <w:r>
              <w:t>The store object describes the exact physical storage of a layer and enables the client to detect when multiple layers are served from the same store.</w:t>
            </w:r>
          </w:p>
        </w:tc>
      </w:tr>
      <w:tr w:rsidR="003A7B03" w:rsidRPr="007D0728" w14:paraId="244EEE54" w14:textId="77777777" w:rsidTr="007D0728">
        <w:trPr>
          <w:tblCellSpacing w:w="15" w:type="dxa"/>
        </w:trPr>
        <w:tc>
          <w:tcPr>
            <w:tcW w:w="0" w:type="auto"/>
            <w:vAlign w:val="center"/>
          </w:tcPr>
          <w:p w14:paraId="76A2677E" w14:textId="77777777" w:rsidR="003A7B03" w:rsidRPr="007D0728" w:rsidRDefault="00270182" w:rsidP="007D0728">
            <w:r>
              <w:t>statisticsInfo</w:t>
            </w:r>
          </w:p>
        </w:tc>
        <w:tc>
          <w:tcPr>
            <w:tcW w:w="0" w:type="auto"/>
            <w:vAlign w:val="center"/>
          </w:tcPr>
          <w:p w14:paraId="4F694C00" w14:textId="77777777" w:rsidR="003A7B03" w:rsidRPr="007D0728" w:rsidRDefault="003945FA" w:rsidP="007D0728">
            <w:r w:rsidRPr="003945FA">
              <w:rPr>
                <w:b/>
                <w:i/>
                <w:color w:val="4F81BD" w:themeColor="accent1"/>
              </w:rPr>
              <w:fldChar w:fldCharType="begin"/>
            </w:r>
            <w:r w:rsidRPr="003945FA">
              <w:rPr>
                <w:b/>
                <w:i/>
                <w:color w:val="4F81BD" w:themeColor="accent1"/>
              </w:rPr>
              <w:instrText xml:space="preserve"> REF _Ref10620753 \h  \* MERGEFORMAT </w:instrText>
            </w:r>
            <w:r w:rsidRPr="003945FA">
              <w:rPr>
                <w:b/>
                <w:i/>
                <w:color w:val="4F81BD" w:themeColor="accent1"/>
              </w:rPr>
            </w:r>
            <w:r w:rsidRPr="003945FA">
              <w:rPr>
                <w:b/>
                <w:i/>
                <w:color w:val="4F81BD" w:themeColor="accent1"/>
              </w:rPr>
              <w:fldChar w:fldCharType="separate"/>
            </w:r>
            <w:r w:rsidRPr="003945FA">
              <w:rPr>
                <w:b/>
                <w:i/>
                <w:color w:val="4F81BD" w:themeColor="accent1"/>
              </w:rPr>
              <w:t>statisticsInfo</w:t>
            </w:r>
            <w:r w:rsidRPr="003945FA">
              <w:rPr>
                <w:b/>
                <w:i/>
                <w:color w:val="4F81BD" w:themeColor="accent1"/>
              </w:rPr>
              <w:fldChar w:fldCharType="end"/>
            </w:r>
            <w:r w:rsidR="00270182">
              <w:t>[]</w:t>
            </w:r>
          </w:p>
        </w:tc>
        <w:tc>
          <w:tcPr>
            <w:tcW w:w="0" w:type="auto"/>
            <w:vAlign w:val="center"/>
          </w:tcPr>
          <w:p w14:paraId="15958653" w14:textId="77777777" w:rsidR="003A7B03" w:rsidRPr="007D0728" w:rsidRDefault="00270182" w:rsidP="007D0728">
            <w:r>
              <w:t>Contains the statistical information for a layer.</w:t>
            </w:r>
          </w:p>
        </w:tc>
      </w:tr>
      <w:tr w:rsidR="007D0728" w:rsidRPr="007D0728" w14:paraId="02478779" w14:textId="77777777" w:rsidTr="007D0728">
        <w:trPr>
          <w:tblCellSpacing w:w="15" w:type="dxa"/>
        </w:trPr>
        <w:tc>
          <w:tcPr>
            <w:tcW w:w="0" w:type="auto"/>
            <w:vAlign w:val="center"/>
            <w:hideMark/>
          </w:tcPr>
          <w:p w14:paraId="0319CDA2" w14:textId="77777777" w:rsidR="007D0728" w:rsidRPr="007D0728" w:rsidRDefault="007D0728" w:rsidP="007D0728">
            <w:r w:rsidRPr="007D0728">
              <w:t>fields</w:t>
            </w:r>
          </w:p>
        </w:tc>
        <w:tc>
          <w:tcPr>
            <w:tcW w:w="0" w:type="auto"/>
            <w:vAlign w:val="center"/>
            <w:hideMark/>
          </w:tcPr>
          <w:p w14:paraId="0FF26D69" w14:textId="77777777" w:rsidR="007D0728" w:rsidRPr="007D0728" w:rsidRDefault="001B2A1D" w:rsidP="007D0728">
            <w:r w:rsidRPr="009F45DB">
              <w:rPr>
                <w:b/>
                <w:i/>
                <w:color w:val="4F81BD" w:themeColor="accent1"/>
              </w:rPr>
              <w:fldChar w:fldCharType="begin"/>
            </w:r>
            <w:r w:rsidRPr="009F45DB">
              <w:rPr>
                <w:b/>
                <w:i/>
                <w:color w:val="4F81BD" w:themeColor="accent1"/>
              </w:rPr>
              <w:instrText xml:space="preserve"> REF _Ref8039207 \h  \* MERGEFORMAT </w:instrText>
            </w:r>
            <w:r w:rsidRPr="009F45DB">
              <w:rPr>
                <w:b/>
                <w:i/>
                <w:color w:val="4F81BD" w:themeColor="accent1"/>
              </w:rPr>
            </w:r>
            <w:r w:rsidRPr="009F45DB">
              <w:rPr>
                <w:b/>
                <w:i/>
                <w:color w:val="4F81BD" w:themeColor="accent1"/>
              </w:rPr>
              <w:fldChar w:fldCharType="separate"/>
            </w:r>
            <w:r w:rsidRPr="009F45DB">
              <w:rPr>
                <w:b/>
                <w:i/>
                <w:color w:val="4F81BD" w:themeColor="accent1"/>
              </w:rPr>
              <w:t>Class Field</w:t>
            </w:r>
            <w:r w:rsidRPr="009F45DB">
              <w:rPr>
                <w:b/>
                <w:i/>
                <w:color w:val="4F81BD" w:themeColor="accent1"/>
              </w:rPr>
              <w:fldChar w:fldCharType="end"/>
            </w:r>
            <w:r w:rsidR="00270182">
              <w:t>[]</w:t>
            </w:r>
          </w:p>
        </w:tc>
        <w:tc>
          <w:tcPr>
            <w:tcW w:w="0" w:type="auto"/>
            <w:vAlign w:val="center"/>
            <w:hideMark/>
          </w:tcPr>
          <w:p w14:paraId="625C1968" w14:textId="77777777" w:rsidR="007D0728" w:rsidRPr="007D0728" w:rsidRDefault="007D0728" w:rsidP="007D0728">
            <w:r w:rsidRPr="007D0728">
              <w:t>A collection of objects that describe each attribute field regarding its field name, datatype and a user friendly name {</w:t>
            </w:r>
            <w:r w:rsidRPr="007D0728">
              <w:rPr>
                <w:rFonts w:ascii="Courier New" w:hAnsi="Courier New" w:cs="Courier New"/>
                <w:sz w:val="20"/>
                <w:szCs w:val="20"/>
              </w:rPr>
              <w:t>name,type,alias</w:t>
            </w:r>
            <w:r w:rsidRPr="007D0728">
              <w:t xml:space="preserve">}. It includes all fields that are included as part of the I3S layer as derived from a source input feature layer. </w:t>
            </w:r>
          </w:p>
        </w:tc>
      </w:tr>
      <w:tr w:rsidR="007D0728" w:rsidRPr="007D0728" w14:paraId="0DC5A1D1" w14:textId="77777777" w:rsidTr="007D0728">
        <w:trPr>
          <w:tblCellSpacing w:w="15" w:type="dxa"/>
        </w:trPr>
        <w:tc>
          <w:tcPr>
            <w:tcW w:w="0" w:type="auto"/>
            <w:vAlign w:val="center"/>
            <w:hideMark/>
          </w:tcPr>
          <w:p w14:paraId="0D24D486" w14:textId="77777777" w:rsidR="007D0728" w:rsidRPr="007D0728" w:rsidRDefault="007D0728" w:rsidP="007D0728">
            <w:r w:rsidRPr="007D0728">
              <w:t>attributeStorageInfo</w:t>
            </w:r>
          </w:p>
        </w:tc>
        <w:tc>
          <w:tcPr>
            <w:tcW w:w="0" w:type="auto"/>
            <w:vAlign w:val="center"/>
            <w:hideMark/>
          </w:tcPr>
          <w:p w14:paraId="58F9C88F" w14:textId="77777777" w:rsidR="007D0728" w:rsidRPr="007D0728" w:rsidRDefault="001B2A1D" w:rsidP="007D0728">
            <w:r>
              <w:fldChar w:fldCharType="begin"/>
            </w:r>
            <w:r>
              <w:instrText xml:space="preserve"> REF _Ref8039229 \h  \* MERGEFORMAT </w:instrText>
            </w:r>
            <w:r>
              <w:fldChar w:fldCharType="separate"/>
            </w:r>
            <w:r>
              <w:t xml:space="preserve">Class </w:t>
            </w:r>
            <w:r w:rsidRPr="003945FA">
              <w:rPr>
                <w:b/>
                <w:i/>
                <w:color w:val="4F81BD" w:themeColor="accent1"/>
              </w:rPr>
              <w:t>attributeStorageInfo</w:t>
            </w:r>
            <w:r>
              <w:fldChar w:fldCharType="end"/>
            </w:r>
          </w:p>
        </w:tc>
        <w:tc>
          <w:tcPr>
            <w:tcW w:w="0" w:type="auto"/>
            <w:vAlign w:val="center"/>
            <w:hideMark/>
          </w:tcPr>
          <w:p w14:paraId="01900969" w14:textId="77777777" w:rsidR="007D0728" w:rsidRPr="007D0728" w:rsidRDefault="007D0728" w:rsidP="007D0728">
            <w:r w:rsidRPr="007D0728">
              <w:t>Provides the schema and layout used for storing attribute content in binary format in I3S.</w:t>
            </w:r>
          </w:p>
        </w:tc>
      </w:tr>
    </w:tbl>
    <w:p w14:paraId="71DD89E5" w14:textId="77777777" w:rsidR="007D0728" w:rsidRDefault="003A7B03" w:rsidP="007D0728">
      <w:pPr>
        <w:pStyle w:val="Caption"/>
        <w:rPr>
          <w:b w:val="0"/>
          <w:bCs w:val="0"/>
          <w:color w:val="auto"/>
          <w:sz w:val="24"/>
          <w:szCs w:val="24"/>
        </w:rPr>
      </w:pPr>
      <w:r>
        <w:rPr>
          <w:rStyle w:val="Emphasis"/>
        </w:rPr>
        <w:t xml:space="preserve">Note: properties in </w:t>
      </w:r>
      <w:r>
        <w:rPr>
          <w:rStyle w:val="Strong"/>
          <w:i/>
          <w:iCs/>
        </w:rPr>
        <w:t>bold</w:t>
      </w:r>
      <w:r>
        <w:rPr>
          <w:rStyle w:val="Emphasis"/>
        </w:rPr>
        <w:t xml:space="preserve"> are required</w:t>
      </w:r>
    </w:p>
    <w:p w14:paraId="5AFFF9A8" w14:textId="77777777" w:rsidR="008D1B38" w:rsidRDefault="0019344D" w:rsidP="007D0728">
      <w:pPr>
        <w:pStyle w:val="Caption"/>
        <w:rPr>
          <w:szCs w:val="22"/>
        </w:rPr>
      </w:pPr>
      <w:bookmarkStart w:id="63" w:name="_Toc17567040"/>
      <w:r w:rsidRPr="0019344D">
        <w:rPr>
          <w:szCs w:val="22"/>
        </w:rPr>
        <w:t xml:space="preserve">Table </w:t>
      </w:r>
      <w:r w:rsidRPr="0019344D">
        <w:rPr>
          <w:szCs w:val="22"/>
        </w:rPr>
        <w:fldChar w:fldCharType="begin"/>
      </w:r>
      <w:r w:rsidRPr="0019344D">
        <w:rPr>
          <w:szCs w:val="22"/>
        </w:rPr>
        <w:instrText xml:space="preserve"> SEQ Table \* ARABIC </w:instrText>
      </w:r>
      <w:r w:rsidRPr="0019344D">
        <w:rPr>
          <w:szCs w:val="22"/>
        </w:rPr>
        <w:fldChar w:fldCharType="separate"/>
      </w:r>
      <w:r w:rsidR="00BE05BF">
        <w:rPr>
          <w:noProof/>
          <w:szCs w:val="22"/>
        </w:rPr>
        <w:t>4</w:t>
      </w:r>
      <w:r w:rsidRPr="0019344D">
        <w:rPr>
          <w:szCs w:val="22"/>
        </w:rPr>
        <w:fldChar w:fldCharType="end"/>
      </w:r>
      <w:r w:rsidRPr="0019344D">
        <w:rPr>
          <w:szCs w:val="22"/>
        </w:rPr>
        <w:t>: Attributes of the Class 3dSceneLayerInfo within the 3dSceneLayerInfo document</w:t>
      </w:r>
      <w:bookmarkEnd w:id="63"/>
    </w:p>
    <w:p w14:paraId="29199400" w14:textId="0A792EC1" w:rsidR="00270182" w:rsidRPr="000F2A2F" w:rsidRDefault="00270182" w:rsidP="000F2A2F">
      <w:pPr>
        <w:rPr>
          <w:b/>
          <w:bCs/>
        </w:rPr>
      </w:pPr>
      <w:r>
        <w:t xml:space="preserve">See Annex </w:t>
      </w:r>
      <w:r w:rsidR="00047558">
        <w:t>J</w:t>
      </w:r>
      <w:r w:rsidR="000F2A2F">
        <w:t xml:space="preserve"> </w:t>
      </w:r>
      <w:r>
        <w:t>for Examples.</w:t>
      </w:r>
    </w:p>
    <w:p w14:paraId="554F820A" w14:textId="77777777" w:rsidR="00181014" w:rsidRDefault="007E14EB" w:rsidP="007D0728">
      <w:pPr>
        <w:pStyle w:val="Heading4"/>
      </w:pPr>
      <w:bookmarkStart w:id="64" w:name="_Class_Store"/>
      <w:bookmarkStart w:id="65" w:name="_Ref8042967"/>
      <w:bookmarkStart w:id="66" w:name="_Toc17566646"/>
      <w:bookmarkEnd w:id="64"/>
      <w:r>
        <w:t>Class Store</w:t>
      </w:r>
      <w:bookmarkEnd w:id="65"/>
      <w:bookmarkEnd w:id="66"/>
    </w:p>
    <w:p w14:paraId="663CA2C1" w14:textId="77777777" w:rsidR="00867B83" w:rsidRPr="00867B83" w:rsidRDefault="00A62B11" w:rsidP="00867B83">
      <w:pPr>
        <w:pStyle w:val="NormalWeb"/>
      </w:pPr>
      <w:r>
        <w:t>The Class Store object describes the exact physical storage of a Layer</w:t>
      </w:r>
      <w:r w:rsidR="002821DF">
        <w:t>.</w:t>
      </w:r>
      <w:r>
        <w:t xml:space="preserve"> </w:t>
      </w:r>
      <w:r w:rsidR="002821DF">
        <w:t xml:space="preserve">This </w:t>
      </w:r>
      <w:r>
        <w:t xml:space="preserve">enables the client to detect when multiple Layers are served from the same Store. </w:t>
      </w:r>
      <w:r w:rsidR="002821DF">
        <w:t xml:space="preserve">Including </w:t>
      </w:r>
      <w:r>
        <w:t xml:space="preserve">multiple layers in a single store </w:t>
      </w:r>
      <w:r w:rsidR="002821DF">
        <w:t>allows</w:t>
      </w:r>
      <w:r>
        <w:t xml:space="preserve"> them </w:t>
      </w:r>
      <w:r w:rsidR="002821DF">
        <w:t xml:space="preserve">to </w:t>
      </w:r>
      <w:r>
        <w:t>share resources</w:t>
      </w:r>
      <w:r w:rsidR="002821DF">
        <w:t>.</w:t>
      </w:r>
      <w:r>
        <w:t xml:space="preserve"> </w:t>
      </w:r>
      <w:r w:rsidR="002821DF">
        <w:t xml:space="preserve">This </w:t>
      </w:r>
      <w:r>
        <w:t>enables efficient serving of many layers of the same content type, but with different attribute schemas or different symbology applied.</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2575"/>
        <w:gridCol w:w="2340"/>
        <w:gridCol w:w="3835"/>
      </w:tblGrid>
      <w:tr w:rsidR="0030483E" w:rsidRPr="0064429B" w14:paraId="42EA02C2" w14:textId="77777777" w:rsidTr="000A0D23">
        <w:trPr>
          <w:tblCellSpacing w:w="15" w:type="dxa"/>
        </w:trPr>
        <w:tc>
          <w:tcPr>
            <w:tcW w:w="2530" w:type="dxa"/>
            <w:vAlign w:val="center"/>
            <w:hideMark/>
          </w:tcPr>
          <w:p w14:paraId="3F3CC03F" w14:textId="77777777" w:rsidR="0030483E" w:rsidRPr="0064429B" w:rsidRDefault="0030483E" w:rsidP="000A0D23">
            <w:pPr>
              <w:rPr>
                <w:sz w:val="22"/>
                <w:szCs w:val="22"/>
              </w:rPr>
            </w:pPr>
            <w:r w:rsidRPr="0064429B">
              <w:rPr>
                <w:b/>
                <w:bCs/>
                <w:sz w:val="22"/>
                <w:szCs w:val="22"/>
              </w:rPr>
              <w:t>Name</w:t>
            </w:r>
          </w:p>
        </w:tc>
        <w:tc>
          <w:tcPr>
            <w:tcW w:w="2310" w:type="dxa"/>
            <w:vAlign w:val="center"/>
            <w:hideMark/>
          </w:tcPr>
          <w:p w14:paraId="18A80D93" w14:textId="77777777" w:rsidR="0030483E" w:rsidRPr="0064429B" w:rsidRDefault="0030483E" w:rsidP="000A0D23">
            <w:pPr>
              <w:rPr>
                <w:sz w:val="22"/>
                <w:szCs w:val="22"/>
              </w:rPr>
            </w:pPr>
            <w:r w:rsidRPr="0064429B">
              <w:rPr>
                <w:b/>
                <w:bCs/>
                <w:sz w:val="22"/>
                <w:szCs w:val="22"/>
              </w:rPr>
              <w:t>Type</w:t>
            </w:r>
          </w:p>
        </w:tc>
        <w:tc>
          <w:tcPr>
            <w:tcW w:w="3790" w:type="dxa"/>
            <w:vAlign w:val="center"/>
            <w:hideMark/>
          </w:tcPr>
          <w:p w14:paraId="021D8E55" w14:textId="77777777" w:rsidR="0030483E" w:rsidRPr="0064429B" w:rsidRDefault="0030483E" w:rsidP="000A0D23">
            <w:pPr>
              <w:rPr>
                <w:sz w:val="22"/>
                <w:szCs w:val="22"/>
              </w:rPr>
            </w:pPr>
            <w:r w:rsidRPr="0064429B">
              <w:rPr>
                <w:b/>
                <w:bCs/>
                <w:sz w:val="22"/>
                <w:szCs w:val="22"/>
              </w:rPr>
              <w:t>Description</w:t>
            </w:r>
          </w:p>
        </w:tc>
      </w:tr>
      <w:tr w:rsidR="0030483E" w:rsidRPr="0064429B" w14:paraId="6B1AB6C9" w14:textId="77777777" w:rsidTr="000A0D23">
        <w:trPr>
          <w:tblCellSpacing w:w="15" w:type="dxa"/>
        </w:trPr>
        <w:tc>
          <w:tcPr>
            <w:tcW w:w="2530" w:type="dxa"/>
            <w:vAlign w:val="center"/>
            <w:hideMark/>
          </w:tcPr>
          <w:p w14:paraId="2678A8F1" w14:textId="77777777" w:rsidR="0030483E" w:rsidRPr="0064429B" w:rsidRDefault="0030483E" w:rsidP="000A0D23">
            <w:pPr>
              <w:rPr>
                <w:sz w:val="22"/>
                <w:szCs w:val="22"/>
              </w:rPr>
            </w:pPr>
            <w:r w:rsidRPr="0064429B">
              <w:rPr>
                <w:sz w:val="22"/>
                <w:szCs w:val="22"/>
              </w:rPr>
              <w:t>id</w:t>
            </w:r>
          </w:p>
        </w:tc>
        <w:tc>
          <w:tcPr>
            <w:tcW w:w="2310" w:type="dxa"/>
            <w:vAlign w:val="center"/>
            <w:hideMark/>
          </w:tcPr>
          <w:p w14:paraId="7DF5F592" w14:textId="77777777" w:rsidR="0030483E" w:rsidRPr="0064429B" w:rsidRDefault="002821DF" w:rsidP="000A0D23">
            <w:pPr>
              <w:rPr>
                <w:sz w:val="22"/>
                <w:szCs w:val="22"/>
              </w:rPr>
            </w:pPr>
            <w:r>
              <w:rPr>
                <w:sz w:val="22"/>
                <w:szCs w:val="22"/>
              </w:rPr>
              <w:t>String</w:t>
            </w:r>
          </w:p>
        </w:tc>
        <w:tc>
          <w:tcPr>
            <w:tcW w:w="3790" w:type="dxa"/>
            <w:vAlign w:val="center"/>
            <w:hideMark/>
          </w:tcPr>
          <w:p w14:paraId="5FDAE1F1" w14:textId="77777777" w:rsidR="0030483E" w:rsidRPr="0064429B" w:rsidRDefault="0030483E" w:rsidP="000A0D23">
            <w:pPr>
              <w:rPr>
                <w:sz w:val="22"/>
                <w:szCs w:val="22"/>
              </w:rPr>
            </w:pPr>
            <w:r w:rsidRPr="0064429B">
              <w:rPr>
                <w:sz w:val="22"/>
                <w:szCs w:val="22"/>
              </w:rPr>
              <w:t>A Store ID, unique across a SceneServer. Enables the client to discover which layers a part of a common store, if any.</w:t>
            </w:r>
            <w:r w:rsidR="002821DF">
              <w:t xml:space="preserve"> {meshes, polygons, points, lines, analytics, meshpyramids, pointclouds, </w:t>
            </w:r>
            <w:r w:rsidR="002821DF">
              <w:lastRenderedPageBreak/>
              <w:t>symbols}</w:t>
            </w:r>
          </w:p>
        </w:tc>
      </w:tr>
      <w:tr w:rsidR="0030483E" w:rsidRPr="0064429B" w14:paraId="1EE06FE0" w14:textId="77777777" w:rsidTr="000A0D23">
        <w:trPr>
          <w:tblCellSpacing w:w="15" w:type="dxa"/>
        </w:trPr>
        <w:tc>
          <w:tcPr>
            <w:tcW w:w="2530" w:type="dxa"/>
            <w:vAlign w:val="center"/>
            <w:hideMark/>
          </w:tcPr>
          <w:p w14:paraId="7AE32DDC" w14:textId="77777777" w:rsidR="0030483E" w:rsidRPr="00160DB9" w:rsidRDefault="0030483E" w:rsidP="000A0D23">
            <w:pPr>
              <w:rPr>
                <w:b/>
                <w:sz w:val="22"/>
                <w:szCs w:val="22"/>
              </w:rPr>
            </w:pPr>
            <w:r w:rsidRPr="00160DB9">
              <w:rPr>
                <w:b/>
                <w:sz w:val="22"/>
                <w:szCs w:val="22"/>
              </w:rPr>
              <w:lastRenderedPageBreak/>
              <w:t>profile</w:t>
            </w:r>
          </w:p>
        </w:tc>
        <w:tc>
          <w:tcPr>
            <w:tcW w:w="2310" w:type="dxa"/>
            <w:vAlign w:val="center"/>
            <w:hideMark/>
          </w:tcPr>
          <w:p w14:paraId="7863400A" w14:textId="77777777" w:rsidR="0030483E" w:rsidRPr="0064429B" w:rsidRDefault="0030483E" w:rsidP="000A0D23">
            <w:pPr>
              <w:rPr>
                <w:sz w:val="22"/>
                <w:szCs w:val="22"/>
              </w:rPr>
            </w:pPr>
            <w:r w:rsidRPr="0064429B">
              <w:rPr>
                <w:sz w:val="22"/>
                <w:szCs w:val="22"/>
              </w:rPr>
              <w:t>String</w:t>
            </w:r>
          </w:p>
        </w:tc>
        <w:tc>
          <w:tcPr>
            <w:tcW w:w="3790" w:type="dxa"/>
            <w:vAlign w:val="center"/>
            <w:hideMark/>
          </w:tcPr>
          <w:p w14:paraId="129CA7DC" w14:textId="77777777" w:rsidR="0030483E" w:rsidRPr="0064429B" w:rsidRDefault="0030483E" w:rsidP="000A0D23">
            <w:pPr>
              <w:rPr>
                <w:sz w:val="22"/>
                <w:szCs w:val="22"/>
              </w:rPr>
            </w:pPr>
            <w:r w:rsidRPr="0064429B">
              <w:rPr>
                <w:sz w:val="22"/>
                <w:szCs w:val="22"/>
              </w:rPr>
              <w:t xml:space="preserve">Indicates which profile this scene store fulfills. One of </w:t>
            </w:r>
            <w:r w:rsidRPr="0064429B">
              <w:rPr>
                <w:rFonts w:ascii="Courier New" w:hAnsi="Courier New" w:cs="Courier New"/>
                <w:sz w:val="22"/>
                <w:szCs w:val="22"/>
              </w:rPr>
              <w:t>{meshes, points, analytics, meshpyramids, symbols</w:t>
            </w:r>
            <w:r w:rsidR="00546398">
              <w:rPr>
                <w:rFonts w:ascii="Courier New" w:hAnsi="Courier New" w:cs="Courier New"/>
                <w:sz w:val="22"/>
                <w:szCs w:val="22"/>
              </w:rPr>
              <w:t>, PointCloud</w:t>
            </w:r>
            <w:r w:rsidRPr="0064429B">
              <w:rPr>
                <w:rFonts w:ascii="Courier New" w:hAnsi="Courier New" w:cs="Courier New"/>
                <w:sz w:val="22"/>
                <w:szCs w:val="22"/>
              </w:rPr>
              <w:t>}</w:t>
            </w:r>
            <w:r w:rsidRPr="0064429B">
              <w:rPr>
                <w:sz w:val="22"/>
                <w:szCs w:val="22"/>
              </w:rPr>
              <w:t>.</w:t>
            </w:r>
          </w:p>
        </w:tc>
      </w:tr>
      <w:tr w:rsidR="0030483E" w:rsidRPr="0064429B" w14:paraId="0CE57698" w14:textId="77777777" w:rsidTr="000A0D23">
        <w:trPr>
          <w:tblCellSpacing w:w="15" w:type="dxa"/>
        </w:trPr>
        <w:tc>
          <w:tcPr>
            <w:tcW w:w="2530" w:type="dxa"/>
            <w:vAlign w:val="center"/>
            <w:hideMark/>
          </w:tcPr>
          <w:p w14:paraId="2330ACC2" w14:textId="77777777" w:rsidR="0030483E" w:rsidRPr="0064429B" w:rsidRDefault="0030483E" w:rsidP="000A0D23">
            <w:pPr>
              <w:rPr>
                <w:sz w:val="22"/>
                <w:szCs w:val="22"/>
              </w:rPr>
            </w:pPr>
            <w:r w:rsidRPr="0064429B">
              <w:rPr>
                <w:sz w:val="22"/>
                <w:szCs w:val="22"/>
              </w:rPr>
              <w:t>resourcePattern</w:t>
            </w:r>
          </w:p>
        </w:tc>
        <w:tc>
          <w:tcPr>
            <w:tcW w:w="2310" w:type="dxa"/>
            <w:vAlign w:val="center"/>
            <w:hideMark/>
          </w:tcPr>
          <w:p w14:paraId="1D6053CA" w14:textId="77777777" w:rsidR="0030483E" w:rsidRPr="0064429B" w:rsidRDefault="0030483E" w:rsidP="000A0D23">
            <w:pPr>
              <w:rPr>
                <w:sz w:val="22"/>
                <w:szCs w:val="22"/>
              </w:rPr>
            </w:pPr>
            <w:r w:rsidRPr="0064429B">
              <w:rPr>
                <w:sz w:val="22"/>
                <w:szCs w:val="22"/>
              </w:rPr>
              <w:t>String []</w:t>
            </w:r>
          </w:p>
        </w:tc>
        <w:tc>
          <w:tcPr>
            <w:tcW w:w="3790" w:type="dxa"/>
            <w:vAlign w:val="center"/>
            <w:hideMark/>
          </w:tcPr>
          <w:p w14:paraId="137B2089" w14:textId="77777777" w:rsidR="002821DF" w:rsidRDefault="002821DF" w:rsidP="002821DF">
            <w:r>
              <w:t xml:space="preserve">Indicates the resources needed for rendering and the required order in which the client should load them. </w:t>
            </w:r>
          </w:p>
          <w:p w14:paraId="759BEB6D" w14:textId="77777777" w:rsidR="002821DF" w:rsidRDefault="002821DF" w:rsidP="002821DF">
            <w:r>
              <w:t>Possible values for each array string:</w:t>
            </w:r>
          </w:p>
          <w:p w14:paraId="79A3B59F" w14:textId="77777777" w:rsidR="002821DF" w:rsidRDefault="002821DF" w:rsidP="002821DF">
            <w:pPr>
              <w:numPr>
                <w:ilvl w:val="0"/>
                <w:numId w:val="73"/>
              </w:numPr>
              <w:spacing w:before="100" w:beforeAutospacing="1" w:after="100" w:afterAutospacing="1"/>
            </w:pPr>
            <w:r>
              <w:rPr>
                <w:rStyle w:val="HTMLCode"/>
              </w:rPr>
              <w:t>3dNodeIndexDocument</w:t>
            </w:r>
            <w:r>
              <w:t>: JSON file describes a single index node within a store, with links to other nodes (children, sibling, and parent), links to feature data, geometry data and texture data resources, metadata such as metrics used for LoD selection, its spatial extent.</w:t>
            </w:r>
          </w:p>
          <w:p w14:paraId="187B8CE0" w14:textId="77777777" w:rsidR="002821DF" w:rsidRDefault="002821DF" w:rsidP="002821DF">
            <w:pPr>
              <w:numPr>
                <w:ilvl w:val="0"/>
                <w:numId w:val="73"/>
              </w:numPr>
              <w:spacing w:before="100" w:beforeAutospacing="1" w:after="100" w:afterAutospacing="1"/>
            </w:pPr>
            <w:r>
              <w:rPr>
                <w:rStyle w:val="HTMLCode"/>
              </w:rPr>
              <w:t>SharedResource</w:t>
            </w:r>
            <w:r>
              <w:t>: Shared resources are models or textures that can be shared among features within the same layer.</w:t>
            </w:r>
          </w:p>
          <w:p w14:paraId="56D82772" w14:textId="77777777" w:rsidR="002821DF" w:rsidRDefault="002821DF" w:rsidP="002821DF">
            <w:pPr>
              <w:numPr>
                <w:ilvl w:val="0"/>
                <w:numId w:val="73"/>
              </w:numPr>
              <w:spacing w:before="100" w:beforeAutospacing="1" w:after="100" w:afterAutospacing="1"/>
            </w:pPr>
            <w:r>
              <w:rPr>
                <w:rStyle w:val="HTMLCode"/>
              </w:rPr>
              <w:t>featureData</w:t>
            </w:r>
            <w:r>
              <w:t>: The FeatureData JSON file(s) contain geographical features with a set of attributes, accessors to geometry attributes and other references to styling or materials.</w:t>
            </w:r>
          </w:p>
          <w:p w14:paraId="3D6E117D" w14:textId="77777777" w:rsidR="002821DF" w:rsidRDefault="002821DF" w:rsidP="002821DF">
            <w:pPr>
              <w:numPr>
                <w:ilvl w:val="0"/>
                <w:numId w:val="73"/>
              </w:numPr>
              <w:spacing w:before="100" w:beforeAutospacing="1" w:after="100" w:afterAutospacing="1"/>
            </w:pPr>
            <w:r>
              <w:rPr>
                <w:rStyle w:val="HTMLCode"/>
              </w:rPr>
              <w:t>Geometry</w:t>
            </w:r>
            <w:r>
              <w:t>: Each geometry resource is an array of geometries.</w:t>
            </w:r>
          </w:p>
          <w:p w14:paraId="42A1B06B" w14:textId="77777777" w:rsidR="002821DF" w:rsidRDefault="002821DF" w:rsidP="002821DF">
            <w:pPr>
              <w:numPr>
                <w:ilvl w:val="0"/>
                <w:numId w:val="73"/>
              </w:numPr>
              <w:spacing w:before="100" w:beforeAutospacing="1" w:after="100" w:afterAutospacing="1"/>
            </w:pPr>
            <w:r>
              <w:rPr>
                <w:rStyle w:val="HTMLCode"/>
              </w:rPr>
              <w:t>Texture</w:t>
            </w:r>
            <w:r>
              <w:t>: The texture resource for a node contains the images that are used as textures for the features stored in the node.</w:t>
            </w:r>
          </w:p>
          <w:p w14:paraId="4FF9C1B3" w14:textId="77777777" w:rsidR="002821DF" w:rsidRDefault="002821DF" w:rsidP="002821DF">
            <w:pPr>
              <w:numPr>
                <w:ilvl w:val="0"/>
                <w:numId w:val="73"/>
              </w:numPr>
              <w:spacing w:before="100" w:beforeAutospacing="1" w:after="100" w:afterAutospacing="1"/>
            </w:pPr>
            <w:r>
              <w:rPr>
                <w:rStyle w:val="HTMLCode"/>
              </w:rPr>
              <w:t>Attributes</w:t>
            </w:r>
            <w:r>
              <w:t>: Attribute resource for node containing feature data attributes</w:t>
            </w:r>
          </w:p>
          <w:p w14:paraId="3B88DF26" w14:textId="77777777" w:rsidR="0030483E" w:rsidRPr="0064429B" w:rsidRDefault="0030483E" w:rsidP="000A0D23">
            <w:pPr>
              <w:rPr>
                <w:sz w:val="22"/>
                <w:szCs w:val="22"/>
              </w:rPr>
            </w:pPr>
          </w:p>
        </w:tc>
      </w:tr>
      <w:tr w:rsidR="0030483E" w:rsidRPr="0064429B" w14:paraId="539418F5" w14:textId="77777777" w:rsidTr="000A0D23">
        <w:trPr>
          <w:tblCellSpacing w:w="15" w:type="dxa"/>
        </w:trPr>
        <w:tc>
          <w:tcPr>
            <w:tcW w:w="2530" w:type="dxa"/>
            <w:vAlign w:val="center"/>
            <w:hideMark/>
          </w:tcPr>
          <w:p w14:paraId="5A036B20" w14:textId="77777777" w:rsidR="0030483E" w:rsidRPr="0064429B" w:rsidRDefault="0030483E" w:rsidP="000A0D23">
            <w:pPr>
              <w:rPr>
                <w:sz w:val="22"/>
                <w:szCs w:val="22"/>
              </w:rPr>
            </w:pPr>
            <w:r w:rsidRPr="0064429B">
              <w:rPr>
                <w:sz w:val="22"/>
                <w:szCs w:val="22"/>
              </w:rPr>
              <w:t>rootNode</w:t>
            </w:r>
          </w:p>
        </w:tc>
        <w:tc>
          <w:tcPr>
            <w:tcW w:w="2310" w:type="dxa"/>
            <w:vAlign w:val="center"/>
            <w:hideMark/>
          </w:tcPr>
          <w:p w14:paraId="50319685" w14:textId="77777777" w:rsidR="0030483E" w:rsidRPr="0064429B" w:rsidRDefault="002821DF" w:rsidP="000A0D23">
            <w:pPr>
              <w:rPr>
                <w:sz w:val="22"/>
                <w:szCs w:val="22"/>
              </w:rPr>
            </w:pPr>
            <w:r>
              <w:rPr>
                <w:sz w:val="22"/>
                <w:szCs w:val="22"/>
              </w:rPr>
              <w:t>string</w:t>
            </w:r>
          </w:p>
        </w:tc>
        <w:tc>
          <w:tcPr>
            <w:tcW w:w="3790" w:type="dxa"/>
            <w:vAlign w:val="center"/>
            <w:hideMark/>
          </w:tcPr>
          <w:p w14:paraId="19685BBD" w14:textId="77777777" w:rsidR="0030483E" w:rsidRPr="0064429B" w:rsidRDefault="0030483E" w:rsidP="000A0D23">
            <w:pPr>
              <w:rPr>
                <w:sz w:val="22"/>
                <w:szCs w:val="22"/>
              </w:rPr>
            </w:pPr>
            <w:r w:rsidRPr="0064429B">
              <w:rPr>
                <w:sz w:val="22"/>
                <w:szCs w:val="22"/>
              </w:rPr>
              <w:t>Relative URL to root node resource.</w:t>
            </w:r>
          </w:p>
        </w:tc>
      </w:tr>
      <w:tr w:rsidR="0030483E" w:rsidRPr="0064429B" w14:paraId="40A58D17" w14:textId="77777777" w:rsidTr="000A0D23">
        <w:trPr>
          <w:tblCellSpacing w:w="15" w:type="dxa"/>
        </w:trPr>
        <w:tc>
          <w:tcPr>
            <w:tcW w:w="2530" w:type="dxa"/>
            <w:vAlign w:val="center"/>
            <w:hideMark/>
          </w:tcPr>
          <w:p w14:paraId="738E4ACA" w14:textId="77777777" w:rsidR="0030483E" w:rsidRPr="0023458F" w:rsidRDefault="0030483E" w:rsidP="000A0D23">
            <w:pPr>
              <w:rPr>
                <w:b/>
                <w:sz w:val="22"/>
                <w:szCs w:val="22"/>
              </w:rPr>
            </w:pPr>
            <w:r w:rsidRPr="0023458F">
              <w:rPr>
                <w:b/>
                <w:sz w:val="22"/>
                <w:szCs w:val="22"/>
              </w:rPr>
              <w:lastRenderedPageBreak/>
              <w:t>version</w:t>
            </w:r>
          </w:p>
        </w:tc>
        <w:tc>
          <w:tcPr>
            <w:tcW w:w="2310" w:type="dxa"/>
            <w:vAlign w:val="center"/>
            <w:hideMark/>
          </w:tcPr>
          <w:p w14:paraId="34D814C7" w14:textId="77777777" w:rsidR="0030483E" w:rsidRPr="0064429B" w:rsidRDefault="0030483E" w:rsidP="000A0D23">
            <w:pPr>
              <w:rPr>
                <w:sz w:val="22"/>
                <w:szCs w:val="22"/>
              </w:rPr>
            </w:pPr>
            <w:r w:rsidRPr="0064429B">
              <w:rPr>
                <w:sz w:val="22"/>
                <w:szCs w:val="22"/>
              </w:rPr>
              <w:t>String</w:t>
            </w:r>
          </w:p>
        </w:tc>
        <w:tc>
          <w:tcPr>
            <w:tcW w:w="3790" w:type="dxa"/>
            <w:vAlign w:val="center"/>
            <w:hideMark/>
          </w:tcPr>
          <w:p w14:paraId="60A1F7A0" w14:textId="77777777" w:rsidR="0030483E" w:rsidRPr="0064429B" w:rsidRDefault="0030483E" w:rsidP="000A0D23">
            <w:pPr>
              <w:rPr>
                <w:sz w:val="22"/>
                <w:szCs w:val="22"/>
              </w:rPr>
            </w:pPr>
            <w:r w:rsidRPr="0064429B">
              <w:rPr>
                <w:sz w:val="22"/>
                <w:szCs w:val="22"/>
              </w:rPr>
              <w:t>Format version of this resource; used here again if this store hasn't been served by a 3D Scene Server.</w:t>
            </w:r>
          </w:p>
        </w:tc>
      </w:tr>
      <w:tr w:rsidR="0030483E" w:rsidRPr="0064429B" w14:paraId="60AE5F20" w14:textId="77777777" w:rsidTr="000A0D23">
        <w:trPr>
          <w:tblCellSpacing w:w="15" w:type="dxa"/>
        </w:trPr>
        <w:tc>
          <w:tcPr>
            <w:tcW w:w="2530" w:type="dxa"/>
            <w:vAlign w:val="center"/>
            <w:hideMark/>
          </w:tcPr>
          <w:p w14:paraId="2A228EA3" w14:textId="77777777" w:rsidR="0030483E" w:rsidRPr="0064429B" w:rsidRDefault="0030483E" w:rsidP="000A0D23">
            <w:pPr>
              <w:rPr>
                <w:sz w:val="22"/>
                <w:szCs w:val="22"/>
              </w:rPr>
            </w:pPr>
            <w:r w:rsidRPr="0064429B">
              <w:rPr>
                <w:sz w:val="22"/>
                <w:szCs w:val="22"/>
              </w:rPr>
              <w:t>extent</w:t>
            </w:r>
          </w:p>
        </w:tc>
        <w:tc>
          <w:tcPr>
            <w:tcW w:w="2310" w:type="dxa"/>
            <w:vAlign w:val="center"/>
            <w:hideMark/>
          </w:tcPr>
          <w:p w14:paraId="0AC6D08B" w14:textId="77777777" w:rsidR="0030483E" w:rsidRPr="0064429B" w:rsidRDefault="002821DF" w:rsidP="000A0D23">
            <w:pPr>
              <w:rPr>
                <w:sz w:val="22"/>
                <w:szCs w:val="22"/>
              </w:rPr>
            </w:pPr>
            <w:r>
              <w:rPr>
                <w:sz w:val="22"/>
                <w:szCs w:val="22"/>
              </w:rPr>
              <w:t>Number</w:t>
            </w:r>
            <w:r w:rsidR="0030483E" w:rsidRPr="0064429B">
              <w:rPr>
                <w:sz w:val="22"/>
                <w:szCs w:val="22"/>
              </w:rPr>
              <w:t>[4]</w:t>
            </w:r>
          </w:p>
        </w:tc>
        <w:tc>
          <w:tcPr>
            <w:tcW w:w="3790" w:type="dxa"/>
            <w:vAlign w:val="center"/>
            <w:hideMark/>
          </w:tcPr>
          <w:p w14:paraId="083B295C" w14:textId="77777777" w:rsidR="0030483E" w:rsidRPr="0064429B" w:rsidRDefault="0030483E" w:rsidP="000A0D23">
            <w:pPr>
              <w:rPr>
                <w:sz w:val="22"/>
                <w:szCs w:val="22"/>
              </w:rPr>
            </w:pPr>
            <w:r w:rsidRPr="0064429B">
              <w:rPr>
                <w:sz w:val="22"/>
                <w:szCs w:val="22"/>
              </w:rPr>
              <w:t>The 2D spatial extent (x</w:t>
            </w:r>
            <w:r w:rsidRPr="0064429B">
              <w:rPr>
                <w:sz w:val="22"/>
                <w:szCs w:val="22"/>
                <w:vertAlign w:val="subscript"/>
              </w:rPr>
              <w:t>min</w:t>
            </w:r>
            <w:r w:rsidRPr="0064429B">
              <w:rPr>
                <w:sz w:val="22"/>
                <w:szCs w:val="22"/>
              </w:rPr>
              <w:t>, y</w:t>
            </w:r>
            <w:r w:rsidRPr="0064429B">
              <w:rPr>
                <w:sz w:val="22"/>
                <w:szCs w:val="22"/>
                <w:vertAlign w:val="subscript"/>
              </w:rPr>
              <w:t>min</w:t>
            </w:r>
            <w:r w:rsidRPr="0064429B">
              <w:rPr>
                <w:sz w:val="22"/>
                <w:szCs w:val="22"/>
              </w:rPr>
              <w:t>, x</w:t>
            </w:r>
            <w:r w:rsidRPr="0064429B">
              <w:rPr>
                <w:sz w:val="22"/>
                <w:szCs w:val="22"/>
                <w:vertAlign w:val="subscript"/>
              </w:rPr>
              <w:t>max</w:t>
            </w:r>
            <w:r w:rsidRPr="0064429B">
              <w:rPr>
                <w:sz w:val="22"/>
                <w:szCs w:val="22"/>
              </w:rPr>
              <w:t>, y</w:t>
            </w:r>
            <w:r w:rsidRPr="0064429B">
              <w:rPr>
                <w:sz w:val="22"/>
                <w:szCs w:val="22"/>
                <w:vertAlign w:val="subscript"/>
              </w:rPr>
              <w:t>max</w:t>
            </w:r>
            <w:r w:rsidRPr="0064429B">
              <w:rPr>
                <w:sz w:val="22"/>
                <w:szCs w:val="22"/>
              </w:rPr>
              <w:t>) of this store, in the horizontal indexCRS</w:t>
            </w:r>
          </w:p>
        </w:tc>
      </w:tr>
      <w:tr w:rsidR="0030483E" w:rsidRPr="0064429B" w14:paraId="0296A4D3" w14:textId="77777777" w:rsidTr="000A0D23">
        <w:trPr>
          <w:tblCellSpacing w:w="15" w:type="dxa"/>
        </w:trPr>
        <w:tc>
          <w:tcPr>
            <w:tcW w:w="2530" w:type="dxa"/>
            <w:vAlign w:val="center"/>
            <w:hideMark/>
          </w:tcPr>
          <w:p w14:paraId="1C842B04" w14:textId="77777777" w:rsidR="0030483E" w:rsidRPr="0064429B" w:rsidRDefault="0030483E" w:rsidP="000A0D23">
            <w:pPr>
              <w:rPr>
                <w:sz w:val="22"/>
                <w:szCs w:val="22"/>
              </w:rPr>
            </w:pPr>
            <w:r w:rsidRPr="0064429B">
              <w:rPr>
                <w:sz w:val="22"/>
                <w:szCs w:val="22"/>
              </w:rPr>
              <w:t>indexCRS</w:t>
            </w:r>
          </w:p>
        </w:tc>
        <w:tc>
          <w:tcPr>
            <w:tcW w:w="2310" w:type="dxa"/>
            <w:vAlign w:val="center"/>
            <w:hideMark/>
          </w:tcPr>
          <w:p w14:paraId="1572EA82" w14:textId="77777777" w:rsidR="0030483E" w:rsidRPr="0064429B" w:rsidRDefault="002821DF" w:rsidP="000A0D23">
            <w:pPr>
              <w:rPr>
                <w:sz w:val="22"/>
                <w:szCs w:val="22"/>
              </w:rPr>
            </w:pPr>
            <w:r>
              <w:rPr>
                <w:sz w:val="22"/>
                <w:szCs w:val="22"/>
              </w:rPr>
              <w:t>String</w:t>
            </w:r>
          </w:p>
        </w:tc>
        <w:tc>
          <w:tcPr>
            <w:tcW w:w="3790" w:type="dxa"/>
            <w:vAlign w:val="center"/>
            <w:hideMark/>
          </w:tcPr>
          <w:p w14:paraId="749B3D96" w14:textId="77777777" w:rsidR="0030483E" w:rsidRPr="0064429B" w:rsidRDefault="0030483E" w:rsidP="000A0D23">
            <w:pPr>
              <w:rPr>
                <w:sz w:val="22"/>
                <w:szCs w:val="22"/>
              </w:rPr>
            </w:pPr>
            <w:r w:rsidRPr="0064429B">
              <w:rPr>
                <w:sz w:val="22"/>
                <w:szCs w:val="22"/>
              </w:rPr>
              <w:t>The horizontal CRS used for all minimum bounding spheres (mbs) in this store, identified by an OGC URL.</w:t>
            </w:r>
          </w:p>
        </w:tc>
      </w:tr>
      <w:tr w:rsidR="0030483E" w:rsidRPr="0064429B" w14:paraId="45E44841" w14:textId="77777777" w:rsidTr="000A0D23">
        <w:trPr>
          <w:tblCellSpacing w:w="15" w:type="dxa"/>
        </w:trPr>
        <w:tc>
          <w:tcPr>
            <w:tcW w:w="2530" w:type="dxa"/>
            <w:vAlign w:val="center"/>
            <w:hideMark/>
          </w:tcPr>
          <w:p w14:paraId="683DD38B" w14:textId="77777777" w:rsidR="0030483E" w:rsidRPr="0064429B" w:rsidRDefault="0030483E" w:rsidP="000A0D23">
            <w:pPr>
              <w:rPr>
                <w:sz w:val="22"/>
                <w:szCs w:val="22"/>
              </w:rPr>
            </w:pPr>
            <w:r w:rsidRPr="0064429B">
              <w:rPr>
                <w:sz w:val="22"/>
                <w:szCs w:val="22"/>
              </w:rPr>
              <w:t>vertexCRS</w:t>
            </w:r>
          </w:p>
        </w:tc>
        <w:tc>
          <w:tcPr>
            <w:tcW w:w="2310" w:type="dxa"/>
            <w:vAlign w:val="center"/>
            <w:hideMark/>
          </w:tcPr>
          <w:p w14:paraId="26E971BD" w14:textId="77777777" w:rsidR="0030483E" w:rsidRPr="0064429B" w:rsidRDefault="002821DF" w:rsidP="000A0D23">
            <w:pPr>
              <w:rPr>
                <w:sz w:val="22"/>
                <w:szCs w:val="22"/>
              </w:rPr>
            </w:pPr>
            <w:r>
              <w:rPr>
                <w:sz w:val="22"/>
                <w:szCs w:val="22"/>
              </w:rPr>
              <w:t>String</w:t>
            </w:r>
          </w:p>
        </w:tc>
        <w:tc>
          <w:tcPr>
            <w:tcW w:w="3790" w:type="dxa"/>
            <w:vAlign w:val="center"/>
            <w:hideMark/>
          </w:tcPr>
          <w:p w14:paraId="64BD1BE7" w14:textId="77777777" w:rsidR="0030483E" w:rsidRPr="0064429B" w:rsidRDefault="0030483E" w:rsidP="000A0D23">
            <w:pPr>
              <w:rPr>
                <w:sz w:val="22"/>
                <w:szCs w:val="22"/>
              </w:rPr>
            </w:pPr>
            <w:r w:rsidRPr="0064429B">
              <w:rPr>
                <w:sz w:val="22"/>
                <w:szCs w:val="22"/>
              </w:rPr>
              <w:t>The horizontal CRS used for all "vertex positions" in this store, identified by an OGC URL.</w:t>
            </w:r>
          </w:p>
        </w:tc>
      </w:tr>
      <w:tr w:rsidR="0030483E" w:rsidRPr="0064429B" w14:paraId="616FED0C" w14:textId="77777777" w:rsidTr="000A0D23">
        <w:trPr>
          <w:tblCellSpacing w:w="15" w:type="dxa"/>
        </w:trPr>
        <w:tc>
          <w:tcPr>
            <w:tcW w:w="2530" w:type="dxa"/>
            <w:vAlign w:val="center"/>
          </w:tcPr>
          <w:p w14:paraId="61B4CF8F" w14:textId="77777777" w:rsidR="0030483E" w:rsidRPr="0064429B" w:rsidRDefault="0030483E" w:rsidP="000A0D23">
            <w:pPr>
              <w:rPr>
                <w:sz w:val="22"/>
                <w:szCs w:val="22"/>
              </w:rPr>
            </w:pPr>
            <w:r w:rsidRPr="0064429B">
              <w:rPr>
                <w:sz w:val="22"/>
                <w:szCs w:val="22"/>
              </w:rPr>
              <w:t>normalReferenceFrame</w:t>
            </w:r>
          </w:p>
          <w:p w14:paraId="708B9B01" w14:textId="77777777" w:rsidR="0030483E" w:rsidRPr="0064429B" w:rsidRDefault="0030483E" w:rsidP="000A0D23">
            <w:pPr>
              <w:rPr>
                <w:sz w:val="22"/>
                <w:szCs w:val="22"/>
              </w:rPr>
            </w:pPr>
          </w:p>
        </w:tc>
        <w:tc>
          <w:tcPr>
            <w:tcW w:w="2310" w:type="dxa"/>
            <w:vAlign w:val="center"/>
          </w:tcPr>
          <w:p w14:paraId="36C67172" w14:textId="77777777" w:rsidR="0030483E" w:rsidRPr="0064429B" w:rsidRDefault="002821DF" w:rsidP="000A0D23">
            <w:pPr>
              <w:rPr>
                <w:sz w:val="22"/>
                <w:szCs w:val="22"/>
              </w:rPr>
            </w:pPr>
            <w:r>
              <w:rPr>
                <w:sz w:val="22"/>
                <w:szCs w:val="22"/>
              </w:rPr>
              <w:t>s</w:t>
            </w:r>
            <w:r w:rsidR="0030483E" w:rsidRPr="0064429B">
              <w:rPr>
                <w:sz w:val="22"/>
                <w:szCs w:val="22"/>
              </w:rPr>
              <w:t>tring</w:t>
            </w:r>
          </w:p>
        </w:tc>
        <w:tc>
          <w:tcPr>
            <w:tcW w:w="3790" w:type="dxa"/>
            <w:vAlign w:val="center"/>
          </w:tcPr>
          <w:p w14:paraId="75FAF475" w14:textId="77777777" w:rsidR="002821DF" w:rsidRDefault="002821DF" w:rsidP="002821DF">
            <w:r>
              <w:t xml:space="preserve">Describes the coordinate reference frame used for storing normals. </w:t>
            </w:r>
          </w:p>
          <w:p w14:paraId="378128BC" w14:textId="77777777" w:rsidR="002821DF" w:rsidRDefault="002821DF" w:rsidP="002821DF">
            <w:r>
              <w:t>Possible values are:</w:t>
            </w:r>
          </w:p>
          <w:p w14:paraId="7104946D" w14:textId="77777777" w:rsidR="002821DF" w:rsidRDefault="002821DF" w:rsidP="002821DF">
            <w:pPr>
              <w:numPr>
                <w:ilvl w:val="0"/>
                <w:numId w:val="74"/>
              </w:numPr>
              <w:spacing w:before="100" w:beforeAutospacing="1" w:after="100" w:afterAutospacing="1"/>
            </w:pPr>
            <w:r>
              <w:rPr>
                <w:rStyle w:val="HTMLCode"/>
              </w:rPr>
              <w:t>east-north-up</w:t>
            </w:r>
            <w:r>
              <w:t xml:space="preserve">: A value of </w:t>
            </w:r>
            <w:r>
              <w:rPr>
                <w:rStyle w:val="Emphasis"/>
              </w:rPr>
              <w:t>east-north-up</w:t>
            </w:r>
            <w:r>
              <w:t xml:space="preserve"> indicates that normals are stored in a node local reference frame defined by the easting, northing and up directions at the MBS center, and is only valid for geographic (WGS84) vertexCRS.</w:t>
            </w:r>
          </w:p>
          <w:p w14:paraId="57BF1B86" w14:textId="77777777" w:rsidR="002821DF" w:rsidRDefault="002821DF" w:rsidP="002821DF">
            <w:pPr>
              <w:numPr>
                <w:ilvl w:val="0"/>
                <w:numId w:val="74"/>
              </w:numPr>
              <w:spacing w:before="100" w:beforeAutospacing="1" w:after="100" w:afterAutospacing="1"/>
            </w:pPr>
            <w:r>
              <w:rPr>
                <w:rStyle w:val="HTMLCode"/>
              </w:rPr>
              <w:t>earth-centered</w:t>
            </w:r>
            <w:r>
              <w:t xml:space="preserve">: A value of </w:t>
            </w:r>
            <w:r>
              <w:rPr>
                <w:rStyle w:val="Emphasis"/>
              </w:rPr>
              <w:t>earth-centered</w:t>
            </w:r>
            <w:r>
              <w:t xml:space="preserve"> indicates that normals are stored in a global earth-centered, earth-fixed (ECEF) reference frame where the x-axis points towards Prime meridian (lon = 0°) and Equator (lat = 0°), the y-axis points East towards lon = +90 and lat = 0 and the z-axis points North. It is only valid for geographic vertexCRS.</w:t>
            </w:r>
          </w:p>
          <w:p w14:paraId="598FBC52" w14:textId="77777777" w:rsidR="002821DF" w:rsidRDefault="002821DF" w:rsidP="002821DF">
            <w:pPr>
              <w:numPr>
                <w:ilvl w:val="0"/>
                <w:numId w:val="74"/>
              </w:numPr>
              <w:spacing w:before="100" w:beforeAutospacing="1" w:after="100" w:afterAutospacing="1"/>
            </w:pPr>
            <w:r>
              <w:rPr>
                <w:rStyle w:val="HTMLCode"/>
              </w:rPr>
              <w:t>vertex-reference-frame</w:t>
            </w:r>
            <w:r>
              <w:t xml:space="preserve">: A value of </w:t>
            </w:r>
            <w:r>
              <w:rPr>
                <w:rStyle w:val="Emphasis"/>
              </w:rPr>
              <w:t>vertex-reference-frame</w:t>
            </w:r>
            <w:r>
              <w:t xml:space="preserve"> indicates that normals are stored in the same reference frame as vertices and is only valid for projected vertexCRS</w:t>
            </w:r>
          </w:p>
          <w:p w14:paraId="7A386B0E" w14:textId="77777777" w:rsidR="0030483E" w:rsidRPr="0064429B" w:rsidRDefault="0030483E" w:rsidP="000A0D23">
            <w:pPr>
              <w:rPr>
                <w:sz w:val="22"/>
                <w:szCs w:val="22"/>
              </w:rPr>
            </w:pPr>
          </w:p>
        </w:tc>
      </w:tr>
      <w:tr w:rsidR="0030483E" w:rsidRPr="0064429B" w14:paraId="78F1E7F6" w14:textId="77777777" w:rsidTr="000A0D23">
        <w:trPr>
          <w:tblCellSpacing w:w="15" w:type="dxa"/>
        </w:trPr>
        <w:tc>
          <w:tcPr>
            <w:tcW w:w="2530" w:type="dxa"/>
            <w:vAlign w:val="center"/>
            <w:hideMark/>
          </w:tcPr>
          <w:p w14:paraId="1DE5D408" w14:textId="77777777" w:rsidR="0030483E" w:rsidRPr="0064429B" w:rsidRDefault="0030483E" w:rsidP="000A0D23">
            <w:pPr>
              <w:rPr>
                <w:sz w:val="22"/>
                <w:szCs w:val="22"/>
              </w:rPr>
            </w:pPr>
            <w:r w:rsidRPr="0064429B">
              <w:rPr>
                <w:sz w:val="22"/>
                <w:szCs w:val="22"/>
              </w:rPr>
              <w:lastRenderedPageBreak/>
              <w:t>nidEncoding</w:t>
            </w:r>
          </w:p>
        </w:tc>
        <w:tc>
          <w:tcPr>
            <w:tcW w:w="2310" w:type="dxa"/>
            <w:vAlign w:val="center"/>
            <w:hideMark/>
          </w:tcPr>
          <w:p w14:paraId="1503F540" w14:textId="77777777" w:rsidR="0030483E" w:rsidRPr="0064429B" w:rsidRDefault="002821DF" w:rsidP="000A0D23">
            <w:pPr>
              <w:rPr>
                <w:sz w:val="22"/>
                <w:szCs w:val="22"/>
              </w:rPr>
            </w:pPr>
            <w:r>
              <w:rPr>
                <w:sz w:val="22"/>
                <w:szCs w:val="22"/>
              </w:rPr>
              <w:t>string</w:t>
            </w:r>
          </w:p>
        </w:tc>
        <w:tc>
          <w:tcPr>
            <w:tcW w:w="3790" w:type="dxa"/>
            <w:vAlign w:val="center"/>
            <w:hideMark/>
          </w:tcPr>
          <w:p w14:paraId="53E45085" w14:textId="77777777" w:rsidR="0030483E" w:rsidRPr="0064429B" w:rsidRDefault="0030483E" w:rsidP="000A0D23">
            <w:pPr>
              <w:rPr>
                <w:sz w:val="22"/>
                <w:szCs w:val="22"/>
              </w:rPr>
            </w:pPr>
            <w:r w:rsidRPr="0064429B">
              <w:rPr>
                <w:sz w:val="22"/>
                <w:szCs w:val="22"/>
              </w:rPr>
              <w:t>MIME type for the encoding used for the Node Index Documents; format:</w:t>
            </w:r>
            <w:r w:rsidRPr="0064429B">
              <w:rPr>
                <w:sz w:val="22"/>
                <w:szCs w:val="22"/>
              </w:rPr>
              <w:br/>
            </w:r>
            <w:r w:rsidRPr="0064429B">
              <w:rPr>
                <w:rFonts w:ascii="Courier New" w:hAnsi="Courier New" w:cs="Courier New"/>
                <w:sz w:val="22"/>
                <w:szCs w:val="22"/>
              </w:rPr>
              <w:t>application/vnd.ogc.I3S.json+gzip; version=1.6</w:t>
            </w:r>
          </w:p>
        </w:tc>
      </w:tr>
      <w:tr w:rsidR="0030483E" w:rsidRPr="0064429B" w14:paraId="6998ABF9" w14:textId="77777777" w:rsidTr="000A0D23">
        <w:trPr>
          <w:tblCellSpacing w:w="15" w:type="dxa"/>
        </w:trPr>
        <w:tc>
          <w:tcPr>
            <w:tcW w:w="2530" w:type="dxa"/>
            <w:vAlign w:val="center"/>
            <w:hideMark/>
          </w:tcPr>
          <w:p w14:paraId="735CCCEA" w14:textId="77777777" w:rsidR="0030483E" w:rsidRPr="0064429B" w:rsidRDefault="0030483E" w:rsidP="000A0D23">
            <w:pPr>
              <w:rPr>
                <w:sz w:val="22"/>
                <w:szCs w:val="22"/>
              </w:rPr>
            </w:pPr>
            <w:r w:rsidRPr="0064429B">
              <w:rPr>
                <w:sz w:val="22"/>
                <w:szCs w:val="22"/>
              </w:rPr>
              <w:t>featureEncoding</w:t>
            </w:r>
          </w:p>
        </w:tc>
        <w:tc>
          <w:tcPr>
            <w:tcW w:w="2310" w:type="dxa"/>
            <w:vAlign w:val="center"/>
            <w:hideMark/>
          </w:tcPr>
          <w:p w14:paraId="4A2E1349" w14:textId="77777777" w:rsidR="0030483E" w:rsidRPr="0064429B" w:rsidRDefault="002821DF" w:rsidP="000A0D23">
            <w:pPr>
              <w:rPr>
                <w:sz w:val="22"/>
                <w:szCs w:val="22"/>
              </w:rPr>
            </w:pPr>
            <w:r>
              <w:rPr>
                <w:sz w:val="22"/>
                <w:szCs w:val="22"/>
              </w:rPr>
              <w:t>string</w:t>
            </w:r>
          </w:p>
        </w:tc>
        <w:tc>
          <w:tcPr>
            <w:tcW w:w="3790" w:type="dxa"/>
            <w:vAlign w:val="center"/>
            <w:hideMark/>
          </w:tcPr>
          <w:p w14:paraId="64A6AF1C" w14:textId="77777777" w:rsidR="0030483E" w:rsidRPr="0064429B" w:rsidRDefault="0030483E" w:rsidP="000A0D23">
            <w:pPr>
              <w:rPr>
                <w:sz w:val="22"/>
                <w:szCs w:val="22"/>
              </w:rPr>
            </w:pPr>
            <w:r w:rsidRPr="0064429B">
              <w:rPr>
                <w:sz w:val="22"/>
                <w:szCs w:val="22"/>
              </w:rPr>
              <w:t>MIME type for the encoding used for the Feature Data Resources; format:</w:t>
            </w:r>
            <w:r w:rsidRPr="0064429B">
              <w:rPr>
                <w:sz w:val="22"/>
                <w:szCs w:val="22"/>
              </w:rPr>
              <w:br/>
            </w:r>
            <w:r w:rsidRPr="0064429B">
              <w:rPr>
                <w:rFonts w:ascii="Courier New" w:hAnsi="Courier New" w:cs="Courier New"/>
                <w:sz w:val="22"/>
                <w:szCs w:val="22"/>
              </w:rPr>
              <w:t>application/vnd.ogc.I3S.json+gzip; version=1.6</w:t>
            </w:r>
          </w:p>
        </w:tc>
      </w:tr>
      <w:tr w:rsidR="0030483E" w:rsidRPr="0064429B" w14:paraId="6279DFFB" w14:textId="77777777" w:rsidTr="000A0D23">
        <w:trPr>
          <w:tblCellSpacing w:w="15" w:type="dxa"/>
        </w:trPr>
        <w:tc>
          <w:tcPr>
            <w:tcW w:w="2530" w:type="dxa"/>
            <w:vAlign w:val="center"/>
            <w:hideMark/>
          </w:tcPr>
          <w:p w14:paraId="210A5164" w14:textId="77777777" w:rsidR="0030483E" w:rsidRPr="0064429B" w:rsidRDefault="0030483E" w:rsidP="000A0D23">
            <w:pPr>
              <w:rPr>
                <w:sz w:val="22"/>
                <w:szCs w:val="22"/>
              </w:rPr>
            </w:pPr>
            <w:r w:rsidRPr="0064429B">
              <w:rPr>
                <w:sz w:val="22"/>
                <w:szCs w:val="22"/>
              </w:rPr>
              <w:t>geometryEncoding</w:t>
            </w:r>
          </w:p>
        </w:tc>
        <w:tc>
          <w:tcPr>
            <w:tcW w:w="2310" w:type="dxa"/>
            <w:vAlign w:val="center"/>
            <w:hideMark/>
          </w:tcPr>
          <w:p w14:paraId="23E12C51" w14:textId="77777777" w:rsidR="0030483E" w:rsidRPr="0064429B" w:rsidRDefault="002821DF" w:rsidP="000A0D23">
            <w:pPr>
              <w:rPr>
                <w:sz w:val="22"/>
                <w:szCs w:val="22"/>
              </w:rPr>
            </w:pPr>
            <w:r>
              <w:rPr>
                <w:sz w:val="22"/>
                <w:szCs w:val="22"/>
              </w:rPr>
              <w:t>string</w:t>
            </w:r>
          </w:p>
        </w:tc>
        <w:tc>
          <w:tcPr>
            <w:tcW w:w="3790" w:type="dxa"/>
            <w:vAlign w:val="center"/>
            <w:hideMark/>
          </w:tcPr>
          <w:p w14:paraId="106DE1BE" w14:textId="77777777" w:rsidR="0030483E" w:rsidRPr="0064429B" w:rsidRDefault="0030483E" w:rsidP="000A0D23">
            <w:pPr>
              <w:rPr>
                <w:sz w:val="22"/>
                <w:szCs w:val="22"/>
              </w:rPr>
            </w:pPr>
            <w:r w:rsidRPr="0064429B">
              <w:rPr>
                <w:sz w:val="22"/>
                <w:szCs w:val="22"/>
              </w:rPr>
              <w:t>MIME type for the encoding used for the Geometry Resources; format:</w:t>
            </w:r>
            <w:r w:rsidRPr="0064429B">
              <w:rPr>
                <w:sz w:val="22"/>
                <w:szCs w:val="22"/>
              </w:rPr>
              <w:br/>
            </w:r>
            <w:r w:rsidRPr="0064429B">
              <w:rPr>
                <w:rFonts w:ascii="Courier New" w:hAnsi="Courier New" w:cs="Courier New"/>
                <w:sz w:val="22"/>
                <w:szCs w:val="22"/>
              </w:rPr>
              <w:t>application/octet-stream; version=1.6</w:t>
            </w:r>
          </w:p>
        </w:tc>
      </w:tr>
      <w:tr w:rsidR="0030483E" w:rsidRPr="0064429B" w14:paraId="39095814" w14:textId="77777777" w:rsidTr="000A0D23">
        <w:trPr>
          <w:tblCellSpacing w:w="15" w:type="dxa"/>
        </w:trPr>
        <w:tc>
          <w:tcPr>
            <w:tcW w:w="2530" w:type="dxa"/>
            <w:vAlign w:val="center"/>
            <w:hideMark/>
          </w:tcPr>
          <w:p w14:paraId="78929598" w14:textId="77777777" w:rsidR="0030483E" w:rsidRPr="0064429B" w:rsidRDefault="0030483E" w:rsidP="000A0D23">
            <w:pPr>
              <w:rPr>
                <w:sz w:val="22"/>
                <w:szCs w:val="22"/>
              </w:rPr>
            </w:pPr>
            <w:r w:rsidRPr="0064429B">
              <w:rPr>
                <w:sz w:val="22"/>
                <w:szCs w:val="22"/>
              </w:rPr>
              <w:t>textureEncoding</w:t>
            </w:r>
          </w:p>
        </w:tc>
        <w:tc>
          <w:tcPr>
            <w:tcW w:w="2310" w:type="dxa"/>
            <w:vAlign w:val="center"/>
            <w:hideMark/>
          </w:tcPr>
          <w:p w14:paraId="2A81DA43" w14:textId="77777777" w:rsidR="0030483E" w:rsidRPr="0064429B" w:rsidRDefault="002821DF" w:rsidP="000A0D23">
            <w:pPr>
              <w:rPr>
                <w:sz w:val="22"/>
                <w:szCs w:val="22"/>
              </w:rPr>
            </w:pPr>
            <w:r>
              <w:rPr>
                <w:sz w:val="22"/>
                <w:szCs w:val="22"/>
              </w:rPr>
              <w:t>string</w:t>
            </w:r>
            <w:r w:rsidR="0030483E" w:rsidRPr="0064429B">
              <w:rPr>
                <w:sz w:val="22"/>
                <w:szCs w:val="22"/>
              </w:rPr>
              <w:t>[]</w:t>
            </w:r>
          </w:p>
        </w:tc>
        <w:tc>
          <w:tcPr>
            <w:tcW w:w="3790" w:type="dxa"/>
            <w:vAlign w:val="center"/>
            <w:hideMark/>
          </w:tcPr>
          <w:p w14:paraId="529F017F" w14:textId="77777777" w:rsidR="0030483E" w:rsidRPr="0064429B" w:rsidRDefault="0030483E" w:rsidP="000A0D23">
            <w:pPr>
              <w:rPr>
                <w:sz w:val="22"/>
                <w:szCs w:val="22"/>
              </w:rPr>
            </w:pPr>
            <w:r w:rsidRPr="0064429B">
              <w:rPr>
                <w:sz w:val="22"/>
                <w:szCs w:val="22"/>
              </w:rPr>
              <w:t>MIME type(s) for the encoding used for the Texture Resources</w:t>
            </w:r>
          </w:p>
        </w:tc>
      </w:tr>
      <w:tr w:rsidR="0030483E" w:rsidRPr="0064429B" w14:paraId="0BE51803" w14:textId="77777777" w:rsidTr="000A0D23">
        <w:trPr>
          <w:tblCellSpacing w:w="15" w:type="dxa"/>
        </w:trPr>
        <w:tc>
          <w:tcPr>
            <w:tcW w:w="2530" w:type="dxa"/>
            <w:vAlign w:val="center"/>
            <w:hideMark/>
          </w:tcPr>
          <w:p w14:paraId="3684C32B" w14:textId="77777777" w:rsidR="0030483E" w:rsidRPr="0064429B" w:rsidRDefault="0030483E" w:rsidP="000A0D23">
            <w:pPr>
              <w:rPr>
                <w:sz w:val="22"/>
                <w:szCs w:val="22"/>
              </w:rPr>
            </w:pPr>
            <w:r w:rsidRPr="0064429B">
              <w:rPr>
                <w:sz w:val="22"/>
                <w:szCs w:val="22"/>
              </w:rPr>
              <w:t>lodType</w:t>
            </w:r>
          </w:p>
        </w:tc>
        <w:tc>
          <w:tcPr>
            <w:tcW w:w="2310" w:type="dxa"/>
            <w:vAlign w:val="center"/>
            <w:hideMark/>
          </w:tcPr>
          <w:p w14:paraId="1E40228A" w14:textId="77777777" w:rsidR="0030483E" w:rsidRPr="0064429B" w:rsidRDefault="0030483E" w:rsidP="000A0D23">
            <w:pPr>
              <w:rPr>
                <w:sz w:val="22"/>
                <w:szCs w:val="22"/>
              </w:rPr>
            </w:pPr>
            <w:r w:rsidRPr="0064429B">
              <w:rPr>
                <w:sz w:val="22"/>
                <w:szCs w:val="22"/>
              </w:rPr>
              <w:t>String</w:t>
            </w:r>
          </w:p>
        </w:tc>
        <w:tc>
          <w:tcPr>
            <w:tcW w:w="3790" w:type="dxa"/>
            <w:vAlign w:val="center"/>
            <w:hideMark/>
          </w:tcPr>
          <w:p w14:paraId="1D79BA6A" w14:textId="77777777" w:rsidR="002821DF" w:rsidRDefault="002821DF" w:rsidP="002821DF">
            <w:r>
              <w:t>Optional field to indicate which LoD generation scheme is used in this store.</w:t>
            </w:r>
          </w:p>
          <w:p w14:paraId="61F12369" w14:textId="77777777" w:rsidR="002821DF" w:rsidRDefault="002821DF" w:rsidP="002821DF">
            <w:r>
              <w:t>Possible values are:</w:t>
            </w:r>
          </w:p>
          <w:p w14:paraId="7AE8681B" w14:textId="2C1BECAB" w:rsidR="002821DF" w:rsidRDefault="002821DF" w:rsidP="002821DF">
            <w:pPr>
              <w:numPr>
                <w:ilvl w:val="0"/>
                <w:numId w:val="75"/>
              </w:numPr>
              <w:spacing w:before="100" w:beforeAutospacing="1" w:after="100" w:afterAutospacing="1"/>
            </w:pPr>
            <w:r>
              <w:rPr>
                <w:rStyle w:val="HTMLCode"/>
              </w:rPr>
              <w:t>MeshPyramid</w:t>
            </w:r>
            <w:r>
              <w:t>: Used for integrated mesh and 3D</w:t>
            </w:r>
            <w:r w:rsidR="00475FC8">
              <w:t xml:space="preserve"> Object</w:t>
            </w:r>
            <w:r>
              <w:t xml:space="preserve"> </w:t>
            </w:r>
            <w:r w:rsidR="00475FC8">
              <w:t>S</w:t>
            </w:r>
            <w:r>
              <w:t>cene layer</w:t>
            </w:r>
            <w:r w:rsidR="00475FC8">
              <w:t xml:space="preserve">s, which </w:t>
            </w:r>
            <w:r w:rsidR="00475FC8" w:rsidRPr="00475FC8">
              <w:t>share similar data partitioning as well as traversal patterns and hence belong to the same profile.</w:t>
            </w:r>
          </w:p>
          <w:p w14:paraId="40EEC267" w14:textId="46531C69" w:rsidR="002821DF" w:rsidRDefault="002821DF" w:rsidP="002821DF">
            <w:pPr>
              <w:numPr>
                <w:ilvl w:val="0"/>
                <w:numId w:val="75"/>
              </w:numPr>
              <w:spacing w:before="100" w:beforeAutospacing="1" w:after="100" w:afterAutospacing="1"/>
            </w:pPr>
            <w:r>
              <w:rPr>
                <w:rStyle w:val="HTMLCode"/>
              </w:rPr>
              <w:t>AutoThinning</w:t>
            </w:r>
            <w:r>
              <w:t>: Use</w:t>
            </w:r>
            <w:r w:rsidR="00D60E00">
              <w:t>d</w:t>
            </w:r>
            <w:r>
              <w:t xml:space="preserve"> </w:t>
            </w:r>
            <w:r w:rsidR="00D60E00">
              <w:t xml:space="preserve">by </w:t>
            </w:r>
            <w:r>
              <w:t>point scene layer.</w:t>
            </w:r>
            <w:r w:rsidR="00D60E00">
              <w:t xml:space="preserve"> Indicates the I3S generator (‘cooker’) used automatic data thining techniques to build interior nodes (non-leaf nodes)</w:t>
            </w:r>
            <w:r w:rsidR="00475FC8">
              <w:t>.</w:t>
            </w:r>
          </w:p>
          <w:p w14:paraId="22A4C728" w14:textId="7D75BC23" w:rsidR="002821DF" w:rsidRDefault="002821DF" w:rsidP="002821DF">
            <w:pPr>
              <w:numPr>
                <w:ilvl w:val="0"/>
                <w:numId w:val="75"/>
              </w:numPr>
              <w:spacing w:before="100" w:beforeAutospacing="1" w:after="100" w:afterAutospacing="1"/>
            </w:pPr>
            <w:r>
              <w:rPr>
                <w:rStyle w:val="HTMLCode"/>
              </w:rPr>
              <w:t>Clustering</w:t>
            </w:r>
            <w:r>
              <w:t xml:space="preserve">: </w:t>
            </w:r>
            <w:r w:rsidR="00D60E00">
              <w:t xml:space="preserve">Used by point scene layer. Indicates the ‘cooker’ used </w:t>
            </w:r>
            <w:r w:rsidR="00743D39">
              <w:t xml:space="preserve">data clustering algorithims to </w:t>
            </w:r>
            <w:r w:rsidR="00D60E00">
              <w:t>build interior nodes (non-leaf nodes)</w:t>
            </w:r>
            <w:r w:rsidR="00475FC8">
              <w:t>.</w:t>
            </w:r>
          </w:p>
          <w:p w14:paraId="267905ED" w14:textId="28BF7C4F" w:rsidR="0030483E" w:rsidRPr="0023458F" w:rsidRDefault="002821DF" w:rsidP="000A0D23">
            <w:pPr>
              <w:numPr>
                <w:ilvl w:val="0"/>
                <w:numId w:val="75"/>
              </w:numPr>
              <w:spacing w:before="100" w:beforeAutospacing="1" w:after="100" w:afterAutospacing="1"/>
            </w:pPr>
            <w:r>
              <w:rPr>
                <w:rStyle w:val="HTMLCode"/>
              </w:rPr>
              <w:t>Generalizing</w:t>
            </w:r>
            <w:r>
              <w:t xml:space="preserve">: </w:t>
            </w:r>
            <w:r w:rsidR="00743D39">
              <w:t>Also used by point scene layer. Indicates the ‘cooker’ used data generalization algorithims/techniques to build interior nodes (non-leaf nodes)</w:t>
            </w:r>
            <w:r w:rsidR="00475FC8">
              <w:t>.</w:t>
            </w:r>
          </w:p>
        </w:tc>
      </w:tr>
      <w:tr w:rsidR="0030483E" w:rsidRPr="0064429B" w14:paraId="7613A197" w14:textId="77777777" w:rsidTr="000A0D23">
        <w:trPr>
          <w:tblCellSpacing w:w="15" w:type="dxa"/>
        </w:trPr>
        <w:tc>
          <w:tcPr>
            <w:tcW w:w="2530" w:type="dxa"/>
            <w:vAlign w:val="center"/>
            <w:hideMark/>
          </w:tcPr>
          <w:p w14:paraId="6ED6E66E" w14:textId="77777777" w:rsidR="0030483E" w:rsidRPr="0064429B" w:rsidRDefault="0030483E" w:rsidP="000A0D23">
            <w:pPr>
              <w:rPr>
                <w:sz w:val="22"/>
                <w:szCs w:val="22"/>
              </w:rPr>
            </w:pPr>
            <w:r w:rsidRPr="0064429B">
              <w:rPr>
                <w:sz w:val="22"/>
                <w:szCs w:val="22"/>
              </w:rPr>
              <w:t>lodModel</w:t>
            </w:r>
          </w:p>
        </w:tc>
        <w:tc>
          <w:tcPr>
            <w:tcW w:w="2310" w:type="dxa"/>
            <w:vAlign w:val="center"/>
            <w:hideMark/>
          </w:tcPr>
          <w:p w14:paraId="455304C5" w14:textId="77777777" w:rsidR="0030483E" w:rsidRPr="0064429B" w:rsidRDefault="0030483E" w:rsidP="000A0D23">
            <w:pPr>
              <w:rPr>
                <w:sz w:val="22"/>
                <w:szCs w:val="22"/>
              </w:rPr>
            </w:pPr>
            <w:r w:rsidRPr="0064429B">
              <w:rPr>
                <w:sz w:val="22"/>
                <w:szCs w:val="22"/>
              </w:rPr>
              <w:t>String</w:t>
            </w:r>
          </w:p>
        </w:tc>
        <w:tc>
          <w:tcPr>
            <w:tcW w:w="3790" w:type="dxa"/>
            <w:vAlign w:val="center"/>
            <w:hideMark/>
          </w:tcPr>
          <w:p w14:paraId="1CEAC852" w14:textId="77777777" w:rsidR="0030483E" w:rsidRPr="0064429B" w:rsidRDefault="0030483E" w:rsidP="000A0D23">
            <w:pPr>
              <w:rPr>
                <w:sz w:val="22"/>
                <w:szCs w:val="22"/>
              </w:rPr>
            </w:pPr>
            <w:r w:rsidRPr="0064429B">
              <w:rPr>
                <w:sz w:val="22"/>
                <w:szCs w:val="22"/>
              </w:rPr>
              <w:t xml:space="preserve">optional field to indicate which LoD </w:t>
            </w:r>
            <w:r w:rsidRPr="0064429B">
              <w:rPr>
                <w:sz w:val="22"/>
                <w:szCs w:val="22"/>
              </w:rPr>
              <w:lastRenderedPageBreak/>
              <w:t xml:space="preserve">Switching mode clients have to use. One of </w:t>
            </w:r>
            <w:r w:rsidRPr="0064429B">
              <w:rPr>
                <w:rFonts w:ascii="Courier New" w:hAnsi="Courier New" w:cs="Courier New"/>
                <w:sz w:val="22"/>
                <w:szCs w:val="22"/>
              </w:rPr>
              <w:t>{*node-switching*, none}</w:t>
            </w:r>
            <w:r w:rsidRPr="0064429B">
              <w:rPr>
                <w:sz w:val="22"/>
                <w:szCs w:val="22"/>
              </w:rPr>
              <w:t>.</w:t>
            </w:r>
          </w:p>
        </w:tc>
      </w:tr>
      <w:tr w:rsidR="0030483E" w:rsidRPr="0064429B" w14:paraId="45C7D840" w14:textId="77777777" w:rsidTr="000A0D23">
        <w:trPr>
          <w:tblCellSpacing w:w="15" w:type="dxa"/>
        </w:trPr>
        <w:tc>
          <w:tcPr>
            <w:tcW w:w="2530" w:type="dxa"/>
            <w:vAlign w:val="center"/>
            <w:hideMark/>
          </w:tcPr>
          <w:p w14:paraId="5ADB66BE" w14:textId="77777777" w:rsidR="0030483E" w:rsidRPr="0023458F" w:rsidRDefault="0030483E" w:rsidP="000A0D23">
            <w:pPr>
              <w:rPr>
                <w:b/>
                <w:sz w:val="22"/>
                <w:szCs w:val="22"/>
              </w:rPr>
            </w:pPr>
            <w:r w:rsidRPr="0023458F">
              <w:rPr>
                <w:b/>
                <w:sz w:val="22"/>
                <w:szCs w:val="22"/>
              </w:rPr>
              <w:lastRenderedPageBreak/>
              <w:t>defaultGeometrySchema</w:t>
            </w:r>
          </w:p>
        </w:tc>
        <w:tc>
          <w:tcPr>
            <w:tcW w:w="2310" w:type="dxa"/>
            <w:vAlign w:val="center"/>
            <w:hideMark/>
          </w:tcPr>
          <w:p w14:paraId="2E017BB0" w14:textId="6951A09D" w:rsidR="0030483E" w:rsidRPr="00A645E5" w:rsidRDefault="00B8336F" w:rsidP="000A0D23">
            <w:pPr>
              <w:rPr>
                <w:b/>
                <w:i/>
                <w:sz w:val="22"/>
                <w:szCs w:val="22"/>
              </w:rPr>
            </w:pPr>
            <w:hyperlink w:anchor="_defaultGeometrySchema" w:history="1">
              <w:r w:rsidR="002C7E55" w:rsidRPr="00A645E5">
                <w:rPr>
                  <w:rStyle w:val="Hyperlink"/>
                  <w:b/>
                  <w:i/>
                  <w:color w:val="548DD4" w:themeColor="text2" w:themeTint="99"/>
                </w:rPr>
                <w:t>defaultGeometrySchema</w:t>
              </w:r>
            </w:hyperlink>
          </w:p>
        </w:tc>
        <w:tc>
          <w:tcPr>
            <w:tcW w:w="3790" w:type="dxa"/>
            <w:vAlign w:val="center"/>
            <w:hideMark/>
          </w:tcPr>
          <w:p w14:paraId="09F2E1A9" w14:textId="77777777" w:rsidR="0030483E" w:rsidRPr="0064429B" w:rsidRDefault="0030483E" w:rsidP="000A0D23">
            <w:pPr>
              <w:rPr>
                <w:sz w:val="22"/>
                <w:szCs w:val="22"/>
              </w:rPr>
            </w:pPr>
            <w:r w:rsidRPr="0064429B">
              <w:rPr>
                <w:sz w:val="22"/>
                <w:szCs w:val="22"/>
              </w:rPr>
              <w:t>A common, global ArrayBufferView definition that can be used if the schema of vertex attributes and face attributes is consistent in an entire cache; this is a requirement for meshpyramids caches.</w:t>
            </w:r>
          </w:p>
        </w:tc>
      </w:tr>
      <w:tr w:rsidR="0030483E" w:rsidRPr="0064429B" w14:paraId="567EC51F" w14:textId="77777777" w:rsidTr="000A0D23">
        <w:trPr>
          <w:tblCellSpacing w:w="15" w:type="dxa"/>
        </w:trPr>
        <w:tc>
          <w:tcPr>
            <w:tcW w:w="2530" w:type="dxa"/>
            <w:vAlign w:val="center"/>
            <w:hideMark/>
          </w:tcPr>
          <w:p w14:paraId="1EBFF082" w14:textId="77777777" w:rsidR="0030483E" w:rsidRPr="0064429B" w:rsidRDefault="0030483E" w:rsidP="000A0D23">
            <w:pPr>
              <w:rPr>
                <w:sz w:val="22"/>
                <w:szCs w:val="22"/>
              </w:rPr>
            </w:pPr>
            <w:r w:rsidRPr="0064429B">
              <w:rPr>
                <w:sz w:val="22"/>
                <w:szCs w:val="22"/>
              </w:rPr>
              <w:t>defaultTextureDefinition</w:t>
            </w:r>
          </w:p>
        </w:tc>
        <w:tc>
          <w:tcPr>
            <w:tcW w:w="2310" w:type="dxa"/>
            <w:vAlign w:val="center"/>
            <w:hideMark/>
          </w:tcPr>
          <w:p w14:paraId="447A7C39" w14:textId="1E6A170A" w:rsidR="0030483E" w:rsidRPr="00A645E5" w:rsidRDefault="00B8336F" w:rsidP="000A0D23">
            <w:pPr>
              <w:rPr>
                <w:b/>
                <w:i/>
                <w:sz w:val="22"/>
                <w:szCs w:val="22"/>
              </w:rPr>
            </w:pPr>
            <w:hyperlink w:anchor="_Class_Texture" w:history="1">
              <w:r w:rsidR="00B84E01" w:rsidRPr="00A645E5">
                <w:rPr>
                  <w:rStyle w:val="Hyperlink"/>
                  <w:b/>
                  <w:i/>
                  <w14:textFill>
                    <w14:solidFill>
                      <w14:srgbClr w14:val="0000FF">
                        <w14:lumMod w14:val="60000"/>
                        <w14:lumOff w14:val="40000"/>
                      </w14:srgbClr>
                    </w14:solidFill>
                  </w14:textFill>
                </w:rPr>
                <w:t>texture</w:t>
              </w:r>
            </w:hyperlink>
          </w:p>
        </w:tc>
        <w:tc>
          <w:tcPr>
            <w:tcW w:w="3790" w:type="dxa"/>
            <w:vAlign w:val="center"/>
            <w:hideMark/>
          </w:tcPr>
          <w:p w14:paraId="29FC7E1C" w14:textId="77777777" w:rsidR="0030483E" w:rsidRPr="0064429B" w:rsidRDefault="0030483E" w:rsidP="00B84E01">
            <w:pPr>
              <w:rPr>
                <w:sz w:val="22"/>
                <w:szCs w:val="22"/>
              </w:rPr>
            </w:pPr>
            <w:r w:rsidRPr="0064429B">
              <w:rPr>
                <w:sz w:val="22"/>
                <w:szCs w:val="22"/>
              </w:rPr>
              <w:t xml:space="preserve">A common, global TextureDefinition  to be used for all textures in this store. The default texture definition uses a reduced profile of the full TextureDefinition, with the following attributes being mandatory: </w:t>
            </w:r>
            <w:r w:rsidRPr="0064429B">
              <w:rPr>
                <w:rFonts w:ascii="Courier New" w:hAnsi="Courier New" w:cs="Courier New"/>
                <w:sz w:val="22"/>
                <w:szCs w:val="22"/>
              </w:rPr>
              <w:t>encoding</w:t>
            </w:r>
            <w:r w:rsidRPr="0064429B">
              <w:rPr>
                <w:sz w:val="22"/>
                <w:szCs w:val="22"/>
              </w:rPr>
              <w:t xml:space="preserve">, </w:t>
            </w:r>
            <w:r w:rsidRPr="0064429B">
              <w:rPr>
                <w:rFonts w:ascii="Courier New" w:hAnsi="Courier New" w:cs="Courier New"/>
                <w:sz w:val="22"/>
                <w:szCs w:val="22"/>
              </w:rPr>
              <w:t>uvSet</w:t>
            </w:r>
            <w:r w:rsidRPr="0064429B">
              <w:rPr>
                <w:sz w:val="22"/>
                <w:szCs w:val="22"/>
              </w:rPr>
              <w:t xml:space="preserve">, </w:t>
            </w:r>
            <w:r w:rsidRPr="0064429B">
              <w:rPr>
                <w:rFonts w:ascii="Courier New" w:hAnsi="Courier New" w:cs="Courier New"/>
                <w:sz w:val="22"/>
                <w:szCs w:val="22"/>
              </w:rPr>
              <w:t>wrap</w:t>
            </w:r>
            <w:r w:rsidRPr="0064429B">
              <w:rPr>
                <w:sz w:val="22"/>
                <w:szCs w:val="22"/>
              </w:rPr>
              <w:t xml:space="preserve"> and </w:t>
            </w:r>
            <w:r w:rsidRPr="0064429B">
              <w:rPr>
                <w:rFonts w:ascii="Courier New" w:hAnsi="Courier New" w:cs="Courier New"/>
                <w:sz w:val="22"/>
                <w:szCs w:val="22"/>
              </w:rPr>
              <w:t>channels</w:t>
            </w:r>
            <w:r w:rsidRPr="0064429B">
              <w:rPr>
                <w:sz w:val="22"/>
                <w:szCs w:val="22"/>
              </w:rPr>
              <w:t>.</w:t>
            </w:r>
          </w:p>
        </w:tc>
      </w:tr>
      <w:tr w:rsidR="0030483E" w:rsidRPr="0064429B" w14:paraId="5A2C44AE" w14:textId="77777777" w:rsidTr="000A0D23">
        <w:trPr>
          <w:tblCellSpacing w:w="15" w:type="dxa"/>
        </w:trPr>
        <w:tc>
          <w:tcPr>
            <w:tcW w:w="2530" w:type="dxa"/>
            <w:vAlign w:val="center"/>
            <w:hideMark/>
          </w:tcPr>
          <w:p w14:paraId="585D2501" w14:textId="77777777" w:rsidR="0030483E" w:rsidRPr="0064429B" w:rsidRDefault="0030483E" w:rsidP="000A0D23">
            <w:pPr>
              <w:rPr>
                <w:sz w:val="22"/>
                <w:szCs w:val="22"/>
              </w:rPr>
            </w:pPr>
            <w:r w:rsidRPr="0064429B">
              <w:rPr>
                <w:sz w:val="22"/>
                <w:szCs w:val="22"/>
              </w:rPr>
              <w:t>defaultMaterialDefinition</w:t>
            </w:r>
          </w:p>
        </w:tc>
        <w:tc>
          <w:tcPr>
            <w:tcW w:w="2310" w:type="dxa"/>
            <w:vAlign w:val="center"/>
            <w:hideMark/>
          </w:tcPr>
          <w:p w14:paraId="0861830A" w14:textId="2C66DF1D" w:rsidR="0030483E" w:rsidRPr="00A645E5" w:rsidRDefault="00B8336F" w:rsidP="000A0D23">
            <w:pPr>
              <w:rPr>
                <w:b/>
                <w:i/>
                <w:sz w:val="22"/>
                <w:szCs w:val="22"/>
              </w:rPr>
            </w:pPr>
            <w:hyperlink w:anchor="_Class_Material" w:history="1">
              <w:r w:rsidR="00B84E01" w:rsidRPr="00A645E5">
                <w:rPr>
                  <w:rStyle w:val="Hyperlink"/>
                  <w:b/>
                  <w:i/>
                  <w14:textFill>
                    <w14:solidFill>
                      <w14:srgbClr w14:val="0000FF">
                        <w14:lumMod w14:val="60000"/>
                        <w14:lumOff w14:val="40000"/>
                      </w14:srgbClr>
                    </w14:solidFill>
                  </w14:textFill>
                </w:rPr>
                <w:t>material</w:t>
              </w:r>
            </w:hyperlink>
          </w:p>
        </w:tc>
        <w:tc>
          <w:tcPr>
            <w:tcW w:w="3790" w:type="dxa"/>
            <w:vAlign w:val="center"/>
            <w:hideMark/>
          </w:tcPr>
          <w:p w14:paraId="1FECCAC9" w14:textId="77777777" w:rsidR="0030483E" w:rsidRPr="0064429B" w:rsidRDefault="0030483E" w:rsidP="00B84E01">
            <w:pPr>
              <w:rPr>
                <w:sz w:val="22"/>
                <w:szCs w:val="22"/>
              </w:rPr>
            </w:pPr>
            <w:r w:rsidRPr="0064429B">
              <w:rPr>
                <w:sz w:val="22"/>
                <w:szCs w:val="22"/>
              </w:rPr>
              <w:t xml:space="preserve">If a store uses only one material, it can be defined here entirely as a MaterialDefinition </w:t>
            </w:r>
          </w:p>
        </w:tc>
      </w:tr>
    </w:tbl>
    <w:p w14:paraId="6F53A1DF" w14:textId="77777777" w:rsidR="00867B83" w:rsidRPr="00867B83" w:rsidRDefault="00B84E01" w:rsidP="00867B83">
      <w:pPr>
        <w:pStyle w:val="Caption"/>
        <w:rPr>
          <w:b w:val="0"/>
          <w:color w:val="auto"/>
          <w:szCs w:val="22"/>
        </w:rPr>
      </w:pPr>
      <w:r>
        <w:rPr>
          <w:rStyle w:val="Emphasis"/>
        </w:rPr>
        <w:t xml:space="preserve">Note: properties in </w:t>
      </w:r>
      <w:r>
        <w:rPr>
          <w:rStyle w:val="Strong"/>
          <w:i/>
          <w:iCs/>
        </w:rPr>
        <w:t>bold</w:t>
      </w:r>
      <w:r>
        <w:rPr>
          <w:rStyle w:val="Emphasis"/>
        </w:rPr>
        <w:t xml:space="preserve"> are required</w:t>
      </w:r>
    </w:p>
    <w:p w14:paraId="7675DFF8" w14:textId="77777777" w:rsidR="0019344D" w:rsidRDefault="0019344D" w:rsidP="0019344D">
      <w:pPr>
        <w:pStyle w:val="Caption"/>
        <w:jc w:val="center"/>
        <w:rPr>
          <w:szCs w:val="22"/>
        </w:rPr>
      </w:pPr>
      <w:bookmarkStart w:id="67" w:name="_Toc17567041"/>
      <w:r w:rsidRPr="0019344D">
        <w:rPr>
          <w:szCs w:val="22"/>
        </w:rPr>
        <w:t xml:space="preserve">Table </w:t>
      </w:r>
      <w:r w:rsidRPr="0019344D">
        <w:rPr>
          <w:szCs w:val="22"/>
        </w:rPr>
        <w:fldChar w:fldCharType="begin"/>
      </w:r>
      <w:r w:rsidRPr="0019344D">
        <w:rPr>
          <w:szCs w:val="22"/>
        </w:rPr>
        <w:instrText xml:space="preserve"> SEQ Table \* ARABIC </w:instrText>
      </w:r>
      <w:r w:rsidRPr="0019344D">
        <w:rPr>
          <w:szCs w:val="22"/>
        </w:rPr>
        <w:fldChar w:fldCharType="separate"/>
      </w:r>
      <w:r w:rsidR="00BE05BF">
        <w:rPr>
          <w:noProof/>
          <w:szCs w:val="22"/>
        </w:rPr>
        <w:t>5</w:t>
      </w:r>
      <w:r w:rsidRPr="0019344D">
        <w:rPr>
          <w:szCs w:val="22"/>
        </w:rPr>
        <w:fldChar w:fldCharType="end"/>
      </w:r>
      <w:r w:rsidRPr="0019344D">
        <w:rPr>
          <w:szCs w:val="22"/>
        </w:rPr>
        <w:t xml:space="preserve">: Attributes of the Class </w:t>
      </w:r>
      <w:r w:rsidRPr="00A62B11">
        <w:rPr>
          <w:i/>
          <w:szCs w:val="22"/>
        </w:rPr>
        <w:t>Store</w:t>
      </w:r>
      <w:r w:rsidRPr="0019344D">
        <w:rPr>
          <w:szCs w:val="22"/>
        </w:rPr>
        <w:t xml:space="preserve"> within the 3dSceneLayerInfo document</w:t>
      </w:r>
      <w:bookmarkEnd w:id="67"/>
    </w:p>
    <w:p w14:paraId="231E25F5" w14:textId="77777777" w:rsidR="00B84E01" w:rsidRPr="0023458F" w:rsidRDefault="00B84E01" w:rsidP="0023458F">
      <w:r w:rsidRPr="00B84E01">
        <w:t xml:space="preserve">For more details regarding point scene layer, see the </w:t>
      </w:r>
      <w:r w:rsidRPr="00B84E01">
        <w:rPr>
          <w:color w:val="0000FF"/>
          <w:u w:val="single"/>
        </w:rPr>
        <w:t>store point scene layer</w:t>
      </w:r>
      <w:r w:rsidRPr="00B84E01">
        <w:t>.</w:t>
      </w:r>
      <w:r w:rsidRPr="00B84E01">
        <w:br/>
        <w:t xml:space="preserve">For more details regarding point cloud scene layer, see the </w:t>
      </w:r>
      <w:r w:rsidRPr="00B84E01">
        <w:rPr>
          <w:color w:val="0000FF"/>
          <w:u w:val="single"/>
        </w:rPr>
        <w:t>store point cloud scene layer</w:t>
      </w:r>
      <w:r w:rsidRPr="00B84E01">
        <w:t>.</w:t>
      </w:r>
    </w:p>
    <w:p w14:paraId="56A2DB07" w14:textId="77777777" w:rsidR="007E14EB" w:rsidRDefault="00F85B94" w:rsidP="007D0728">
      <w:pPr>
        <w:pStyle w:val="Heading4"/>
      </w:pPr>
      <w:bookmarkStart w:id="68" w:name="_defaultGeometrySchema"/>
      <w:bookmarkStart w:id="69" w:name="_Toc17566647"/>
      <w:bookmarkEnd w:id="68"/>
      <w:r>
        <w:t>defaultGeometrySchema</w:t>
      </w:r>
      <w:bookmarkEnd w:id="69"/>
      <w:r>
        <w:t xml:space="preserve"> </w:t>
      </w:r>
    </w:p>
    <w:p w14:paraId="40B99022" w14:textId="77777777" w:rsidR="00FF0CC6" w:rsidRDefault="00A62B11" w:rsidP="00FF0CC6">
      <w:pPr>
        <w:pStyle w:val="NormalWeb"/>
      </w:pPr>
      <w:r>
        <w:t>This class is used in stores where all ArrayBufferView geometry declarations use the same pattern for face and vertex elements. This effectively reduces redundancies of ArrayBufferView geometry declarations in a store</w:t>
      </w:r>
      <w:r w:rsidR="00B84E01">
        <w:t xml:space="preserve"> and</w:t>
      </w:r>
      <w:r w:rsidR="00FF0CC6" w:rsidRPr="00FF0CC6">
        <w:t xml:space="preserve"> </w:t>
      </w:r>
      <w:r w:rsidR="00B84E01">
        <w:t>r</w:t>
      </w:r>
      <w:r w:rsidR="00FF0CC6" w:rsidRPr="00FF0CC6">
        <w:t>euses the GeometryAttribute type from FeatureData</w:t>
      </w:r>
      <w:r w:rsidR="00FF0CC6">
        <w:t>.</w:t>
      </w:r>
      <w:r w:rsidR="00FF0CC6" w:rsidRPr="00FF0CC6">
        <w:t xml:space="preserve"> </w:t>
      </w:r>
      <w:r w:rsidR="00FF0CC6">
        <w:t>H</w:t>
      </w:r>
      <w:r w:rsidR="00FF0CC6" w:rsidRPr="00FF0CC6">
        <w:t>owever, valueType and valuesPerElement are mandatory</w:t>
      </w:r>
      <w:r w:rsidR="00FF0CC6">
        <w:t xml:space="preserve"> and SHALL be implemented</w:t>
      </w:r>
      <w:r w:rsidR="00FF0CC6" w:rsidRPr="00FF0CC6">
        <w:t>.</w:t>
      </w:r>
    </w:p>
    <w:p w14:paraId="29DB341B" w14:textId="77777777" w:rsidR="00B84E01" w:rsidRPr="00FF0CC6" w:rsidRDefault="00B84E01" w:rsidP="00FF0CC6">
      <w:pPr>
        <w:pStyle w:val="NormalWeb"/>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428"/>
        <w:gridCol w:w="1854"/>
        <w:gridCol w:w="4468"/>
      </w:tblGrid>
      <w:tr w:rsidR="00FF0CC6" w:rsidRPr="00FF0CC6" w14:paraId="1C78E655" w14:textId="77777777" w:rsidTr="00FF0CC6">
        <w:trPr>
          <w:tblCellSpacing w:w="15" w:type="dxa"/>
        </w:trPr>
        <w:tc>
          <w:tcPr>
            <w:tcW w:w="0" w:type="auto"/>
            <w:vAlign w:val="center"/>
            <w:hideMark/>
          </w:tcPr>
          <w:p w14:paraId="596ABBC9" w14:textId="77777777" w:rsidR="00FF0CC6" w:rsidRPr="00FF0CC6" w:rsidRDefault="00FF0CC6" w:rsidP="00FF0CC6">
            <w:r w:rsidRPr="00FF0CC6">
              <w:rPr>
                <w:b/>
                <w:bCs/>
              </w:rPr>
              <w:t>Name</w:t>
            </w:r>
          </w:p>
        </w:tc>
        <w:tc>
          <w:tcPr>
            <w:tcW w:w="0" w:type="auto"/>
            <w:vAlign w:val="center"/>
            <w:hideMark/>
          </w:tcPr>
          <w:p w14:paraId="6EB2EEE6" w14:textId="77777777" w:rsidR="00FF0CC6" w:rsidRPr="00FF0CC6" w:rsidRDefault="00FF0CC6" w:rsidP="00FF0CC6">
            <w:r w:rsidRPr="00FF0CC6">
              <w:rPr>
                <w:b/>
                <w:bCs/>
              </w:rPr>
              <w:t>Type</w:t>
            </w:r>
          </w:p>
        </w:tc>
        <w:tc>
          <w:tcPr>
            <w:tcW w:w="0" w:type="auto"/>
            <w:vAlign w:val="center"/>
            <w:hideMark/>
          </w:tcPr>
          <w:p w14:paraId="6183E86F" w14:textId="77777777" w:rsidR="00FF0CC6" w:rsidRPr="00FF0CC6" w:rsidRDefault="00FF0CC6" w:rsidP="00FF0CC6">
            <w:r w:rsidRPr="00FF0CC6">
              <w:rPr>
                <w:b/>
                <w:bCs/>
              </w:rPr>
              <w:t>Description</w:t>
            </w:r>
          </w:p>
        </w:tc>
      </w:tr>
      <w:tr w:rsidR="00FF0CC6" w:rsidRPr="00FF0CC6" w14:paraId="4E98FB40" w14:textId="77777777" w:rsidTr="00FF0CC6">
        <w:trPr>
          <w:tblCellSpacing w:w="15" w:type="dxa"/>
        </w:trPr>
        <w:tc>
          <w:tcPr>
            <w:tcW w:w="0" w:type="auto"/>
            <w:vAlign w:val="center"/>
            <w:hideMark/>
          </w:tcPr>
          <w:p w14:paraId="652915F5" w14:textId="77777777" w:rsidR="00FF0CC6" w:rsidRPr="00FF0CC6" w:rsidRDefault="00FF0CC6" w:rsidP="00FF0CC6">
            <w:r w:rsidRPr="00FF0CC6">
              <w:t>geometryType</w:t>
            </w:r>
          </w:p>
        </w:tc>
        <w:tc>
          <w:tcPr>
            <w:tcW w:w="0" w:type="auto"/>
            <w:vAlign w:val="center"/>
            <w:hideMark/>
          </w:tcPr>
          <w:p w14:paraId="743C31FD" w14:textId="77777777" w:rsidR="00FF0CC6" w:rsidRPr="00FF0CC6" w:rsidRDefault="00FF0CC6" w:rsidP="00FF0CC6">
            <w:r w:rsidRPr="00FF0CC6">
              <w:t>String</w:t>
            </w:r>
          </w:p>
        </w:tc>
        <w:tc>
          <w:tcPr>
            <w:tcW w:w="0" w:type="auto"/>
            <w:vAlign w:val="center"/>
            <w:hideMark/>
          </w:tcPr>
          <w:p w14:paraId="4456BCE2" w14:textId="77777777" w:rsidR="00FF0CC6" w:rsidRPr="00FF0CC6" w:rsidRDefault="00FF0CC6" w:rsidP="00FF0CC6">
            <w:r w:rsidRPr="00FF0CC6">
              <w:t xml:space="preserve">Low-level default geometry type, one of </w:t>
            </w:r>
            <w:r w:rsidRPr="00FF0CC6">
              <w:rPr>
                <w:rFonts w:ascii="Courier New" w:hAnsi="Courier New" w:cs="Courier New"/>
                <w:sz w:val="20"/>
                <w:szCs w:val="20"/>
              </w:rPr>
              <w:t>{triangles, lines, points}</w:t>
            </w:r>
            <w:r w:rsidRPr="00FF0CC6">
              <w:t>; if defined, all geometries in the store are expected to have this type.</w:t>
            </w:r>
          </w:p>
        </w:tc>
      </w:tr>
      <w:tr w:rsidR="00FF0CC6" w:rsidRPr="00FF0CC6" w14:paraId="7E96C6B7" w14:textId="77777777" w:rsidTr="00FF0CC6">
        <w:trPr>
          <w:tblCellSpacing w:w="15" w:type="dxa"/>
        </w:trPr>
        <w:tc>
          <w:tcPr>
            <w:tcW w:w="0" w:type="auto"/>
            <w:vAlign w:val="center"/>
            <w:hideMark/>
          </w:tcPr>
          <w:p w14:paraId="5DEB9539" w14:textId="77777777" w:rsidR="00FF0CC6" w:rsidRPr="004B2DBB" w:rsidRDefault="00FF0CC6" w:rsidP="00FF0CC6">
            <w:pPr>
              <w:rPr>
                <w:b/>
              </w:rPr>
            </w:pPr>
            <w:r w:rsidRPr="004B2DBB">
              <w:rPr>
                <w:b/>
              </w:rPr>
              <w:t>topology</w:t>
            </w:r>
          </w:p>
        </w:tc>
        <w:tc>
          <w:tcPr>
            <w:tcW w:w="0" w:type="auto"/>
            <w:vAlign w:val="center"/>
            <w:hideMark/>
          </w:tcPr>
          <w:p w14:paraId="31C896C8" w14:textId="77777777" w:rsidR="00FF0CC6" w:rsidRPr="00FF0CC6" w:rsidRDefault="00FF0CC6" w:rsidP="00FF0CC6">
            <w:r w:rsidRPr="00FF0CC6">
              <w:t>String[]</w:t>
            </w:r>
          </w:p>
        </w:tc>
        <w:tc>
          <w:tcPr>
            <w:tcW w:w="0" w:type="auto"/>
            <w:vAlign w:val="center"/>
            <w:hideMark/>
          </w:tcPr>
          <w:p w14:paraId="774D3FC9" w14:textId="77777777" w:rsidR="00B84E01" w:rsidRDefault="00B84E01" w:rsidP="00B84E01">
            <w:r>
              <w:t>Declares the topology of embedded geometry attributes. When 'Indexed', the indices must also be declared in the geometry schema ('faces') and precede the vertexAttribute data.</w:t>
            </w:r>
          </w:p>
          <w:p w14:paraId="6994E6A5" w14:textId="77777777" w:rsidR="00B84E01" w:rsidRDefault="00B84E01" w:rsidP="00B84E01">
            <w:r>
              <w:t>Possible values are:</w:t>
            </w:r>
          </w:p>
          <w:p w14:paraId="1061460D" w14:textId="77777777" w:rsidR="00B84E01" w:rsidRDefault="00B84E01" w:rsidP="00B84E01">
            <w:pPr>
              <w:numPr>
                <w:ilvl w:val="0"/>
                <w:numId w:val="76"/>
              </w:numPr>
              <w:spacing w:before="100" w:beforeAutospacing="1" w:after="100" w:afterAutospacing="1"/>
            </w:pPr>
            <w:r>
              <w:rPr>
                <w:rStyle w:val="HTMLCode"/>
              </w:rPr>
              <w:lastRenderedPageBreak/>
              <w:t>PerAttributeArray</w:t>
            </w:r>
          </w:p>
          <w:p w14:paraId="7EC908BB" w14:textId="77777777" w:rsidR="00B84E01" w:rsidRDefault="00B84E01" w:rsidP="00B84E01">
            <w:pPr>
              <w:numPr>
                <w:ilvl w:val="0"/>
                <w:numId w:val="76"/>
              </w:numPr>
              <w:spacing w:before="100" w:beforeAutospacing="1" w:after="100" w:afterAutospacing="1"/>
            </w:pPr>
            <w:r>
              <w:rPr>
                <w:rStyle w:val="HTMLCode"/>
              </w:rPr>
              <w:t>Indexed</w:t>
            </w:r>
            <w:r>
              <w:t>: When Indexed, the indices must also be declared in the geometry schema (faces) and precede the vertexAttribute data.</w:t>
            </w:r>
          </w:p>
          <w:p w14:paraId="0160EDFD" w14:textId="77777777" w:rsidR="00FF0CC6" w:rsidRPr="00FF0CC6" w:rsidRDefault="00FF0CC6" w:rsidP="00FF0CC6"/>
        </w:tc>
      </w:tr>
      <w:tr w:rsidR="00FF0CC6" w:rsidRPr="00FF0CC6" w14:paraId="5DF703FF" w14:textId="77777777" w:rsidTr="00FF0CC6">
        <w:trPr>
          <w:tblCellSpacing w:w="15" w:type="dxa"/>
        </w:trPr>
        <w:tc>
          <w:tcPr>
            <w:tcW w:w="0" w:type="auto"/>
            <w:vAlign w:val="center"/>
            <w:hideMark/>
          </w:tcPr>
          <w:p w14:paraId="79526971" w14:textId="77777777" w:rsidR="00FF0CC6" w:rsidRPr="004B2DBB" w:rsidRDefault="00FF0CC6" w:rsidP="00FF0CC6">
            <w:pPr>
              <w:rPr>
                <w:b/>
              </w:rPr>
            </w:pPr>
            <w:r w:rsidRPr="004B2DBB">
              <w:rPr>
                <w:b/>
              </w:rPr>
              <w:lastRenderedPageBreak/>
              <w:t>header</w:t>
            </w:r>
          </w:p>
        </w:tc>
        <w:tc>
          <w:tcPr>
            <w:tcW w:w="0" w:type="auto"/>
            <w:vAlign w:val="center"/>
            <w:hideMark/>
          </w:tcPr>
          <w:p w14:paraId="69A40F4E" w14:textId="01EFBEA3" w:rsidR="00FF0CC6" w:rsidRPr="00FF0CC6" w:rsidRDefault="00B8336F" w:rsidP="00FF0CC6">
            <w:hyperlink w:anchor="_Class__HeaderAttribute" w:history="1">
              <w:r w:rsidR="0088778A" w:rsidRPr="00A645E5">
                <w:rPr>
                  <w:rStyle w:val="Hyperlink"/>
                  <w:b/>
                  <w:i/>
                  <w:color w:val="548DD4" w:themeColor="text2" w:themeTint="99"/>
                </w:rPr>
                <w:t>H</w:t>
              </w:r>
              <w:r w:rsidR="00FF0CC6" w:rsidRPr="00A645E5">
                <w:rPr>
                  <w:rStyle w:val="Hyperlink"/>
                  <w:b/>
                  <w:i/>
                  <w:color w:val="548DD4" w:themeColor="text2" w:themeTint="99"/>
                </w:rPr>
                <w:t>eaderAttribute</w:t>
              </w:r>
            </w:hyperlink>
            <w:r w:rsidR="00FF0CC6" w:rsidRPr="00FF0CC6">
              <w:t>[]</w:t>
            </w:r>
          </w:p>
        </w:tc>
        <w:tc>
          <w:tcPr>
            <w:tcW w:w="0" w:type="auto"/>
            <w:vAlign w:val="center"/>
            <w:hideMark/>
          </w:tcPr>
          <w:p w14:paraId="55EC1BE5" w14:textId="77777777" w:rsidR="00FF0CC6" w:rsidRPr="00FF0CC6" w:rsidRDefault="00FF0CC6" w:rsidP="00FF0CC6">
            <w:r w:rsidRPr="00FF0CC6">
              <w:t>Defines header fields in the Geometry resources of this store that precede the vertex (and index) data</w:t>
            </w:r>
          </w:p>
        </w:tc>
      </w:tr>
      <w:tr w:rsidR="00FF0CC6" w:rsidRPr="00FF0CC6" w14:paraId="2C1F8B62" w14:textId="77777777" w:rsidTr="00FF0CC6">
        <w:trPr>
          <w:tblCellSpacing w:w="15" w:type="dxa"/>
        </w:trPr>
        <w:tc>
          <w:tcPr>
            <w:tcW w:w="0" w:type="auto"/>
            <w:vAlign w:val="center"/>
            <w:hideMark/>
          </w:tcPr>
          <w:p w14:paraId="68612560" w14:textId="77777777" w:rsidR="00FF0CC6" w:rsidRPr="004B2DBB" w:rsidRDefault="00FF0CC6" w:rsidP="00FF0CC6">
            <w:pPr>
              <w:rPr>
                <w:b/>
              </w:rPr>
            </w:pPr>
            <w:r w:rsidRPr="004B2DBB">
              <w:rPr>
                <w:b/>
              </w:rPr>
              <w:t>ordering</w:t>
            </w:r>
          </w:p>
        </w:tc>
        <w:tc>
          <w:tcPr>
            <w:tcW w:w="0" w:type="auto"/>
            <w:vAlign w:val="center"/>
            <w:hideMark/>
          </w:tcPr>
          <w:p w14:paraId="71E3C89C" w14:textId="77777777" w:rsidR="00FF0CC6" w:rsidRPr="00FF0CC6" w:rsidRDefault="00FF0CC6" w:rsidP="00FF0CC6">
            <w:r w:rsidRPr="00FF0CC6">
              <w:t>String[]</w:t>
            </w:r>
          </w:p>
        </w:tc>
        <w:tc>
          <w:tcPr>
            <w:tcW w:w="0" w:type="auto"/>
            <w:vAlign w:val="center"/>
            <w:hideMark/>
          </w:tcPr>
          <w:p w14:paraId="4A9408B9" w14:textId="77777777" w:rsidR="00FF0CC6" w:rsidRPr="00FF0CC6" w:rsidRDefault="00FF0CC6" w:rsidP="00FF0CC6">
            <w:r w:rsidRPr="00FF0CC6">
              <w:t>Provides the order of the keys in vertexAttributes and faceAttributes, if present.</w:t>
            </w:r>
          </w:p>
        </w:tc>
      </w:tr>
      <w:tr w:rsidR="00FF0CC6" w:rsidRPr="00FF0CC6" w14:paraId="7D00FDEF" w14:textId="77777777" w:rsidTr="00FF0CC6">
        <w:trPr>
          <w:tblCellSpacing w:w="15" w:type="dxa"/>
        </w:trPr>
        <w:tc>
          <w:tcPr>
            <w:tcW w:w="0" w:type="auto"/>
            <w:vAlign w:val="center"/>
            <w:hideMark/>
          </w:tcPr>
          <w:p w14:paraId="5132F0D6" w14:textId="77777777" w:rsidR="00FF0CC6" w:rsidRPr="004B2DBB" w:rsidRDefault="00FF0CC6" w:rsidP="00FF0CC6">
            <w:pPr>
              <w:rPr>
                <w:b/>
              </w:rPr>
            </w:pPr>
            <w:r w:rsidRPr="004B2DBB">
              <w:rPr>
                <w:b/>
              </w:rPr>
              <w:t>vertexAttributes</w:t>
            </w:r>
          </w:p>
        </w:tc>
        <w:tc>
          <w:tcPr>
            <w:tcW w:w="0" w:type="auto"/>
            <w:vAlign w:val="center"/>
            <w:hideMark/>
          </w:tcPr>
          <w:p w14:paraId="2A4E3176" w14:textId="6FE4DA54" w:rsidR="00FF0CC6" w:rsidRPr="00A645E5" w:rsidRDefault="00B8336F" w:rsidP="00FF0CC6">
            <w:pPr>
              <w:rPr>
                <w:b/>
                <w:i/>
              </w:rPr>
            </w:pPr>
            <w:hyperlink w:anchor="_VertexAttributes" w:history="1">
              <w:r w:rsidR="0088778A" w:rsidRPr="00A645E5">
                <w:rPr>
                  <w:rStyle w:val="Hyperlink"/>
                  <w:b/>
                  <w:i/>
                  <w:color w:val="548DD4" w:themeColor="text2" w:themeTint="99"/>
                </w:rPr>
                <w:t>vertexAttribute</w:t>
              </w:r>
              <w:r w:rsidR="005E7A49" w:rsidRPr="00A645E5">
                <w:rPr>
                  <w:rStyle w:val="Hyperlink"/>
                  <w:b/>
                  <w:i/>
                  <w:color w:val="548DD4" w:themeColor="text2" w:themeTint="99"/>
                </w:rPr>
                <w:t>s</w:t>
              </w:r>
            </w:hyperlink>
          </w:p>
        </w:tc>
        <w:tc>
          <w:tcPr>
            <w:tcW w:w="0" w:type="auto"/>
            <w:vAlign w:val="center"/>
            <w:hideMark/>
          </w:tcPr>
          <w:p w14:paraId="14CC4F0A" w14:textId="77777777" w:rsidR="00FF0CC6" w:rsidRPr="00FF0CC6" w:rsidRDefault="00FF0CC6" w:rsidP="00FF0CC6">
            <w:r w:rsidRPr="00FF0CC6">
              <w:t>Declaration of the attributes per vertex in the geometry, such as position, normals or texture coordinates</w:t>
            </w:r>
          </w:p>
        </w:tc>
      </w:tr>
      <w:tr w:rsidR="00FF0CC6" w:rsidRPr="00FF0CC6" w14:paraId="37F0F6E6" w14:textId="77777777" w:rsidTr="00FF0CC6">
        <w:trPr>
          <w:tblCellSpacing w:w="15" w:type="dxa"/>
        </w:trPr>
        <w:tc>
          <w:tcPr>
            <w:tcW w:w="0" w:type="auto"/>
            <w:vAlign w:val="center"/>
            <w:hideMark/>
          </w:tcPr>
          <w:p w14:paraId="2A1AA8B8" w14:textId="77777777" w:rsidR="00FF0CC6" w:rsidRPr="00FF0CC6" w:rsidRDefault="00FF0CC6" w:rsidP="00FF0CC6">
            <w:r w:rsidRPr="00FF0CC6">
              <w:t>faces</w:t>
            </w:r>
          </w:p>
        </w:tc>
        <w:tc>
          <w:tcPr>
            <w:tcW w:w="0" w:type="auto"/>
            <w:vAlign w:val="center"/>
            <w:hideMark/>
          </w:tcPr>
          <w:p w14:paraId="5BC76E16" w14:textId="3DE7A249" w:rsidR="00FF0CC6" w:rsidRPr="00A645E5" w:rsidRDefault="00B8336F" w:rsidP="0088778A">
            <w:pPr>
              <w:rPr>
                <w:b/>
                <w:i/>
              </w:rPr>
            </w:pPr>
            <w:hyperlink w:anchor="_VertexAttributes" w:history="1">
              <w:r w:rsidR="0088778A" w:rsidRPr="00A645E5">
                <w:rPr>
                  <w:rStyle w:val="Hyperlink"/>
                  <w:b/>
                  <w:i/>
                  <w:color w:val="548DD4" w:themeColor="text2" w:themeTint="99"/>
                </w:rPr>
                <w:t>vertexAttribute</w:t>
              </w:r>
              <w:r w:rsidR="005E7A49" w:rsidRPr="00A645E5">
                <w:rPr>
                  <w:rStyle w:val="Hyperlink"/>
                  <w:b/>
                  <w:i/>
                  <w:color w:val="548DD4" w:themeColor="text2" w:themeTint="99"/>
                </w:rPr>
                <w:t>s</w:t>
              </w:r>
            </w:hyperlink>
          </w:p>
        </w:tc>
        <w:tc>
          <w:tcPr>
            <w:tcW w:w="0" w:type="auto"/>
            <w:vAlign w:val="center"/>
            <w:hideMark/>
          </w:tcPr>
          <w:p w14:paraId="0CD73AA1" w14:textId="77777777" w:rsidR="00FF0CC6" w:rsidRPr="00FF0CC6" w:rsidRDefault="00FF0CC6" w:rsidP="00FF0CC6">
            <w:r w:rsidRPr="00FF0CC6">
              <w:t>Declaration of the indices into vertex attributes that define faces in the geometry, such as position, normals or texture coordinates</w:t>
            </w:r>
          </w:p>
        </w:tc>
      </w:tr>
      <w:tr w:rsidR="00FF0CC6" w:rsidRPr="00FF0CC6" w14:paraId="74E48FBE" w14:textId="77777777" w:rsidTr="00FF0CC6">
        <w:trPr>
          <w:tblCellSpacing w:w="15" w:type="dxa"/>
        </w:trPr>
        <w:tc>
          <w:tcPr>
            <w:tcW w:w="0" w:type="auto"/>
            <w:vAlign w:val="center"/>
            <w:hideMark/>
          </w:tcPr>
          <w:p w14:paraId="323CA92D" w14:textId="77777777" w:rsidR="00FF0CC6" w:rsidRPr="004B2DBB" w:rsidRDefault="00FF0CC6" w:rsidP="00FF0CC6">
            <w:pPr>
              <w:rPr>
                <w:b/>
              </w:rPr>
            </w:pPr>
            <w:r w:rsidRPr="004B2DBB">
              <w:rPr>
                <w:b/>
              </w:rPr>
              <w:t>featureAttributeOrder</w:t>
            </w:r>
          </w:p>
        </w:tc>
        <w:tc>
          <w:tcPr>
            <w:tcW w:w="0" w:type="auto"/>
            <w:vAlign w:val="center"/>
            <w:hideMark/>
          </w:tcPr>
          <w:p w14:paraId="5C32F219" w14:textId="77777777" w:rsidR="00FF0CC6" w:rsidRPr="00FF0CC6" w:rsidRDefault="00FF0CC6" w:rsidP="00FF0CC6">
            <w:r w:rsidRPr="00FF0CC6">
              <w:t>String[]</w:t>
            </w:r>
          </w:p>
        </w:tc>
        <w:tc>
          <w:tcPr>
            <w:tcW w:w="0" w:type="auto"/>
            <w:vAlign w:val="center"/>
            <w:hideMark/>
          </w:tcPr>
          <w:p w14:paraId="297E7F40" w14:textId="77777777" w:rsidR="00FF0CC6" w:rsidRPr="00FF0CC6" w:rsidRDefault="00FF0CC6" w:rsidP="00FF0CC6">
            <w:r w:rsidRPr="00FF0CC6">
              <w:t>Provides the order of the keys in featureAttributes, if present.</w:t>
            </w:r>
          </w:p>
        </w:tc>
      </w:tr>
      <w:tr w:rsidR="00FF0CC6" w:rsidRPr="00FF0CC6" w14:paraId="3C788AF2" w14:textId="77777777" w:rsidTr="00FF0CC6">
        <w:trPr>
          <w:tblCellSpacing w:w="15" w:type="dxa"/>
        </w:trPr>
        <w:tc>
          <w:tcPr>
            <w:tcW w:w="0" w:type="auto"/>
            <w:vAlign w:val="center"/>
            <w:hideMark/>
          </w:tcPr>
          <w:p w14:paraId="7F6B4F86" w14:textId="77777777" w:rsidR="00FF0CC6" w:rsidRPr="004B2DBB" w:rsidRDefault="00FF0CC6" w:rsidP="00FF0CC6">
            <w:pPr>
              <w:rPr>
                <w:b/>
              </w:rPr>
            </w:pPr>
            <w:r w:rsidRPr="004B2DBB">
              <w:rPr>
                <w:b/>
              </w:rPr>
              <w:t>featureAttributes</w:t>
            </w:r>
          </w:p>
        </w:tc>
        <w:tc>
          <w:tcPr>
            <w:tcW w:w="0" w:type="auto"/>
            <w:vAlign w:val="center"/>
            <w:hideMark/>
          </w:tcPr>
          <w:p w14:paraId="52D6D046" w14:textId="3A120DD5" w:rsidR="00FF0CC6" w:rsidRPr="00FF0CC6" w:rsidRDefault="0088778A" w:rsidP="00FF0CC6">
            <w:r w:rsidRPr="00A645E5">
              <w:t>geometryFeature</w:t>
            </w:r>
          </w:p>
        </w:tc>
        <w:tc>
          <w:tcPr>
            <w:tcW w:w="0" w:type="auto"/>
            <w:vAlign w:val="center"/>
            <w:hideMark/>
          </w:tcPr>
          <w:p w14:paraId="1600EC5E" w14:textId="77777777" w:rsidR="00FF0CC6" w:rsidRPr="00FF0CC6" w:rsidRDefault="00FF0CC6" w:rsidP="00FF0CC6">
            <w:r w:rsidRPr="00FF0CC6">
              <w:t>Declaration of the attributes per feature in the geometry, such as feature ID or face range</w:t>
            </w:r>
          </w:p>
        </w:tc>
      </w:tr>
    </w:tbl>
    <w:p w14:paraId="7777339D" w14:textId="77777777" w:rsidR="00B84E01" w:rsidRDefault="00B84E01" w:rsidP="00FF0CC6">
      <w:pPr>
        <w:spacing w:before="100" w:beforeAutospacing="1" w:after="100" w:afterAutospacing="1"/>
        <w:rPr>
          <w:i/>
          <w:iCs/>
        </w:rPr>
      </w:pPr>
      <w:r>
        <w:rPr>
          <w:rStyle w:val="Emphasis"/>
        </w:rPr>
        <w:t xml:space="preserve">Note: properties in </w:t>
      </w:r>
      <w:r>
        <w:rPr>
          <w:rStyle w:val="Strong"/>
          <w:i/>
          <w:iCs/>
        </w:rPr>
        <w:t>bold</w:t>
      </w:r>
      <w:r>
        <w:rPr>
          <w:rStyle w:val="Emphasis"/>
        </w:rPr>
        <w:t xml:space="preserve"> are required</w:t>
      </w:r>
    </w:p>
    <w:p w14:paraId="3303F5BD" w14:textId="77777777" w:rsidR="00FF0CC6" w:rsidRDefault="00FF0CC6" w:rsidP="00FF0CC6">
      <w:pPr>
        <w:spacing w:before="100" w:beforeAutospacing="1" w:after="100" w:afterAutospacing="1"/>
        <w:rPr>
          <w:i/>
          <w:iCs/>
        </w:rPr>
      </w:pPr>
      <w:r w:rsidRPr="00FF0CC6">
        <w:rPr>
          <w:i/>
          <w:iCs/>
        </w:rPr>
        <w:t xml:space="preserve">Table 5a: Attributes of the Class </w:t>
      </w:r>
      <w:r w:rsidRPr="00FF0CC6">
        <w:rPr>
          <w:b/>
          <w:bCs/>
          <w:i/>
          <w:iCs/>
        </w:rPr>
        <w:t>GeometrySchema</w:t>
      </w:r>
      <w:r w:rsidRPr="00FF0CC6">
        <w:rPr>
          <w:i/>
          <w:iCs/>
        </w:rPr>
        <w:t xml:space="preserve"> within the 3dSceneLayerInfo document</w:t>
      </w:r>
    </w:p>
    <w:p w14:paraId="39F7161F" w14:textId="77777777" w:rsidR="00B84E01" w:rsidRPr="00FF0CC6" w:rsidRDefault="00B84E01" w:rsidP="00FF0F96">
      <w:r w:rsidRPr="00B84E01">
        <w:t xml:space="preserve">For more details regarding point scene layer, see the </w:t>
      </w:r>
      <w:r w:rsidRPr="00B84E01">
        <w:rPr>
          <w:color w:val="0000FF"/>
          <w:u w:val="single"/>
        </w:rPr>
        <w:t>default geometry schema point cloud scene layer</w:t>
      </w:r>
      <w:r w:rsidRPr="00B84E01">
        <w:t>.</w:t>
      </w:r>
    </w:p>
    <w:p w14:paraId="57188185" w14:textId="77777777" w:rsidR="00FF0CC6" w:rsidRPr="00FF0CC6" w:rsidRDefault="004D4E63" w:rsidP="007D0728">
      <w:pPr>
        <w:pStyle w:val="Heading4"/>
      </w:pPr>
      <w:bookmarkStart w:id="70" w:name="_Class_HeaderAttribute"/>
      <w:bookmarkStart w:id="71" w:name="_Class__HeaderAttribute"/>
      <w:bookmarkStart w:id="72" w:name="_Toc17566648"/>
      <w:bookmarkEnd w:id="70"/>
      <w:bookmarkEnd w:id="71"/>
      <w:r>
        <w:t>Class</w:t>
      </w:r>
      <w:ins w:id="73" w:author="Carl Reed" w:date="2019-08-11T10:19:00Z">
        <w:r w:rsidR="005E7A49">
          <w:t>_</w:t>
        </w:r>
      </w:ins>
      <w:del w:id="74" w:author="Carl Reed" w:date="2019-08-11T10:19:00Z">
        <w:r w:rsidDel="005E7A49">
          <w:delText xml:space="preserve"> </w:delText>
        </w:r>
      </w:del>
      <w:r>
        <w:t>HeaderAttribute</w:t>
      </w:r>
      <w:bookmarkEnd w:id="72"/>
    </w:p>
    <w:p w14:paraId="622DB87C" w14:textId="77777777" w:rsidR="004D4E63" w:rsidRPr="004D4E63" w:rsidRDefault="004D4E63" w:rsidP="004D4E63">
      <w:pPr>
        <w:pStyle w:val="NormalWeb"/>
      </w:pPr>
      <w:r w:rsidRPr="004D4E63">
        <w:t xml:space="preserve">Headers to Geometry resources </w:t>
      </w:r>
      <w:r>
        <w:t>SHALL</w:t>
      </w:r>
      <w:r w:rsidRPr="004D4E63">
        <w:t xml:space="preserve"> be uniform across a cache and may only contain fixed-width, single element fields. The HeaderDefinition provides the name of each field for later access and the valueType of that header field.</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02"/>
        <w:gridCol w:w="667"/>
        <w:gridCol w:w="7081"/>
      </w:tblGrid>
      <w:tr w:rsidR="004D4E63" w:rsidRPr="004D4E63" w14:paraId="4C24498E" w14:textId="77777777" w:rsidTr="004D4E63">
        <w:trPr>
          <w:tblCellSpacing w:w="15" w:type="dxa"/>
        </w:trPr>
        <w:tc>
          <w:tcPr>
            <w:tcW w:w="0" w:type="auto"/>
            <w:vAlign w:val="center"/>
            <w:hideMark/>
          </w:tcPr>
          <w:p w14:paraId="0F0B5FD7" w14:textId="77777777" w:rsidR="004D4E63" w:rsidRPr="004D4E63" w:rsidRDefault="004D4E63" w:rsidP="004D4E63">
            <w:r w:rsidRPr="004D4E63">
              <w:rPr>
                <w:b/>
                <w:bCs/>
              </w:rPr>
              <w:t>Name</w:t>
            </w:r>
          </w:p>
        </w:tc>
        <w:tc>
          <w:tcPr>
            <w:tcW w:w="0" w:type="auto"/>
            <w:vAlign w:val="center"/>
            <w:hideMark/>
          </w:tcPr>
          <w:p w14:paraId="42687912" w14:textId="77777777" w:rsidR="004D4E63" w:rsidRPr="004D4E63" w:rsidRDefault="004D4E63" w:rsidP="004D4E63">
            <w:r w:rsidRPr="004D4E63">
              <w:rPr>
                <w:b/>
                <w:bCs/>
              </w:rPr>
              <w:t>Type</w:t>
            </w:r>
          </w:p>
        </w:tc>
        <w:tc>
          <w:tcPr>
            <w:tcW w:w="0" w:type="auto"/>
            <w:vAlign w:val="center"/>
            <w:hideMark/>
          </w:tcPr>
          <w:p w14:paraId="3CF989B2" w14:textId="77777777" w:rsidR="004D4E63" w:rsidRPr="004D4E63" w:rsidRDefault="004D4E63" w:rsidP="004D4E63">
            <w:r w:rsidRPr="004D4E63">
              <w:rPr>
                <w:b/>
                <w:bCs/>
              </w:rPr>
              <w:t>Description</w:t>
            </w:r>
          </w:p>
        </w:tc>
      </w:tr>
      <w:tr w:rsidR="004D4E63" w:rsidRPr="004D4E63" w14:paraId="00A0FA6D" w14:textId="77777777" w:rsidTr="004D4E63">
        <w:trPr>
          <w:tblCellSpacing w:w="15" w:type="dxa"/>
        </w:trPr>
        <w:tc>
          <w:tcPr>
            <w:tcW w:w="0" w:type="auto"/>
            <w:vAlign w:val="center"/>
            <w:hideMark/>
          </w:tcPr>
          <w:p w14:paraId="2726A8E6" w14:textId="77777777" w:rsidR="004D4E63" w:rsidRPr="004B2DBB" w:rsidRDefault="004D4E63" w:rsidP="004D4E63">
            <w:pPr>
              <w:rPr>
                <w:b/>
              </w:rPr>
            </w:pPr>
            <w:r w:rsidRPr="004B2DBB">
              <w:rPr>
                <w:b/>
              </w:rPr>
              <w:t>property</w:t>
            </w:r>
          </w:p>
        </w:tc>
        <w:tc>
          <w:tcPr>
            <w:tcW w:w="0" w:type="auto"/>
            <w:vAlign w:val="center"/>
            <w:hideMark/>
          </w:tcPr>
          <w:p w14:paraId="112A5101" w14:textId="77777777" w:rsidR="004D4E63" w:rsidRPr="004D4E63" w:rsidRDefault="004D4E63" w:rsidP="004D4E63">
            <w:r w:rsidRPr="004D4E63">
              <w:t>String</w:t>
            </w:r>
          </w:p>
        </w:tc>
        <w:tc>
          <w:tcPr>
            <w:tcW w:w="0" w:type="auto"/>
            <w:vAlign w:val="center"/>
            <w:hideMark/>
          </w:tcPr>
          <w:p w14:paraId="1F7257DA" w14:textId="77777777" w:rsidR="004D4E63" w:rsidRPr="004D4E63" w:rsidRDefault="004D4E63" w:rsidP="004D4E63">
            <w:r w:rsidRPr="004D4E63">
              <w:t>The name of the property in the header</w:t>
            </w:r>
          </w:p>
        </w:tc>
      </w:tr>
      <w:tr w:rsidR="004D4E63" w:rsidRPr="004D4E63" w14:paraId="57B48E06" w14:textId="77777777" w:rsidTr="004D4E63">
        <w:trPr>
          <w:tblCellSpacing w:w="15" w:type="dxa"/>
        </w:trPr>
        <w:tc>
          <w:tcPr>
            <w:tcW w:w="0" w:type="auto"/>
            <w:vAlign w:val="center"/>
            <w:hideMark/>
          </w:tcPr>
          <w:p w14:paraId="3AB3CBDD" w14:textId="77777777" w:rsidR="004D4E63" w:rsidRPr="004B2DBB" w:rsidRDefault="004D4E63" w:rsidP="004D4E63">
            <w:pPr>
              <w:rPr>
                <w:b/>
              </w:rPr>
            </w:pPr>
            <w:r w:rsidRPr="004B2DBB">
              <w:rPr>
                <w:b/>
              </w:rPr>
              <w:lastRenderedPageBreak/>
              <w:t>type</w:t>
            </w:r>
          </w:p>
        </w:tc>
        <w:tc>
          <w:tcPr>
            <w:tcW w:w="0" w:type="auto"/>
            <w:vAlign w:val="center"/>
            <w:hideMark/>
          </w:tcPr>
          <w:p w14:paraId="1EA0B3D5" w14:textId="77777777" w:rsidR="004D4E63" w:rsidRPr="004D4E63" w:rsidRDefault="004D4E63" w:rsidP="004D4E63">
            <w:r w:rsidRPr="004D4E63">
              <w:t>String</w:t>
            </w:r>
          </w:p>
        </w:tc>
        <w:tc>
          <w:tcPr>
            <w:tcW w:w="0" w:type="auto"/>
            <w:vAlign w:val="center"/>
            <w:hideMark/>
          </w:tcPr>
          <w:p w14:paraId="161FA974" w14:textId="77777777" w:rsidR="004D4E63" w:rsidRPr="004D4E63" w:rsidRDefault="004D4E63" w:rsidP="004D4E63">
            <w:r w:rsidRPr="004D4E63">
              <w:t xml:space="preserve">The element type of the header property, from </w:t>
            </w:r>
            <w:r w:rsidRPr="004D4E63">
              <w:rPr>
                <w:rFonts w:ascii="Courier New" w:hAnsi="Courier New" w:cs="Courier New"/>
                <w:sz w:val="20"/>
                <w:szCs w:val="20"/>
              </w:rPr>
              <w:t>{UInt8, UInt16, UInt32, UInt64, Int16, Int32, Int64 or Float32, Float64}</w:t>
            </w:r>
          </w:p>
        </w:tc>
      </w:tr>
    </w:tbl>
    <w:p w14:paraId="44B94F93" w14:textId="77777777" w:rsidR="00905FAE" w:rsidRDefault="00905FAE" w:rsidP="004D4E63">
      <w:pPr>
        <w:spacing w:before="100" w:beforeAutospacing="1" w:after="100" w:afterAutospacing="1"/>
        <w:rPr>
          <w:i/>
          <w:iCs/>
        </w:rPr>
      </w:pPr>
      <w:r>
        <w:rPr>
          <w:rStyle w:val="Emphasis"/>
        </w:rPr>
        <w:t xml:space="preserve">Note: properties in </w:t>
      </w:r>
      <w:r>
        <w:rPr>
          <w:rStyle w:val="Strong"/>
          <w:i/>
          <w:iCs/>
        </w:rPr>
        <w:t>bold</w:t>
      </w:r>
      <w:r>
        <w:rPr>
          <w:rStyle w:val="Emphasis"/>
        </w:rPr>
        <w:t xml:space="preserve"> are required</w:t>
      </w:r>
    </w:p>
    <w:p w14:paraId="142E9A9D" w14:textId="77777777" w:rsidR="004D4E63" w:rsidRDefault="004D4E63" w:rsidP="004D4E63">
      <w:pPr>
        <w:spacing w:before="100" w:beforeAutospacing="1" w:after="100" w:afterAutospacing="1"/>
        <w:rPr>
          <w:i/>
          <w:iCs/>
        </w:rPr>
      </w:pPr>
      <w:r w:rsidRPr="004D4E63">
        <w:rPr>
          <w:i/>
          <w:iCs/>
        </w:rPr>
        <w:t xml:space="preserve">Table 5b: Attributes of the Class </w:t>
      </w:r>
      <w:r w:rsidRPr="004D4E63">
        <w:rPr>
          <w:b/>
          <w:bCs/>
          <w:i/>
          <w:iCs/>
        </w:rPr>
        <w:t>HeaderAttribute</w:t>
      </w:r>
      <w:r w:rsidRPr="004D4E63">
        <w:rPr>
          <w:i/>
          <w:iCs/>
        </w:rPr>
        <w:t xml:space="preserve"> within the 3dSceneLayerInfo document</w:t>
      </w:r>
    </w:p>
    <w:p w14:paraId="5AEE3534" w14:textId="77777777" w:rsidR="004B2DBB" w:rsidRPr="004B2DBB" w:rsidRDefault="004B2DBB" w:rsidP="004B2DBB">
      <w:pPr>
        <w:rPr>
          <w:b/>
        </w:rPr>
      </w:pPr>
      <w:r w:rsidRPr="004B2DBB">
        <w:rPr>
          <w:b/>
        </w:rPr>
        <w:t>Example</w:t>
      </w:r>
    </w:p>
    <w:p w14:paraId="7F7BE042" w14:textId="77777777" w:rsidR="004B2DBB" w:rsidRDefault="004B2DBB" w:rsidP="004B2DBB">
      <w:pPr>
        <w:pStyle w:val="HTMLPreformatted"/>
      </w:pPr>
      <w:r>
        <w:t>{</w:t>
      </w:r>
    </w:p>
    <w:p w14:paraId="4E57320C" w14:textId="77777777" w:rsidR="004B2DBB" w:rsidRDefault="004B2DBB" w:rsidP="004B2DBB">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vertexCount</w:t>
      </w:r>
      <w:r>
        <w:rPr>
          <w:rStyle w:val="pl-pds"/>
        </w:rPr>
        <w:t>"</w:t>
      </w:r>
      <w:r>
        <w:t>,</w:t>
      </w:r>
    </w:p>
    <w:p w14:paraId="0227C9C2" w14:textId="77777777" w:rsidR="004B2DBB" w:rsidRDefault="004B2DBB" w:rsidP="004B2DBB">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UInt32</w:t>
      </w:r>
      <w:r>
        <w:rPr>
          <w:rStyle w:val="pl-pds"/>
        </w:rPr>
        <w:t>"</w:t>
      </w:r>
    </w:p>
    <w:p w14:paraId="4B73D152" w14:textId="77777777" w:rsidR="004B2DBB" w:rsidRDefault="004B2DBB" w:rsidP="004B2DBB">
      <w:pPr>
        <w:pStyle w:val="HTMLPreformatted"/>
      </w:pPr>
      <w:r>
        <w:t xml:space="preserve">} </w:t>
      </w:r>
    </w:p>
    <w:p w14:paraId="35321953" w14:textId="77777777" w:rsidR="004B2DBB" w:rsidRPr="004D4E63" w:rsidRDefault="004B2DBB" w:rsidP="004B2DBB"/>
    <w:p w14:paraId="5E024A29" w14:textId="77777777" w:rsidR="00181014" w:rsidRDefault="00AB5A07" w:rsidP="007D0728">
      <w:pPr>
        <w:pStyle w:val="Heading4"/>
      </w:pPr>
      <w:bookmarkStart w:id="75" w:name="_Ref8039207"/>
      <w:bookmarkStart w:id="76" w:name="_Toc17566649"/>
      <w:r>
        <w:t>f</w:t>
      </w:r>
      <w:r w:rsidR="004D4E63">
        <w:t>ield</w:t>
      </w:r>
      <w:bookmarkEnd w:id="75"/>
      <w:bookmarkEnd w:id="76"/>
    </w:p>
    <w:p w14:paraId="18E3EBE7" w14:textId="77777777" w:rsidR="004D4E63" w:rsidRPr="004D4E63" w:rsidRDefault="004D4E63" w:rsidP="004D4E63">
      <w:pPr>
        <w:pStyle w:val="NormalWeb"/>
      </w:pPr>
      <w:r w:rsidRPr="004D4E63">
        <w:t>The Field class is used to provide schema information for this 3dSceneLayer.</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15"/>
        <w:gridCol w:w="1154"/>
        <w:gridCol w:w="6265"/>
      </w:tblGrid>
      <w:tr w:rsidR="004D4E63" w:rsidRPr="004D4E63" w14:paraId="12ED85E8" w14:textId="77777777" w:rsidTr="00842E93">
        <w:trPr>
          <w:tblCellSpacing w:w="15" w:type="dxa"/>
        </w:trPr>
        <w:tc>
          <w:tcPr>
            <w:tcW w:w="0" w:type="auto"/>
            <w:vAlign w:val="center"/>
            <w:hideMark/>
          </w:tcPr>
          <w:p w14:paraId="7ADDAAB2" w14:textId="77777777" w:rsidR="004D4E63" w:rsidRPr="004D4E63" w:rsidRDefault="004D4E63" w:rsidP="004D4E63">
            <w:r w:rsidRPr="004D4E63">
              <w:rPr>
                <w:b/>
                <w:bCs/>
              </w:rPr>
              <w:t>Name</w:t>
            </w:r>
          </w:p>
        </w:tc>
        <w:tc>
          <w:tcPr>
            <w:tcW w:w="1124" w:type="dxa"/>
            <w:vAlign w:val="center"/>
            <w:hideMark/>
          </w:tcPr>
          <w:p w14:paraId="24EA6E32" w14:textId="77777777" w:rsidR="004D4E63" w:rsidRPr="004D4E63" w:rsidRDefault="004D4E63" w:rsidP="004D4E63">
            <w:r w:rsidRPr="004D4E63">
              <w:rPr>
                <w:b/>
                <w:bCs/>
              </w:rPr>
              <w:t>Type</w:t>
            </w:r>
          </w:p>
        </w:tc>
        <w:tc>
          <w:tcPr>
            <w:tcW w:w="6220" w:type="dxa"/>
            <w:vAlign w:val="center"/>
            <w:hideMark/>
          </w:tcPr>
          <w:p w14:paraId="50922DA2" w14:textId="77777777" w:rsidR="004D4E63" w:rsidRPr="004D4E63" w:rsidRDefault="004D4E63" w:rsidP="004D4E63">
            <w:r w:rsidRPr="004D4E63">
              <w:rPr>
                <w:b/>
                <w:bCs/>
              </w:rPr>
              <w:t>Description</w:t>
            </w:r>
          </w:p>
        </w:tc>
      </w:tr>
      <w:tr w:rsidR="004D4E63" w:rsidRPr="004D4E63" w14:paraId="7F34006B" w14:textId="77777777" w:rsidTr="00842E93">
        <w:trPr>
          <w:tblCellSpacing w:w="15" w:type="dxa"/>
        </w:trPr>
        <w:tc>
          <w:tcPr>
            <w:tcW w:w="0" w:type="auto"/>
            <w:vAlign w:val="center"/>
            <w:hideMark/>
          </w:tcPr>
          <w:p w14:paraId="3D36D7E5" w14:textId="77777777" w:rsidR="004D4E63" w:rsidRPr="004D4E63" w:rsidRDefault="004D4E63" w:rsidP="004D4E63">
            <w:r w:rsidRPr="004D4E63">
              <w:t>name</w:t>
            </w:r>
          </w:p>
        </w:tc>
        <w:tc>
          <w:tcPr>
            <w:tcW w:w="1124" w:type="dxa"/>
            <w:vAlign w:val="center"/>
            <w:hideMark/>
          </w:tcPr>
          <w:p w14:paraId="7C053205" w14:textId="77777777" w:rsidR="004D4E63" w:rsidRPr="004D4E63" w:rsidRDefault="004D4E63" w:rsidP="004D4E63">
            <w:r w:rsidRPr="004D4E63">
              <w:t>String</w:t>
            </w:r>
          </w:p>
        </w:tc>
        <w:tc>
          <w:tcPr>
            <w:tcW w:w="6220" w:type="dxa"/>
            <w:vAlign w:val="center"/>
            <w:hideMark/>
          </w:tcPr>
          <w:p w14:paraId="6E5CF51B" w14:textId="77777777" w:rsidR="004D4E63" w:rsidRPr="004D4E63" w:rsidRDefault="004D4E63" w:rsidP="004D4E63">
            <w:r w:rsidRPr="004D4E63">
              <w:t>The name of the field.</w:t>
            </w:r>
          </w:p>
        </w:tc>
      </w:tr>
      <w:tr w:rsidR="004D4E63" w:rsidRPr="004D4E63" w14:paraId="6CF4873F" w14:textId="77777777" w:rsidTr="00842E93">
        <w:trPr>
          <w:tblCellSpacing w:w="15" w:type="dxa"/>
        </w:trPr>
        <w:tc>
          <w:tcPr>
            <w:tcW w:w="0" w:type="auto"/>
            <w:vAlign w:val="center"/>
            <w:hideMark/>
          </w:tcPr>
          <w:p w14:paraId="09011391" w14:textId="77777777" w:rsidR="004D4E63" w:rsidRPr="00FF0F96" w:rsidRDefault="004D4E63" w:rsidP="004D4E63">
            <w:pPr>
              <w:rPr>
                <w:b/>
              </w:rPr>
            </w:pPr>
            <w:r w:rsidRPr="00FF0F96">
              <w:rPr>
                <w:b/>
              </w:rPr>
              <w:t>type</w:t>
            </w:r>
          </w:p>
        </w:tc>
        <w:tc>
          <w:tcPr>
            <w:tcW w:w="1124" w:type="dxa"/>
            <w:vAlign w:val="center"/>
            <w:hideMark/>
          </w:tcPr>
          <w:p w14:paraId="09585D8C" w14:textId="77777777" w:rsidR="004D4E63" w:rsidRPr="004D4E63" w:rsidRDefault="004D4E63" w:rsidP="004D4E63">
            <w:r w:rsidRPr="004D4E63">
              <w:t>String</w:t>
            </w:r>
          </w:p>
        </w:tc>
        <w:tc>
          <w:tcPr>
            <w:tcW w:w="6220" w:type="dxa"/>
            <w:vAlign w:val="center"/>
            <w:hideMark/>
          </w:tcPr>
          <w:p w14:paraId="1E097C5C" w14:textId="77777777" w:rsidR="004D4E63" w:rsidRPr="004D4E63" w:rsidRDefault="004D4E63" w:rsidP="004D4E63">
            <w:r w:rsidRPr="004D4E63">
              <w:t xml:space="preserve">The type of the field, from this enum: </w:t>
            </w:r>
            <w:r w:rsidRPr="004D4E63">
              <w:rPr>
                <w:rFonts w:ascii="Courier New" w:hAnsi="Courier New" w:cs="Courier New"/>
                <w:sz w:val="20"/>
                <w:szCs w:val="20"/>
              </w:rPr>
              <w:t>{FieldTypeBlob, FieldTypeGeometry, FieldTypeDate, FieldTypeFloat, FieldTypeDouble, FieldTypeGeometry, FieldTypeGlobalID, FieldTypeGUID, FieldTypeInteger, FieldTypeOID, FieldTypeSmallInteger, FieldTypeString, FieldTypeGroup}</w:t>
            </w:r>
          </w:p>
        </w:tc>
      </w:tr>
      <w:tr w:rsidR="004D4E63" w:rsidRPr="004D4E63" w14:paraId="04FCFA3A" w14:textId="77777777" w:rsidTr="00842E93">
        <w:trPr>
          <w:tblCellSpacing w:w="15" w:type="dxa"/>
        </w:trPr>
        <w:tc>
          <w:tcPr>
            <w:tcW w:w="0" w:type="auto"/>
            <w:vAlign w:val="center"/>
            <w:hideMark/>
          </w:tcPr>
          <w:p w14:paraId="7BF57412" w14:textId="77777777" w:rsidR="004D4E63" w:rsidRPr="004D4E63" w:rsidRDefault="004D4E63" w:rsidP="004D4E63">
            <w:r w:rsidRPr="004D4E63">
              <w:t>alias</w:t>
            </w:r>
          </w:p>
        </w:tc>
        <w:tc>
          <w:tcPr>
            <w:tcW w:w="1124" w:type="dxa"/>
            <w:vAlign w:val="center"/>
            <w:hideMark/>
          </w:tcPr>
          <w:p w14:paraId="1272BDDE" w14:textId="77777777" w:rsidR="004D4E63" w:rsidRPr="004D4E63" w:rsidRDefault="004D4E63" w:rsidP="004D4E63">
            <w:r w:rsidRPr="004D4E63">
              <w:t xml:space="preserve">String[] </w:t>
            </w:r>
          </w:p>
        </w:tc>
        <w:tc>
          <w:tcPr>
            <w:tcW w:w="6220" w:type="dxa"/>
            <w:vAlign w:val="center"/>
            <w:hideMark/>
          </w:tcPr>
          <w:p w14:paraId="56EAB3B5" w14:textId="77777777" w:rsidR="004D4E63" w:rsidRPr="004D4E63" w:rsidRDefault="004D4E63" w:rsidP="004D4E63">
            <w:r w:rsidRPr="004D4E63">
              <w:t>The display alias to be used for this field.</w:t>
            </w:r>
          </w:p>
        </w:tc>
      </w:tr>
      <w:tr w:rsidR="00905FAE" w:rsidRPr="004D4E63" w14:paraId="69B7706D" w14:textId="77777777" w:rsidTr="00842E93">
        <w:trPr>
          <w:tblCellSpacing w:w="15" w:type="dxa"/>
        </w:trPr>
        <w:tc>
          <w:tcPr>
            <w:tcW w:w="0" w:type="auto"/>
            <w:vAlign w:val="center"/>
          </w:tcPr>
          <w:p w14:paraId="781843E1" w14:textId="77777777" w:rsidR="00905FAE" w:rsidRPr="004D4E63" w:rsidRDefault="00905FAE" w:rsidP="004D4E63">
            <w:r>
              <w:t>domain</w:t>
            </w:r>
          </w:p>
        </w:tc>
        <w:tc>
          <w:tcPr>
            <w:tcW w:w="1124" w:type="dxa"/>
            <w:vAlign w:val="center"/>
          </w:tcPr>
          <w:p w14:paraId="55F11383" w14:textId="77777777" w:rsidR="00905FAE" w:rsidRPr="00842E93" w:rsidRDefault="00842E93" w:rsidP="004D4E63">
            <w:pPr>
              <w:rPr>
                <w:b/>
                <w:i/>
              </w:rPr>
            </w:pPr>
            <w:r w:rsidRPr="00842E93">
              <w:rPr>
                <w:b/>
                <w:i/>
                <w:color w:val="4F81BD" w:themeColor="accent1"/>
              </w:rPr>
              <w:fldChar w:fldCharType="begin"/>
            </w:r>
            <w:r w:rsidRPr="00842E93">
              <w:rPr>
                <w:b/>
                <w:i/>
                <w:color w:val="4F81BD" w:themeColor="accent1"/>
              </w:rPr>
              <w:instrText xml:space="preserve"> REF _Ref8285437 \h  \* MERGEFORMAT </w:instrText>
            </w:r>
            <w:r w:rsidRPr="00842E93">
              <w:rPr>
                <w:b/>
                <w:i/>
                <w:color w:val="4F81BD" w:themeColor="accent1"/>
              </w:rPr>
            </w:r>
            <w:r w:rsidRPr="00842E93">
              <w:rPr>
                <w:b/>
                <w:i/>
                <w:color w:val="4F81BD" w:themeColor="accent1"/>
              </w:rPr>
              <w:fldChar w:fldCharType="separate"/>
            </w:r>
            <w:r w:rsidRPr="00842E93">
              <w:rPr>
                <w:b/>
                <w:i/>
                <w:color w:val="4F81BD" w:themeColor="accent1"/>
              </w:rPr>
              <w:t>domain</w:t>
            </w:r>
            <w:r w:rsidRPr="00842E93">
              <w:rPr>
                <w:b/>
                <w:i/>
                <w:color w:val="4F81BD" w:themeColor="accent1"/>
              </w:rPr>
              <w:fldChar w:fldCharType="end"/>
            </w:r>
          </w:p>
        </w:tc>
        <w:tc>
          <w:tcPr>
            <w:tcW w:w="6220" w:type="dxa"/>
            <w:vAlign w:val="center"/>
          </w:tcPr>
          <w:p w14:paraId="1C865D56" w14:textId="77777777" w:rsidR="00905FAE" w:rsidRPr="004D4E63" w:rsidRDefault="00905FAE" w:rsidP="004D4E63">
            <w:r>
              <w:t>Array of domains defined for a field.</w:t>
            </w:r>
          </w:p>
        </w:tc>
      </w:tr>
    </w:tbl>
    <w:p w14:paraId="3D60EAAD" w14:textId="77777777" w:rsidR="00990142" w:rsidRDefault="00990142" w:rsidP="00990142">
      <w:pPr>
        <w:pStyle w:val="Caption"/>
        <w:jc w:val="center"/>
        <w:rPr>
          <w:szCs w:val="22"/>
        </w:rPr>
      </w:pPr>
      <w:bookmarkStart w:id="77" w:name="_Toc17567042"/>
      <w:r w:rsidRPr="00990142">
        <w:rPr>
          <w:szCs w:val="22"/>
        </w:rPr>
        <w:t xml:space="preserve">Table </w:t>
      </w:r>
      <w:r w:rsidRPr="00990142">
        <w:rPr>
          <w:szCs w:val="22"/>
        </w:rPr>
        <w:fldChar w:fldCharType="begin"/>
      </w:r>
      <w:r w:rsidRPr="00990142">
        <w:rPr>
          <w:szCs w:val="22"/>
        </w:rPr>
        <w:instrText xml:space="preserve"> SEQ Table \* ARABIC </w:instrText>
      </w:r>
      <w:r w:rsidRPr="00990142">
        <w:rPr>
          <w:szCs w:val="22"/>
        </w:rPr>
        <w:fldChar w:fldCharType="separate"/>
      </w:r>
      <w:r w:rsidR="00BE05BF">
        <w:rPr>
          <w:noProof/>
          <w:szCs w:val="22"/>
        </w:rPr>
        <w:t>6</w:t>
      </w:r>
      <w:r w:rsidRPr="00990142">
        <w:rPr>
          <w:szCs w:val="22"/>
        </w:rPr>
        <w:fldChar w:fldCharType="end"/>
      </w:r>
      <w:r w:rsidRPr="00990142">
        <w:rPr>
          <w:szCs w:val="22"/>
        </w:rPr>
        <w:t xml:space="preserve">: Attributes of the Class </w:t>
      </w:r>
      <w:r w:rsidRPr="00A62B11">
        <w:rPr>
          <w:i/>
          <w:szCs w:val="22"/>
        </w:rPr>
        <w:t>Field</w:t>
      </w:r>
      <w:r w:rsidRPr="00990142">
        <w:rPr>
          <w:szCs w:val="22"/>
        </w:rPr>
        <w:t xml:space="preserve"> within the 3dSceneLayerInfo document</w:t>
      </w:r>
      <w:bookmarkEnd w:id="77"/>
    </w:p>
    <w:p w14:paraId="4A17C9F6" w14:textId="77777777" w:rsidR="00AB5A07" w:rsidRPr="00AB5A07" w:rsidRDefault="00AB5A07" w:rsidP="00AB5A07">
      <w:r>
        <w:t xml:space="preserve">The following is a JSON example of the </w:t>
      </w:r>
      <w:r w:rsidRPr="00AB5A07">
        <w:rPr>
          <w:b/>
          <w:i/>
        </w:rPr>
        <w:t>field</w:t>
      </w:r>
      <w:r>
        <w:t xml:space="preserve"> class</w:t>
      </w:r>
    </w:p>
    <w:p w14:paraId="0DABB76A" w14:textId="77777777" w:rsidR="00AB5A07" w:rsidRDefault="00AB5A07" w:rsidP="00AB5A07">
      <w:pPr>
        <w:pStyle w:val="HTMLPreformatted"/>
      </w:pPr>
      <w:r>
        <w:t>{</w:t>
      </w:r>
    </w:p>
    <w:p w14:paraId="0FA81735" w14:textId="77777777" w:rsidR="00AB5A07" w:rsidRDefault="00AB5A07" w:rsidP="00AB5A07">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CreatedPhase</w:t>
      </w:r>
      <w:r>
        <w:rPr>
          <w:rStyle w:val="pl-pds"/>
        </w:rPr>
        <w:t>"</w:t>
      </w:r>
      <w:r>
        <w:t>,</w:t>
      </w:r>
    </w:p>
    <w:p w14:paraId="3E8EFA7C" w14:textId="77777777" w:rsidR="00AB5A07" w:rsidRDefault="00AB5A07" w:rsidP="00AB5A07">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FieldTypeInteger</w:t>
      </w:r>
      <w:r>
        <w:rPr>
          <w:rStyle w:val="pl-pds"/>
        </w:rPr>
        <w:t>"</w:t>
      </w:r>
      <w:r>
        <w:t>,</w:t>
      </w:r>
    </w:p>
    <w:p w14:paraId="0E2C43A9" w14:textId="77777777" w:rsidR="00AB5A07" w:rsidRDefault="00AB5A07" w:rsidP="00AB5A07">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CreatedPhase</w:t>
      </w:r>
      <w:r>
        <w:rPr>
          <w:rStyle w:val="pl-pds"/>
        </w:rPr>
        <w:t>"</w:t>
      </w:r>
      <w:r>
        <w:t>,</w:t>
      </w:r>
    </w:p>
    <w:p w14:paraId="532C715A" w14:textId="77777777" w:rsidR="00AB5A07" w:rsidRDefault="00AB5A07" w:rsidP="00AB5A07">
      <w:pPr>
        <w:pStyle w:val="HTMLPreformatted"/>
      </w:pPr>
      <w:r>
        <w:t xml:space="preserve">  </w:t>
      </w:r>
      <w:r>
        <w:rPr>
          <w:rStyle w:val="pl-pds"/>
        </w:rPr>
        <w:t>"</w:t>
      </w:r>
      <w:r>
        <w:rPr>
          <w:rStyle w:val="pl-s"/>
        </w:rPr>
        <w:t>domain</w:t>
      </w:r>
      <w:r>
        <w:rPr>
          <w:rStyle w:val="pl-pds"/>
        </w:rPr>
        <w:t>"</w:t>
      </w:r>
      <w:r>
        <w:t>: {</w:t>
      </w:r>
    </w:p>
    <w:p w14:paraId="6B05640E" w14:textId="77777777" w:rsidR="00AB5A07" w:rsidRDefault="00AB5A07" w:rsidP="00AB5A07">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codedValue</w:t>
      </w:r>
      <w:r>
        <w:rPr>
          <w:rStyle w:val="pl-pds"/>
        </w:rPr>
        <w:t>"</w:t>
      </w:r>
      <w:r>
        <w:t>,</w:t>
      </w:r>
    </w:p>
    <w:p w14:paraId="48DC6F89" w14:textId="77777777" w:rsidR="00AB5A07" w:rsidRDefault="00AB5A07" w:rsidP="00AB5A07">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Phases</w:t>
      </w:r>
      <w:r>
        <w:rPr>
          <w:rStyle w:val="pl-pds"/>
        </w:rPr>
        <w:t>"</w:t>
      </w:r>
      <w:r>
        <w:t>,</w:t>
      </w:r>
    </w:p>
    <w:p w14:paraId="4BAFBDC0" w14:textId="77777777" w:rsidR="00AB5A07" w:rsidRDefault="00AB5A07" w:rsidP="00AB5A07">
      <w:pPr>
        <w:pStyle w:val="HTMLPreformatted"/>
      </w:pPr>
      <w:r>
        <w:t xml:space="preserve">    </w:t>
      </w:r>
      <w:r>
        <w:rPr>
          <w:rStyle w:val="pl-pds"/>
        </w:rPr>
        <w:t>"</w:t>
      </w:r>
      <w:r>
        <w:rPr>
          <w:rStyle w:val="pl-s"/>
        </w:rPr>
        <w:t>description</w:t>
      </w:r>
      <w:r>
        <w:rPr>
          <w:rStyle w:val="pl-pds"/>
        </w:rPr>
        <w:t>"</w:t>
      </w:r>
      <w:r>
        <w:t xml:space="preserve">: </w:t>
      </w:r>
      <w:r>
        <w:rPr>
          <w:rStyle w:val="pl-pds"/>
        </w:rPr>
        <w:t>"</w:t>
      </w:r>
      <w:r>
        <w:rPr>
          <w:rStyle w:val="pl-s"/>
        </w:rPr>
        <w:t>Phases</w:t>
      </w:r>
      <w:r>
        <w:rPr>
          <w:rStyle w:val="pl-pds"/>
        </w:rPr>
        <w:t>"</w:t>
      </w:r>
      <w:r>
        <w:t>,</w:t>
      </w:r>
    </w:p>
    <w:p w14:paraId="300F4691" w14:textId="77777777" w:rsidR="00AB5A07" w:rsidRDefault="00AB5A07" w:rsidP="00AB5A07">
      <w:pPr>
        <w:pStyle w:val="HTMLPreformatted"/>
      </w:pPr>
      <w:r>
        <w:t xml:space="preserve">    </w:t>
      </w:r>
      <w:r>
        <w:rPr>
          <w:rStyle w:val="pl-pds"/>
        </w:rPr>
        <w:t>"</w:t>
      </w:r>
      <w:r>
        <w:rPr>
          <w:rStyle w:val="pl-s"/>
        </w:rPr>
        <w:t>codedValues</w:t>
      </w:r>
      <w:r>
        <w:rPr>
          <w:rStyle w:val="pl-pds"/>
        </w:rPr>
        <w:t>"</w:t>
      </w:r>
      <w:r>
        <w:t>: [</w:t>
      </w:r>
    </w:p>
    <w:p w14:paraId="5512FE05" w14:textId="77777777" w:rsidR="00AB5A07" w:rsidRDefault="00AB5A07" w:rsidP="00AB5A07">
      <w:pPr>
        <w:pStyle w:val="HTMLPreformatted"/>
      </w:pPr>
      <w:r>
        <w:t xml:space="preserve">      {</w:t>
      </w:r>
    </w:p>
    <w:p w14:paraId="54A7DB62" w14:textId="77777777" w:rsidR="00AB5A07" w:rsidRDefault="00AB5A07" w:rsidP="00AB5A07">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Existing</w:t>
      </w:r>
      <w:r>
        <w:rPr>
          <w:rStyle w:val="pl-pds"/>
        </w:rPr>
        <w:t>"</w:t>
      </w:r>
      <w:r>
        <w:t>,</w:t>
      </w:r>
    </w:p>
    <w:p w14:paraId="46982913" w14:textId="77777777" w:rsidR="00AB5A07" w:rsidRDefault="00AB5A07" w:rsidP="00AB5A07">
      <w:pPr>
        <w:pStyle w:val="HTMLPreformatted"/>
      </w:pPr>
      <w:r>
        <w:t xml:space="preserve">        </w:t>
      </w:r>
      <w:r>
        <w:rPr>
          <w:rStyle w:val="pl-pds"/>
        </w:rPr>
        <w:t>"</w:t>
      </w:r>
      <w:r>
        <w:rPr>
          <w:rStyle w:val="pl-s"/>
        </w:rPr>
        <w:t>code</w:t>
      </w:r>
      <w:r>
        <w:rPr>
          <w:rStyle w:val="pl-pds"/>
        </w:rPr>
        <w:t>"</w:t>
      </w:r>
      <w:r>
        <w:t xml:space="preserve">: </w:t>
      </w:r>
      <w:r>
        <w:rPr>
          <w:rStyle w:val="pl-c1"/>
        </w:rPr>
        <w:t>0</w:t>
      </w:r>
    </w:p>
    <w:p w14:paraId="566C9C03" w14:textId="77777777" w:rsidR="00AB5A07" w:rsidRDefault="00AB5A07" w:rsidP="00AB5A07">
      <w:pPr>
        <w:pStyle w:val="HTMLPreformatted"/>
      </w:pPr>
      <w:r>
        <w:t xml:space="preserve">      },</w:t>
      </w:r>
    </w:p>
    <w:p w14:paraId="1FA9FE53" w14:textId="77777777" w:rsidR="00AB5A07" w:rsidRDefault="00AB5A07" w:rsidP="00AB5A07">
      <w:pPr>
        <w:pStyle w:val="HTMLPreformatted"/>
      </w:pPr>
      <w:r>
        <w:t xml:space="preserve">      {</w:t>
      </w:r>
    </w:p>
    <w:p w14:paraId="578E8AD2" w14:textId="77777777" w:rsidR="00AB5A07" w:rsidRDefault="00AB5A07" w:rsidP="00AB5A07">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Baby Room Overhaul</w:t>
      </w:r>
      <w:r>
        <w:rPr>
          <w:rStyle w:val="pl-pds"/>
        </w:rPr>
        <w:t>"</w:t>
      </w:r>
      <w:r>
        <w:t>,</w:t>
      </w:r>
    </w:p>
    <w:p w14:paraId="12707DDF" w14:textId="77777777" w:rsidR="00AB5A07" w:rsidRDefault="00AB5A07" w:rsidP="00AB5A07">
      <w:pPr>
        <w:pStyle w:val="HTMLPreformatted"/>
      </w:pPr>
      <w:r>
        <w:t xml:space="preserve">        </w:t>
      </w:r>
      <w:r>
        <w:rPr>
          <w:rStyle w:val="pl-pds"/>
        </w:rPr>
        <w:t>"</w:t>
      </w:r>
      <w:r>
        <w:rPr>
          <w:rStyle w:val="pl-s"/>
        </w:rPr>
        <w:t>code</w:t>
      </w:r>
      <w:r>
        <w:rPr>
          <w:rStyle w:val="pl-pds"/>
        </w:rPr>
        <w:t>"</w:t>
      </w:r>
      <w:r>
        <w:t xml:space="preserve">: </w:t>
      </w:r>
      <w:r>
        <w:rPr>
          <w:rStyle w:val="pl-c1"/>
        </w:rPr>
        <w:t>1</w:t>
      </w:r>
    </w:p>
    <w:p w14:paraId="009996DA" w14:textId="77777777" w:rsidR="00AB5A07" w:rsidRDefault="00AB5A07" w:rsidP="00AB5A07">
      <w:pPr>
        <w:pStyle w:val="HTMLPreformatted"/>
      </w:pPr>
      <w:r>
        <w:t xml:space="preserve">      },</w:t>
      </w:r>
    </w:p>
    <w:p w14:paraId="1F3CDD93" w14:textId="77777777" w:rsidR="00AB5A07" w:rsidRDefault="00AB5A07" w:rsidP="00AB5A07">
      <w:pPr>
        <w:pStyle w:val="HTMLPreformatted"/>
      </w:pPr>
      <w:r>
        <w:t xml:space="preserve">      {</w:t>
      </w:r>
    </w:p>
    <w:p w14:paraId="7D0D029A" w14:textId="77777777" w:rsidR="00AB5A07" w:rsidRDefault="00AB5A07" w:rsidP="00AB5A07">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Roof Garden</w:t>
      </w:r>
      <w:r>
        <w:rPr>
          <w:rStyle w:val="pl-pds"/>
        </w:rPr>
        <w:t>"</w:t>
      </w:r>
      <w:r>
        <w:t>,</w:t>
      </w:r>
    </w:p>
    <w:p w14:paraId="7729CE1B" w14:textId="77777777" w:rsidR="00AB5A07" w:rsidRDefault="00AB5A07" w:rsidP="00AB5A07">
      <w:pPr>
        <w:pStyle w:val="HTMLPreformatted"/>
      </w:pPr>
      <w:r>
        <w:lastRenderedPageBreak/>
        <w:t xml:space="preserve">        </w:t>
      </w:r>
      <w:r>
        <w:rPr>
          <w:rStyle w:val="pl-pds"/>
        </w:rPr>
        <w:t>"</w:t>
      </w:r>
      <w:r>
        <w:rPr>
          <w:rStyle w:val="pl-s"/>
        </w:rPr>
        <w:t>code</w:t>
      </w:r>
      <w:r>
        <w:rPr>
          <w:rStyle w:val="pl-pds"/>
        </w:rPr>
        <w:t>"</w:t>
      </w:r>
      <w:r>
        <w:t xml:space="preserve">: </w:t>
      </w:r>
      <w:r>
        <w:rPr>
          <w:rStyle w:val="pl-c1"/>
        </w:rPr>
        <w:t>2</w:t>
      </w:r>
    </w:p>
    <w:p w14:paraId="19D4E9A8" w14:textId="77777777" w:rsidR="00AB5A07" w:rsidRDefault="00AB5A07" w:rsidP="00AB5A07">
      <w:pPr>
        <w:pStyle w:val="HTMLPreformatted"/>
      </w:pPr>
      <w:r>
        <w:t xml:space="preserve">      }</w:t>
      </w:r>
    </w:p>
    <w:p w14:paraId="181491A6" w14:textId="77777777" w:rsidR="00AB5A07" w:rsidRDefault="00AB5A07" w:rsidP="00AB5A07">
      <w:pPr>
        <w:pStyle w:val="HTMLPreformatted"/>
      </w:pPr>
      <w:r>
        <w:t xml:space="preserve">    ],</w:t>
      </w:r>
    </w:p>
    <w:p w14:paraId="682448F2" w14:textId="77777777" w:rsidR="00AB5A07" w:rsidRDefault="00AB5A07" w:rsidP="00AB5A07">
      <w:pPr>
        <w:pStyle w:val="HTMLPreformatted"/>
      </w:pPr>
      <w:r>
        <w:t xml:space="preserve">    </w:t>
      </w:r>
      <w:r>
        <w:rPr>
          <w:rStyle w:val="pl-pds"/>
        </w:rPr>
        <w:t>"</w:t>
      </w:r>
      <w:r>
        <w:rPr>
          <w:rStyle w:val="pl-s"/>
        </w:rPr>
        <w:t>mergePolicy</w:t>
      </w:r>
      <w:r>
        <w:rPr>
          <w:rStyle w:val="pl-pds"/>
        </w:rPr>
        <w:t>"</w:t>
      </w:r>
      <w:r>
        <w:t xml:space="preserve">: </w:t>
      </w:r>
      <w:r>
        <w:rPr>
          <w:rStyle w:val="pl-pds"/>
        </w:rPr>
        <w:t>"</w:t>
      </w:r>
      <w:r>
        <w:rPr>
          <w:rStyle w:val="pl-s"/>
        </w:rPr>
        <w:t>esriMPTDefaultValue</w:t>
      </w:r>
      <w:r>
        <w:rPr>
          <w:rStyle w:val="pl-pds"/>
        </w:rPr>
        <w:t>"</w:t>
      </w:r>
      <w:r>
        <w:t>,</w:t>
      </w:r>
    </w:p>
    <w:p w14:paraId="530F5C3B" w14:textId="77777777" w:rsidR="00AB5A07" w:rsidRDefault="00AB5A07" w:rsidP="00AB5A07">
      <w:pPr>
        <w:pStyle w:val="HTMLPreformatted"/>
      </w:pPr>
      <w:r>
        <w:t xml:space="preserve">    </w:t>
      </w:r>
      <w:r>
        <w:rPr>
          <w:rStyle w:val="pl-pds"/>
        </w:rPr>
        <w:t>"</w:t>
      </w:r>
      <w:r>
        <w:rPr>
          <w:rStyle w:val="pl-s"/>
        </w:rPr>
        <w:t>splitPolicy</w:t>
      </w:r>
      <w:r>
        <w:rPr>
          <w:rStyle w:val="pl-pds"/>
        </w:rPr>
        <w:t>"</w:t>
      </w:r>
      <w:r>
        <w:t xml:space="preserve">: </w:t>
      </w:r>
      <w:r>
        <w:rPr>
          <w:rStyle w:val="pl-pds"/>
        </w:rPr>
        <w:t>"</w:t>
      </w:r>
      <w:r>
        <w:rPr>
          <w:rStyle w:val="pl-s"/>
        </w:rPr>
        <w:t>esriSPTDefaultValue</w:t>
      </w:r>
      <w:r>
        <w:rPr>
          <w:rStyle w:val="pl-pds"/>
        </w:rPr>
        <w:t>"</w:t>
      </w:r>
    </w:p>
    <w:p w14:paraId="0F5227FE" w14:textId="77777777" w:rsidR="00AB5A07" w:rsidRDefault="00AB5A07" w:rsidP="00AB5A07">
      <w:pPr>
        <w:pStyle w:val="HTMLPreformatted"/>
      </w:pPr>
      <w:r>
        <w:t xml:space="preserve">  }</w:t>
      </w:r>
    </w:p>
    <w:p w14:paraId="5DD4E59B" w14:textId="77777777" w:rsidR="00AB5A07" w:rsidRDefault="00AB5A07" w:rsidP="00AB5A07">
      <w:pPr>
        <w:pStyle w:val="HTMLPreformatted"/>
      </w:pPr>
      <w:r>
        <w:t xml:space="preserve">} </w:t>
      </w:r>
    </w:p>
    <w:p w14:paraId="4B795D33" w14:textId="77777777" w:rsidR="00AB5A07" w:rsidRPr="00AB5A07" w:rsidRDefault="00AB5A07" w:rsidP="00AB5A07"/>
    <w:p w14:paraId="09F94AF7" w14:textId="77777777" w:rsidR="00842E93" w:rsidRDefault="00842E93" w:rsidP="00842E93">
      <w:pPr>
        <w:pStyle w:val="Heading5"/>
      </w:pPr>
      <w:bookmarkStart w:id="78" w:name="_Ref8285437"/>
      <w:bookmarkStart w:id="79" w:name="_Ref8039229"/>
      <w:r>
        <w:t>domain</w:t>
      </w:r>
      <w:bookmarkEnd w:id="78"/>
    </w:p>
    <w:p w14:paraId="3BBDAC9D" w14:textId="77777777" w:rsidR="00842E93" w:rsidRDefault="00842E93" w:rsidP="00842E93">
      <w:r>
        <w:t>(</w:t>
      </w:r>
      <w:r w:rsidRPr="00842E93">
        <w:t>I3S Attribute (i.e. Field) domain</w:t>
      </w:r>
      <w:r>
        <w:t>)</w:t>
      </w:r>
    </w:p>
    <w:p w14:paraId="7693D66D" w14:textId="77777777" w:rsidR="00842E93" w:rsidRDefault="00842E93" w:rsidP="00842E93"/>
    <w:p w14:paraId="20961A2C" w14:textId="77777777" w:rsidR="00842E93" w:rsidRDefault="00842E93" w:rsidP="00842E93">
      <w:r>
        <w:t>Attribute domains are rules that describe the legal values of a field type, providing a method for enforcing data integrity. Attribute domains are used to constrain the values allowed in a particular attribute. Using domains helps ensure data integrity by limiting the choice of values for a particular field. Attribute domains can be shared acro</w:t>
      </w:r>
      <w:r w:rsidR="00826D65">
        <w:t>ss scene layers like 3D Object Scene L</w:t>
      </w:r>
      <w:r>
        <w:t>ayers or Building Scene Layers.</w:t>
      </w:r>
    </w:p>
    <w:p w14:paraId="3976C627" w14:textId="77777777" w:rsidR="00842E93" w:rsidRDefault="00842E93" w:rsidP="00842E93"/>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35"/>
        <w:gridCol w:w="2320"/>
        <w:gridCol w:w="5095"/>
      </w:tblGrid>
      <w:tr w:rsidR="00A04ED1" w:rsidRPr="00A04ED1" w14:paraId="4B210CD6" w14:textId="77777777" w:rsidTr="00283561">
        <w:trPr>
          <w:tblHeader/>
          <w:tblCellSpacing w:w="15" w:type="dxa"/>
        </w:trPr>
        <w:tc>
          <w:tcPr>
            <w:tcW w:w="0" w:type="auto"/>
            <w:vAlign w:val="center"/>
            <w:hideMark/>
          </w:tcPr>
          <w:p w14:paraId="1C9C9A8A" w14:textId="77777777" w:rsidR="00A04ED1" w:rsidRPr="00A04ED1" w:rsidRDefault="00A04ED1" w:rsidP="00A04ED1">
            <w:pPr>
              <w:jc w:val="center"/>
              <w:rPr>
                <w:b/>
                <w:bCs/>
              </w:rPr>
            </w:pPr>
            <w:r w:rsidRPr="00A04ED1">
              <w:rPr>
                <w:b/>
                <w:bCs/>
              </w:rPr>
              <w:t>Property</w:t>
            </w:r>
          </w:p>
        </w:tc>
        <w:tc>
          <w:tcPr>
            <w:tcW w:w="2290" w:type="dxa"/>
            <w:vAlign w:val="center"/>
            <w:hideMark/>
          </w:tcPr>
          <w:p w14:paraId="3EE167D7" w14:textId="77777777" w:rsidR="00A04ED1" w:rsidRPr="00A04ED1" w:rsidRDefault="00A04ED1" w:rsidP="00A04ED1">
            <w:pPr>
              <w:jc w:val="center"/>
              <w:rPr>
                <w:b/>
                <w:bCs/>
              </w:rPr>
            </w:pPr>
            <w:r w:rsidRPr="00A04ED1">
              <w:rPr>
                <w:b/>
                <w:bCs/>
              </w:rPr>
              <w:t>Type</w:t>
            </w:r>
          </w:p>
        </w:tc>
        <w:tc>
          <w:tcPr>
            <w:tcW w:w="5050" w:type="dxa"/>
            <w:vAlign w:val="center"/>
            <w:hideMark/>
          </w:tcPr>
          <w:p w14:paraId="6859766C" w14:textId="77777777" w:rsidR="00A04ED1" w:rsidRPr="00A04ED1" w:rsidRDefault="00A04ED1" w:rsidP="00A04ED1">
            <w:pPr>
              <w:jc w:val="center"/>
              <w:rPr>
                <w:b/>
                <w:bCs/>
              </w:rPr>
            </w:pPr>
            <w:r w:rsidRPr="00A04ED1">
              <w:rPr>
                <w:b/>
                <w:bCs/>
              </w:rPr>
              <w:t>Description</w:t>
            </w:r>
          </w:p>
        </w:tc>
      </w:tr>
      <w:tr w:rsidR="00A04ED1" w:rsidRPr="00A04ED1" w14:paraId="06543007" w14:textId="77777777" w:rsidTr="00283561">
        <w:trPr>
          <w:tblCellSpacing w:w="15" w:type="dxa"/>
        </w:trPr>
        <w:tc>
          <w:tcPr>
            <w:tcW w:w="0" w:type="auto"/>
            <w:vAlign w:val="center"/>
            <w:hideMark/>
          </w:tcPr>
          <w:p w14:paraId="4DF65465" w14:textId="77777777" w:rsidR="00A04ED1" w:rsidRPr="00A04ED1" w:rsidRDefault="00A04ED1" w:rsidP="00A04ED1">
            <w:r w:rsidRPr="00A04ED1">
              <w:rPr>
                <w:b/>
                <w:bCs/>
              </w:rPr>
              <w:t>type</w:t>
            </w:r>
          </w:p>
        </w:tc>
        <w:tc>
          <w:tcPr>
            <w:tcW w:w="2290" w:type="dxa"/>
            <w:vAlign w:val="center"/>
            <w:hideMark/>
          </w:tcPr>
          <w:p w14:paraId="7E107AAF" w14:textId="77777777" w:rsidR="00A04ED1" w:rsidRPr="00A04ED1" w:rsidRDefault="00A04ED1" w:rsidP="00A04ED1">
            <w:r w:rsidRPr="00A04ED1">
              <w:t>string</w:t>
            </w:r>
          </w:p>
        </w:tc>
        <w:tc>
          <w:tcPr>
            <w:tcW w:w="5050" w:type="dxa"/>
            <w:vAlign w:val="center"/>
            <w:hideMark/>
          </w:tcPr>
          <w:p w14:paraId="593F7D2A" w14:textId="77777777" w:rsidR="00A04ED1" w:rsidRPr="00A04ED1" w:rsidRDefault="00A04ED1" w:rsidP="00A04ED1">
            <w:r w:rsidRPr="00A04ED1">
              <w:t>Type of domain</w:t>
            </w:r>
          </w:p>
          <w:p w14:paraId="73B19C2E" w14:textId="77777777" w:rsidR="00A04ED1" w:rsidRPr="00A04ED1" w:rsidRDefault="00A04ED1" w:rsidP="00A04ED1">
            <w:r w:rsidRPr="00A04ED1">
              <w:t>Possible values are:</w:t>
            </w:r>
          </w:p>
          <w:p w14:paraId="7FC18E70" w14:textId="77777777" w:rsidR="00A04ED1" w:rsidRPr="00A04ED1" w:rsidRDefault="00A04ED1" w:rsidP="00A04ED1">
            <w:pPr>
              <w:pStyle w:val="ListParagraph"/>
              <w:numPr>
                <w:ilvl w:val="0"/>
                <w:numId w:val="107"/>
              </w:numPr>
            </w:pPr>
            <w:r w:rsidRPr="00A04ED1">
              <w:rPr>
                <w:rFonts w:ascii="Courier New" w:hAnsi="Courier New" w:cs="Courier New"/>
                <w:sz w:val="20"/>
                <w:szCs w:val="20"/>
              </w:rPr>
              <w:t>codedValue</w:t>
            </w:r>
          </w:p>
          <w:p w14:paraId="3F825719" w14:textId="77777777" w:rsidR="00A04ED1" w:rsidRPr="00A04ED1" w:rsidRDefault="00A04ED1" w:rsidP="00A04ED1">
            <w:pPr>
              <w:pStyle w:val="ListParagraph"/>
              <w:numPr>
                <w:ilvl w:val="0"/>
                <w:numId w:val="107"/>
              </w:numPr>
            </w:pPr>
            <w:r w:rsidRPr="00A04ED1">
              <w:rPr>
                <w:rFonts w:ascii="Courier New" w:hAnsi="Courier New" w:cs="Courier New"/>
                <w:sz w:val="20"/>
                <w:szCs w:val="20"/>
              </w:rPr>
              <w:t>range</w:t>
            </w:r>
          </w:p>
        </w:tc>
      </w:tr>
      <w:tr w:rsidR="00A04ED1" w:rsidRPr="00A04ED1" w14:paraId="66CAE72E" w14:textId="77777777" w:rsidTr="00283561">
        <w:trPr>
          <w:tblCellSpacing w:w="15" w:type="dxa"/>
        </w:trPr>
        <w:tc>
          <w:tcPr>
            <w:tcW w:w="0" w:type="auto"/>
            <w:vAlign w:val="center"/>
            <w:hideMark/>
          </w:tcPr>
          <w:p w14:paraId="66C33D21" w14:textId="77777777" w:rsidR="00A04ED1" w:rsidRPr="00A04ED1" w:rsidRDefault="00A04ED1" w:rsidP="00A04ED1">
            <w:r w:rsidRPr="00A04ED1">
              <w:rPr>
                <w:b/>
                <w:bCs/>
              </w:rPr>
              <w:t>name</w:t>
            </w:r>
          </w:p>
        </w:tc>
        <w:tc>
          <w:tcPr>
            <w:tcW w:w="2290" w:type="dxa"/>
            <w:vAlign w:val="center"/>
            <w:hideMark/>
          </w:tcPr>
          <w:p w14:paraId="6B0D0ADB" w14:textId="77777777" w:rsidR="00A04ED1" w:rsidRPr="00A04ED1" w:rsidRDefault="00A04ED1" w:rsidP="00A04ED1">
            <w:r w:rsidRPr="00A04ED1">
              <w:t>string</w:t>
            </w:r>
          </w:p>
        </w:tc>
        <w:tc>
          <w:tcPr>
            <w:tcW w:w="5050" w:type="dxa"/>
            <w:vAlign w:val="center"/>
            <w:hideMark/>
          </w:tcPr>
          <w:p w14:paraId="6E6654AA" w14:textId="77777777" w:rsidR="00A04ED1" w:rsidRPr="00A04ED1" w:rsidRDefault="00A04ED1" w:rsidP="00A04ED1">
            <w:r w:rsidRPr="00A04ED1">
              <w:t>Name of the domain. Must be unique per Scene Layer.</w:t>
            </w:r>
          </w:p>
        </w:tc>
      </w:tr>
      <w:tr w:rsidR="00A04ED1" w:rsidRPr="00A04ED1" w14:paraId="26482E90" w14:textId="77777777" w:rsidTr="00283561">
        <w:trPr>
          <w:tblCellSpacing w:w="15" w:type="dxa"/>
        </w:trPr>
        <w:tc>
          <w:tcPr>
            <w:tcW w:w="0" w:type="auto"/>
            <w:vAlign w:val="center"/>
            <w:hideMark/>
          </w:tcPr>
          <w:p w14:paraId="1113BF6F" w14:textId="77777777" w:rsidR="00A04ED1" w:rsidRPr="00A04ED1" w:rsidRDefault="00A04ED1" w:rsidP="00A04ED1">
            <w:r w:rsidRPr="00A04ED1">
              <w:t>description</w:t>
            </w:r>
          </w:p>
        </w:tc>
        <w:tc>
          <w:tcPr>
            <w:tcW w:w="2290" w:type="dxa"/>
            <w:vAlign w:val="center"/>
            <w:hideMark/>
          </w:tcPr>
          <w:p w14:paraId="3DA3B222" w14:textId="77777777" w:rsidR="00A04ED1" w:rsidRPr="00A04ED1" w:rsidRDefault="00A04ED1" w:rsidP="00A04ED1">
            <w:r w:rsidRPr="00A04ED1">
              <w:t>string</w:t>
            </w:r>
          </w:p>
        </w:tc>
        <w:tc>
          <w:tcPr>
            <w:tcW w:w="5050" w:type="dxa"/>
            <w:vAlign w:val="center"/>
            <w:hideMark/>
          </w:tcPr>
          <w:p w14:paraId="4BF58DA7" w14:textId="77777777" w:rsidR="00A04ED1" w:rsidRPr="00A04ED1" w:rsidRDefault="00A04ED1" w:rsidP="00A04ED1">
            <w:r w:rsidRPr="00A04ED1">
              <w:t>Description of the domain</w:t>
            </w:r>
          </w:p>
        </w:tc>
      </w:tr>
      <w:tr w:rsidR="00A04ED1" w:rsidRPr="00A04ED1" w14:paraId="5B17DB7E" w14:textId="77777777" w:rsidTr="00283561">
        <w:trPr>
          <w:tblCellSpacing w:w="15" w:type="dxa"/>
        </w:trPr>
        <w:tc>
          <w:tcPr>
            <w:tcW w:w="0" w:type="auto"/>
            <w:vAlign w:val="center"/>
            <w:hideMark/>
          </w:tcPr>
          <w:p w14:paraId="3A2F1D8F" w14:textId="77777777" w:rsidR="00A04ED1" w:rsidRPr="00A04ED1" w:rsidRDefault="00A04ED1" w:rsidP="00A04ED1">
            <w:r w:rsidRPr="00A04ED1">
              <w:t>fieldType</w:t>
            </w:r>
          </w:p>
        </w:tc>
        <w:tc>
          <w:tcPr>
            <w:tcW w:w="2290" w:type="dxa"/>
            <w:vAlign w:val="center"/>
            <w:hideMark/>
          </w:tcPr>
          <w:p w14:paraId="3C8DC939" w14:textId="77777777" w:rsidR="00A04ED1" w:rsidRPr="00A04ED1" w:rsidRDefault="00A04ED1" w:rsidP="00A04ED1">
            <w:r w:rsidRPr="00A04ED1">
              <w:t>string</w:t>
            </w:r>
          </w:p>
        </w:tc>
        <w:tc>
          <w:tcPr>
            <w:tcW w:w="5050" w:type="dxa"/>
            <w:vAlign w:val="center"/>
            <w:hideMark/>
          </w:tcPr>
          <w:p w14:paraId="266D541E" w14:textId="77777777" w:rsidR="00A04ED1" w:rsidRPr="00A04ED1" w:rsidRDefault="00A04ED1" w:rsidP="00A04ED1">
            <w:r w:rsidRPr="00A04ED1">
              <w:t>The field type is the type of attribute field with which the domain can be associated.</w:t>
            </w:r>
          </w:p>
          <w:p w14:paraId="4B40D685" w14:textId="77777777" w:rsidR="00A04ED1" w:rsidRPr="00A04ED1" w:rsidRDefault="00A04ED1" w:rsidP="00A04ED1">
            <w:r w:rsidRPr="00A04ED1">
              <w:t>Possible values are:</w:t>
            </w:r>
          </w:p>
          <w:p w14:paraId="11727B12" w14:textId="77777777" w:rsidR="00A04ED1" w:rsidRPr="00A04ED1" w:rsidRDefault="00A04ED1" w:rsidP="00A04ED1">
            <w:pPr>
              <w:pStyle w:val="ListParagraph"/>
              <w:numPr>
                <w:ilvl w:val="0"/>
                <w:numId w:val="108"/>
              </w:numPr>
            </w:pPr>
            <w:r w:rsidRPr="00A04ED1">
              <w:rPr>
                <w:rFonts w:ascii="Courier New" w:hAnsi="Courier New" w:cs="Courier New"/>
                <w:sz w:val="20"/>
                <w:szCs w:val="20"/>
              </w:rPr>
              <w:t>FieldTypeDate</w:t>
            </w:r>
          </w:p>
          <w:p w14:paraId="6FE81157" w14:textId="77777777" w:rsidR="00A04ED1" w:rsidRPr="00A04ED1" w:rsidRDefault="00A04ED1" w:rsidP="00A04ED1">
            <w:pPr>
              <w:pStyle w:val="ListParagraph"/>
              <w:numPr>
                <w:ilvl w:val="0"/>
                <w:numId w:val="108"/>
              </w:numPr>
            </w:pPr>
            <w:r w:rsidRPr="00A04ED1">
              <w:rPr>
                <w:rFonts w:ascii="Courier New" w:hAnsi="Courier New" w:cs="Courier New"/>
                <w:sz w:val="20"/>
                <w:szCs w:val="20"/>
              </w:rPr>
              <w:t>FieldTypeSingle</w:t>
            </w:r>
          </w:p>
          <w:p w14:paraId="34EE3277" w14:textId="77777777" w:rsidR="00A04ED1" w:rsidRPr="00A04ED1" w:rsidRDefault="00A04ED1" w:rsidP="00A04ED1">
            <w:pPr>
              <w:pStyle w:val="ListParagraph"/>
              <w:numPr>
                <w:ilvl w:val="0"/>
                <w:numId w:val="108"/>
              </w:numPr>
            </w:pPr>
            <w:r w:rsidRPr="00A04ED1">
              <w:rPr>
                <w:rFonts w:ascii="Courier New" w:hAnsi="Courier New" w:cs="Courier New"/>
                <w:sz w:val="20"/>
                <w:szCs w:val="20"/>
              </w:rPr>
              <w:t>FieldTypeDouble</w:t>
            </w:r>
          </w:p>
          <w:p w14:paraId="3112BC73" w14:textId="77777777" w:rsidR="00A04ED1" w:rsidRPr="00A04ED1" w:rsidRDefault="00A04ED1" w:rsidP="00A04ED1">
            <w:pPr>
              <w:pStyle w:val="ListParagraph"/>
              <w:numPr>
                <w:ilvl w:val="0"/>
                <w:numId w:val="108"/>
              </w:numPr>
            </w:pPr>
            <w:r w:rsidRPr="00A04ED1">
              <w:rPr>
                <w:rFonts w:ascii="Courier New" w:hAnsi="Courier New" w:cs="Courier New"/>
                <w:sz w:val="20"/>
                <w:szCs w:val="20"/>
              </w:rPr>
              <w:t>FieldTypeInteger</w:t>
            </w:r>
          </w:p>
          <w:p w14:paraId="36D44A9D" w14:textId="77777777" w:rsidR="00A04ED1" w:rsidRPr="00A04ED1" w:rsidRDefault="00A04ED1" w:rsidP="00A04ED1">
            <w:pPr>
              <w:pStyle w:val="ListParagraph"/>
              <w:numPr>
                <w:ilvl w:val="0"/>
                <w:numId w:val="108"/>
              </w:numPr>
            </w:pPr>
            <w:r w:rsidRPr="00A04ED1">
              <w:rPr>
                <w:rFonts w:ascii="Courier New" w:hAnsi="Courier New" w:cs="Courier New"/>
                <w:sz w:val="20"/>
                <w:szCs w:val="20"/>
              </w:rPr>
              <w:t>FieldTypeSmallInteger</w:t>
            </w:r>
          </w:p>
          <w:p w14:paraId="093F43C7" w14:textId="77777777" w:rsidR="00A04ED1" w:rsidRPr="00A04ED1" w:rsidRDefault="00A04ED1" w:rsidP="00A04ED1">
            <w:pPr>
              <w:pStyle w:val="ListParagraph"/>
              <w:numPr>
                <w:ilvl w:val="0"/>
                <w:numId w:val="108"/>
              </w:numPr>
            </w:pPr>
            <w:r w:rsidRPr="00A04ED1">
              <w:rPr>
                <w:rFonts w:ascii="Courier New" w:hAnsi="Courier New" w:cs="Courier New"/>
                <w:sz w:val="20"/>
                <w:szCs w:val="20"/>
              </w:rPr>
              <w:t>FieldTypeString</w:t>
            </w:r>
          </w:p>
        </w:tc>
      </w:tr>
      <w:tr w:rsidR="00A04ED1" w:rsidRPr="00A04ED1" w14:paraId="1B148142" w14:textId="77777777" w:rsidTr="00283561">
        <w:trPr>
          <w:tblCellSpacing w:w="15" w:type="dxa"/>
        </w:trPr>
        <w:tc>
          <w:tcPr>
            <w:tcW w:w="0" w:type="auto"/>
            <w:vAlign w:val="center"/>
            <w:hideMark/>
          </w:tcPr>
          <w:p w14:paraId="3D4C6570" w14:textId="77777777" w:rsidR="00A04ED1" w:rsidRPr="00A04ED1" w:rsidRDefault="00A04ED1" w:rsidP="00A04ED1">
            <w:r w:rsidRPr="00A04ED1">
              <w:t>range</w:t>
            </w:r>
          </w:p>
        </w:tc>
        <w:tc>
          <w:tcPr>
            <w:tcW w:w="2290" w:type="dxa"/>
            <w:vAlign w:val="center"/>
            <w:hideMark/>
          </w:tcPr>
          <w:p w14:paraId="36DC4C69" w14:textId="77777777" w:rsidR="00A04ED1" w:rsidRPr="00A04ED1" w:rsidRDefault="00A04ED1" w:rsidP="00A04ED1">
            <w:r w:rsidRPr="00A04ED1">
              <w:t>number[2]</w:t>
            </w:r>
          </w:p>
        </w:tc>
        <w:tc>
          <w:tcPr>
            <w:tcW w:w="5050" w:type="dxa"/>
            <w:vAlign w:val="center"/>
            <w:hideMark/>
          </w:tcPr>
          <w:p w14:paraId="3C6C2000" w14:textId="77777777" w:rsidR="00A04ED1" w:rsidRPr="00A04ED1" w:rsidRDefault="00A04ED1" w:rsidP="00A04ED1">
            <w:r w:rsidRPr="00A04ED1">
              <w:t>Range of the domain (numeric types only)</w:t>
            </w:r>
          </w:p>
        </w:tc>
      </w:tr>
      <w:tr w:rsidR="00A04ED1" w:rsidRPr="00A04ED1" w14:paraId="57A491D4" w14:textId="77777777" w:rsidTr="00283561">
        <w:trPr>
          <w:tblCellSpacing w:w="15" w:type="dxa"/>
        </w:trPr>
        <w:tc>
          <w:tcPr>
            <w:tcW w:w="0" w:type="auto"/>
            <w:vAlign w:val="center"/>
            <w:hideMark/>
          </w:tcPr>
          <w:p w14:paraId="7CAF91F8" w14:textId="77777777" w:rsidR="00A04ED1" w:rsidRPr="00A04ED1" w:rsidRDefault="00A04ED1" w:rsidP="00A04ED1">
            <w:r w:rsidRPr="00A04ED1">
              <w:t>codedValues</w:t>
            </w:r>
          </w:p>
        </w:tc>
        <w:tc>
          <w:tcPr>
            <w:tcW w:w="2290" w:type="dxa"/>
            <w:vAlign w:val="center"/>
            <w:hideMark/>
          </w:tcPr>
          <w:p w14:paraId="767FE4DB" w14:textId="77777777" w:rsidR="00A04ED1" w:rsidRPr="00A04ED1" w:rsidRDefault="00283561" w:rsidP="00A04ED1">
            <w:r w:rsidRPr="00283561">
              <w:rPr>
                <w:b/>
                <w:i/>
                <w:color w:val="4F81BD" w:themeColor="accent1"/>
              </w:rPr>
              <w:fldChar w:fldCharType="begin"/>
            </w:r>
            <w:r w:rsidRPr="00283561">
              <w:rPr>
                <w:b/>
                <w:i/>
                <w:color w:val="4F81BD" w:themeColor="accent1"/>
              </w:rPr>
              <w:instrText xml:space="preserve"> REF _Ref8287364 \h  \* MERGEFORMAT </w:instrText>
            </w:r>
            <w:r w:rsidRPr="00283561">
              <w:rPr>
                <w:b/>
                <w:i/>
                <w:color w:val="4F81BD" w:themeColor="accent1"/>
              </w:rPr>
            </w:r>
            <w:r w:rsidRPr="00283561">
              <w:rPr>
                <w:b/>
                <w:i/>
                <w:color w:val="4F81BD" w:themeColor="accent1"/>
              </w:rPr>
              <w:fldChar w:fldCharType="separate"/>
            </w:r>
            <w:r w:rsidRPr="00283561">
              <w:rPr>
                <w:b/>
                <w:i/>
                <w:color w:val="4F81BD" w:themeColor="accent1"/>
              </w:rPr>
              <w:t>domainCodedValue</w:t>
            </w:r>
            <w:r w:rsidRPr="00283561">
              <w:rPr>
                <w:b/>
                <w:i/>
                <w:color w:val="4F81BD" w:themeColor="accent1"/>
              </w:rPr>
              <w:fldChar w:fldCharType="end"/>
            </w:r>
            <w:r w:rsidRPr="00283561">
              <w:rPr>
                <w:i/>
                <w:color w:val="4F81BD" w:themeColor="accent1"/>
              </w:rPr>
              <w:t xml:space="preserve"> </w:t>
            </w:r>
            <w:r w:rsidR="00A04ED1" w:rsidRPr="00A04ED1">
              <w:t>[]</w:t>
            </w:r>
          </w:p>
        </w:tc>
        <w:tc>
          <w:tcPr>
            <w:tcW w:w="5050" w:type="dxa"/>
            <w:vAlign w:val="center"/>
            <w:hideMark/>
          </w:tcPr>
          <w:p w14:paraId="237B98E0" w14:textId="77777777" w:rsidR="00A04ED1" w:rsidRPr="00A04ED1" w:rsidRDefault="00A04ED1" w:rsidP="00A04ED1">
            <w:r w:rsidRPr="00A04ED1">
              <w:t>Range of the domain (string types only)</w:t>
            </w:r>
          </w:p>
        </w:tc>
      </w:tr>
    </w:tbl>
    <w:p w14:paraId="5F7B64A8" w14:textId="77777777" w:rsidR="00A04ED1" w:rsidRPr="00A04ED1" w:rsidRDefault="00A04ED1" w:rsidP="00A04ED1">
      <w:pPr>
        <w:spacing w:before="100" w:beforeAutospacing="1" w:after="100" w:afterAutospacing="1"/>
      </w:pPr>
      <w:r w:rsidRPr="00A04ED1">
        <w:rPr>
          <w:i/>
          <w:iCs/>
        </w:rPr>
        <w:t xml:space="preserve">Note: properties in </w:t>
      </w:r>
      <w:r w:rsidRPr="00A04ED1">
        <w:rPr>
          <w:b/>
          <w:bCs/>
          <w:i/>
          <w:iCs/>
        </w:rPr>
        <w:t>bold</w:t>
      </w:r>
      <w:r w:rsidRPr="00A04ED1">
        <w:rPr>
          <w:i/>
          <w:iCs/>
        </w:rPr>
        <w:t xml:space="preserve"> are required</w:t>
      </w:r>
    </w:p>
    <w:p w14:paraId="1BD1576D" w14:textId="77777777" w:rsidR="00A04ED1" w:rsidRDefault="00A04ED1" w:rsidP="00A04ED1">
      <w:r>
        <w:t>A range domain specifies a valid range of values for a numeric attribute. When creating a range domain, you enter a minimum and maximum valid value. A range domain can be applied to short-integer, long-integer, float, double, and date attribute types.</w:t>
      </w:r>
    </w:p>
    <w:p w14:paraId="4913B4A2" w14:textId="77777777" w:rsidR="00A04ED1" w:rsidRDefault="00A04ED1" w:rsidP="00A04ED1"/>
    <w:p w14:paraId="140581FF" w14:textId="77777777" w:rsidR="00F6482F" w:rsidRDefault="00F6482F" w:rsidP="00A04ED1">
      <w:r>
        <w:lastRenderedPageBreak/>
        <w:t>A coded value domain can apply to any type of attribute—text, numeric, date, and so on. Coded value domains specify a valid set of values for an attribute.</w:t>
      </w:r>
    </w:p>
    <w:p w14:paraId="3258D0A1" w14:textId="77777777" w:rsidR="00F6482F" w:rsidRDefault="00F6482F" w:rsidP="00A04ED1"/>
    <w:p w14:paraId="144884C9" w14:textId="77777777" w:rsidR="00A04ED1" w:rsidRDefault="00A04ED1" w:rsidP="00A04ED1">
      <w:r>
        <w:t xml:space="preserve">The following is a JSON example of a </w:t>
      </w:r>
      <w:r w:rsidRPr="00A04ED1">
        <w:rPr>
          <w:i/>
        </w:rPr>
        <w:t>domain</w:t>
      </w:r>
      <w:r>
        <w:t xml:space="preserve"> encoding.</w:t>
      </w:r>
    </w:p>
    <w:p w14:paraId="3D1AD3C2" w14:textId="77777777" w:rsidR="00A04ED1" w:rsidRPr="00A04ED1" w:rsidRDefault="00A04ED1" w:rsidP="00A04ED1">
      <w:pPr>
        <w:spacing w:before="100" w:beforeAutospacing="1" w:after="100" w:afterAutospacing="1"/>
        <w:outlineLvl w:val="2"/>
        <w:rPr>
          <w:b/>
          <w:bCs/>
          <w:sz w:val="27"/>
          <w:szCs w:val="27"/>
        </w:rPr>
      </w:pPr>
      <w:r w:rsidRPr="00A04ED1">
        <w:rPr>
          <w:rFonts w:ascii="Courier New" w:hAnsi="Courier New" w:cs="Courier New"/>
          <w:sz w:val="20"/>
          <w:szCs w:val="20"/>
        </w:rPr>
        <w:t>{</w:t>
      </w:r>
    </w:p>
    <w:p w14:paraId="493A90EB"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"type": "codedValue",</w:t>
      </w:r>
    </w:p>
    <w:p w14:paraId="66D6603C"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"name": "Phases",</w:t>
      </w:r>
    </w:p>
    <w:p w14:paraId="4936C7F8"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"description": "Phases",</w:t>
      </w:r>
    </w:p>
    <w:p w14:paraId="55A25DB1"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"codedValues": [</w:t>
      </w:r>
    </w:p>
    <w:p w14:paraId="50F13F05"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520B75FC"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"name": "Existing",</w:t>
      </w:r>
    </w:p>
    <w:p w14:paraId="1CBA3637"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"code": 0</w:t>
      </w:r>
    </w:p>
    <w:p w14:paraId="2EBEA483"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62BA08D5"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15F1CC04"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"name": "Baby Room Overhaul",</w:t>
      </w:r>
    </w:p>
    <w:p w14:paraId="782C79DC"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"code": 1</w:t>
      </w:r>
    </w:p>
    <w:p w14:paraId="5D4BE6E7"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43E62108"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6E8E0612"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"name": "Roof Garden",</w:t>
      </w:r>
    </w:p>
    <w:p w14:paraId="598BDC65"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"code": 2</w:t>
      </w:r>
    </w:p>
    <w:p w14:paraId="6592F245"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51652A44"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31134D71" w14:textId="77777777" w:rsidR="00A04ED1" w:rsidRPr="00A04ED1" w:rsidRDefault="00A04ED1" w:rsidP="00A04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04ED1">
        <w:rPr>
          <w:rFonts w:ascii="Courier New" w:hAnsi="Courier New" w:cs="Courier New"/>
          <w:sz w:val="20"/>
          <w:szCs w:val="20"/>
        </w:rPr>
        <w:t xml:space="preserve">} </w:t>
      </w:r>
    </w:p>
    <w:p w14:paraId="4C8EC09E" w14:textId="77777777" w:rsidR="00842E93" w:rsidRDefault="00842E93" w:rsidP="00842E93"/>
    <w:p w14:paraId="1B803BB3" w14:textId="77777777" w:rsidR="00F6482F" w:rsidRDefault="00F6482F" w:rsidP="00F6482F">
      <w:pPr>
        <w:pStyle w:val="Heading5"/>
      </w:pPr>
      <w:bookmarkStart w:id="80" w:name="_Ref8287364"/>
      <w:r>
        <w:t>domainCodedValue</w:t>
      </w:r>
      <w:bookmarkEnd w:id="80"/>
    </w:p>
    <w:p w14:paraId="217F14C0" w14:textId="77777777" w:rsidR="00F6482F" w:rsidRDefault="00F6482F" w:rsidP="00F6482F">
      <w:r>
        <w:t>Quite often, in a controlled vocabulary, such as in a land use classification, coded values are used represent categories of a feature. For example, “Res” could refer to Residential.</w:t>
      </w:r>
      <w:r w:rsidR="00F53385">
        <w:t xml:space="preserve"> The </w:t>
      </w:r>
      <w:r w:rsidR="00F53385" w:rsidRPr="00F53385">
        <w:rPr>
          <w:rFonts w:ascii="Courier New" w:hAnsi="Courier New" w:cs="Courier New"/>
          <w:i/>
        </w:rPr>
        <w:t xml:space="preserve">domainCodedValue </w:t>
      </w:r>
      <w:r w:rsidR="00F53385">
        <w:t>class allows for the specification of these codes values.</w:t>
      </w:r>
    </w:p>
    <w:p w14:paraId="234BD19C" w14:textId="77777777" w:rsidR="00F53385" w:rsidRDefault="00F53385" w:rsidP="00F6482F"/>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5"/>
        <w:gridCol w:w="1480"/>
        <w:gridCol w:w="3987"/>
      </w:tblGrid>
      <w:tr w:rsidR="00F53385" w14:paraId="2970F56B" w14:textId="77777777" w:rsidTr="00F53385">
        <w:trPr>
          <w:tblHeader/>
          <w:tblCellSpacing w:w="15" w:type="dxa"/>
        </w:trPr>
        <w:tc>
          <w:tcPr>
            <w:tcW w:w="0" w:type="auto"/>
            <w:vAlign w:val="center"/>
            <w:hideMark/>
          </w:tcPr>
          <w:p w14:paraId="2EB50891" w14:textId="77777777" w:rsidR="00F53385" w:rsidRDefault="00F53385">
            <w:pPr>
              <w:jc w:val="center"/>
              <w:rPr>
                <w:b/>
                <w:bCs/>
              </w:rPr>
            </w:pPr>
            <w:r>
              <w:rPr>
                <w:b/>
                <w:bCs/>
              </w:rPr>
              <w:t>Property</w:t>
            </w:r>
          </w:p>
        </w:tc>
        <w:tc>
          <w:tcPr>
            <w:tcW w:w="0" w:type="auto"/>
            <w:vAlign w:val="center"/>
            <w:hideMark/>
          </w:tcPr>
          <w:p w14:paraId="721673AC" w14:textId="77777777" w:rsidR="00F53385" w:rsidRDefault="00F53385">
            <w:pPr>
              <w:jc w:val="center"/>
              <w:rPr>
                <w:b/>
                <w:bCs/>
              </w:rPr>
            </w:pPr>
            <w:r>
              <w:rPr>
                <w:b/>
                <w:bCs/>
              </w:rPr>
              <w:t>Type</w:t>
            </w:r>
          </w:p>
        </w:tc>
        <w:tc>
          <w:tcPr>
            <w:tcW w:w="0" w:type="auto"/>
            <w:vAlign w:val="center"/>
            <w:hideMark/>
          </w:tcPr>
          <w:p w14:paraId="626074E2" w14:textId="77777777" w:rsidR="00F53385" w:rsidRDefault="00F53385">
            <w:pPr>
              <w:jc w:val="center"/>
              <w:rPr>
                <w:b/>
                <w:bCs/>
              </w:rPr>
            </w:pPr>
            <w:r>
              <w:rPr>
                <w:b/>
                <w:bCs/>
              </w:rPr>
              <w:t>Description</w:t>
            </w:r>
          </w:p>
        </w:tc>
      </w:tr>
      <w:tr w:rsidR="00F53385" w14:paraId="3A36BEDB" w14:textId="77777777" w:rsidTr="00F53385">
        <w:trPr>
          <w:tblCellSpacing w:w="15" w:type="dxa"/>
        </w:trPr>
        <w:tc>
          <w:tcPr>
            <w:tcW w:w="0" w:type="auto"/>
            <w:vAlign w:val="center"/>
            <w:hideMark/>
          </w:tcPr>
          <w:p w14:paraId="6D83D240" w14:textId="77777777" w:rsidR="00F53385" w:rsidRDefault="00F53385">
            <w:r>
              <w:rPr>
                <w:rStyle w:val="Strong"/>
              </w:rPr>
              <w:t>name</w:t>
            </w:r>
          </w:p>
        </w:tc>
        <w:tc>
          <w:tcPr>
            <w:tcW w:w="0" w:type="auto"/>
            <w:vAlign w:val="center"/>
            <w:hideMark/>
          </w:tcPr>
          <w:p w14:paraId="7525CCEB" w14:textId="77777777" w:rsidR="00F53385" w:rsidRDefault="00F53385">
            <w:r>
              <w:t>string</w:t>
            </w:r>
          </w:p>
        </w:tc>
        <w:tc>
          <w:tcPr>
            <w:tcW w:w="0" w:type="auto"/>
            <w:vAlign w:val="center"/>
            <w:hideMark/>
          </w:tcPr>
          <w:p w14:paraId="46335453" w14:textId="77777777" w:rsidR="00F53385" w:rsidRDefault="00F53385">
            <w:r>
              <w:t>Text representation of the domain value.</w:t>
            </w:r>
          </w:p>
        </w:tc>
      </w:tr>
      <w:tr w:rsidR="00F53385" w14:paraId="07C9BC88" w14:textId="77777777" w:rsidTr="00F53385">
        <w:trPr>
          <w:tblCellSpacing w:w="15" w:type="dxa"/>
        </w:trPr>
        <w:tc>
          <w:tcPr>
            <w:tcW w:w="0" w:type="auto"/>
            <w:vAlign w:val="center"/>
            <w:hideMark/>
          </w:tcPr>
          <w:p w14:paraId="6144B511" w14:textId="77777777" w:rsidR="00F53385" w:rsidRDefault="00F53385">
            <w:r>
              <w:rPr>
                <w:rStyle w:val="Strong"/>
              </w:rPr>
              <w:t>code</w:t>
            </w:r>
          </w:p>
        </w:tc>
        <w:tc>
          <w:tcPr>
            <w:tcW w:w="0" w:type="auto"/>
            <w:vAlign w:val="center"/>
            <w:hideMark/>
          </w:tcPr>
          <w:p w14:paraId="23E34164" w14:textId="77777777" w:rsidR="00F53385" w:rsidRDefault="00F53385">
            <w:r>
              <w:t>string, number</w:t>
            </w:r>
          </w:p>
        </w:tc>
        <w:tc>
          <w:tcPr>
            <w:tcW w:w="0" w:type="auto"/>
            <w:vAlign w:val="center"/>
            <w:hideMark/>
          </w:tcPr>
          <w:p w14:paraId="6050689A" w14:textId="77777777" w:rsidR="00F53385" w:rsidRDefault="00F53385">
            <w:r>
              <w:t>Coded value (i.e. field value).</w:t>
            </w:r>
          </w:p>
        </w:tc>
      </w:tr>
    </w:tbl>
    <w:p w14:paraId="6152660D" w14:textId="77777777" w:rsidR="00F53385" w:rsidRDefault="00F53385" w:rsidP="00F6482F"/>
    <w:p w14:paraId="3121E6DA" w14:textId="77777777" w:rsidR="00F53385" w:rsidRPr="00F53385" w:rsidRDefault="00F53385" w:rsidP="00F53385">
      <w:pPr>
        <w:rPr>
          <w:b/>
        </w:rPr>
      </w:pPr>
      <w:r w:rsidRPr="00F53385">
        <w:rPr>
          <w:b/>
        </w:rPr>
        <w:t>Example 1</w:t>
      </w:r>
    </w:p>
    <w:p w14:paraId="7CA202C6"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w:t>
      </w:r>
    </w:p>
    <w:p w14:paraId="6E514E01"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"name": "code 1.5 description",</w:t>
      </w:r>
    </w:p>
    <w:p w14:paraId="402A61BE"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"code": 1.5</w:t>
      </w:r>
    </w:p>
    <w:p w14:paraId="34F486B9"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w:t>
      </w:r>
    </w:p>
    <w:p w14:paraId="23E132BD" w14:textId="77777777" w:rsidR="00F53385" w:rsidRPr="00F53385" w:rsidRDefault="00F53385" w:rsidP="00F53385">
      <w:pPr>
        <w:rPr>
          <w:b/>
        </w:rPr>
      </w:pPr>
      <w:r>
        <w:rPr>
          <w:b/>
        </w:rPr>
        <w:t>Example 2</w:t>
      </w:r>
    </w:p>
    <w:p w14:paraId="116433BC"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w:t>
      </w:r>
    </w:p>
    <w:p w14:paraId="4C217A2E"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"name": "coded 3000.1 desc",</w:t>
      </w:r>
    </w:p>
    <w:p w14:paraId="3B590A1B"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"code": 3000.3</w:t>
      </w:r>
    </w:p>
    <w:p w14:paraId="61E58E04" w14:textId="77777777" w:rsidR="00F53385" w:rsidRPr="00F53385" w:rsidRDefault="00F53385" w:rsidP="00F5338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53385">
        <w:rPr>
          <w:rFonts w:ascii="Courier New" w:hAnsi="Courier New" w:cs="Courier New"/>
          <w:sz w:val="20"/>
          <w:szCs w:val="20"/>
        </w:rPr>
        <w:t xml:space="preserve">} </w:t>
      </w:r>
    </w:p>
    <w:p w14:paraId="3E8611FC" w14:textId="77777777" w:rsidR="00314CE8" w:rsidRDefault="00314CE8" w:rsidP="007D0728">
      <w:pPr>
        <w:pStyle w:val="Heading4"/>
      </w:pPr>
      <w:bookmarkStart w:id="81" w:name="_attributeStorageInfo"/>
      <w:bookmarkStart w:id="82" w:name="_Toc17566650"/>
      <w:bookmarkEnd w:id="81"/>
      <w:r>
        <w:lastRenderedPageBreak/>
        <w:t>attributeStorageInfo</w:t>
      </w:r>
      <w:bookmarkEnd w:id="79"/>
      <w:bookmarkEnd w:id="82"/>
    </w:p>
    <w:p w14:paraId="386CC4EB" w14:textId="77777777" w:rsidR="00600828" w:rsidRDefault="00314CE8" w:rsidP="00600828">
      <w:pPr>
        <w:pStyle w:val="NormalWeb"/>
      </w:pPr>
      <w:r>
        <w:t>The attributeStorageInfo is another major object in the 3dSceneLayerInfo document. This is an object that describes the structure of the binary at</w:t>
      </w:r>
      <w:r w:rsidR="00600828">
        <w:t>tributeData resource of a node.</w:t>
      </w:r>
    </w:p>
    <w:p w14:paraId="3FCB3314" w14:textId="5CDEF2E3" w:rsidR="00905FAE" w:rsidRDefault="00905FAE" w:rsidP="00600828">
      <w:pPr>
        <w:pStyle w:val="NormalWeb"/>
      </w:pPr>
      <w:r w:rsidRPr="00905FAE">
        <w:t xml:space="preserve">For more details regarding point cloud scene layer, see </w:t>
      </w:r>
      <w:r w:rsidRPr="00905FAE">
        <w:rPr>
          <w:color w:val="0000FF"/>
          <w:u w:val="single"/>
        </w:rPr>
        <w:t>attributeInfo</w:t>
      </w:r>
      <w:r w:rsidRPr="00905FAE">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29"/>
        <w:gridCol w:w="1507"/>
        <w:gridCol w:w="5214"/>
      </w:tblGrid>
      <w:tr w:rsidR="00600828" w14:paraId="0BD7D270" w14:textId="77777777" w:rsidTr="00600828">
        <w:trPr>
          <w:tblCellSpacing w:w="15" w:type="dxa"/>
        </w:trPr>
        <w:tc>
          <w:tcPr>
            <w:tcW w:w="0" w:type="auto"/>
            <w:vAlign w:val="center"/>
            <w:hideMark/>
          </w:tcPr>
          <w:p w14:paraId="71735995" w14:textId="77777777" w:rsidR="00600828" w:rsidRDefault="00600828">
            <w:r>
              <w:rPr>
                <w:rStyle w:val="Strong"/>
              </w:rPr>
              <w:t>Name</w:t>
            </w:r>
          </w:p>
        </w:tc>
        <w:tc>
          <w:tcPr>
            <w:tcW w:w="0" w:type="auto"/>
            <w:vAlign w:val="center"/>
            <w:hideMark/>
          </w:tcPr>
          <w:p w14:paraId="7140A8BB" w14:textId="77777777" w:rsidR="00600828" w:rsidRDefault="00600828">
            <w:r>
              <w:rPr>
                <w:rStyle w:val="Strong"/>
              </w:rPr>
              <w:t>Type</w:t>
            </w:r>
          </w:p>
        </w:tc>
        <w:tc>
          <w:tcPr>
            <w:tcW w:w="0" w:type="auto"/>
            <w:vAlign w:val="center"/>
            <w:hideMark/>
          </w:tcPr>
          <w:p w14:paraId="5895F4A9" w14:textId="77777777" w:rsidR="00600828" w:rsidRDefault="00600828">
            <w:r>
              <w:rPr>
                <w:rStyle w:val="Strong"/>
              </w:rPr>
              <w:t>Description</w:t>
            </w:r>
          </w:p>
        </w:tc>
      </w:tr>
      <w:tr w:rsidR="00600828" w14:paraId="70459A74" w14:textId="77777777" w:rsidTr="00600828">
        <w:trPr>
          <w:tblCellSpacing w:w="15" w:type="dxa"/>
        </w:trPr>
        <w:tc>
          <w:tcPr>
            <w:tcW w:w="0" w:type="auto"/>
            <w:vAlign w:val="center"/>
            <w:hideMark/>
          </w:tcPr>
          <w:p w14:paraId="71B0BA66" w14:textId="77777777" w:rsidR="00600828" w:rsidRPr="00FF0F96" w:rsidRDefault="00600828">
            <w:pPr>
              <w:rPr>
                <w:b/>
              </w:rPr>
            </w:pPr>
            <w:r w:rsidRPr="00FF0F96">
              <w:rPr>
                <w:b/>
              </w:rPr>
              <w:t>key</w:t>
            </w:r>
          </w:p>
        </w:tc>
        <w:tc>
          <w:tcPr>
            <w:tcW w:w="0" w:type="auto"/>
            <w:vAlign w:val="center"/>
            <w:hideMark/>
          </w:tcPr>
          <w:p w14:paraId="23EBBF3C" w14:textId="77777777" w:rsidR="00600828" w:rsidRDefault="00600828">
            <w:r>
              <w:t>string</w:t>
            </w:r>
          </w:p>
        </w:tc>
        <w:tc>
          <w:tcPr>
            <w:tcW w:w="0" w:type="auto"/>
            <w:vAlign w:val="center"/>
            <w:hideMark/>
          </w:tcPr>
          <w:p w14:paraId="26143518" w14:textId="77777777" w:rsidR="00600828" w:rsidRDefault="00600828">
            <w:r>
              <w:t>The unique field identifier key.</w:t>
            </w:r>
          </w:p>
        </w:tc>
      </w:tr>
      <w:tr w:rsidR="00600828" w14:paraId="37A704B9" w14:textId="77777777" w:rsidTr="00600828">
        <w:trPr>
          <w:tblCellSpacing w:w="15" w:type="dxa"/>
        </w:trPr>
        <w:tc>
          <w:tcPr>
            <w:tcW w:w="0" w:type="auto"/>
            <w:vAlign w:val="center"/>
            <w:hideMark/>
          </w:tcPr>
          <w:p w14:paraId="394351F2" w14:textId="77777777" w:rsidR="00600828" w:rsidRPr="00FF0F96" w:rsidRDefault="00600828">
            <w:pPr>
              <w:rPr>
                <w:b/>
              </w:rPr>
            </w:pPr>
            <w:r w:rsidRPr="00FF0F96">
              <w:rPr>
                <w:b/>
              </w:rPr>
              <w:t>name</w:t>
            </w:r>
          </w:p>
        </w:tc>
        <w:tc>
          <w:tcPr>
            <w:tcW w:w="0" w:type="auto"/>
            <w:vAlign w:val="center"/>
            <w:hideMark/>
          </w:tcPr>
          <w:p w14:paraId="66AB89DA" w14:textId="77777777" w:rsidR="00600828" w:rsidRDefault="00600828">
            <w:r>
              <w:t>string</w:t>
            </w:r>
          </w:p>
        </w:tc>
        <w:tc>
          <w:tcPr>
            <w:tcW w:w="0" w:type="auto"/>
            <w:vAlign w:val="center"/>
            <w:hideMark/>
          </w:tcPr>
          <w:p w14:paraId="5DD46156" w14:textId="77777777" w:rsidR="00600828" w:rsidRDefault="00600828">
            <w:r>
              <w:t>The name of the field.</w:t>
            </w:r>
          </w:p>
        </w:tc>
      </w:tr>
      <w:tr w:rsidR="00600828" w14:paraId="309C6364" w14:textId="77777777" w:rsidTr="00600828">
        <w:trPr>
          <w:tblCellSpacing w:w="15" w:type="dxa"/>
        </w:trPr>
        <w:tc>
          <w:tcPr>
            <w:tcW w:w="0" w:type="auto"/>
            <w:vAlign w:val="center"/>
            <w:hideMark/>
          </w:tcPr>
          <w:p w14:paraId="1D6CF6F0" w14:textId="77777777" w:rsidR="00600828" w:rsidRPr="00FF0F96" w:rsidRDefault="00600828">
            <w:pPr>
              <w:rPr>
                <w:b/>
              </w:rPr>
            </w:pPr>
            <w:r w:rsidRPr="00FF0F96">
              <w:rPr>
                <w:b/>
              </w:rPr>
              <w:t>header</w:t>
            </w:r>
          </w:p>
        </w:tc>
        <w:tc>
          <w:tcPr>
            <w:tcW w:w="0" w:type="auto"/>
            <w:vAlign w:val="center"/>
            <w:hideMark/>
          </w:tcPr>
          <w:p w14:paraId="784A24D5" w14:textId="7138F190" w:rsidR="00600828" w:rsidRDefault="00B8336F">
            <w:hyperlink w:anchor="_value" w:history="1">
              <w:r w:rsidR="00A22D43" w:rsidRPr="00A22D43">
                <w:rPr>
                  <w:rStyle w:val="Hyperlink"/>
                  <w:b/>
                  <w:i/>
                  <w:color w:val="548DD4" w:themeColor="text2" w:themeTint="99"/>
                </w:rPr>
                <w:t>headerValue</w:t>
              </w:r>
            </w:hyperlink>
            <w:r w:rsidR="00A22D43">
              <w:t xml:space="preserve">[]  </w:t>
            </w:r>
          </w:p>
        </w:tc>
        <w:tc>
          <w:tcPr>
            <w:tcW w:w="0" w:type="auto"/>
            <w:vAlign w:val="center"/>
            <w:hideMark/>
          </w:tcPr>
          <w:p w14:paraId="4F7402CD" w14:textId="77777777" w:rsidR="00600828" w:rsidRDefault="00600828">
            <w:r>
              <w:t>Declares the headers of the binary attribute data. One of {</w:t>
            </w:r>
            <w:r>
              <w:rPr>
                <w:rStyle w:val="HTMLCode"/>
              </w:rPr>
              <w:t>count</w:t>
            </w:r>
            <w:r>
              <w:t xml:space="preserve">, </w:t>
            </w:r>
            <w:r>
              <w:rPr>
                <w:rStyle w:val="HTMLCode"/>
              </w:rPr>
              <w:t>attributeValuesByteCount</w:t>
            </w:r>
            <w:r>
              <w:t xml:space="preserve">}. </w:t>
            </w:r>
            <w:r>
              <w:rPr>
                <w:rStyle w:val="HTMLCode"/>
              </w:rPr>
              <w:t>count</w:t>
            </w:r>
            <w:r>
              <w:t xml:space="preserve">, should always be present and indicates the count of features in the attribute storage. </w:t>
            </w:r>
            <w:r>
              <w:rPr>
                <w:rStyle w:val="HTMLCode"/>
              </w:rPr>
              <w:t>attributeValuesByteCount</w:t>
            </w:r>
            <w:r>
              <w:t xml:space="preserve"> will only be present for strings data type and indicates the total byte count of the string data for all features in the binary attribute buffer.</w:t>
            </w:r>
          </w:p>
        </w:tc>
      </w:tr>
      <w:tr w:rsidR="00600828" w14:paraId="5E28C988" w14:textId="77777777" w:rsidTr="00600828">
        <w:trPr>
          <w:tblCellSpacing w:w="15" w:type="dxa"/>
        </w:trPr>
        <w:tc>
          <w:tcPr>
            <w:tcW w:w="0" w:type="auto"/>
            <w:vAlign w:val="center"/>
            <w:hideMark/>
          </w:tcPr>
          <w:p w14:paraId="7A9DC2E6" w14:textId="77777777" w:rsidR="00600828" w:rsidRDefault="00600828">
            <w:r>
              <w:t>ordering</w:t>
            </w:r>
          </w:p>
        </w:tc>
        <w:tc>
          <w:tcPr>
            <w:tcW w:w="0" w:type="auto"/>
            <w:vAlign w:val="center"/>
            <w:hideMark/>
          </w:tcPr>
          <w:p w14:paraId="114AEE04" w14:textId="77777777" w:rsidR="00600828" w:rsidRDefault="00600828">
            <w:r>
              <w:t>String[]</w:t>
            </w:r>
          </w:p>
        </w:tc>
        <w:tc>
          <w:tcPr>
            <w:tcW w:w="0" w:type="auto"/>
            <w:vAlign w:val="center"/>
            <w:hideMark/>
          </w:tcPr>
          <w:p w14:paraId="0299B7B2" w14:textId="77777777" w:rsidR="00600828" w:rsidRDefault="00600828">
            <w:r>
              <w:t>Declares the ordering indicating the order in which the array of attribute byte counts and the array of attribute values are stored in the binary attribute data. One of {</w:t>
            </w:r>
            <w:r>
              <w:rPr>
                <w:rStyle w:val="HTMLCode"/>
              </w:rPr>
              <w:t>attributeByteCounts</w:t>
            </w:r>
            <w:r>
              <w:t xml:space="preserve">, </w:t>
            </w:r>
            <w:r>
              <w:rPr>
                <w:rStyle w:val="HTMLCode"/>
              </w:rPr>
              <w:t>attributeValues</w:t>
            </w:r>
            <w:r>
              <w:t xml:space="preserve">}. </w:t>
            </w:r>
            <w:r>
              <w:rPr>
                <w:rStyle w:val="HTMLCode"/>
              </w:rPr>
              <w:t>attributeValues</w:t>
            </w:r>
            <w:r>
              <w:t xml:space="preserve">, should always be present. </w:t>
            </w:r>
            <w:r>
              <w:rPr>
                <w:rStyle w:val="HTMLCode"/>
              </w:rPr>
              <w:t>attributeByteCounts</w:t>
            </w:r>
            <w:r>
              <w:t xml:space="preserve"> should only be present when working with string data types.</w:t>
            </w:r>
          </w:p>
        </w:tc>
      </w:tr>
      <w:tr w:rsidR="00600828" w14:paraId="6F25FBCE" w14:textId="77777777" w:rsidTr="00600828">
        <w:trPr>
          <w:tblCellSpacing w:w="15" w:type="dxa"/>
        </w:trPr>
        <w:tc>
          <w:tcPr>
            <w:tcW w:w="0" w:type="auto"/>
            <w:vAlign w:val="center"/>
            <w:hideMark/>
          </w:tcPr>
          <w:p w14:paraId="5DC84424" w14:textId="77777777" w:rsidR="00600828" w:rsidRDefault="00600828">
            <w:r>
              <w:t>attributeByteCounts</w:t>
            </w:r>
          </w:p>
        </w:tc>
        <w:tc>
          <w:tcPr>
            <w:tcW w:w="0" w:type="auto"/>
            <w:vAlign w:val="center"/>
            <w:hideMark/>
          </w:tcPr>
          <w:p w14:paraId="66EB12D6" w14:textId="77777777" w:rsidR="00600828" w:rsidRPr="007C6885" w:rsidRDefault="007C6885">
            <w:pPr>
              <w:rPr>
                <w:b/>
                <w:i/>
                <w:color w:val="4F81BD" w:themeColor="accent1"/>
              </w:rPr>
            </w:pPr>
            <w:r w:rsidRPr="007C6885">
              <w:rPr>
                <w:b/>
                <w:i/>
                <w:color w:val="4F81BD" w:themeColor="accent1"/>
              </w:rPr>
              <w:fldChar w:fldCharType="begin"/>
            </w:r>
            <w:r w:rsidRPr="007C6885">
              <w:rPr>
                <w:b/>
                <w:i/>
                <w:color w:val="4F81BD" w:themeColor="accent1"/>
              </w:rPr>
              <w:instrText xml:space="preserve"> REF _Ref8288475 \h  \* MERGEFORMAT </w:instrText>
            </w:r>
            <w:r w:rsidRPr="007C6885">
              <w:rPr>
                <w:b/>
                <w:i/>
                <w:color w:val="4F81BD" w:themeColor="accent1"/>
              </w:rPr>
            </w:r>
            <w:r w:rsidRPr="007C6885">
              <w:rPr>
                <w:b/>
                <w:i/>
                <w:color w:val="4F81BD" w:themeColor="accent1"/>
              </w:rPr>
              <w:fldChar w:fldCharType="separate"/>
            </w:r>
            <w:r w:rsidRPr="007C6885">
              <w:rPr>
                <w:b/>
                <w:i/>
                <w:color w:val="4F81BD" w:themeColor="accent1"/>
              </w:rPr>
              <w:t>value</w:t>
            </w:r>
            <w:r w:rsidRPr="007C6885">
              <w:rPr>
                <w:b/>
                <w:i/>
                <w:color w:val="4F81BD" w:themeColor="accent1"/>
              </w:rPr>
              <w:fldChar w:fldCharType="end"/>
            </w:r>
          </w:p>
        </w:tc>
        <w:tc>
          <w:tcPr>
            <w:tcW w:w="0" w:type="auto"/>
            <w:vAlign w:val="center"/>
            <w:hideMark/>
          </w:tcPr>
          <w:p w14:paraId="633E7BF3" w14:textId="77777777" w:rsidR="00600828" w:rsidRDefault="00600828">
            <w:r>
              <w:t xml:space="preserve">The element type of the attributeByteCounts property, from </w:t>
            </w:r>
            <w:r>
              <w:rPr>
                <w:rStyle w:val="HTMLCode"/>
              </w:rPr>
              <w:t>{UInt32}</w:t>
            </w:r>
            <w:r>
              <w:t>.</w:t>
            </w:r>
          </w:p>
        </w:tc>
      </w:tr>
      <w:tr w:rsidR="00600828" w14:paraId="434F46C6" w14:textId="77777777" w:rsidTr="00600828">
        <w:trPr>
          <w:tblCellSpacing w:w="15" w:type="dxa"/>
        </w:trPr>
        <w:tc>
          <w:tcPr>
            <w:tcW w:w="0" w:type="auto"/>
            <w:vAlign w:val="center"/>
            <w:hideMark/>
          </w:tcPr>
          <w:p w14:paraId="1F3A0892" w14:textId="77777777" w:rsidR="00600828" w:rsidRDefault="00600828">
            <w:r>
              <w:t>attributeValues</w:t>
            </w:r>
          </w:p>
        </w:tc>
        <w:tc>
          <w:tcPr>
            <w:tcW w:w="0" w:type="auto"/>
            <w:vAlign w:val="center"/>
            <w:hideMark/>
          </w:tcPr>
          <w:p w14:paraId="106790E6" w14:textId="77777777" w:rsidR="00600828" w:rsidRPr="007C6885" w:rsidRDefault="007C6885">
            <w:pPr>
              <w:rPr>
                <w:b/>
                <w:i/>
                <w:color w:val="4F81BD" w:themeColor="accent1"/>
              </w:rPr>
            </w:pPr>
            <w:r w:rsidRPr="007C6885">
              <w:rPr>
                <w:b/>
                <w:i/>
                <w:color w:val="4F81BD" w:themeColor="accent1"/>
              </w:rPr>
              <w:fldChar w:fldCharType="begin"/>
            </w:r>
            <w:r w:rsidRPr="007C6885">
              <w:rPr>
                <w:b/>
                <w:i/>
                <w:color w:val="4F81BD" w:themeColor="accent1"/>
              </w:rPr>
              <w:instrText xml:space="preserve"> REF _Ref8288475 \h  \* MERGEFORMAT </w:instrText>
            </w:r>
            <w:r w:rsidRPr="007C6885">
              <w:rPr>
                <w:b/>
                <w:i/>
                <w:color w:val="4F81BD" w:themeColor="accent1"/>
              </w:rPr>
            </w:r>
            <w:r w:rsidRPr="007C6885">
              <w:rPr>
                <w:b/>
                <w:i/>
                <w:color w:val="4F81BD" w:themeColor="accent1"/>
              </w:rPr>
              <w:fldChar w:fldCharType="separate"/>
            </w:r>
            <w:r w:rsidRPr="007C6885">
              <w:rPr>
                <w:b/>
                <w:i/>
                <w:color w:val="4F81BD" w:themeColor="accent1"/>
              </w:rPr>
              <w:t>value</w:t>
            </w:r>
            <w:r w:rsidRPr="007C6885">
              <w:rPr>
                <w:b/>
                <w:i/>
                <w:color w:val="4F81BD" w:themeColor="accent1"/>
              </w:rPr>
              <w:fldChar w:fldCharType="end"/>
            </w:r>
          </w:p>
        </w:tc>
        <w:tc>
          <w:tcPr>
            <w:tcW w:w="0" w:type="auto"/>
            <w:vAlign w:val="center"/>
            <w:hideMark/>
          </w:tcPr>
          <w:p w14:paraId="702E8272" w14:textId="77777777" w:rsidR="00600828" w:rsidRDefault="00600828">
            <w:r>
              <w:t xml:space="preserve">The element type of the attributeValues property, from </w:t>
            </w:r>
            <w:r>
              <w:rPr>
                <w:rStyle w:val="HTMLCode"/>
              </w:rPr>
              <w:t>{UInt8, UInt16, UInt32, UInt64, Int16, Int32, Int64 or Float32, Float64}</w:t>
            </w:r>
          </w:p>
        </w:tc>
      </w:tr>
      <w:tr w:rsidR="00905FAE" w14:paraId="0505EB5B" w14:textId="77777777" w:rsidTr="00600828">
        <w:trPr>
          <w:tblCellSpacing w:w="15" w:type="dxa"/>
        </w:trPr>
        <w:tc>
          <w:tcPr>
            <w:tcW w:w="0" w:type="auto"/>
            <w:vAlign w:val="center"/>
          </w:tcPr>
          <w:p w14:paraId="535B0168" w14:textId="77777777" w:rsidR="00905FAE" w:rsidRDefault="00534FF3">
            <w:r>
              <w:t>objectIds</w:t>
            </w:r>
          </w:p>
        </w:tc>
        <w:tc>
          <w:tcPr>
            <w:tcW w:w="0" w:type="auto"/>
            <w:vAlign w:val="center"/>
          </w:tcPr>
          <w:p w14:paraId="6551C6B3" w14:textId="77777777" w:rsidR="00905FAE" w:rsidRPr="007C6885" w:rsidRDefault="007C6885">
            <w:pPr>
              <w:rPr>
                <w:b/>
                <w:i/>
                <w:color w:val="4F81BD" w:themeColor="accent1"/>
              </w:rPr>
            </w:pPr>
            <w:r w:rsidRPr="007C6885">
              <w:rPr>
                <w:b/>
                <w:i/>
                <w:color w:val="4F81BD" w:themeColor="accent1"/>
              </w:rPr>
              <w:fldChar w:fldCharType="begin"/>
            </w:r>
            <w:r w:rsidRPr="007C6885">
              <w:rPr>
                <w:b/>
                <w:i/>
                <w:color w:val="4F81BD" w:themeColor="accent1"/>
              </w:rPr>
              <w:instrText xml:space="preserve"> REF _Ref8288475 \h  \* MERGEFORMAT </w:instrText>
            </w:r>
            <w:r w:rsidRPr="007C6885">
              <w:rPr>
                <w:b/>
                <w:i/>
                <w:color w:val="4F81BD" w:themeColor="accent1"/>
              </w:rPr>
            </w:r>
            <w:r w:rsidRPr="007C6885">
              <w:rPr>
                <w:b/>
                <w:i/>
                <w:color w:val="4F81BD" w:themeColor="accent1"/>
              </w:rPr>
              <w:fldChar w:fldCharType="separate"/>
            </w:r>
            <w:r w:rsidRPr="007C6885">
              <w:rPr>
                <w:b/>
                <w:i/>
                <w:color w:val="4F81BD" w:themeColor="accent1"/>
              </w:rPr>
              <w:t>value</w:t>
            </w:r>
            <w:r w:rsidRPr="007C6885">
              <w:rPr>
                <w:b/>
                <w:i/>
                <w:color w:val="4F81BD" w:themeColor="accent1"/>
              </w:rPr>
              <w:fldChar w:fldCharType="end"/>
            </w:r>
          </w:p>
        </w:tc>
        <w:tc>
          <w:tcPr>
            <w:tcW w:w="0" w:type="auto"/>
            <w:vAlign w:val="center"/>
          </w:tcPr>
          <w:p w14:paraId="0D40ABA7" w14:textId="77777777" w:rsidR="00905FAE" w:rsidRDefault="00905FAE">
            <w:r>
              <w:t>Stores the object-id values of each feature within the node.</w:t>
            </w:r>
          </w:p>
        </w:tc>
      </w:tr>
    </w:tbl>
    <w:p w14:paraId="4F22B2B0" w14:textId="77777777" w:rsidR="00314CE8" w:rsidRDefault="00314CE8" w:rsidP="00600828">
      <w:pPr>
        <w:pStyle w:val="Caption"/>
        <w:rPr>
          <w:szCs w:val="22"/>
        </w:rPr>
      </w:pPr>
      <w:bookmarkStart w:id="83" w:name="_Toc17567043"/>
      <w:r w:rsidRPr="00314CE8">
        <w:rPr>
          <w:szCs w:val="22"/>
        </w:rPr>
        <w:t xml:space="preserve">Table </w:t>
      </w:r>
      <w:r w:rsidRPr="00314CE8">
        <w:rPr>
          <w:szCs w:val="22"/>
        </w:rPr>
        <w:fldChar w:fldCharType="begin"/>
      </w:r>
      <w:r w:rsidRPr="00314CE8">
        <w:rPr>
          <w:szCs w:val="22"/>
        </w:rPr>
        <w:instrText xml:space="preserve"> SEQ Table \* ARABIC </w:instrText>
      </w:r>
      <w:r w:rsidRPr="00314CE8">
        <w:rPr>
          <w:szCs w:val="22"/>
        </w:rPr>
        <w:fldChar w:fldCharType="separate"/>
      </w:r>
      <w:r w:rsidR="00BE05BF">
        <w:rPr>
          <w:noProof/>
          <w:szCs w:val="22"/>
        </w:rPr>
        <w:t>7</w:t>
      </w:r>
      <w:r w:rsidRPr="00314CE8">
        <w:rPr>
          <w:szCs w:val="22"/>
        </w:rPr>
        <w:fldChar w:fldCharType="end"/>
      </w:r>
      <w:r w:rsidRPr="00314CE8">
        <w:rPr>
          <w:szCs w:val="22"/>
        </w:rPr>
        <w:t xml:space="preserve">: Attributes of the Class </w:t>
      </w:r>
      <w:r w:rsidRPr="000B1810">
        <w:rPr>
          <w:i/>
          <w:szCs w:val="22"/>
        </w:rPr>
        <w:t>attributeStorageInfo</w:t>
      </w:r>
      <w:r w:rsidRPr="00314CE8">
        <w:rPr>
          <w:szCs w:val="22"/>
        </w:rPr>
        <w:t xml:space="preserve"> within the 3dSceneLayerInfo document</w:t>
      </w:r>
      <w:bookmarkEnd w:id="83"/>
    </w:p>
    <w:p w14:paraId="012DDF5C" w14:textId="77777777" w:rsidR="006A7319" w:rsidRDefault="006A7319" w:rsidP="006A7319">
      <w:pPr>
        <w:pStyle w:val="HTMLPreformatted"/>
      </w:pPr>
      <w:r>
        <w:t>{</w:t>
      </w:r>
    </w:p>
    <w:p w14:paraId="57DE8298" w14:textId="77777777" w:rsidR="006A7319" w:rsidRDefault="006A7319" w:rsidP="006A7319">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f_2</w:t>
      </w:r>
      <w:r>
        <w:rPr>
          <w:rStyle w:val="pl-pds"/>
        </w:rPr>
        <w:t>"</w:t>
      </w:r>
      <w:r>
        <w:t>,</w:t>
      </w:r>
    </w:p>
    <w:p w14:paraId="0E44E793" w14:textId="77777777" w:rsidR="006A7319" w:rsidRDefault="006A7319" w:rsidP="006A7319">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Family</w:t>
      </w:r>
      <w:r>
        <w:rPr>
          <w:rStyle w:val="pl-pds"/>
        </w:rPr>
        <w:t>"</w:t>
      </w:r>
      <w:r>
        <w:t>,</w:t>
      </w:r>
    </w:p>
    <w:p w14:paraId="0474B5FE" w14:textId="77777777" w:rsidR="006A7319" w:rsidRDefault="006A7319" w:rsidP="006A7319">
      <w:pPr>
        <w:pStyle w:val="HTMLPreformatted"/>
      </w:pPr>
      <w:r>
        <w:t xml:space="preserve">  </w:t>
      </w:r>
      <w:r>
        <w:rPr>
          <w:rStyle w:val="pl-pds"/>
        </w:rPr>
        <w:t>"</w:t>
      </w:r>
      <w:r>
        <w:rPr>
          <w:rStyle w:val="pl-s"/>
        </w:rPr>
        <w:t>header</w:t>
      </w:r>
      <w:r>
        <w:rPr>
          <w:rStyle w:val="pl-pds"/>
        </w:rPr>
        <w:t>"</w:t>
      </w:r>
      <w:r>
        <w:t>: [</w:t>
      </w:r>
    </w:p>
    <w:p w14:paraId="0C767E9C" w14:textId="77777777" w:rsidR="006A7319" w:rsidRDefault="006A7319" w:rsidP="006A7319">
      <w:pPr>
        <w:pStyle w:val="HTMLPreformatted"/>
      </w:pPr>
      <w:r>
        <w:t xml:space="preserve">    {</w:t>
      </w:r>
    </w:p>
    <w:p w14:paraId="38E3D607" w14:textId="77777777" w:rsidR="006A7319" w:rsidRDefault="006A7319" w:rsidP="006A7319">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count</w:t>
      </w:r>
      <w:r>
        <w:rPr>
          <w:rStyle w:val="pl-pds"/>
        </w:rPr>
        <w:t>"</w:t>
      </w:r>
      <w:r>
        <w:t>,</w:t>
      </w:r>
    </w:p>
    <w:p w14:paraId="17969C98" w14:textId="77777777" w:rsidR="006A7319" w:rsidRDefault="006A7319" w:rsidP="006A7319">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080222BA" w14:textId="77777777" w:rsidR="006A7319" w:rsidRDefault="006A7319" w:rsidP="006A7319">
      <w:pPr>
        <w:pStyle w:val="HTMLPreformatted"/>
      </w:pPr>
      <w:r>
        <w:t xml:space="preserve">    },</w:t>
      </w:r>
    </w:p>
    <w:p w14:paraId="54FAF330" w14:textId="77777777" w:rsidR="006A7319" w:rsidRDefault="006A7319" w:rsidP="006A7319">
      <w:pPr>
        <w:pStyle w:val="HTMLPreformatted"/>
      </w:pPr>
      <w:r>
        <w:t xml:space="preserve">    {</w:t>
      </w:r>
    </w:p>
    <w:p w14:paraId="3A506C6D" w14:textId="77777777" w:rsidR="006A7319" w:rsidRDefault="006A7319" w:rsidP="006A7319">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attributeValuesByteCount</w:t>
      </w:r>
      <w:r>
        <w:rPr>
          <w:rStyle w:val="pl-pds"/>
        </w:rPr>
        <w:t>"</w:t>
      </w:r>
      <w:r>
        <w:t>,</w:t>
      </w:r>
    </w:p>
    <w:p w14:paraId="3A5C7255" w14:textId="77777777" w:rsidR="006A7319" w:rsidRDefault="006A7319" w:rsidP="006A7319">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079AED77" w14:textId="77777777" w:rsidR="006A7319" w:rsidRDefault="006A7319" w:rsidP="006A7319">
      <w:pPr>
        <w:pStyle w:val="HTMLPreformatted"/>
      </w:pPr>
      <w:r>
        <w:t xml:space="preserve">    }</w:t>
      </w:r>
    </w:p>
    <w:p w14:paraId="5D94A5C0" w14:textId="77777777" w:rsidR="006A7319" w:rsidRDefault="006A7319" w:rsidP="006A7319">
      <w:pPr>
        <w:pStyle w:val="HTMLPreformatted"/>
      </w:pPr>
      <w:r>
        <w:t xml:space="preserve">  ],</w:t>
      </w:r>
    </w:p>
    <w:p w14:paraId="2AA7A772" w14:textId="77777777" w:rsidR="006A7319" w:rsidRDefault="006A7319" w:rsidP="006A7319">
      <w:pPr>
        <w:pStyle w:val="HTMLPreformatted"/>
      </w:pPr>
      <w:r>
        <w:lastRenderedPageBreak/>
        <w:t xml:space="preserve">  </w:t>
      </w:r>
      <w:r>
        <w:rPr>
          <w:rStyle w:val="pl-pds"/>
        </w:rPr>
        <w:t>"</w:t>
      </w:r>
      <w:r>
        <w:rPr>
          <w:rStyle w:val="pl-s"/>
        </w:rPr>
        <w:t>ordering</w:t>
      </w:r>
      <w:r>
        <w:rPr>
          <w:rStyle w:val="pl-pds"/>
        </w:rPr>
        <w:t>"</w:t>
      </w:r>
      <w:r>
        <w:t>: [</w:t>
      </w:r>
    </w:p>
    <w:p w14:paraId="7CCF7B14" w14:textId="77777777" w:rsidR="006A7319" w:rsidRDefault="006A7319" w:rsidP="006A7319">
      <w:pPr>
        <w:pStyle w:val="HTMLPreformatted"/>
      </w:pPr>
      <w:r>
        <w:t xml:space="preserve">    </w:t>
      </w:r>
      <w:r>
        <w:rPr>
          <w:rStyle w:val="pl-pds"/>
        </w:rPr>
        <w:t>"</w:t>
      </w:r>
      <w:r>
        <w:rPr>
          <w:rStyle w:val="pl-s"/>
        </w:rPr>
        <w:t>attributeByteCounts</w:t>
      </w:r>
      <w:r>
        <w:rPr>
          <w:rStyle w:val="pl-pds"/>
        </w:rPr>
        <w:t>"</w:t>
      </w:r>
      <w:r>
        <w:t>,</w:t>
      </w:r>
    </w:p>
    <w:p w14:paraId="3EB1B716" w14:textId="77777777" w:rsidR="006A7319" w:rsidRDefault="006A7319" w:rsidP="006A7319">
      <w:pPr>
        <w:pStyle w:val="HTMLPreformatted"/>
      </w:pPr>
      <w:r>
        <w:t xml:space="preserve">    </w:t>
      </w:r>
      <w:r>
        <w:rPr>
          <w:rStyle w:val="pl-pds"/>
        </w:rPr>
        <w:t>"</w:t>
      </w:r>
      <w:r>
        <w:rPr>
          <w:rStyle w:val="pl-s"/>
        </w:rPr>
        <w:t>attributeValues</w:t>
      </w:r>
      <w:r>
        <w:rPr>
          <w:rStyle w:val="pl-pds"/>
        </w:rPr>
        <w:t>"</w:t>
      </w:r>
    </w:p>
    <w:p w14:paraId="42C9948B" w14:textId="77777777" w:rsidR="006A7319" w:rsidRDefault="006A7319" w:rsidP="006A7319">
      <w:pPr>
        <w:pStyle w:val="HTMLPreformatted"/>
      </w:pPr>
      <w:r>
        <w:t xml:space="preserve">  ],</w:t>
      </w:r>
    </w:p>
    <w:p w14:paraId="4A547243" w14:textId="77777777" w:rsidR="006A7319" w:rsidRDefault="006A7319" w:rsidP="006A7319">
      <w:pPr>
        <w:pStyle w:val="HTMLPreformatted"/>
      </w:pPr>
      <w:r>
        <w:t xml:space="preserve">  </w:t>
      </w:r>
      <w:r>
        <w:rPr>
          <w:rStyle w:val="pl-pds"/>
        </w:rPr>
        <w:t>"</w:t>
      </w:r>
      <w:r>
        <w:rPr>
          <w:rStyle w:val="pl-s"/>
        </w:rPr>
        <w:t>attributeByteCounts</w:t>
      </w:r>
      <w:r>
        <w:rPr>
          <w:rStyle w:val="pl-pds"/>
        </w:rPr>
        <w:t>"</w:t>
      </w:r>
      <w:r>
        <w:t>: {</w:t>
      </w:r>
    </w:p>
    <w:p w14:paraId="24B03F0C" w14:textId="77777777" w:rsidR="006A7319" w:rsidRDefault="006A7319" w:rsidP="006A7319">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r>
        <w:t>,</w:t>
      </w:r>
    </w:p>
    <w:p w14:paraId="186F6682" w14:textId="77777777" w:rsidR="006A7319" w:rsidRDefault="006A7319" w:rsidP="006A7319">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04BC5715" w14:textId="77777777" w:rsidR="006A7319" w:rsidRDefault="006A7319" w:rsidP="006A7319">
      <w:pPr>
        <w:pStyle w:val="HTMLPreformatted"/>
      </w:pPr>
      <w:r>
        <w:t xml:space="preserve">  },</w:t>
      </w:r>
    </w:p>
    <w:p w14:paraId="4865698A" w14:textId="77777777" w:rsidR="006A7319" w:rsidRDefault="006A7319" w:rsidP="006A7319">
      <w:pPr>
        <w:pStyle w:val="HTMLPreformatted"/>
      </w:pPr>
      <w:r>
        <w:t xml:space="preserve">  </w:t>
      </w:r>
      <w:r>
        <w:rPr>
          <w:rStyle w:val="pl-pds"/>
        </w:rPr>
        <w:t>"</w:t>
      </w:r>
      <w:r>
        <w:rPr>
          <w:rStyle w:val="pl-s"/>
        </w:rPr>
        <w:t>attributeValues</w:t>
      </w:r>
      <w:r>
        <w:rPr>
          <w:rStyle w:val="pl-pds"/>
        </w:rPr>
        <w:t>"</w:t>
      </w:r>
      <w:r>
        <w:t>: {</w:t>
      </w:r>
    </w:p>
    <w:p w14:paraId="758EB3B6" w14:textId="77777777" w:rsidR="006A7319" w:rsidRDefault="006A7319" w:rsidP="006A7319">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String</w:t>
      </w:r>
      <w:r>
        <w:rPr>
          <w:rStyle w:val="pl-pds"/>
        </w:rPr>
        <w:t>"</w:t>
      </w:r>
      <w:r>
        <w:t>,</w:t>
      </w:r>
    </w:p>
    <w:p w14:paraId="7E91527C" w14:textId="77777777" w:rsidR="006A7319" w:rsidRDefault="006A7319" w:rsidP="006A7319">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UTF-8</w:t>
      </w:r>
      <w:r>
        <w:rPr>
          <w:rStyle w:val="pl-pds"/>
        </w:rPr>
        <w:t>"</w:t>
      </w:r>
      <w:r>
        <w:t>,</w:t>
      </w:r>
    </w:p>
    <w:p w14:paraId="28166B8A" w14:textId="77777777" w:rsidR="006A7319" w:rsidRDefault="006A7319" w:rsidP="006A7319">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7F2856C9" w14:textId="77777777" w:rsidR="006A7319" w:rsidRDefault="006A7319" w:rsidP="006A7319">
      <w:pPr>
        <w:pStyle w:val="HTMLPreformatted"/>
      </w:pPr>
      <w:r>
        <w:t xml:space="preserve">  }</w:t>
      </w:r>
    </w:p>
    <w:p w14:paraId="49964C10" w14:textId="77777777" w:rsidR="006A7319" w:rsidRDefault="006A7319" w:rsidP="006A7319">
      <w:pPr>
        <w:pStyle w:val="HTMLPreformatted"/>
      </w:pPr>
      <w:r>
        <w:t xml:space="preserve">} </w:t>
      </w:r>
    </w:p>
    <w:p w14:paraId="25F0E325" w14:textId="77777777" w:rsidR="006A7319" w:rsidRDefault="006A7319" w:rsidP="00D12C67"/>
    <w:p w14:paraId="2546DA69" w14:textId="77777777" w:rsidR="006A7319" w:rsidRPr="00D12C67" w:rsidRDefault="006A7319" w:rsidP="00D12C67">
      <w:r w:rsidRPr="006A7319">
        <w:t>Example: attributeStorageInfo for 3d object scene layer</w:t>
      </w:r>
    </w:p>
    <w:p w14:paraId="2A35AB10" w14:textId="77777777" w:rsidR="004D4E63" w:rsidRDefault="004D2BEF" w:rsidP="007D0728">
      <w:pPr>
        <w:pStyle w:val="Heading4"/>
      </w:pPr>
      <w:bookmarkStart w:id="84" w:name="_Toc17566651"/>
      <w:r>
        <w:t>Class IndexScheme</w:t>
      </w:r>
      <w:r w:rsidR="00BA0005">
        <w:t xml:space="preserve"> (deprecated)</w:t>
      </w:r>
      <w:bookmarkEnd w:id="84"/>
    </w:p>
    <w:p w14:paraId="44B181D6" w14:textId="77777777" w:rsidR="00A3547E" w:rsidRDefault="00A3547E" w:rsidP="00BA0005">
      <w:pPr>
        <w:pStyle w:val="NormalWeb"/>
        <w:pBdr>
          <w:top w:val="single" w:sz="4" w:space="1" w:color="auto"/>
          <w:left w:val="single" w:sz="4" w:space="4" w:color="auto"/>
          <w:bottom w:val="single" w:sz="4" w:space="1" w:color="auto"/>
          <w:right w:val="single" w:sz="4" w:space="4" w:color="auto"/>
        </w:pBdr>
        <w:shd w:val="clear" w:color="auto" w:fill="FFC000"/>
      </w:pPr>
      <w:r w:rsidRPr="00A3547E">
        <w:rPr>
          <w:b/>
        </w:rPr>
        <w:t>Warning: This class has been deprecated in version 1.1.</w:t>
      </w:r>
      <w:r>
        <w:t xml:space="preserve"> This class is no longer supported. Use at your own risk. This class will remain in the I3S Community Standard until a version two of the standsrd is approved for publication. At that time this clause will be removed.</w:t>
      </w:r>
    </w:p>
    <w:p w14:paraId="098BF3F1" w14:textId="68CEC236" w:rsidR="004D2BEF" w:rsidRPr="004D2BEF" w:rsidRDefault="004D2BEF" w:rsidP="00BA0005">
      <w:pPr>
        <w:pStyle w:val="NormalWeb"/>
        <w:pBdr>
          <w:top w:val="single" w:sz="4" w:space="1" w:color="auto"/>
          <w:left w:val="single" w:sz="4" w:space="4" w:color="auto"/>
          <w:bottom w:val="single" w:sz="4" w:space="1" w:color="auto"/>
          <w:right w:val="single" w:sz="4" w:space="4" w:color="auto"/>
        </w:pBdr>
        <w:shd w:val="clear" w:color="auto" w:fill="FFC000"/>
      </w:pPr>
      <w:r w:rsidRPr="004D2BEF">
        <w:t>The IndexScheme class declaratively describes computational and structural properties of the index used within an I3S store. This information can be used by clients to better understand how to work with the index.</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28"/>
        <w:gridCol w:w="1040"/>
        <w:gridCol w:w="5682"/>
      </w:tblGrid>
      <w:tr w:rsidR="004D2BEF" w:rsidRPr="004D2BEF" w14:paraId="1E32943D" w14:textId="77777777" w:rsidTr="003617E8">
        <w:trPr>
          <w:tblCellSpacing w:w="15" w:type="dxa"/>
        </w:trPr>
        <w:tc>
          <w:tcPr>
            <w:tcW w:w="0" w:type="auto"/>
            <w:vAlign w:val="center"/>
            <w:hideMark/>
          </w:tcPr>
          <w:p w14:paraId="591A1541"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rPr>
                <w:b/>
                <w:bCs/>
              </w:rPr>
              <w:t>Name</w:t>
            </w:r>
          </w:p>
        </w:tc>
        <w:tc>
          <w:tcPr>
            <w:tcW w:w="0" w:type="auto"/>
            <w:vAlign w:val="center"/>
            <w:hideMark/>
          </w:tcPr>
          <w:p w14:paraId="58AE3B00"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rPr>
                <w:b/>
                <w:bCs/>
              </w:rPr>
              <w:t>Type</w:t>
            </w:r>
          </w:p>
        </w:tc>
        <w:tc>
          <w:tcPr>
            <w:tcW w:w="0" w:type="auto"/>
            <w:vAlign w:val="center"/>
            <w:hideMark/>
          </w:tcPr>
          <w:p w14:paraId="2F1A476B"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rPr>
                <w:b/>
                <w:bCs/>
              </w:rPr>
              <w:t>Description</w:t>
            </w:r>
          </w:p>
        </w:tc>
      </w:tr>
      <w:tr w:rsidR="004D2BEF" w:rsidRPr="004D2BEF" w14:paraId="7FBA50D2" w14:textId="77777777" w:rsidTr="003617E8">
        <w:trPr>
          <w:tblCellSpacing w:w="15" w:type="dxa"/>
        </w:trPr>
        <w:tc>
          <w:tcPr>
            <w:tcW w:w="0" w:type="auto"/>
            <w:vAlign w:val="center"/>
            <w:hideMark/>
          </w:tcPr>
          <w:p w14:paraId="156D9CC3"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name</w:t>
            </w:r>
          </w:p>
        </w:tc>
        <w:tc>
          <w:tcPr>
            <w:tcW w:w="0" w:type="auto"/>
            <w:vAlign w:val="center"/>
            <w:hideMark/>
          </w:tcPr>
          <w:p w14:paraId="2923ABF3"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String</w:t>
            </w:r>
          </w:p>
        </w:tc>
        <w:tc>
          <w:tcPr>
            <w:tcW w:w="0" w:type="auto"/>
            <w:vAlign w:val="center"/>
            <w:hideMark/>
          </w:tcPr>
          <w:p w14:paraId="58884B37"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 xml:space="preserve">Name of the scheme, selected from </w:t>
            </w:r>
            <w:r w:rsidR="000C3107">
              <w:rPr>
                <w:rFonts w:ascii="Courier New" w:hAnsi="Courier New" w:cs="Courier New"/>
                <w:sz w:val="20"/>
                <w:szCs w:val="20"/>
              </w:rPr>
              <w:t>{R</w:t>
            </w:r>
            <w:r w:rsidRPr="004D2BEF">
              <w:rPr>
                <w:rFonts w:ascii="Courier New" w:hAnsi="Courier New" w:cs="Courier New"/>
                <w:sz w:val="20"/>
                <w:szCs w:val="20"/>
              </w:rPr>
              <w:t>Tree, QuadTree, AGOLTilingScheme}</w:t>
            </w:r>
            <w:r w:rsidRPr="004D2BEF">
              <w:t>.</w:t>
            </w:r>
          </w:p>
        </w:tc>
      </w:tr>
      <w:tr w:rsidR="004D2BEF" w:rsidRPr="004D2BEF" w14:paraId="1DED3468" w14:textId="77777777" w:rsidTr="003617E8">
        <w:trPr>
          <w:tblCellSpacing w:w="15" w:type="dxa"/>
        </w:trPr>
        <w:tc>
          <w:tcPr>
            <w:tcW w:w="0" w:type="auto"/>
            <w:vAlign w:val="center"/>
            <w:hideMark/>
          </w:tcPr>
          <w:p w14:paraId="29BB924F"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inclusive</w:t>
            </w:r>
          </w:p>
        </w:tc>
        <w:tc>
          <w:tcPr>
            <w:tcW w:w="0" w:type="auto"/>
            <w:vAlign w:val="center"/>
            <w:hideMark/>
          </w:tcPr>
          <w:p w14:paraId="1BE8AAA8"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Boolean</w:t>
            </w:r>
          </w:p>
        </w:tc>
        <w:tc>
          <w:tcPr>
            <w:tcW w:w="0" w:type="auto"/>
            <w:vAlign w:val="center"/>
            <w:hideMark/>
          </w:tcPr>
          <w:p w14:paraId="47E7AD39"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true indicates that the extent and mbs of all children nodes is fully within their parent nodes' extent/mbs</w:t>
            </w:r>
          </w:p>
        </w:tc>
      </w:tr>
      <w:tr w:rsidR="004D2BEF" w:rsidRPr="004D2BEF" w14:paraId="71A03EF9" w14:textId="77777777" w:rsidTr="003617E8">
        <w:trPr>
          <w:tblCellSpacing w:w="15" w:type="dxa"/>
        </w:trPr>
        <w:tc>
          <w:tcPr>
            <w:tcW w:w="0" w:type="auto"/>
            <w:vAlign w:val="center"/>
            <w:hideMark/>
          </w:tcPr>
          <w:p w14:paraId="3000454F"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dimensionality</w:t>
            </w:r>
          </w:p>
        </w:tc>
        <w:tc>
          <w:tcPr>
            <w:tcW w:w="0" w:type="auto"/>
            <w:vAlign w:val="center"/>
            <w:hideMark/>
          </w:tcPr>
          <w:p w14:paraId="156FC523"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Integer</w:t>
            </w:r>
          </w:p>
        </w:tc>
        <w:tc>
          <w:tcPr>
            <w:tcW w:w="0" w:type="auto"/>
            <w:vAlign w:val="center"/>
            <w:hideMark/>
          </w:tcPr>
          <w:p w14:paraId="7BEA9698"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The number of dimensions in which this index differentiates.</w:t>
            </w:r>
          </w:p>
        </w:tc>
      </w:tr>
      <w:tr w:rsidR="004D2BEF" w:rsidRPr="004D2BEF" w14:paraId="1B25D03B" w14:textId="77777777" w:rsidTr="003617E8">
        <w:trPr>
          <w:tblCellSpacing w:w="15" w:type="dxa"/>
        </w:trPr>
        <w:tc>
          <w:tcPr>
            <w:tcW w:w="0" w:type="auto"/>
            <w:vAlign w:val="center"/>
            <w:hideMark/>
          </w:tcPr>
          <w:p w14:paraId="2B9CDD1B"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childrenCardinality</w:t>
            </w:r>
          </w:p>
        </w:tc>
        <w:tc>
          <w:tcPr>
            <w:tcW w:w="0" w:type="auto"/>
            <w:vAlign w:val="center"/>
            <w:hideMark/>
          </w:tcPr>
          <w:p w14:paraId="3BDB1805"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Integer[2]</w:t>
            </w:r>
          </w:p>
        </w:tc>
        <w:tc>
          <w:tcPr>
            <w:tcW w:w="0" w:type="auto"/>
            <w:vAlign w:val="center"/>
            <w:hideMark/>
          </w:tcPr>
          <w:p w14:paraId="5F354F08"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min/max number of children per node.</w:t>
            </w:r>
          </w:p>
        </w:tc>
      </w:tr>
      <w:tr w:rsidR="004D2BEF" w:rsidRPr="004D2BEF" w14:paraId="6BE4C7CF" w14:textId="77777777" w:rsidTr="003617E8">
        <w:trPr>
          <w:tblCellSpacing w:w="15" w:type="dxa"/>
        </w:trPr>
        <w:tc>
          <w:tcPr>
            <w:tcW w:w="0" w:type="auto"/>
            <w:vAlign w:val="center"/>
            <w:hideMark/>
          </w:tcPr>
          <w:p w14:paraId="14B2379C"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neighborCardinality</w:t>
            </w:r>
          </w:p>
        </w:tc>
        <w:tc>
          <w:tcPr>
            <w:tcW w:w="0" w:type="auto"/>
            <w:vAlign w:val="center"/>
            <w:hideMark/>
          </w:tcPr>
          <w:p w14:paraId="140C1CCA"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Integer[2]</w:t>
            </w:r>
          </w:p>
        </w:tc>
        <w:tc>
          <w:tcPr>
            <w:tcW w:w="0" w:type="auto"/>
            <w:vAlign w:val="center"/>
            <w:hideMark/>
          </w:tcPr>
          <w:p w14:paraId="2FB91EF1" w14:textId="77777777" w:rsidR="004D2BEF" w:rsidRPr="004D2BEF" w:rsidRDefault="004D2BEF" w:rsidP="00BA0005">
            <w:pPr>
              <w:pBdr>
                <w:top w:val="single" w:sz="4" w:space="1" w:color="auto"/>
                <w:left w:val="single" w:sz="4" w:space="4" w:color="auto"/>
                <w:bottom w:val="single" w:sz="4" w:space="1" w:color="auto"/>
                <w:right w:val="single" w:sz="4" w:space="4" w:color="auto"/>
              </w:pBdr>
              <w:shd w:val="clear" w:color="auto" w:fill="FFC000"/>
            </w:pPr>
            <w:r w:rsidRPr="004D2BEF">
              <w:t>min/max number of neighbors per node.</w:t>
            </w:r>
          </w:p>
        </w:tc>
      </w:tr>
    </w:tbl>
    <w:p w14:paraId="42D23C3F" w14:textId="77777777" w:rsidR="000B1810" w:rsidRPr="00600828" w:rsidRDefault="00314CE8" w:rsidP="00BA0005">
      <w:pPr>
        <w:pStyle w:val="Caption"/>
        <w:pBdr>
          <w:top w:val="single" w:sz="4" w:space="1" w:color="auto"/>
          <w:left w:val="single" w:sz="4" w:space="4" w:color="auto"/>
          <w:bottom w:val="single" w:sz="4" w:space="1" w:color="auto"/>
          <w:right w:val="single" w:sz="4" w:space="4" w:color="auto"/>
        </w:pBdr>
        <w:shd w:val="clear" w:color="auto" w:fill="FFC000"/>
        <w:rPr>
          <w:szCs w:val="22"/>
        </w:rPr>
      </w:pPr>
      <w:bookmarkStart w:id="85" w:name="_Toc17567044"/>
      <w:r w:rsidRPr="00314CE8">
        <w:rPr>
          <w:szCs w:val="22"/>
        </w:rPr>
        <w:t xml:space="preserve">Table </w:t>
      </w:r>
      <w:r w:rsidRPr="00314CE8">
        <w:rPr>
          <w:szCs w:val="22"/>
        </w:rPr>
        <w:fldChar w:fldCharType="begin"/>
      </w:r>
      <w:r w:rsidRPr="00314CE8">
        <w:rPr>
          <w:szCs w:val="22"/>
        </w:rPr>
        <w:instrText xml:space="preserve"> SEQ Table \* ARABIC </w:instrText>
      </w:r>
      <w:r w:rsidRPr="00314CE8">
        <w:rPr>
          <w:szCs w:val="22"/>
        </w:rPr>
        <w:fldChar w:fldCharType="separate"/>
      </w:r>
      <w:r w:rsidR="00BE05BF">
        <w:rPr>
          <w:noProof/>
          <w:szCs w:val="22"/>
        </w:rPr>
        <w:t>8</w:t>
      </w:r>
      <w:r w:rsidRPr="00314CE8">
        <w:rPr>
          <w:szCs w:val="22"/>
        </w:rPr>
        <w:fldChar w:fldCharType="end"/>
      </w:r>
      <w:r w:rsidRPr="00314CE8">
        <w:rPr>
          <w:szCs w:val="22"/>
        </w:rPr>
        <w:t xml:space="preserve">: Attributes of the Class </w:t>
      </w:r>
      <w:r w:rsidRPr="000B1810">
        <w:rPr>
          <w:i/>
          <w:szCs w:val="22"/>
        </w:rPr>
        <w:t>IndexScheme</w:t>
      </w:r>
      <w:r w:rsidRPr="00314CE8">
        <w:rPr>
          <w:szCs w:val="22"/>
        </w:rPr>
        <w:t xml:space="preserve"> within the 3dSceneLayerInfo document</w:t>
      </w:r>
      <w:bookmarkEnd w:id="85"/>
    </w:p>
    <w:p w14:paraId="165E1408" w14:textId="77777777" w:rsidR="000B1810" w:rsidRPr="000B1810" w:rsidRDefault="000B1810" w:rsidP="000B1810">
      <w:pPr>
        <w:pStyle w:val="Heading4"/>
      </w:pPr>
      <w:bookmarkStart w:id="86" w:name="_DrawingInfo"/>
      <w:bookmarkStart w:id="87" w:name="_Ref7795079"/>
      <w:bookmarkStart w:id="88" w:name="_Toc17566652"/>
      <w:bookmarkEnd w:id="86"/>
      <w:r w:rsidRPr="000B1810">
        <w:t>DrawingInfo</w:t>
      </w:r>
      <w:bookmarkEnd w:id="87"/>
      <w:bookmarkEnd w:id="88"/>
    </w:p>
    <w:p w14:paraId="323333E6" w14:textId="77777777" w:rsidR="00534FF3" w:rsidRDefault="00600828" w:rsidP="00600828">
      <w:r w:rsidRPr="000269E4">
        <w:t>DrawingInfo</w:t>
      </w:r>
      <w:r>
        <w:t xml:space="preserve"> and the associated classes contain the default symbology (drawing information) of an Indexed 3D Scene Layer. </w:t>
      </w:r>
    </w:p>
    <w:p w14:paraId="715AD2D9" w14:textId="77777777" w:rsidR="00534FF3" w:rsidRDefault="00534FF3" w:rsidP="00600828"/>
    <w:p w14:paraId="4457B5EF" w14:textId="77777777" w:rsidR="00600828" w:rsidRDefault="00600828" w:rsidP="00600828">
      <w:r>
        <w:t xml:space="preserve">When the </w:t>
      </w:r>
      <w:r w:rsidRPr="000269E4">
        <w:t>DrawingInfo</w:t>
      </w:r>
      <w:r>
        <w:t xml:space="preserve"> object is present in the </w:t>
      </w:r>
      <w:r>
        <w:rPr>
          <w:rStyle w:val="HTMLCode"/>
        </w:rPr>
        <w:t>3dSceneLayerInfo</w:t>
      </w:r>
      <w:r>
        <w:t xml:space="preserve"> Class, a client application may symbolize an I3S layer by utilizing the *Renderer* information. Indexed </w:t>
      </w:r>
      <w:r>
        <w:lastRenderedPageBreak/>
        <w:t xml:space="preserve">3d Scene Layers also </w:t>
      </w:r>
      <w:r w:rsidR="00F441DC">
        <w:t xml:space="preserve">supports </w:t>
      </w:r>
      <w:r>
        <w:t xml:space="preserve">capturing the </w:t>
      </w:r>
      <w:r w:rsidRPr="000269E4">
        <w:t>DrawingInfo</w:t>
      </w:r>
      <w:r>
        <w:t xml:space="preserve"> object as part of the binary I3S representation </w:t>
      </w:r>
      <w:r w:rsidR="00F441DC">
        <w:t xml:space="preserve">This is to </w:t>
      </w:r>
      <w:r>
        <w:t xml:space="preserve">support applications that may not be able to dynamically symbolize/override a given I3S layer based on its drawing information. Such a behavior, when present, is indicated by the </w:t>
      </w:r>
      <w:r>
        <w:rPr>
          <w:rStyle w:val="HTMLCode"/>
        </w:rPr>
        <w:t>CachedDrawingInfo</w:t>
      </w:r>
      <w:r>
        <w:t xml:space="preserve"> Class, indicating the component of the </w:t>
      </w:r>
      <w:r w:rsidRPr="000269E4">
        <w:t>DrawingInfo</w:t>
      </w:r>
      <w:r>
        <w:t xml:space="preserve"> object that's captured as part of the binary I3S representation. The Class DrawingInfo has the following structure: </w:t>
      </w:r>
    </w:p>
    <w:p w14:paraId="73EB6943" w14:textId="77777777" w:rsidR="00600828" w:rsidRDefault="00600828" w:rsidP="00600828"/>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02"/>
        <w:gridCol w:w="1644"/>
        <w:gridCol w:w="5095"/>
      </w:tblGrid>
      <w:tr w:rsidR="00600828" w14:paraId="3E8A8276" w14:textId="77777777" w:rsidTr="00D12C67">
        <w:trPr>
          <w:tblCellSpacing w:w="15" w:type="dxa"/>
        </w:trPr>
        <w:tc>
          <w:tcPr>
            <w:tcW w:w="0" w:type="auto"/>
            <w:vAlign w:val="center"/>
            <w:hideMark/>
          </w:tcPr>
          <w:p w14:paraId="29322E92" w14:textId="77777777" w:rsidR="00600828" w:rsidRDefault="00600828">
            <w:r>
              <w:rPr>
                <w:rStyle w:val="Strong"/>
              </w:rPr>
              <w:t>Name</w:t>
            </w:r>
          </w:p>
        </w:tc>
        <w:tc>
          <w:tcPr>
            <w:tcW w:w="1614" w:type="dxa"/>
            <w:vAlign w:val="center"/>
            <w:hideMark/>
          </w:tcPr>
          <w:p w14:paraId="05315B01" w14:textId="77777777" w:rsidR="00600828" w:rsidRDefault="00600828">
            <w:r>
              <w:rPr>
                <w:rStyle w:val="Strong"/>
              </w:rPr>
              <w:t>Type</w:t>
            </w:r>
          </w:p>
        </w:tc>
        <w:tc>
          <w:tcPr>
            <w:tcW w:w="5050" w:type="dxa"/>
            <w:vAlign w:val="center"/>
            <w:hideMark/>
          </w:tcPr>
          <w:p w14:paraId="517CDF2C" w14:textId="77777777" w:rsidR="00600828" w:rsidRDefault="00600828">
            <w:r>
              <w:rPr>
                <w:rStyle w:val="Strong"/>
              </w:rPr>
              <w:t>Description</w:t>
            </w:r>
          </w:p>
        </w:tc>
      </w:tr>
      <w:tr w:rsidR="00600828" w14:paraId="6697B11D" w14:textId="77777777" w:rsidTr="00D12C67">
        <w:trPr>
          <w:tblCellSpacing w:w="15" w:type="dxa"/>
        </w:trPr>
        <w:tc>
          <w:tcPr>
            <w:tcW w:w="0" w:type="auto"/>
            <w:vAlign w:val="center"/>
            <w:hideMark/>
          </w:tcPr>
          <w:p w14:paraId="62BBBCC9" w14:textId="77777777" w:rsidR="00600828" w:rsidRPr="00876FD6" w:rsidRDefault="00600828">
            <w:pPr>
              <w:rPr>
                <w:b/>
              </w:rPr>
            </w:pPr>
            <w:r w:rsidRPr="00876FD6">
              <w:rPr>
                <w:b/>
              </w:rPr>
              <w:t>renderer</w:t>
            </w:r>
          </w:p>
        </w:tc>
        <w:tc>
          <w:tcPr>
            <w:tcW w:w="1614" w:type="dxa"/>
            <w:vAlign w:val="center"/>
            <w:hideMark/>
          </w:tcPr>
          <w:p w14:paraId="574655A4" w14:textId="77777777" w:rsidR="00600828" w:rsidRPr="001E0B11" w:rsidRDefault="007C6885">
            <w:pPr>
              <w:rPr>
                <w:b/>
                <w:i/>
              </w:rPr>
            </w:pPr>
            <w:r w:rsidRPr="001E0B11">
              <w:rPr>
                <w:b/>
                <w:i/>
                <w:color w:val="4F81BD" w:themeColor="accent1"/>
              </w:rPr>
              <w:fldChar w:fldCharType="begin"/>
            </w:r>
            <w:r w:rsidRPr="001E0B11">
              <w:rPr>
                <w:b/>
                <w:i/>
                <w:color w:val="4F81BD" w:themeColor="accent1"/>
              </w:rPr>
              <w:instrText xml:space="preserve"> REF _Ref8288962 \h </w:instrText>
            </w:r>
            <w:r w:rsidR="001E0B11" w:rsidRPr="001E0B11">
              <w:rPr>
                <w:b/>
                <w:i/>
                <w:color w:val="4F81BD" w:themeColor="accent1"/>
              </w:rPr>
              <w:instrText xml:space="preserve"> \* MERGEFORMAT </w:instrText>
            </w:r>
            <w:r w:rsidRPr="001E0B11">
              <w:rPr>
                <w:b/>
                <w:i/>
                <w:color w:val="4F81BD" w:themeColor="accent1"/>
              </w:rPr>
            </w:r>
            <w:r w:rsidRPr="001E0B11">
              <w:rPr>
                <w:b/>
                <w:i/>
                <w:color w:val="4F81BD" w:themeColor="accent1"/>
              </w:rPr>
              <w:fldChar w:fldCharType="separate"/>
            </w:r>
            <w:r w:rsidRPr="001E0B11">
              <w:rPr>
                <w:b/>
                <w:i/>
                <w:color w:val="4F81BD" w:themeColor="accent1"/>
              </w:rPr>
              <w:t>Class Renderer</w:t>
            </w:r>
            <w:r w:rsidRPr="001E0B11">
              <w:rPr>
                <w:b/>
                <w:i/>
                <w:color w:val="4F81BD" w:themeColor="accent1"/>
              </w:rPr>
              <w:fldChar w:fldCharType="end"/>
            </w:r>
          </w:p>
        </w:tc>
        <w:tc>
          <w:tcPr>
            <w:tcW w:w="5050" w:type="dxa"/>
            <w:vAlign w:val="center"/>
            <w:hideMark/>
          </w:tcPr>
          <w:p w14:paraId="405060A0" w14:textId="77777777" w:rsidR="00600828" w:rsidRDefault="00600828">
            <w:r>
              <w:t>The renderer object encapsulates the drawing information of the layer.</w:t>
            </w:r>
          </w:p>
        </w:tc>
      </w:tr>
    </w:tbl>
    <w:p w14:paraId="6472A151" w14:textId="77777777" w:rsidR="00600828" w:rsidRDefault="00600828" w:rsidP="00600828">
      <w:pPr>
        <w:pStyle w:val="Caption"/>
        <w:rPr>
          <w:iCs/>
        </w:rPr>
      </w:pPr>
      <w:bookmarkStart w:id="89" w:name="_Toc17567045"/>
      <w:r>
        <w:t xml:space="preserve">Table </w:t>
      </w:r>
      <w:r>
        <w:rPr>
          <w:b w:val="0"/>
          <w:bCs w:val="0"/>
        </w:rPr>
        <w:fldChar w:fldCharType="begin"/>
      </w:r>
      <w:r>
        <w:rPr>
          <w:b w:val="0"/>
          <w:bCs w:val="0"/>
        </w:rPr>
        <w:instrText xml:space="preserve"> SEQ Table \* ARABIC </w:instrText>
      </w:r>
      <w:r>
        <w:rPr>
          <w:b w:val="0"/>
          <w:bCs w:val="0"/>
        </w:rPr>
        <w:fldChar w:fldCharType="separate"/>
      </w:r>
      <w:r w:rsidR="00BE05BF">
        <w:rPr>
          <w:b w:val="0"/>
          <w:bCs w:val="0"/>
          <w:noProof/>
        </w:rPr>
        <w:t>9</w:t>
      </w:r>
      <w:r>
        <w:rPr>
          <w:b w:val="0"/>
          <w:bCs w:val="0"/>
          <w:noProof/>
          <w:color w:val="auto"/>
          <w:sz w:val="24"/>
          <w:szCs w:val="24"/>
        </w:rPr>
        <w:fldChar w:fldCharType="end"/>
      </w:r>
      <w:r w:rsidRPr="000B1810">
        <w:rPr>
          <w:i/>
          <w:iCs/>
        </w:rPr>
        <w:t xml:space="preserve"> </w:t>
      </w:r>
      <w:r w:rsidRPr="00D515D9">
        <w:rPr>
          <w:iCs/>
        </w:rPr>
        <w:t xml:space="preserve">Attributes of the Class </w:t>
      </w:r>
      <w:r w:rsidRPr="00D515D9">
        <w:rPr>
          <w:i/>
          <w:iCs/>
        </w:rPr>
        <w:t>CachedDrawingInfo</w:t>
      </w:r>
      <w:r w:rsidRPr="00D515D9">
        <w:rPr>
          <w:iCs/>
        </w:rPr>
        <w:t xml:space="preserve"> within the 3dSceneLayerInfo document</w:t>
      </w:r>
      <w:bookmarkEnd w:id="89"/>
    </w:p>
    <w:p w14:paraId="1CA37CF7" w14:textId="77777777" w:rsidR="00534FF3" w:rsidRPr="00534FF3" w:rsidRDefault="00534FF3" w:rsidP="00876FD6">
      <w:r w:rsidRPr="00534FF3">
        <w:t xml:space="preserve">For more details regarding point cloud scene, see </w:t>
      </w:r>
      <w:r w:rsidRPr="00534FF3">
        <w:rPr>
          <w:color w:val="0000FF"/>
          <w:u w:val="single"/>
        </w:rPr>
        <w:t>drawing info point cloud scene layer</w:t>
      </w:r>
      <w:r w:rsidRPr="00534FF3">
        <w:t>.</w:t>
      </w:r>
    </w:p>
    <w:p w14:paraId="46FDCFB8" w14:textId="77777777" w:rsidR="001E0B11" w:rsidRDefault="001E0B11" w:rsidP="001E0B11"/>
    <w:p w14:paraId="1216A455" w14:textId="77777777" w:rsidR="00600828" w:rsidRPr="00600828" w:rsidRDefault="00600828" w:rsidP="00BE05BF">
      <w:pPr>
        <w:pStyle w:val="Heading5"/>
      </w:pPr>
      <w:r w:rsidRPr="00600828">
        <w:t>Class Material</w:t>
      </w:r>
    </w:p>
    <w:p w14:paraId="09AB063B" w14:textId="77777777" w:rsidR="00600828" w:rsidRPr="00600828" w:rsidRDefault="00600828" w:rsidP="00600828">
      <w:pPr>
        <w:spacing w:before="100" w:beforeAutospacing="1" w:after="100" w:afterAutospacing="1"/>
      </w:pPr>
      <w:r w:rsidRPr="00600828">
        <w:t>The material used to shade the geometry.</w:t>
      </w:r>
    </w:p>
    <w:p w14:paraId="011AC580" w14:textId="77777777" w:rsidR="00600828" w:rsidRDefault="00600828" w:rsidP="00600828">
      <w:r w:rsidRPr="00600828">
        <w:t xml:space="preserve">The Class Material has the following structure: </w:t>
      </w:r>
    </w:p>
    <w:p w14:paraId="7B177E96" w14:textId="77777777" w:rsidR="00BE05BF" w:rsidRPr="00600828" w:rsidRDefault="00BE05BF" w:rsidP="00600828"/>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22"/>
        <w:gridCol w:w="1573"/>
        <w:gridCol w:w="5855"/>
      </w:tblGrid>
      <w:tr w:rsidR="00600828" w:rsidRPr="00600828" w14:paraId="2200460C" w14:textId="77777777" w:rsidTr="00BE05BF">
        <w:trPr>
          <w:tblCellSpacing w:w="15" w:type="dxa"/>
        </w:trPr>
        <w:tc>
          <w:tcPr>
            <w:tcW w:w="0" w:type="auto"/>
            <w:vAlign w:val="center"/>
            <w:hideMark/>
          </w:tcPr>
          <w:p w14:paraId="4F603E72" w14:textId="77777777" w:rsidR="00600828" w:rsidRPr="00600828" w:rsidRDefault="00600828" w:rsidP="00600828">
            <w:r w:rsidRPr="00600828">
              <w:rPr>
                <w:b/>
                <w:bCs/>
              </w:rPr>
              <w:t>Name</w:t>
            </w:r>
          </w:p>
        </w:tc>
        <w:tc>
          <w:tcPr>
            <w:tcW w:w="0" w:type="auto"/>
            <w:vAlign w:val="center"/>
            <w:hideMark/>
          </w:tcPr>
          <w:p w14:paraId="3A488DD5" w14:textId="77777777" w:rsidR="00600828" w:rsidRPr="00600828" w:rsidRDefault="00600828" w:rsidP="00600828">
            <w:r w:rsidRPr="00600828">
              <w:rPr>
                <w:b/>
                <w:bCs/>
              </w:rPr>
              <w:t>Type</w:t>
            </w:r>
          </w:p>
        </w:tc>
        <w:tc>
          <w:tcPr>
            <w:tcW w:w="0" w:type="auto"/>
            <w:vAlign w:val="center"/>
            <w:hideMark/>
          </w:tcPr>
          <w:p w14:paraId="0C75E5DF" w14:textId="77777777" w:rsidR="00600828" w:rsidRPr="00600828" w:rsidRDefault="00600828" w:rsidP="00600828">
            <w:r w:rsidRPr="00600828">
              <w:rPr>
                <w:b/>
                <w:bCs/>
              </w:rPr>
              <w:t>Description</w:t>
            </w:r>
          </w:p>
        </w:tc>
      </w:tr>
      <w:tr w:rsidR="00600828" w:rsidRPr="00600828" w14:paraId="25895E21" w14:textId="77777777" w:rsidTr="00BE05BF">
        <w:trPr>
          <w:tblCellSpacing w:w="15" w:type="dxa"/>
        </w:trPr>
        <w:tc>
          <w:tcPr>
            <w:tcW w:w="0" w:type="auto"/>
            <w:vAlign w:val="center"/>
            <w:hideMark/>
          </w:tcPr>
          <w:p w14:paraId="7F8C1060" w14:textId="77777777" w:rsidR="00600828" w:rsidRPr="00600828" w:rsidRDefault="00600828" w:rsidP="00600828">
            <w:r w:rsidRPr="00600828">
              <w:t>color</w:t>
            </w:r>
          </w:p>
        </w:tc>
        <w:tc>
          <w:tcPr>
            <w:tcW w:w="0" w:type="auto"/>
            <w:vAlign w:val="center"/>
            <w:hideMark/>
          </w:tcPr>
          <w:p w14:paraId="3B5D20CC" w14:textId="77777777" w:rsidR="00600828" w:rsidRPr="00600828" w:rsidRDefault="00600828" w:rsidP="00600828">
            <w:r w:rsidRPr="00600828">
              <w:t>Material::Color</w:t>
            </w:r>
          </w:p>
        </w:tc>
        <w:tc>
          <w:tcPr>
            <w:tcW w:w="0" w:type="auto"/>
            <w:vAlign w:val="center"/>
            <w:hideMark/>
          </w:tcPr>
          <w:p w14:paraId="7EBFF790" w14:textId="77777777" w:rsidR="00600828" w:rsidRPr="00600828" w:rsidRDefault="00600828" w:rsidP="00600828">
            <w:r w:rsidRPr="00600828">
              <w:t>Color is represented as a three-element array (RGB).</w:t>
            </w:r>
          </w:p>
        </w:tc>
      </w:tr>
      <w:tr w:rsidR="00600828" w:rsidRPr="00600828" w14:paraId="2A0902D3" w14:textId="77777777" w:rsidTr="00BE05BF">
        <w:trPr>
          <w:tblCellSpacing w:w="15" w:type="dxa"/>
        </w:trPr>
        <w:tc>
          <w:tcPr>
            <w:tcW w:w="0" w:type="auto"/>
            <w:vAlign w:val="center"/>
            <w:hideMark/>
          </w:tcPr>
          <w:p w14:paraId="21ECD38F" w14:textId="77777777" w:rsidR="00600828" w:rsidRPr="00600828" w:rsidRDefault="00600828" w:rsidP="00600828">
            <w:r w:rsidRPr="00600828">
              <w:t>transparency</w:t>
            </w:r>
          </w:p>
        </w:tc>
        <w:tc>
          <w:tcPr>
            <w:tcW w:w="0" w:type="auto"/>
            <w:vAlign w:val="center"/>
            <w:hideMark/>
          </w:tcPr>
          <w:p w14:paraId="157CD7F0" w14:textId="77777777" w:rsidR="00600828" w:rsidRPr="00600828" w:rsidRDefault="00600828" w:rsidP="00600828">
            <w:r w:rsidRPr="00600828">
              <w:t>Integer</w:t>
            </w:r>
          </w:p>
        </w:tc>
        <w:tc>
          <w:tcPr>
            <w:tcW w:w="0" w:type="auto"/>
            <w:vAlign w:val="center"/>
            <w:hideMark/>
          </w:tcPr>
          <w:p w14:paraId="7174D47F" w14:textId="77777777" w:rsidR="00600828" w:rsidRPr="00600828" w:rsidRDefault="00600828" w:rsidP="00600828">
            <w:r w:rsidRPr="00600828">
              <w:t>Indicates the transparency value associated with the symbol.</w:t>
            </w:r>
            <w:r w:rsidR="00F441DC">
              <w:t xml:space="preserve"> </w:t>
            </w:r>
            <w:r w:rsidRPr="00600828">
              <w:t>The value has to lie between 100 (full transparency) and 0 (full opacity).</w:t>
            </w:r>
          </w:p>
        </w:tc>
      </w:tr>
    </w:tbl>
    <w:p w14:paraId="36BE27B4" w14:textId="77777777" w:rsidR="00600828" w:rsidRPr="00600828" w:rsidRDefault="00BE05BF" w:rsidP="004B3178">
      <w:pPr>
        <w:pStyle w:val="Caption"/>
        <w:jc w:val="center"/>
      </w:pPr>
      <w:bookmarkStart w:id="90" w:name="_Toc17567046"/>
      <w:r>
        <w:t xml:space="preserve">Table </w:t>
      </w:r>
      <w:r w:rsidR="007545F6">
        <w:rPr>
          <w:noProof/>
        </w:rPr>
        <w:fldChar w:fldCharType="begin"/>
      </w:r>
      <w:r w:rsidR="007545F6">
        <w:rPr>
          <w:noProof/>
        </w:rPr>
        <w:instrText xml:space="preserve"> SEQ Table \* ARABIC </w:instrText>
      </w:r>
      <w:r w:rsidR="007545F6">
        <w:rPr>
          <w:noProof/>
        </w:rPr>
        <w:fldChar w:fldCharType="separate"/>
      </w:r>
      <w:r>
        <w:rPr>
          <w:noProof/>
        </w:rPr>
        <w:t>13</w:t>
      </w:r>
      <w:r w:rsidR="007545F6">
        <w:rPr>
          <w:noProof/>
        </w:rPr>
        <w:fldChar w:fldCharType="end"/>
      </w:r>
      <w:r w:rsidR="00600828" w:rsidRPr="00600828">
        <w:rPr>
          <w:i/>
          <w:iCs/>
        </w:rPr>
        <w:t>: Attributes of the Class Material within the 3dSceneLayerInfo document</w:t>
      </w:r>
      <w:bookmarkEnd w:id="90"/>
    </w:p>
    <w:p w14:paraId="3805F012" w14:textId="77777777" w:rsidR="00600828" w:rsidRPr="00600828" w:rsidRDefault="00600828" w:rsidP="00BE05BF">
      <w:pPr>
        <w:pStyle w:val="Heading5"/>
      </w:pPr>
      <w:r w:rsidRPr="00600828">
        <w:t>Class Outline</w:t>
      </w:r>
    </w:p>
    <w:p w14:paraId="56D7A78C" w14:textId="77777777" w:rsidR="00600828" w:rsidRPr="00600828" w:rsidRDefault="00600828" w:rsidP="00600828">
      <w:pPr>
        <w:spacing w:before="100" w:beforeAutospacing="1" w:after="100" w:afterAutospacing="1"/>
      </w:pPr>
      <w:r w:rsidRPr="00600828">
        <w:t>The Class Outline defines the outline of the mesh fill symbol. It has properties such as color, size and transparency.</w:t>
      </w:r>
    </w:p>
    <w:p w14:paraId="2A438ADD" w14:textId="77777777" w:rsidR="00600828" w:rsidRDefault="00600828" w:rsidP="00600828">
      <w:r w:rsidRPr="00600828">
        <w:t xml:space="preserve">The Class Outline has the following structure: </w:t>
      </w:r>
    </w:p>
    <w:p w14:paraId="7C33146D" w14:textId="77777777" w:rsidR="00BE05BF" w:rsidRPr="00600828" w:rsidRDefault="00BE05BF" w:rsidP="00600828"/>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22"/>
        <w:gridCol w:w="1573"/>
        <w:gridCol w:w="5855"/>
      </w:tblGrid>
      <w:tr w:rsidR="00600828" w:rsidRPr="00600828" w14:paraId="4E5C66B6" w14:textId="77777777" w:rsidTr="00BE05BF">
        <w:trPr>
          <w:tblCellSpacing w:w="15" w:type="dxa"/>
        </w:trPr>
        <w:tc>
          <w:tcPr>
            <w:tcW w:w="0" w:type="auto"/>
            <w:vAlign w:val="center"/>
            <w:hideMark/>
          </w:tcPr>
          <w:p w14:paraId="4EA39920" w14:textId="77777777" w:rsidR="00600828" w:rsidRPr="00600828" w:rsidRDefault="00600828" w:rsidP="00600828">
            <w:r w:rsidRPr="00600828">
              <w:rPr>
                <w:b/>
                <w:bCs/>
              </w:rPr>
              <w:t>Name</w:t>
            </w:r>
          </w:p>
        </w:tc>
        <w:tc>
          <w:tcPr>
            <w:tcW w:w="0" w:type="auto"/>
            <w:vAlign w:val="center"/>
            <w:hideMark/>
          </w:tcPr>
          <w:p w14:paraId="75364075" w14:textId="77777777" w:rsidR="00600828" w:rsidRPr="00600828" w:rsidRDefault="00600828" w:rsidP="00600828">
            <w:r w:rsidRPr="00600828">
              <w:rPr>
                <w:b/>
                <w:bCs/>
              </w:rPr>
              <w:t>Type</w:t>
            </w:r>
          </w:p>
        </w:tc>
        <w:tc>
          <w:tcPr>
            <w:tcW w:w="0" w:type="auto"/>
            <w:vAlign w:val="center"/>
            <w:hideMark/>
          </w:tcPr>
          <w:p w14:paraId="3D53AE8F" w14:textId="77777777" w:rsidR="00600828" w:rsidRPr="00600828" w:rsidRDefault="00600828" w:rsidP="00600828">
            <w:r w:rsidRPr="00600828">
              <w:rPr>
                <w:b/>
                <w:bCs/>
              </w:rPr>
              <w:t>Description</w:t>
            </w:r>
          </w:p>
        </w:tc>
      </w:tr>
      <w:tr w:rsidR="00600828" w:rsidRPr="00600828" w14:paraId="653028F6" w14:textId="77777777" w:rsidTr="00BE05BF">
        <w:trPr>
          <w:tblCellSpacing w:w="15" w:type="dxa"/>
        </w:trPr>
        <w:tc>
          <w:tcPr>
            <w:tcW w:w="0" w:type="auto"/>
            <w:vAlign w:val="center"/>
            <w:hideMark/>
          </w:tcPr>
          <w:p w14:paraId="49DD27E3" w14:textId="77777777" w:rsidR="00600828" w:rsidRPr="00600828" w:rsidRDefault="00600828" w:rsidP="00600828">
            <w:r w:rsidRPr="00600828">
              <w:t>color</w:t>
            </w:r>
          </w:p>
        </w:tc>
        <w:tc>
          <w:tcPr>
            <w:tcW w:w="0" w:type="auto"/>
            <w:vAlign w:val="center"/>
            <w:hideMark/>
          </w:tcPr>
          <w:p w14:paraId="44500C27" w14:textId="77777777" w:rsidR="00600828" w:rsidRPr="00600828" w:rsidRDefault="00600828" w:rsidP="00600828">
            <w:r w:rsidRPr="00600828">
              <w:t>Material::Color</w:t>
            </w:r>
          </w:p>
        </w:tc>
        <w:tc>
          <w:tcPr>
            <w:tcW w:w="0" w:type="auto"/>
            <w:vAlign w:val="center"/>
            <w:hideMark/>
          </w:tcPr>
          <w:p w14:paraId="4DEF0218" w14:textId="77777777" w:rsidR="00600828" w:rsidRPr="00600828" w:rsidRDefault="00600828" w:rsidP="00600828">
            <w:r w:rsidRPr="00600828">
              <w:t>Color is represented as a three-element array. The three elements represent values for red, green and blue in that order.</w:t>
            </w:r>
          </w:p>
        </w:tc>
      </w:tr>
      <w:tr w:rsidR="00600828" w:rsidRPr="00600828" w14:paraId="21CDD6BC" w14:textId="77777777" w:rsidTr="00BE05BF">
        <w:trPr>
          <w:tblCellSpacing w:w="15" w:type="dxa"/>
        </w:trPr>
        <w:tc>
          <w:tcPr>
            <w:tcW w:w="0" w:type="auto"/>
            <w:vAlign w:val="center"/>
            <w:hideMark/>
          </w:tcPr>
          <w:p w14:paraId="03A041D5" w14:textId="77777777" w:rsidR="00600828" w:rsidRPr="00600828" w:rsidRDefault="00600828" w:rsidP="00600828">
            <w:r w:rsidRPr="00600828">
              <w:t>size</w:t>
            </w:r>
          </w:p>
        </w:tc>
        <w:tc>
          <w:tcPr>
            <w:tcW w:w="0" w:type="auto"/>
            <w:vAlign w:val="center"/>
            <w:hideMark/>
          </w:tcPr>
          <w:p w14:paraId="360A4166" w14:textId="77777777" w:rsidR="00600828" w:rsidRPr="00600828" w:rsidRDefault="00600828" w:rsidP="00600828">
            <w:r w:rsidRPr="00600828">
              <w:t>Integer</w:t>
            </w:r>
          </w:p>
        </w:tc>
        <w:tc>
          <w:tcPr>
            <w:tcW w:w="0" w:type="auto"/>
            <w:vAlign w:val="center"/>
            <w:hideMark/>
          </w:tcPr>
          <w:p w14:paraId="427BC8A9" w14:textId="77777777" w:rsidR="00600828" w:rsidRPr="00600828" w:rsidRDefault="00600828" w:rsidP="00600828">
            <w:r w:rsidRPr="00600828">
              <w:t>Outline size in points, positive only.</w:t>
            </w:r>
          </w:p>
        </w:tc>
      </w:tr>
      <w:tr w:rsidR="00600828" w:rsidRPr="00600828" w14:paraId="743E3BEE" w14:textId="77777777" w:rsidTr="00BE05BF">
        <w:trPr>
          <w:tblCellSpacing w:w="15" w:type="dxa"/>
        </w:trPr>
        <w:tc>
          <w:tcPr>
            <w:tcW w:w="0" w:type="auto"/>
            <w:vAlign w:val="center"/>
            <w:hideMark/>
          </w:tcPr>
          <w:p w14:paraId="70B3ADE1" w14:textId="77777777" w:rsidR="00600828" w:rsidRPr="00600828" w:rsidRDefault="00600828" w:rsidP="00600828">
            <w:r w:rsidRPr="00600828">
              <w:t>transparency</w:t>
            </w:r>
          </w:p>
        </w:tc>
        <w:tc>
          <w:tcPr>
            <w:tcW w:w="0" w:type="auto"/>
            <w:vAlign w:val="center"/>
            <w:hideMark/>
          </w:tcPr>
          <w:p w14:paraId="38228ACC" w14:textId="77777777" w:rsidR="00600828" w:rsidRPr="00600828" w:rsidRDefault="00600828" w:rsidP="00600828">
            <w:r w:rsidRPr="00600828">
              <w:t>Integer</w:t>
            </w:r>
          </w:p>
        </w:tc>
        <w:tc>
          <w:tcPr>
            <w:tcW w:w="0" w:type="auto"/>
            <w:vAlign w:val="center"/>
            <w:hideMark/>
          </w:tcPr>
          <w:p w14:paraId="203389E8" w14:textId="77777777" w:rsidR="00600828" w:rsidRPr="00600828" w:rsidRDefault="00600828" w:rsidP="00600828">
            <w:r w:rsidRPr="00600828">
              <w:t>Indicates the transparency value associated with the outline of the symbol.</w:t>
            </w:r>
            <w:r w:rsidR="00F441DC">
              <w:t xml:space="preserve"> </w:t>
            </w:r>
            <w:r w:rsidRPr="00600828">
              <w:t>The value has to lie between 100 (full transparency) and 0 (full opacity).</w:t>
            </w:r>
          </w:p>
        </w:tc>
      </w:tr>
    </w:tbl>
    <w:p w14:paraId="128E1193" w14:textId="77777777" w:rsidR="00600828" w:rsidRPr="00600828" w:rsidRDefault="00BE05BF" w:rsidP="004B3178">
      <w:pPr>
        <w:pStyle w:val="Caption"/>
        <w:jc w:val="center"/>
      </w:pPr>
      <w:bookmarkStart w:id="91" w:name="_Toc17567047"/>
      <w:r>
        <w:t xml:space="preserve">Table </w:t>
      </w:r>
      <w:r w:rsidR="007545F6">
        <w:rPr>
          <w:noProof/>
        </w:rPr>
        <w:fldChar w:fldCharType="begin"/>
      </w:r>
      <w:r w:rsidR="007545F6">
        <w:rPr>
          <w:noProof/>
        </w:rPr>
        <w:instrText xml:space="preserve"> SEQ Table \* ARABIC </w:instrText>
      </w:r>
      <w:r w:rsidR="007545F6">
        <w:rPr>
          <w:noProof/>
        </w:rPr>
        <w:fldChar w:fldCharType="separate"/>
      </w:r>
      <w:r>
        <w:rPr>
          <w:noProof/>
        </w:rPr>
        <w:t>14</w:t>
      </w:r>
      <w:r w:rsidR="007545F6">
        <w:rPr>
          <w:noProof/>
        </w:rPr>
        <w:fldChar w:fldCharType="end"/>
      </w:r>
      <w:r w:rsidR="00600828" w:rsidRPr="00600828">
        <w:rPr>
          <w:i/>
          <w:iCs/>
        </w:rPr>
        <w:t>: Attributes of the Class Material within the 3dSceneLayerInfo document</w:t>
      </w:r>
      <w:bookmarkEnd w:id="91"/>
    </w:p>
    <w:p w14:paraId="6F44EE78" w14:textId="77777777" w:rsidR="00BE05BF" w:rsidRPr="00BE05BF" w:rsidRDefault="00BE05BF" w:rsidP="00BE05BF">
      <w:pPr>
        <w:pStyle w:val="Heading5"/>
      </w:pPr>
      <w:r w:rsidRPr="00BE05BF">
        <w:lastRenderedPageBreak/>
        <w:t>Class Color</w:t>
      </w:r>
    </w:p>
    <w:p w14:paraId="427D6908" w14:textId="77777777" w:rsidR="00BE05BF" w:rsidRPr="00BE05BF" w:rsidRDefault="00BE05BF" w:rsidP="00BE05BF">
      <w:pPr>
        <w:spacing w:before="100" w:beforeAutospacing="1" w:after="100" w:afterAutospacing="1"/>
      </w:pPr>
      <w:r w:rsidRPr="00BE05BF">
        <w:t>The Color class defines the color of a symbol or the outline. Color is represented as a three-element array. The three elements represent values for red, green and blue in that order. Values range from 0 through 255. If color is undefined for a symbol or an outline, the color value is null.</w:t>
      </w:r>
    </w:p>
    <w:p w14:paraId="60332010" w14:textId="77777777" w:rsidR="00BE05BF" w:rsidRDefault="00BE05BF" w:rsidP="00BE05BF">
      <w:r w:rsidRPr="00BE05BF">
        <w:t xml:space="preserve">The Class Color has the following structure: </w:t>
      </w:r>
    </w:p>
    <w:p w14:paraId="2461DC95" w14:textId="77777777" w:rsidR="00BE05BF" w:rsidRPr="00BE05BF" w:rsidRDefault="00BE05BF" w:rsidP="00BE05BF"/>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55"/>
        <w:gridCol w:w="1840"/>
        <w:gridCol w:w="5455"/>
      </w:tblGrid>
      <w:tr w:rsidR="00BE05BF" w:rsidRPr="00BE05BF" w14:paraId="15D598E9" w14:textId="77777777" w:rsidTr="00BE05BF">
        <w:trPr>
          <w:tblCellSpacing w:w="15" w:type="dxa"/>
        </w:trPr>
        <w:tc>
          <w:tcPr>
            <w:tcW w:w="0" w:type="auto"/>
            <w:vAlign w:val="center"/>
            <w:hideMark/>
          </w:tcPr>
          <w:p w14:paraId="595800A4" w14:textId="77777777" w:rsidR="00BE05BF" w:rsidRPr="00BE05BF" w:rsidRDefault="00BE05BF" w:rsidP="00BE05BF">
            <w:r w:rsidRPr="00BE05BF">
              <w:rPr>
                <w:b/>
                <w:bCs/>
              </w:rPr>
              <w:t>Name</w:t>
            </w:r>
          </w:p>
        </w:tc>
        <w:tc>
          <w:tcPr>
            <w:tcW w:w="0" w:type="auto"/>
            <w:vAlign w:val="center"/>
            <w:hideMark/>
          </w:tcPr>
          <w:p w14:paraId="201D7C7B" w14:textId="77777777" w:rsidR="00BE05BF" w:rsidRPr="00BE05BF" w:rsidRDefault="00BE05BF" w:rsidP="00BE05BF">
            <w:r w:rsidRPr="00BE05BF">
              <w:rPr>
                <w:b/>
                <w:bCs/>
              </w:rPr>
              <w:t>Type</w:t>
            </w:r>
          </w:p>
        </w:tc>
        <w:tc>
          <w:tcPr>
            <w:tcW w:w="0" w:type="auto"/>
            <w:vAlign w:val="center"/>
            <w:hideMark/>
          </w:tcPr>
          <w:p w14:paraId="263D398D" w14:textId="77777777" w:rsidR="00BE05BF" w:rsidRPr="00BE05BF" w:rsidRDefault="00BE05BF" w:rsidP="00BE05BF">
            <w:r w:rsidRPr="00BE05BF">
              <w:rPr>
                <w:b/>
                <w:bCs/>
              </w:rPr>
              <w:t>Description</w:t>
            </w:r>
          </w:p>
        </w:tc>
      </w:tr>
      <w:tr w:rsidR="00BE05BF" w:rsidRPr="00BE05BF" w14:paraId="777B86BD" w14:textId="77777777" w:rsidTr="00BE05BF">
        <w:trPr>
          <w:tblCellSpacing w:w="15" w:type="dxa"/>
        </w:trPr>
        <w:tc>
          <w:tcPr>
            <w:tcW w:w="0" w:type="auto"/>
            <w:vAlign w:val="center"/>
            <w:hideMark/>
          </w:tcPr>
          <w:p w14:paraId="3E57EF72" w14:textId="77777777" w:rsidR="00BE05BF" w:rsidRPr="00BE05BF" w:rsidRDefault="00BE05BF" w:rsidP="00BE05BF">
            <w:r w:rsidRPr="00BE05BF">
              <w:t>color</w:t>
            </w:r>
          </w:p>
        </w:tc>
        <w:tc>
          <w:tcPr>
            <w:tcW w:w="0" w:type="auto"/>
            <w:vAlign w:val="center"/>
            <w:hideMark/>
          </w:tcPr>
          <w:p w14:paraId="4E89C939" w14:textId="77777777" w:rsidR="00BE05BF" w:rsidRPr="00BE05BF" w:rsidRDefault="00BE05BF" w:rsidP="00BE05BF">
            <w:r w:rsidRPr="00BE05BF">
              <w:t>String</w:t>
            </w:r>
          </w:p>
        </w:tc>
        <w:tc>
          <w:tcPr>
            <w:tcW w:w="0" w:type="auto"/>
            <w:vAlign w:val="center"/>
            <w:hideMark/>
          </w:tcPr>
          <w:p w14:paraId="16F95D43" w14:textId="77777777" w:rsidR="00BE05BF" w:rsidRPr="00BE05BF" w:rsidRDefault="00BE05BF" w:rsidP="00BE05BF">
            <w:r w:rsidRPr="00BE05BF">
              <w:t xml:space="preserve">The renderer type. One of </w:t>
            </w:r>
            <w:r w:rsidRPr="00BE05BF">
              <w:rPr>
                <w:rFonts w:ascii="Courier New" w:hAnsi="Courier New" w:cs="Courier New"/>
                <w:sz w:val="20"/>
                <w:szCs w:val="20"/>
              </w:rPr>
              <w:t>{\*Simple\*, UniqueValue, ClassBreaks}</w:t>
            </w:r>
            <w:r w:rsidRPr="00BE05BF">
              <w:t xml:space="preserve">. The default, </w:t>
            </w:r>
            <w:r w:rsidRPr="00BE05BF">
              <w:rPr>
                <w:rFonts w:ascii="Courier New" w:hAnsi="Courier New" w:cs="Courier New"/>
                <w:sz w:val="20"/>
                <w:szCs w:val="20"/>
              </w:rPr>
              <w:t>simple</w:t>
            </w:r>
            <w:r w:rsidRPr="00BE05BF">
              <w:t xml:space="preserve"> renderer is a renderer that uses one symbol only. </w:t>
            </w:r>
          </w:p>
        </w:tc>
      </w:tr>
      <w:tr w:rsidR="00BE05BF" w:rsidRPr="00BE05BF" w14:paraId="21B108DA" w14:textId="77777777" w:rsidTr="00BE05BF">
        <w:trPr>
          <w:tblCellSpacing w:w="15" w:type="dxa"/>
        </w:trPr>
        <w:tc>
          <w:tcPr>
            <w:tcW w:w="0" w:type="auto"/>
            <w:vAlign w:val="center"/>
            <w:hideMark/>
          </w:tcPr>
          <w:p w14:paraId="58ECF1BA" w14:textId="77777777" w:rsidR="00BE05BF" w:rsidRPr="00BE05BF" w:rsidRDefault="00BE05BF" w:rsidP="00BE05BF">
            <w:r w:rsidRPr="00BE05BF">
              <w:t>symbolLayers</w:t>
            </w:r>
          </w:p>
        </w:tc>
        <w:tc>
          <w:tcPr>
            <w:tcW w:w="0" w:type="auto"/>
            <w:vAlign w:val="center"/>
            <w:hideMark/>
          </w:tcPr>
          <w:p w14:paraId="15024A29" w14:textId="77777777" w:rsidR="00BE05BF" w:rsidRPr="00BE05BF" w:rsidRDefault="00BE05BF" w:rsidP="00BE05BF">
            <w:r w:rsidRPr="00BE05BF">
              <w:t>Renderer::Symbol</w:t>
            </w:r>
          </w:p>
        </w:tc>
        <w:tc>
          <w:tcPr>
            <w:tcW w:w="0" w:type="auto"/>
            <w:vAlign w:val="center"/>
            <w:hideMark/>
          </w:tcPr>
          <w:p w14:paraId="13E3B55A" w14:textId="77777777" w:rsidR="00BE05BF" w:rsidRPr="00BE05BF" w:rsidRDefault="00BE05BF" w:rsidP="00BE05BF">
            <w:r w:rsidRPr="00BE05BF">
              <w:t xml:space="preserve">An object that represents how all features </w:t>
            </w:r>
            <w:ins w:id="92" w:author="Carl Reed" w:date="2019-08-10T15:20:00Z">
              <w:r w:rsidR="002C6851">
                <w:t>in</w:t>
              </w:r>
            </w:ins>
            <w:del w:id="93" w:author="Carl Reed" w:date="2019-08-10T15:20:00Z">
              <w:r w:rsidRPr="00BE05BF" w:rsidDel="002C6851">
                <w:delText>of</w:delText>
              </w:r>
            </w:del>
            <w:r w:rsidRPr="00BE05BF">
              <w:t xml:space="preserve"> this I3S layer will be drawn.</w:t>
            </w:r>
          </w:p>
        </w:tc>
      </w:tr>
    </w:tbl>
    <w:p w14:paraId="1FAD4DCB" w14:textId="77777777" w:rsidR="00BE05BF" w:rsidRPr="00BE05BF" w:rsidRDefault="00BE05BF" w:rsidP="004B3178">
      <w:pPr>
        <w:pStyle w:val="Caption"/>
        <w:jc w:val="center"/>
      </w:pPr>
      <w:bookmarkStart w:id="94" w:name="_Toc17567048"/>
      <w:r>
        <w:t xml:space="preserve">Table </w:t>
      </w:r>
      <w:r w:rsidR="007545F6">
        <w:rPr>
          <w:noProof/>
        </w:rPr>
        <w:fldChar w:fldCharType="begin"/>
      </w:r>
      <w:r w:rsidR="007545F6">
        <w:rPr>
          <w:noProof/>
        </w:rPr>
        <w:instrText xml:space="preserve"> SEQ Table \* ARABIC </w:instrText>
      </w:r>
      <w:r w:rsidR="007545F6">
        <w:rPr>
          <w:noProof/>
        </w:rPr>
        <w:fldChar w:fldCharType="separate"/>
      </w:r>
      <w:r>
        <w:rPr>
          <w:noProof/>
        </w:rPr>
        <w:t>15</w:t>
      </w:r>
      <w:r w:rsidR="007545F6">
        <w:rPr>
          <w:noProof/>
        </w:rPr>
        <w:fldChar w:fldCharType="end"/>
      </w:r>
      <w:r w:rsidRPr="00BE05BF">
        <w:rPr>
          <w:i/>
          <w:iCs/>
        </w:rPr>
        <w:t>: Attributes of the Class Color within the 3dSceneLayerInfo document</w:t>
      </w:r>
      <w:bookmarkEnd w:id="94"/>
    </w:p>
    <w:p w14:paraId="568E19DF" w14:textId="77777777" w:rsidR="00BE05BF" w:rsidRPr="00BE05BF" w:rsidRDefault="00BE05BF" w:rsidP="00BE05BF">
      <w:pPr>
        <w:pStyle w:val="Heading5"/>
      </w:pPr>
      <w:bookmarkStart w:id="95" w:name="_Ref8042395"/>
      <w:r w:rsidRPr="00BE05BF">
        <w:t>CachedDrawingInfo</w:t>
      </w:r>
      <w:bookmarkEnd w:id="95"/>
    </w:p>
    <w:p w14:paraId="24835189" w14:textId="77777777" w:rsidR="00BE05BF" w:rsidRPr="00BE05BF" w:rsidRDefault="00BE05BF" w:rsidP="00BE05BF">
      <w:pPr>
        <w:spacing w:before="100" w:beforeAutospacing="1" w:after="100" w:afterAutospacing="1"/>
      </w:pPr>
      <w:r w:rsidRPr="00BE05BF">
        <w:t>The Class CachedDrawingInfo is used to indicate if the DrawingInfo object is captured as part of the binary I3S representation.</w:t>
      </w:r>
    </w:p>
    <w:p w14:paraId="5CDBC039" w14:textId="77777777" w:rsidR="00BE05BF" w:rsidRDefault="00BE05BF" w:rsidP="00BE05BF">
      <w:r w:rsidRPr="00BE05BF">
        <w:t xml:space="preserve">The Class CachedDrawingInfo has the following structure: </w:t>
      </w:r>
    </w:p>
    <w:p w14:paraId="756A212C" w14:textId="77777777" w:rsidR="00BE05BF" w:rsidRPr="00BE05BF" w:rsidRDefault="00BE05BF" w:rsidP="00BE05BF"/>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95"/>
        <w:gridCol w:w="880"/>
        <w:gridCol w:w="7175"/>
      </w:tblGrid>
      <w:tr w:rsidR="00BE05BF" w:rsidRPr="00BE05BF" w14:paraId="6C310748" w14:textId="77777777" w:rsidTr="00BE05BF">
        <w:trPr>
          <w:tblCellSpacing w:w="15" w:type="dxa"/>
        </w:trPr>
        <w:tc>
          <w:tcPr>
            <w:tcW w:w="0" w:type="auto"/>
            <w:vAlign w:val="center"/>
            <w:hideMark/>
          </w:tcPr>
          <w:p w14:paraId="0387865B" w14:textId="77777777" w:rsidR="00BE05BF" w:rsidRPr="00BE05BF" w:rsidRDefault="00BE05BF" w:rsidP="00BE05BF">
            <w:r w:rsidRPr="00BE05BF">
              <w:rPr>
                <w:b/>
                <w:bCs/>
              </w:rPr>
              <w:t>Name</w:t>
            </w:r>
          </w:p>
        </w:tc>
        <w:tc>
          <w:tcPr>
            <w:tcW w:w="0" w:type="auto"/>
            <w:vAlign w:val="center"/>
            <w:hideMark/>
          </w:tcPr>
          <w:p w14:paraId="0139FDCC" w14:textId="77777777" w:rsidR="00BE05BF" w:rsidRPr="00BE05BF" w:rsidRDefault="00BE05BF" w:rsidP="00BE05BF">
            <w:r w:rsidRPr="00BE05BF">
              <w:rPr>
                <w:b/>
                <w:bCs/>
              </w:rPr>
              <w:t>Type</w:t>
            </w:r>
          </w:p>
        </w:tc>
        <w:tc>
          <w:tcPr>
            <w:tcW w:w="0" w:type="auto"/>
            <w:vAlign w:val="center"/>
            <w:hideMark/>
          </w:tcPr>
          <w:p w14:paraId="28CA1915" w14:textId="77777777" w:rsidR="00BE05BF" w:rsidRPr="00BE05BF" w:rsidRDefault="00BE05BF" w:rsidP="00BE05BF">
            <w:r w:rsidRPr="00BE05BF">
              <w:rPr>
                <w:b/>
                <w:bCs/>
              </w:rPr>
              <w:t>Description</w:t>
            </w:r>
          </w:p>
        </w:tc>
      </w:tr>
      <w:tr w:rsidR="00BE05BF" w:rsidRPr="00BE05BF" w14:paraId="217387CC" w14:textId="77777777" w:rsidTr="00BE05BF">
        <w:trPr>
          <w:tblCellSpacing w:w="15" w:type="dxa"/>
        </w:trPr>
        <w:tc>
          <w:tcPr>
            <w:tcW w:w="0" w:type="auto"/>
            <w:vAlign w:val="center"/>
            <w:hideMark/>
          </w:tcPr>
          <w:p w14:paraId="2FF13388" w14:textId="77777777" w:rsidR="00BE05BF" w:rsidRPr="00BE05BF" w:rsidRDefault="00BE05BF" w:rsidP="00BE05BF">
            <w:r w:rsidRPr="00BE05BF">
              <w:t>color</w:t>
            </w:r>
          </w:p>
        </w:tc>
        <w:tc>
          <w:tcPr>
            <w:tcW w:w="0" w:type="auto"/>
            <w:vAlign w:val="center"/>
            <w:hideMark/>
          </w:tcPr>
          <w:p w14:paraId="5352A685" w14:textId="77777777" w:rsidR="00BE05BF" w:rsidRPr="00BE05BF" w:rsidRDefault="00BE05BF" w:rsidP="00BE05BF">
            <w:r w:rsidRPr="00BE05BF">
              <w:t>Boolean</w:t>
            </w:r>
          </w:p>
        </w:tc>
        <w:tc>
          <w:tcPr>
            <w:tcW w:w="0" w:type="auto"/>
            <w:vAlign w:val="center"/>
            <w:hideMark/>
          </w:tcPr>
          <w:p w14:paraId="24CB2C69" w14:textId="77777777" w:rsidR="00BE05BF" w:rsidRPr="00BE05BF" w:rsidRDefault="00BE05BF" w:rsidP="00BE05BF">
            <w:r w:rsidRPr="00BE05BF">
              <w:t xml:space="preserve">Indicates if the color component of the </w:t>
            </w:r>
            <w:r w:rsidRPr="00BE05BF">
              <w:rPr>
                <w:rFonts w:ascii="Courier New" w:hAnsi="Courier New" w:cs="Courier New"/>
                <w:sz w:val="20"/>
                <w:szCs w:val="20"/>
              </w:rPr>
              <w:t>drawingInfo</w:t>
            </w:r>
            <w:r w:rsidRPr="00BE05BF">
              <w:t xml:space="preserve"> object is captured as part of the binary I3S representation.</w:t>
            </w:r>
          </w:p>
        </w:tc>
      </w:tr>
    </w:tbl>
    <w:p w14:paraId="682D53CE" w14:textId="77777777" w:rsidR="00600828" w:rsidRDefault="00BE05BF" w:rsidP="00BE05BF">
      <w:pPr>
        <w:pStyle w:val="Caption"/>
        <w:rPr>
          <w:i/>
          <w:iCs/>
        </w:rPr>
      </w:pPr>
      <w:bookmarkStart w:id="96" w:name="_Toc17567049"/>
      <w:r>
        <w:t xml:space="preserve">Table </w:t>
      </w:r>
      <w:r w:rsidR="007545F6">
        <w:rPr>
          <w:noProof/>
        </w:rPr>
        <w:fldChar w:fldCharType="begin"/>
      </w:r>
      <w:r w:rsidR="007545F6">
        <w:rPr>
          <w:noProof/>
        </w:rPr>
        <w:instrText xml:space="preserve"> SEQ Table \* ARABIC </w:instrText>
      </w:r>
      <w:r w:rsidR="007545F6">
        <w:rPr>
          <w:noProof/>
        </w:rPr>
        <w:fldChar w:fldCharType="separate"/>
      </w:r>
      <w:r>
        <w:rPr>
          <w:noProof/>
        </w:rPr>
        <w:t>16</w:t>
      </w:r>
      <w:r w:rsidR="007545F6">
        <w:rPr>
          <w:noProof/>
        </w:rPr>
        <w:fldChar w:fldCharType="end"/>
      </w:r>
      <w:r w:rsidRPr="00BE05BF">
        <w:rPr>
          <w:i/>
          <w:iCs/>
        </w:rPr>
        <w:t>: Attributes of the Class CachedDrawingInfo within the 3dSceneLayerInfo document</w:t>
      </w:r>
      <w:bookmarkEnd w:id="96"/>
    </w:p>
    <w:p w14:paraId="2DF4F69B" w14:textId="77777777" w:rsidR="00E81D8F" w:rsidRDefault="00E81D8F" w:rsidP="00E81D8F">
      <w:pPr>
        <w:pStyle w:val="Heading4"/>
      </w:pPr>
      <w:bookmarkStart w:id="97" w:name="_spatialReference"/>
      <w:bookmarkStart w:id="98" w:name="_Ref7790708"/>
      <w:bookmarkStart w:id="99" w:name="_Ref8294405"/>
      <w:bookmarkStart w:id="100" w:name="_Toc17566653"/>
      <w:bookmarkEnd w:id="97"/>
      <w:r>
        <w:t>spatialReference</w:t>
      </w:r>
      <w:bookmarkEnd w:id="98"/>
      <w:bookmarkEnd w:id="99"/>
      <w:bookmarkEnd w:id="100"/>
    </w:p>
    <w:p w14:paraId="29A559F3" w14:textId="77777777" w:rsidR="00E81D8F" w:rsidRDefault="00E81D8F" w:rsidP="00E81D8F">
      <w:pPr>
        <w:pStyle w:val="NormalWeb"/>
      </w:pPr>
      <w:r>
        <w:t>The spatialReference object is located at the top level of the JSON hierarchy. A spatial reference can be defined using a well-known ID (WKID) or well-known text (WKT). The default tolerance and resolution values for the associated coordinate system are used.</w:t>
      </w:r>
    </w:p>
    <w:p w14:paraId="47787740" w14:textId="77777777" w:rsidR="004A4008" w:rsidRDefault="00E81D8F" w:rsidP="00160DB9">
      <w:pPr>
        <w:pStyle w:val="NormalWeb"/>
      </w:pPr>
      <w:r>
        <w:t>A spatial reference can optionally include a definition for a vertical coordinate system (VCS), which is used to interp</w:t>
      </w:r>
      <w:r w:rsidR="004A4008">
        <w:t>ret the z values in the</w:t>
      </w:r>
      <w:r w:rsidR="00160DB9">
        <w:t xml:space="preserve"> geometry.</w:t>
      </w:r>
    </w:p>
    <w:p w14:paraId="7383A006" w14:textId="77777777" w:rsidR="004A4008" w:rsidRDefault="004A4008" w:rsidP="00160DB9">
      <w:pPr>
        <w:pStyle w:val="NormalWeb"/>
      </w:pPr>
      <w:r>
        <w:t xml:space="preserve">Note: Please see detailed CRS discussion with examples </w:t>
      </w:r>
      <w:hyperlink w:anchor="_Coordinate_Reference_Systems" w:history="1">
        <w:r w:rsidRPr="004A4008">
          <w:rPr>
            <w:rStyle w:val="Hyperlink"/>
          </w:rPr>
          <w:t>here</w:t>
        </w:r>
      </w:hyperlink>
      <w:r>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08"/>
        <w:gridCol w:w="977"/>
        <w:gridCol w:w="6265"/>
      </w:tblGrid>
      <w:tr w:rsidR="00E81D8F" w14:paraId="629005F5" w14:textId="77777777" w:rsidTr="00546398">
        <w:trPr>
          <w:tblHeader/>
          <w:tblCellSpacing w:w="15" w:type="dxa"/>
        </w:trPr>
        <w:tc>
          <w:tcPr>
            <w:tcW w:w="0" w:type="auto"/>
            <w:vAlign w:val="center"/>
            <w:hideMark/>
          </w:tcPr>
          <w:p w14:paraId="1B9EF4DA" w14:textId="77777777" w:rsidR="00E81D8F" w:rsidRDefault="00E81D8F">
            <w:pPr>
              <w:jc w:val="center"/>
              <w:rPr>
                <w:b/>
                <w:bCs/>
              </w:rPr>
            </w:pPr>
            <w:r>
              <w:rPr>
                <w:b/>
                <w:bCs/>
              </w:rPr>
              <w:t>Property</w:t>
            </w:r>
          </w:p>
        </w:tc>
        <w:tc>
          <w:tcPr>
            <w:tcW w:w="947" w:type="dxa"/>
            <w:vAlign w:val="center"/>
            <w:hideMark/>
          </w:tcPr>
          <w:p w14:paraId="3C240D9C" w14:textId="77777777" w:rsidR="00E81D8F" w:rsidRDefault="00E81D8F">
            <w:pPr>
              <w:jc w:val="center"/>
              <w:rPr>
                <w:b/>
                <w:bCs/>
              </w:rPr>
            </w:pPr>
            <w:r>
              <w:rPr>
                <w:b/>
                <w:bCs/>
              </w:rPr>
              <w:t>Type</w:t>
            </w:r>
          </w:p>
        </w:tc>
        <w:tc>
          <w:tcPr>
            <w:tcW w:w="6220" w:type="dxa"/>
            <w:vAlign w:val="center"/>
            <w:hideMark/>
          </w:tcPr>
          <w:p w14:paraId="4E2AFF46" w14:textId="77777777" w:rsidR="00E81D8F" w:rsidRDefault="00E81D8F">
            <w:pPr>
              <w:jc w:val="center"/>
              <w:rPr>
                <w:b/>
                <w:bCs/>
              </w:rPr>
            </w:pPr>
            <w:r>
              <w:rPr>
                <w:b/>
                <w:bCs/>
              </w:rPr>
              <w:t>Description</w:t>
            </w:r>
          </w:p>
        </w:tc>
      </w:tr>
      <w:tr w:rsidR="00E81D8F" w14:paraId="72B4A197" w14:textId="77777777" w:rsidTr="00546398">
        <w:trPr>
          <w:tblCellSpacing w:w="15" w:type="dxa"/>
        </w:trPr>
        <w:tc>
          <w:tcPr>
            <w:tcW w:w="0" w:type="auto"/>
            <w:vAlign w:val="center"/>
            <w:hideMark/>
          </w:tcPr>
          <w:p w14:paraId="4A416690" w14:textId="77777777" w:rsidR="00E81D8F" w:rsidRDefault="00E81D8F">
            <w:r>
              <w:t>latestVcsWkid</w:t>
            </w:r>
          </w:p>
        </w:tc>
        <w:tc>
          <w:tcPr>
            <w:tcW w:w="947" w:type="dxa"/>
            <w:vAlign w:val="center"/>
            <w:hideMark/>
          </w:tcPr>
          <w:p w14:paraId="4A0884FE" w14:textId="77777777" w:rsidR="00E81D8F" w:rsidRDefault="00E81D8F">
            <w:r>
              <w:t>integer</w:t>
            </w:r>
          </w:p>
        </w:tc>
        <w:tc>
          <w:tcPr>
            <w:tcW w:w="6220" w:type="dxa"/>
            <w:vAlign w:val="center"/>
            <w:hideMark/>
          </w:tcPr>
          <w:p w14:paraId="43E2E694" w14:textId="77777777" w:rsidR="00E81D8F" w:rsidRDefault="00E81D8F">
            <w:r>
              <w:t>The current WKID value of the vertical coordinate system.</w:t>
            </w:r>
          </w:p>
        </w:tc>
      </w:tr>
      <w:tr w:rsidR="00E81D8F" w14:paraId="77E73E0F" w14:textId="77777777" w:rsidTr="00546398">
        <w:trPr>
          <w:tblCellSpacing w:w="15" w:type="dxa"/>
        </w:trPr>
        <w:tc>
          <w:tcPr>
            <w:tcW w:w="0" w:type="auto"/>
            <w:vAlign w:val="center"/>
            <w:hideMark/>
          </w:tcPr>
          <w:p w14:paraId="16A8184B" w14:textId="77777777" w:rsidR="00E81D8F" w:rsidRDefault="00E81D8F">
            <w:r>
              <w:t>latestWkid</w:t>
            </w:r>
          </w:p>
        </w:tc>
        <w:tc>
          <w:tcPr>
            <w:tcW w:w="947" w:type="dxa"/>
            <w:vAlign w:val="center"/>
            <w:hideMark/>
          </w:tcPr>
          <w:p w14:paraId="49B8A13B" w14:textId="77777777" w:rsidR="00E81D8F" w:rsidRDefault="00E81D8F">
            <w:r>
              <w:t>integer</w:t>
            </w:r>
          </w:p>
        </w:tc>
        <w:tc>
          <w:tcPr>
            <w:tcW w:w="6220" w:type="dxa"/>
            <w:vAlign w:val="center"/>
            <w:hideMark/>
          </w:tcPr>
          <w:p w14:paraId="4B0E1FD0" w14:textId="77777777" w:rsidR="00E81D8F" w:rsidRDefault="00E81D8F">
            <w:r>
              <w:t xml:space="preserve">Identifies the current WKID value associated with the same spatial reference. For example a WKID of '102100' (Web </w:t>
            </w:r>
            <w:r>
              <w:lastRenderedPageBreak/>
              <w:t>Mercator) has a latestWKid of '3857'.</w:t>
            </w:r>
          </w:p>
        </w:tc>
      </w:tr>
      <w:tr w:rsidR="00E81D8F" w14:paraId="67F6A2BC" w14:textId="77777777" w:rsidTr="00546398">
        <w:trPr>
          <w:tblCellSpacing w:w="15" w:type="dxa"/>
        </w:trPr>
        <w:tc>
          <w:tcPr>
            <w:tcW w:w="0" w:type="auto"/>
            <w:vAlign w:val="center"/>
            <w:hideMark/>
          </w:tcPr>
          <w:p w14:paraId="7D44BAEF" w14:textId="77777777" w:rsidR="00E81D8F" w:rsidRDefault="00E81D8F">
            <w:r>
              <w:lastRenderedPageBreak/>
              <w:t>vcsWkid</w:t>
            </w:r>
          </w:p>
        </w:tc>
        <w:tc>
          <w:tcPr>
            <w:tcW w:w="947" w:type="dxa"/>
            <w:vAlign w:val="center"/>
            <w:hideMark/>
          </w:tcPr>
          <w:p w14:paraId="50C45BD5" w14:textId="77777777" w:rsidR="00E81D8F" w:rsidRDefault="00E81D8F">
            <w:r>
              <w:t>integer</w:t>
            </w:r>
          </w:p>
        </w:tc>
        <w:tc>
          <w:tcPr>
            <w:tcW w:w="6220" w:type="dxa"/>
            <w:vAlign w:val="center"/>
            <w:hideMark/>
          </w:tcPr>
          <w:p w14:paraId="1803E1B5" w14:textId="77777777" w:rsidR="00E81D8F" w:rsidRDefault="00E81D8F">
            <w:r>
              <w:t>The WKID value of the vertical coordinate system.</w:t>
            </w:r>
          </w:p>
        </w:tc>
      </w:tr>
      <w:tr w:rsidR="00E81D8F" w14:paraId="46B79802" w14:textId="77777777" w:rsidTr="00546398">
        <w:trPr>
          <w:tblCellSpacing w:w="15" w:type="dxa"/>
        </w:trPr>
        <w:tc>
          <w:tcPr>
            <w:tcW w:w="0" w:type="auto"/>
            <w:vAlign w:val="center"/>
            <w:hideMark/>
          </w:tcPr>
          <w:p w14:paraId="7BCDF929" w14:textId="77777777" w:rsidR="00E81D8F" w:rsidRDefault="00E81D8F">
            <w:r>
              <w:t>wkid</w:t>
            </w:r>
          </w:p>
        </w:tc>
        <w:tc>
          <w:tcPr>
            <w:tcW w:w="947" w:type="dxa"/>
            <w:vAlign w:val="center"/>
            <w:hideMark/>
          </w:tcPr>
          <w:p w14:paraId="27DC8532" w14:textId="77777777" w:rsidR="00E81D8F" w:rsidRDefault="00E81D8F">
            <w:r>
              <w:t>integer</w:t>
            </w:r>
          </w:p>
        </w:tc>
        <w:tc>
          <w:tcPr>
            <w:tcW w:w="6220" w:type="dxa"/>
            <w:vAlign w:val="center"/>
            <w:hideMark/>
          </w:tcPr>
          <w:p w14:paraId="51EE86D6" w14:textId="77777777" w:rsidR="00E81D8F" w:rsidRDefault="00E81D8F">
            <w:r>
              <w:t>The well-known ID (WKID) of the coordinate system. Specify either WKID or the well-known text (WKT) of the coordinate system.</w:t>
            </w:r>
          </w:p>
        </w:tc>
      </w:tr>
      <w:tr w:rsidR="00E81D8F" w14:paraId="24F1F998" w14:textId="77777777" w:rsidTr="00546398">
        <w:trPr>
          <w:tblCellSpacing w:w="15" w:type="dxa"/>
        </w:trPr>
        <w:tc>
          <w:tcPr>
            <w:tcW w:w="0" w:type="auto"/>
            <w:vAlign w:val="center"/>
            <w:hideMark/>
          </w:tcPr>
          <w:p w14:paraId="0C4F5D85" w14:textId="77777777" w:rsidR="00E81D8F" w:rsidRDefault="00E81D8F">
            <w:r>
              <w:t>wkt</w:t>
            </w:r>
          </w:p>
        </w:tc>
        <w:tc>
          <w:tcPr>
            <w:tcW w:w="947" w:type="dxa"/>
            <w:vAlign w:val="center"/>
            <w:hideMark/>
          </w:tcPr>
          <w:p w14:paraId="5BC37428" w14:textId="77777777" w:rsidR="00E81D8F" w:rsidRDefault="00E81D8F">
            <w:r>
              <w:t>string</w:t>
            </w:r>
          </w:p>
        </w:tc>
        <w:tc>
          <w:tcPr>
            <w:tcW w:w="6220" w:type="dxa"/>
            <w:vAlign w:val="center"/>
            <w:hideMark/>
          </w:tcPr>
          <w:p w14:paraId="744C0F40" w14:textId="77777777" w:rsidR="00E81D8F" w:rsidRDefault="00E81D8F">
            <w:r>
              <w:t>The well-known text (WKT) of the coordinate system. Specify either WKT or WKID of the coordinate system (but not both)</w:t>
            </w:r>
          </w:p>
        </w:tc>
      </w:tr>
    </w:tbl>
    <w:p w14:paraId="7201130F" w14:textId="77777777" w:rsidR="00E81D8F" w:rsidRDefault="00E81D8F" w:rsidP="00E81D8F">
      <w:pPr>
        <w:pStyle w:val="Heading4"/>
      </w:pPr>
      <w:bookmarkStart w:id="101" w:name="_heightModelInfo"/>
      <w:bookmarkStart w:id="102" w:name="_Ref7790829"/>
      <w:bookmarkStart w:id="103" w:name="_Ref8294431"/>
      <w:bookmarkStart w:id="104" w:name="_Toc17566654"/>
      <w:bookmarkEnd w:id="101"/>
      <w:r>
        <w:t>heightModelInfo</w:t>
      </w:r>
      <w:bookmarkEnd w:id="102"/>
      <w:bookmarkEnd w:id="103"/>
      <w:bookmarkEnd w:id="104"/>
    </w:p>
    <w:p w14:paraId="2E45144C" w14:textId="77777777" w:rsidR="00E81D8F" w:rsidRDefault="00E81D8F" w:rsidP="006B4ACB">
      <w:pPr>
        <w:spacing w:before="100" w:beforeAutospacing="1" w:after="100" w:afterAutospacing="1"/>
      </w:pPr>
      <w:r w:rsidRPr="00E81D8F">
        <w:t xml:space="preserve">The I3S standard accommodates declaration of a vertical coordinate system that may either be ellipsoidal or gravity-related. This allows for a diverse range of fields and applications where the definition of elevation/height is </w:t>
      </w:r>
      <w:r w:rsidR="006B4ACB">
        <w:t>important.</w:t>
      </w:r>
    </w:p>
    <w:p w14:paraId="2B28662D" w14:textId="77777777" w:rsidR="004A4008" w:rsidRPr="00E81D8F" w:rsidRDefault="004A4008" w:rsidP="006B4ACB">
      <w:pPr>
        <w:spacing w:before="100" w:beforeAutospacing="1" w:after="100" w:afterAutospacing="1"/>
      </w:pPr>
      <w:r>
        <w:t xml:space="preserve">Note: Please see detailed heightInfo discussion with examples </w:t>
      </w:r>
      <w:hyperlink w:anchor="_Height_Models" w:history="1">
        <w:r w:rsidRPr="004A4008">
          <w:rPr>
            <w:rStyle w:val="Hyperlink"/>
          </w:rPr>
          <w:t>here</w:t>
        </w:r>
      </w:hyperlink>
      <w:r>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22"/>
        <w:gridCol w:w="803"/>
        <w:gridCol w:w="4120"/>
      </w:tblGrid>
      <w:tr w:rsidR="00E81D8F" w:rsidRPr="00E81D8F" w14:paraId="6BA90845" w14:textId="77777777" w:rsidTr="00546398">
        <w:trPr>
          <w:tblHeader/>
          <w:tblCellSpacing w:w="15" w:type="dxa"/>
        </w:trPr>
        <w:tc>
          <w:tcPr>
            <w:tcW w:w="0" w:type="auto"/>
            <w:vAlign w:val="center"/>
            <w:hideMark/>
          </w:tcPr>
          <w:p w14:paraId="47E49986" w14:textId="77777777" w:rsidR="00E81D8F" w:rsidRPr="00E81D8F" w:rsidRDefault="00E81D8F" w:rsidP="00E81D8F">
            <w:pPr>
              <w:jc w:val="center"/>
              <w:rPr>
                <w:b/>
                <w:bCs/>
              </w:rPr>
            </w:pPr>
            <w:r w:rsidRPr="00E81D8F">
              <w:rPr>
                <w:b/>
                <w:bCs/>
              </w:rPr>
              <w:t>Property</w:t>
            </w:r>
          </w:p>
        </w:tc>
        <w:tc>
          <w:tcPr>
            <w:tcW w:w="773" w:type="dxa"/>
            <w:vAlign w:val="center"/>
            <w:hideMark/>
          </w:tcPr>
          <w:p w14:paraId="27E286F8" w14:textId="77777777" w:rsidR="00E81D8F" w:rsidRPr="00E81D8F" w:rsidRDefault="00E81D8F" w:rsidP="00E81D8F">
            <w:pPr>
              <w:jc w:val="center"/>
              <w:rPr>
                <w:b/>
                <w:bCs/>
              </w:rPr>
            </w:pPr>
            <w:r w:rsidRPr="00E81D8F">
              <w:rPr>
                <w:b/>
                <w:bCs/>
              </w:rPr>
              <w:t>Type</w:t>
            </w:r>
          </w:p>
        </w:tc>
        <w:tc>
          <w:tcPr>
            <w:tcW w:w="4075" w:type="dxa"/>
            <w:vAlign w:val="center"/>
            <w:hideMark/>
          </w:tcPr>
          <w:p w14:paraId="3860910A" w14:textId="77777777" w:rsidR="00E81D8F" w:rsidRPr="00E81D8F" w:rsidRDefault="00E81D8F" w:rsidP="00E81D8F">
            <w:pPr>
              <w:jc w:val="center"/>
              <w:rPr>
                <w:b/>
                <w:bCs/>
              </w:rPr>
            </w:pPr>
            <w:r w:rsidRPr="00E81D8F">
              <w:rPr>
                <w:b/>
                <w:bCs/>
              </w:rPr>
              <w:t>Description</w:t>
            </w:r>
          </w:p>
        </w:tc>
      </w:tr>
      <w:tr w:rsidR="00E81D8F" w:rsidRPr="00E81D8F" w14:paraId="0F91C84D" w14:textId="77777777" w:rsidTr="00546398">
        <w:trPr>
          <w:tblCellSpacing w:w="15" w:type="dxa"/>
        </w:trPr>
        <w:tc>
          <w:tcPr>
            <w:tcW w:w="0" w:type="auto"/>
            <w:vAlign w:val="center"/>
            <w:hideMark/>
          </w:tcPr>
          <w:p w14:paraId="4EAF1E86" w14:textId="77777777" w:rsidR="00E81D8F" w:rsidRPr="00E81D8F" w:rsidRDefault="00E81D8F" w:rsidP="00E81D8F">
            <w:r w:rsidRPr="00E81D8F">
              <w:t>heightModel</w:t>
            </w:r>
          </w:p>
        </w:tc>
        <w:tc>
          <w:tcPr>
            <w:tcW w:w="773" w:type="dxa"/>
            <w:vAlign w:val="center"/>
            <w:hideMark/>
          </w:tcPr>
          <w:p w14:paraId="2F32E468" w14:textId="77777777" w:rsidR="00E81D8F" w:rsidRPr="00E81D8F" w:rsidRDefault="00E81D8F" w:rsidP="00E81D8F">
            <w:r w:rsidRPr="00E81D8F">
              <w:t>string</w:t>
            </w:r>
          </w:p>
        </w:tc>
        <w:tc>
          <w:tcPr>
            <w:tcW w:w="4075" w:type="dxa"/>
            <w:vAlign w:val="center"/>
            <w:hideMark/>
          </w:tcPr>
          <w:p w14:paraId="4E712892" w14:textId="77777777" w:rsidR="00E81D8F" w:rsidRPr="00E81D8F" w:rsidRDefault="00E81D8F" w:rsidP="00546398">
            <w:r w:rsidRPr="00E81D8F">
              <w:t>Represents the height model type.</w:t>
            </w:r>
          </w:p>
          <w:p w14:paraId="662E4B1E" w14:textId="77777777" w:rsidR="00E81D8F" w:rsidRPr="00E81D8F" w:rsidRDefault="00E81D8F" w:rsidP="00546398">
            <w:r w:rsidRPr="00E81D8F">
              <w:t>Possible values are:</w:t>
            </w:r>
          </w:p>
          <w:p w14:paraId="1904B530" w14:textId="77777777" w:rsidR="00E81D8F" w:rsidRPr="00E81D8F" w:rsidRDefault="00E81D8F" w:rsidP="00546398">
            <w:pPr>
              <w:pStyle w:val="ListParagraph"/>
              <w:numPr>
                <w:ilvl w:val="0"/>
                <w:numId w:val="95"/>
              </w:numPr>
            </w:pPr>
            <w:r w:rsidRPr="00546398">
              <w:rPr>
                <w:rFonts w:ascii="Courier New" w:hAnsi="Courier New" w:cs="Courier New"/>
                <w:sz w:val="20"/>
                <w:szCs w:val="20"/>
              </w:rPr>
              <w:t>gravity_related_height</w:t>
            </w:r>
          </w:p>
          <w:p w14:paraId="64A7AC81" w14:textId="77777777" w:rsidR="00E81D8F" w:rsidRPr="00E81D8F" w:rsidRDefault="00E81D8F" w:rsidP="00546398">
            <w:pPr>
              <w:pStyle w:val="ListParagraph"/>
              <w:numPr>
                <w:ilvl w:val="0"/>
                <w:numId w:val="95"/>
              </w:numPr>
            </w:pPr>
            <w:r w:rsidRPr="00546398">
              <w:rPr>
                <w:rFonts w:ascii="Courier New" w:hAnsi="Courier New" w:cs="Courier New"/>
                <w:sz w:val="20"/>
                <w:szCs w:val="20"/>
              </w:rPr>
              <w:t>ellipsoidal</w:t>
            </w:r>
          </w:p>
        </w:tc>
      </w:tr>
      <w:tr w:rsidR="00E81D8F" w:rsidRPr="00E81D8F" w14:paraId="3C9B6668" w14:textId="77777777" w:rsidTr="00546398">
        <w:trPr>
          <w:tblCellSpacing w:w="15" w:type="dxa"/>
        </w:trPr>
        <w:tc>
          <w:tcPr>
            <w:tcW w:w="0" w:type="auto"/>
            <w:vAlign w:val="center"/>
            <w:hideMark/>
          </w:tcPr>
          <w:p w14:paraId="66BDF9FA" w14:textId="77777777" w:rsidR="00E81D8F" w:rsidRPr="00E81D8F" w:rsidRDefault="00E81D8F" w:rsidP="00E81D8F">
            <w:r w:rsidRPr="00E81D8F">
              <w:t>vertCRS</w:t>
            </w:r>
          </w:p>
        </w:tc>
        <w:tc>
          <w:tcPr>
            <w:tcW w:w="773" w:type="dxa"/>
            <w:vAlign w:val="center"/>
            <w:hideMark/>
          </w:tcPr>
          <w:p w14:paraId="212BDB04" w14:textId="77777777" w:rsidR="00E81D8F" w:rsidRPr="00E81D8F" w:rsidRDefault="00E81D8F" w:rsidP="00E81D8F">
            <w:r w:rsidRPr="00E81D8F">
              <w:t>string</w:t>
            </w:r>
          </w:p>
        </w:tc>
        <w:tc>
          <w:tcPr>
            <w:tcW w:w="4075" w:type="dxa"/>
            <w:vAlign w:val="center"/>
            <w:hideMark/>
          </w:tcPr>
          <w:p w14:paraId="2A7DF136" w14:textId="77777777" w:rsidR="00E81D8F" w:rsidRPr="00E81D8F" w:rsidRDefault="00E81D8F" w:rsidP="00E81D8F">
            <w:r w:rsidRPr="00E81D8F">
              <w:t>Represents the vertical coordinate system.</w:t>
            </w:r>
          </w:p>
        </w:tc>
      </w:tr>
      <w:tr w:rsidR="00E81D8F" w:rsidRPr="00E81D8F" w14:paraId="2BC14240" w14:textId="77777777" w:rsidTr="00546398">
        <w:trPr>
          <w:tblCellSpacing w:w="15" w:type="dxa"/>
        </w:trPr>
        <w:tc>
          <w:tcPr>
            <w:tcW w:w="0" w:type="auto"/>
            <w:vAlign w:val="center"/>
            <w:hideMark/>
          </w:tcPr>
          <w:p w14:paraId="30B469B1" w14:textId="77777777" w:rsidR="00E81D8F" w:rsidRPr="00E81D8F" w:rsidRDefault="00E81D8F" w:rsidP="00E81D8F">
            <w:r w:rsidRPr="00E81D8F">
              <w:t>heightUnit</w:t>
            </w:r>
          </w:p>
        </w:tc>
        <w:tc>
          <w:tcPr>
            <w:tcW w:w="773" w:type="dxa"/>
            <w:vAlign w:val="center"/>
            <w:hideMark/>
          </w:tcPr>
          <w:p w14:paraId="144770D6" w14:textId="77777777" w:rsidR="00E81D8F" w:rsidRPr="00E81D8F" w:rsidRDefault="00E81D8F" w:rsidP="00E81D8F">
            <w:r w:rsidRPr="00E81D8F">
              <w:t>string</w:t>
            </w:r>
          </w:p>
        </w:tc>
        <w:tc>
          <w:tcPr>
            <w:tcW w:w="4075" w:type="dxa"/>
            <w:vAlign w:val="center"/>
            <w:hideMark/>
          </w:tcPr>
          <w:p w14:paraId="13C08ACD" w14:textId="77777777" w:rsidR="00E81D8F" w:rsidRPr="00E81D8F" w:rsidRDefault="00E81D8F" w:rsidP="00E81D8F">
            <w:r w:rsidRPr="00E81D8F">
              <w:t>Represents the unit of the height.</w:t>
            </w:r>
          </w:p>
          <w:p w14:paraId="5C9991C5" w14:textId="77777777" w:rsidR="00E81D8F" w:rsidRPr="00E81D8F" w:rsidRDefault="00E81D8F" w:rsidP="00E81D8F">
            <w:r w:rsidRPr="00E81D8F">
              <w:t>Possible values are:</w:t>
            </w:r>
          </w:p>
          <w:p w14:paraId="0A7A0E5B"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meter</w:t>
            </w:r>
          </w:p>
          <w:p w14:paraId="07858018"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us-foot</w:t>
            </w:r>
          </w:p>
          <w:p w14:paraId="278FD3B0"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foot</w:t>
            </w:r>
          </w:p>
          <w:p w14:paraId="53B8DEE7"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clarke-foot</w:t>
            </w:r>
          </w:p>
          <w:p w14:paraId="764C2732"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clarke-yard</w:t>
            </w:r>
          </w:p>
          <w:p w14:paraId="62889CDA"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clarke-link</w:t>
            </w:r>
          </w:p>
          <w:p w14:paraId="2DF6426B"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sears-yard</w:t>
            </w:r>
          </w:p>
          <w:p w14:paraId="5B5ED9F0"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sears-foot</w:t>
            </w:r>
          </w:p>
          <w:p w14:paraId="60DBA893"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sears-chain</w:t>
            </w:r>
          </w:p>
          <w:p w14:paraId="65DEE7D1"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benoit-1895-b-chain</w:t>
            </w:r>
          </w:p>
          <w:p w14:paraId="337023A7"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indian-yard</w:t>
            </w:r>
          </w:p>
          <w:p w14:paraId="701498A1"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indian-1937-yard</w:t>
            </w:r>
          </w:p>
          <w:p w14:paraId="613045F5"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gold-coast-foot</w:t>
            </w:r>
          </w:p>
          <w:p w14:paraId="13F8B062"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sears-1922-truncated-chain</w:t>
            </w:r>
          </w:p>
          <w:p w14:paraId="4693540D"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us-inch</w:t>
            </w:r>
          </w:p>
          <w:p w14:paraId="1D0C5642"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us-mile</w:t>
            </w:r>
          </w:p>
          <w:p w14:paraId="7D55EC27"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us-yard</w:t>
            </w:r>
          </w:p>
          <w:p w14:paraId="64518DA0"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lastRenderedPageBreak/>
              <w:t>millimeter</w:t>
            </w:r>
          </w:p>
          <w:p w14:paraId="27B31DE6"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decimeter</w:t>
            </w:r>
          </w:p>
          <w:p w14:paraId="1D8ED42D"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centimeter</w:t>
            </w:r>
          </w:p>
          <w:p w14:paraId="0B6E911A" w14:textId="77777777" w:rsidR="00E81D8F" w:rsidRPr="00E81D8F" w:rsidRDefault="00E81D8F" w:rsidP="00E81D8F">
            <w:pPr>
              <w:numPr>
                <w:ilvl w:val="0"/>
                <w:numId w:val="82"/>
              </w:numPr>
              <w:spacing w:before="100" w:beforeAutospacing="1" w:after="100" w:afterAutospacing="1"/>
            </w:pPr>
            <w:r w:rsidRPr="00E81D8F">
              <w:rPr>
                <w:rFonts w:ascii="Courier New" w:hAnsi="Courier New" w:cs="Courier New"/>
                <w:sz w:val="20"/>
                <w:szCs w:val="20"/>
              </w:rPr>
              <w:t>kilometer</w:t>
            </w:r>
          </w:p>
        </w:tc>
      </w:tr>
    </w:tbl>
    <w:p w14:paraId="301766BF" w14:textId="77777777" w:rsidR="00E81D8F" w:rsidRDefault="00E81D8F" w:rsidP="0053410B"/>
    <w:p w14:paraId="0CCD6A88" w14:textId="77777777" w:rsidR="00160DB9" w:rsidRDefault="00160DB9" w:rsidP="00160DB9">
      <w:pPr>
        <w:pStyle w:val="Heading4"/>
      </w:pPr>
      <w:bookmarkStart w:id="105" w:name="_Ref8296942"/>
      <w:bookmarkStart w:id="106" w:name="_Toc17566655"/>
      <w:r>
        <w:t>elevationInfo</w:t>
      </w:r>
      <w:bookmarkEnd w:id="105"/>
      <w:bookmarkEnd w:id="106"/>
    </w:p>
    <w:p w14:paraId="3F7C9F46" w14:textId="77777777" w:rsidR="00160DB9" w:rsidRPr="00160DB9" w:rsidRDefault="00295BF4" w:rsidP="00160DB9">
      <w:pPr>
        <w:spacing w:before="100" w:beforeAutospacing="1" w:after="100" w:afterAutospacing="1"/>
      </w:pPr>
      <w:r>
        <w:t>The elevationInfo defines how content in a scene layer is aligned to the ground</w:t>
      </w:r>
      <w:r w:rsidR="00160DB9" w:rsidRPr="00160DB9">
        <w:t xml:space="preserve">. For example, </w:t>
      </w:r>
      <w:r w:rsidR="00160DB9">
        <w:t xml:space="preserve">the feature is </w:t>
      </w:r>
      <w:r w:rsidR="00160DB9" w:rsidRPr="00160DB9">
        <w:t>on the g</w:t>
      </w:r>
      <w:r w:rsidR="00160DB9">
        <w:t>round or at an absolute height.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5"/>
        <w:gridCol w:w="814"/>
        <w:gridCol w:w="6921"/>
      </w:tblGrid>
      <w:tr w:rsidR="00160DB9" w:rsidRPr="00160DB9" w14:paraId="795EA488" w14:textId="77777777" w:rsidTr="00160DB9">
        <w:trPr>
          <w:tblHeader/>
          <w:tblCellSpacing w:w="15" w:type="dxa"/>
        </w:trPr>
        <w:tc>
          <w:tcPr>
            <w:tcW w:w="0" w:type="auto"/>
            <w:vAlign w:val="center"/>
            <w:hideMark/>
          </w:tcPr>
          <w:p w14:paraId="2AF71F4A" w14:textId="77777777" w:rsidR="00160DB9" w:rsidRPr="00160DB9" w:rsidRDefault="00160DB9" w:rsidP="00160DB9">
            <w:pPr>
              <w:jc w:val="center"/>
              <w:rPr>
                <w:b/>
                <w:bCs/>
              </w:rPr>
            </w:pPr>
            <w:r w:rsidRPr="00160DB9">
              <w:rPr>
                <w:b/>
                <w:bCs/>
              </w:rPr>
              <w:t>Property</w:t>
            </w:r>
          </w:p>
        </w:tc>
        <w:tc>
          <w:tcPr>
            <w:tcW w:w="0" w:type="auto"/>
            <w:vAlign w:val="center"/>
            <w:hideMark/>
          </w:tcPr>
          <w:p w14:paraId="65783212" w14:textId="77777777" w:rsidR="00160DB9" w:rsidRPr="00160DB9" w:rsidRDefault="00160DB9" w:rsidP="00160DB9">
            <w:pPr>
              <w:jc w:val="center"/>
              <w:rPr>
                <w:b/>
                <w:bCs/>
              </w:rPr>
            </w:pPr>
            <w:r w:rsidRPr="00160DB9">
              <w:rPr>
                <w:b/>
                <w:bCs/>
              </w:rPr>
              <w:t>Type</w:t>
            </w:r>
          </w:p>
        </w:tc>
        <w:tc>
          <w:tcPr>
            <w:tcW w:w="0" w:type="auto"/>
            <w:vAlign w:val="center"/>
            <w:hideMark/>
          </w:tcPr>
          <w:p w14:paraId="4F25D4B9" w14:textId="77777777" w:rsidR="00160DB9" w:rsidRPr="00160DB9" w:rsidRDefault="00160DB9" w:rsidP="00160DB9">
            <w:pPr>
              <w:jc w:val="center"/>
              <w:rPr>
                <w:b/>
                <w:bCs/>
              </w:rPr>
            </w:pPr>
            <w:r w:rsidRPr="00160DB9">
              <w:rPr>
                <w:b/>
                <w:bCs/>
              </w:rPr>
              <w:t>Description</w:t>
            </w:r>
          </w:p>
        </w:tc>
      </w:tr>
      <w:tr w:rsidR="00160DB9" w:rsidRPr="00160DB9" w14:paraId="312EF5D5" w14:textId="77777777" w:rsidTr="00160DB9">
        <w:trPr>
          <w:tblCellSpacing w:w="15" w:type="dxa"/>
        </w:trPr>
        <w:tc>
          <w:tcPr>
            <w:tcW w:w="0" w:type="auto"/>
            <w:vAlign w:val="center"/>
            <w:hideMark/>
          </w:tcPr>
          <w:p w14:paraId="3EDAE1C1" w14:textId="77777777" w:rsidR="00160DB9" w:rsidRPr="00160DB9" w:rsidRDefault="00160DB9" w:rsidP="00160DB9">
            <w:r w:rsidRPr="00160DB9">
              <w:t>mode</w:t>
            </w:r>
          </w:p>
        </w:tc>
        <w:tc>
          <w:tcPr>
            <w:tcW w:w="0" w:type="auto"/>
            <w:vAlign w:val="center"/>
            <w:hideMark/>
          </w:tcPr>
          <w:p w14:paraId="6E1375C3" w14:textId="77777777" w:rsidR="00160DB9" w:rsidRPr="00160DB9" w:rsidRDefault="00160DB9" w:rsidP="00160DB9">
            <w:r w:rsidRPr="00160DB9">
              <w:t>string</w:t>
            </w:r>
          </w:p>
        </w:tc>
        <w:tc>
          <w:tcPr>
            <w:tcW w:w="0" w:type="auto"/>
            <w:vAlign w:val="center"/>
            <w:hideMark/>
          </w:tcPr>
          <w:p w14:paraId="7B99B312" w14:textId="77777777" w:rsidR="00160DB9" w:rsidRPr="00160DB9" w:rsidRDefault="00295BF4" w:rsidP="00160DB9">
            <w:r>
              <w:t xml:space="preserve">The mode of the elevation. </w:t>
            </w:r>
            <w:r w:rsidR="00160DB9" w:rsidRPr="00160DB9">
              <w:t>Possible values are:</w:t>
            </w:r>
          </w:p>
          <w:p w14:paraId="5277B5D8" w14:textId="77777777" w:rsidR="00160DB9" w:rsidRPr="00160DB9" w:rsidRDefault="00160DB9" w:rsidP="00160DB9">
            <w:pPr>
              <w:numPr>
                <w:ilvl w:val="0"/>
                <w:numId w:val="83"/>
              </w:numPr>
              <w:spacing w:before="100" w:beforeAutospacing="1" w:after="100" w:afterAutospacing="1"/>
            </w:pPr>
            <w:r w:rsidRPr="00160DB9">
              <w:rPr>
                <w:rFonts w:ascii="Courier New" w:hAnsi="Courier New" w:cs="Courier New"/>
                <w:sz w:val="20"/>
                <w:szCs w:val="20"/>
              </w:rPr>
              <w:t>relativeToGround</w:t>
            </w:r>
          </w:p>
          <w:p w14:paraId="5588067F" w14:textId="77777777" w:rsidR="00160DB9" w:rsidRPr="00160DB9" w:rsidRDefault="00160DB9" w:rsidP="00160DB9">
            <w:pPr>
              <w:numPr>
                <w:ilvl w:val="0"/>
                <w:numId w:val="83"/>
              </w:numPr>
              <w:spacing w:before="100" w:beforeAutospacing="1" w:after="100" w:afterAutospacing="1"/>
            </w:pPr>
            <w:r w:rsidRPr="00160DB9">
              <w:rPr>
                <w:rFonts w:ascii="Courier New" w:hAnsi="Courier New" w:cs="Courier New"/>
                <w:sz w:val="20"/>
                <w:szCs w:val="20"/>
              </w:rPr>
              <w:t>absoluteHeight</w:t>
            </w:r>
          </w:p>
          <w:p w14:paraId="5E6E069C" w14:textId="77777777" w:rsidR="00160DB9" w:rsidRPr="00160DB9" w:rsidRDefault="00160DB9" w:rsidP="00160DB9">
            <w:pPr>
              <w:numPr>
                <w:ilvl w:val="0"/>
                <w:numId w:val="83"/>
              </w:numPr>
              <w:spacing w:before="100" w:beforeAutospacing="1" w:after="100" w:afterAutospacing="1"/>
            </w:pPr>
            <w:r w:rsidRPr="00160DB9">
              <w:rPr>
                <w:rFonts w:ascii="Courier New" w:hAnsi="Courier New" w:cs="Courier New"/>
                <w:sz w:val="20"/>
                <w:szCs w:val="20"/>
              </w:rPr>
              <w:t>onTheGround</w:t>
            </w:r>
          </w:p>
          <w:p w14:paraId="3E006BA9" w14:textId="77777777" w:rsidR="00160DB9" w:rsidRPr="00160DB9" w:rsidRDefault="00160DB9" w:rsidP="00160DB9">
            <w:pPr>
              <w:numPr>
                <w:ilvl w:val="0"/>
                <w:numId w:val="83"/>
              </w:numPr>
              <w:spacing w:before="100" w:beforeAutospacing="1" w:after="100" w:afterAutospacing="1"/>
            </w:pPr>
            <w:r w:rsidRPr="00160DB9">
              <w:rPr>
                <w:rFonts w:ascii="Courier New" w:hAnsi="Courier New" w:cs="Courier New"/>
                <w:sz w:val="20"/>
                <w:szCs w:val="20"/>
              </w:rPr>
              <w:t>relativeToScene</w:t>
            </w:r>
          </w:p>
        </w:tc>
      </w:tr>
      <w:tr w:rsidR="00160DB9" w:rsidRPr="00160DB9" w14:paraId="3D53A418" w14:textId="77777777" w:rsidTr="00160DB9">
        <w:trPr>
          <w:tblCellSpacing w:w="15" w:type="dxa"/>
        </w:trPr>
        <w:tc>
          <w:tcPr>
            <w:tcW w:w="0" w:type="auto"/>
            <w:vAlign w:val="center"/>
            <w:hideMark/>
          </w:tcPr>
          <w:p w14:paraId="7199B222" w14:textId="77777777" w:rsidR="00160DB9" w:rsidRPr="00160DB9" w:rsidRDefault="00160DB9" w:rsidP="00160DB9">
            <w:r w:rsidRPr="00160DB9">
              <w:t>offset</w:t>
            </w:r>
          </w:p>
        </w:tc>
        <w:tc>
          <w:tcPr>
            <w:tcW w:w="0" w:type="auto"/>
            <w:vAlign w:val="center"/>
            <w:hideMark/>
          </w:tcPr>
          <w:p w14:paraId="3053C6AD" w14:textId="77777777" w:rsidR="00160DB9" w:rsidRPr="00160DB9" w:rsidRDefault="00160DB9" w:rsidP="00160DB9">
            <w:r w:rsidRPr="00160DB9">
              <w:t>number</w:t>
            </w:r>
          </w:p>
        </w:tc>
        <w:tc>
          <w:tcPr>
            <w:tcW w:w="0" w:type="auto"/>
            <w:vAlign w:val="center"/>
            <w:hideMark/>
          </w:tcPr>
          <w:p w14:paraId="18F9AC4C" w14:textId="77777777" w:rsidR="00160DB9" w:rsidRPr="00160DB9" w:rsidRDefault="00160DB9" w:rsidP="00160DB9">
            <w:r w:rsidRPr="00160DB9">
              <w:t>Offset is always added to the result of the above logic except for onTheGround where offset is ignored.</w:t>
            </w:r>
          </w:p>
        </w:tc>
      </w:tr>
      <w:tr w:rsidR="00160DB9" w:rsidRPr="00160DB9" w14:paraId="301C366C" w14:textId="77777777" w:rsidTr="00160DB9">
        <w:trPr>
          <w:tblCellSpacing w:w="15" w:type="dxa"/>
        </w:trPr>
        <w:tc>
          <w:tcPr>
            <w:tcW w:w="0" w:type="auto"/>
            <w:vAlign w:val="center"/>
            <w:hideMark/>
          </w:tcPr>
          <w:p w14:paraId="4CCB074E" w14:textId="77777777" w:rsidR="00160DB9" w:rsidRPr="00160DB9" w:rsidRDefault="00160DB9" w:rsidP="00160DB9">
            <w:r w:rsidRPr="00160DB9">
              <w:t>unit</w:t>
            </w:r>
          </w:p>
        </w:tc>
        <w:tc>
          <w:tcPr>
            <w:tcW w:w="0" w:type="auto"/>
            <w:vAlign w:val="center"/>
            <w:hideMark/>
          </w:tcPr>
          <w:p w14:paraId="23E42C54" w14:textId="77777777" w:rsidR="00160DB9" w:rsidRPr="00160DB9" w:rsidRDefault="00160DB9" w:rsidP="00160DB9">
            <w:r w:rsidRPr="00160DB9">
              <w:t>string</w:t>
            </w:r>
          </w:p>
        </w:tc>
        <w:tc>
          <w:tcPr>
            <w:tcW w:w="0" w:type="auto"/>
            <w:vAlign w:val="center"/>
            <w:hideMark/>
          </w:tcPr>
          <w:p w14:paraId="03856910" w14:textId="77777777" w:rsidR="00160DB9" w:rsidRPr="00160DB9" w:rsidRDefault="00160DB9" w:rsidP="00160DB9">
            <w:r w:rsidRPr="00160DB9">
              <w:t>A string value indicating the unit for the values in elevationInfo</w:t>
            </w:r>
          </w:p>
        </w:tc>
      </w:tr>
    </w:tbl>
    <w:p w14:paraId="45609C22" w14:textId="77777777" w:rsidR="00160DB9" w:rsidRDefault="00160DB9" w:rsidP="0053410B"/>
    <w:p w14:paraId="2652A875" w14:textId="77777777" w:rsidR="006B4ACB" w:rsidRDefault="006B4ACB" w:rsidP="006B4ACB">
      <w:pPr>
        <w:pStyle w:val="Heading4"/>
      </w:pPr>
      <w:bookmarkStart w:id="107" w:name="_Ref8043000"/>
      <w:bookmarkStart w:id="108" w:name="_Toc17566656"/>
      <w:r>
        <w:t>popupInfo</w:t>
      </w:r>
      <w:bookmarkEnd w:id="107"/>
      <w:bookmarkEnd w:id="108"/>
    </w:p>
    <w:p w14:paraId="4C155DC1" w14:textId="77777777" w:rsidR="006B4ACB" w:rsidRDefault="006B4ACB" w:rsidP="006B4ACB"/>
    <w:p w14:paraId="6ABA995D" w14:textId="77777777" w:rsidR="006B4ACB" w:rsidRDefault="006B4ACB" w:rsidP="006B4ACB">
      <w:r>
        <w:t>The properties in the popupInfo class define the look and feel of popup windows when a user clicks or queries a feature.</w:t>
      </w:r>
    </w:p>
    <w:p w14:paraId="139A8657" w14:textId="77777777" w:rsidR="006B4ACB" w:rsidRPr="006B4ACB" w:rsidRDefault="006B4ACB" w:rsidP="006B4ACB"/>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15"/>
        <w:gridCol w:w="627"/>
        <w:gridCol w:w="6508"/>
      </w:tblGrid>
      <w:tr w:rsidR="006B4ACB" w:rsidRPr="006B4ACB" w14:paraId="1A6BD0E5" w14:textId="77777777" w:rsidTr="006B4ACB">
        <w:trPr>
          <w:tblHeader/>
          <w:tblCellSpacing w:w="15" w:type="dxa"/>
        </w:trPr>
        <w:tc>
          <w:tcPr>
            <w:tcW w:w="0" w:type="auto"/>
            <w:vAlign w:val="center"/>
            <w:hideMark/>
          </w:tcPr>
          <w:p w14:paraId="2A206D41" w14:textId="77777777" w:rsidR="006B4ACB" w:rsidRPr="006B4ACB" w:rsidRDefault="006B4ACB" w:rsidP="006B4ACB">
            <w:pPr>
              <w:jc w:val="center"/>
              <w:rPr>
                <w:b/>
                <w:bCs/>
              </w:rPr>
            </w:pPr>
            <w:r w:rsidRPr="006B4ACB">
              <w:rPr>
                <w:b/>
                <w:bCs/>
              </w:rPr>
              <w:t>Property</w:t>
            </w:r>
          </w:p>
        </w:tc>
        <w:tc>
          <w:tcPr>
            <w:tcW w:w="0" w:type="auto"/>
            <w:vAlign w:val="center"/>
            <w:hideMark/>
          </w:tcPr>
          <w:p w14:paraId="390C328D" w14:textId="77777777" w:rsidR="006B4ACB" w:rsidRPr="006B4ACB" w:rsidRDefault="006B4ACB" w:rsidP="006B4ACB">
            <w:pPr>
              <w:jc w:val="center"/>
              <w:rPr>
                <w:b/>
                <w:bCs/>
              </w:rPr>
            </w:pPr>
            <w:r w:rsidRPr="006B4ACB">
              <w:rPr>
                <w:b/>
                <w:bCs/>
              </w:rPr>
              <w:t>Type</w:t>
            </w:r>
          </w:p>
        </w:tc>
        <w:tc>
          <w:tcPr>
            <w:tcW w:w="0" w:type="auto"/>
            <w:vAlign w:val="center"/>
            <w:hideMark/>
          </w:tcPr>
          <w:p w14:paraId="23FC2032" w14:textId="77777777" w:rsidR="006B4ACB" w:rsidRPr="006B4ACB" w:rsidRDefault="006B4ACB" w:rsidP="006B4ACB">
            <w:pPr>
              <w:jc w:val="center"/>
              <w:rPr>
                <w:b/>
                <w:bCs/>
              </w:rPr>
            </w:pPr>
            <w:r w:rsidRPr="006B4ACB">
              <w:rPr>
                <w:b/>
                <w:bCs/>
              </w:rPr>
              <w:t>Description</w:t>
            </w:r>
          </w:p>
        </w:tc>
      </w:tr>
      <w:tr w:rsidR="006B4ACB" w:rsidRPr="006B4ACB" w14:paraId="37EB080D" w14:textId="77777777" w:rsidTr="006B4ACB">
        <w:trPr>
          <w:tblCellSpacing w:w="15" w:type="dxa"/>
        </w:trPr>
        <w:tc>
          <w:tcPr>
            <w:tcW w:w="0" w:type="auto"/>
            <w:vAlign w:val="center"/>
            <w:hideMark/>
          </w:tcPr>
          <w:p w14:paraId="3539938B" w14:textId="77777777" w:rsidR="006B4ACB" w:rsidRPr="006B4ACB" w:rsidRDefault="006B4ACB" w:rsidP="006B4ACB">
            <w:r w:rsidRPr="006B4ACB">
              <w:t>title</w:t>
            </w:r>
          </w:p>
        </w:tc>
        <w:tc>
          <w:tcPr>
            <w:tcW w:w="0" w:type="auto"/>
            <w:vAlign w:val="center"/>
            <w:hideMark/>
          </w:tcPr>
          <w:p w14:paraId="7CDE17BB" w14:textId="77777777" w:rsidR="006B4ACB" w:rsidRPr="006B4ACB" w:rsidRDefault="006B4ACB" w:rsidP="006B4ACB">
            <w:r w:rsidRPr="006B4ACB">
              <w:t>string</w:t>
            </w:r>
          </w:p>
        </w:tc>
        <w:tc>
          <w:tcPr>
            <w:tcW w:w="0" w:type="auto"/>
            <w:vAlign w:val="center"/>
            <w:hideMark/>
          </w:tcPr>
          <w:p w14:paraId="6F4151C6" w14:textId="77777777" w:rsidR="006B4ACB" w:rsidRPr="006B4ACB" w:rsidRDefault="006B4ACB" w:rsidP="006B4ACB">
            <w:r w:rsidRPr="006B4ACB">
              <w:t>A string that appears at the top of the popup window as a title</w:t>
            </w:r>
          </w:p>
        </w:tc>
      </w:tr>
      <w:tr w:rsidR="006B4ACB" w:rsidRPr="006B4ACB" w14:paraId="5FAD0187" w14:textId="77777777" w:rsidTr="006B4ACB">
        <w:trPr>
          <w:tblCellSpacing w:w="15" w:type="dxa"/>
        </w:trPr>
        <w:tc>
          <w:tcPr>
            <w:tcW w:w="0" w:type="auto"/>
            <w:vAlign w:val="center"/>
            <w:hideMark/>
          </w:tcPr>
          <w:p w14:paraId="4EA09C96" w14:textId="77777777" w:rsidR="006B4ACB" w:rsidRPr="006B4ACB" w:rsidRDefault="006B4ACB" w:rsidP="006B4ACB">
            <w:r w:rsidRPr="006B4ACB">
              <w:t>description</w:t>
            </w:r>
          </w:p>
        </w:tc>
        <w:tc>
          <w:tcPr>
            <w:tcW w:w="0" w:type="auto"/>
            <w:vAlign w:val="center"/>
            <w:hideMark/>
          </w:tcPr>
          <w:p w14:paraId="02A3F35F" w14:textId="77777777" w:rsidR="006B4ACB" w:rsidRPr="006B4ACB" w:rsidRDefault="006B4ACB" w:rsidP="006B4ACB">
            <w:r w:rsidRPr="006B4ACB">
              <w:t>string</w:t>
            </w:r>
          </w:p>
        </w:tc>
        <w:tc>
          <w:tcPr>
            <w:tcW w:w="0" w:type="auto"/>
            <w:vAlign w:val="center"/>
            <w:hideMark/>
          </w:tcPr>
          <w:p w14:paraId="66BC44EC" w14:textId="77777777" w:rsidR="006B4ACB" w:rsidRPr="006B4ACB" w:rsidRDefault="006B4ACB" w:rsidP="006B4ACB">
            <w:r w:rsidRPr="006B4ACB">
              <w:t>A string that appears in the body of the popup window as a description. It is also possible to specify the description as HTML-formatted content.</w:t>
            </w:r>
          </w:p>
        </w:tc>
      </w:tr>
      <w:tr w:rsidR="006B4ACB" w:rsidRPr="006B4ACB" w14:paraId="5DC37413" w14:textId="77777777" w:rsidTr="006B4ACB">
        <w:trPr>
          <w:tblCellSpacing w:w="15" w:type="dxa"/>
        </w:trPr>
        <w:tc>
          <w:tcPr>
            <w:tcW w:w="0" w:type="auto"/>
            <w:vAlign w:val="center"/>
            <w:hideMark/>
          </w:tcPr>
          <w:p w14:paraId="0B208930" w14:textId="77777777" w:rsidR="006B4ACB" w:rsidRPr="006B4ACB" w:rsidRDefault="006B4ACB" w:rsidP="006B4ACB">
            <w:r w:rsidRPr="006B4ACB">
              <w:t>expressionInfos</w:t>
            </w:r>
          </w:p>
        </w:tc>
        <w:tc>
          <w:tcPr>
            <w:tcW w:w="0" w:type="auto"/>
            <w:vAlign w:val="center"/>
            <w:hideMark/>
          </w:tcPr>
          <w:p w14:paraId="7A3BB48D" w14:textId="77777777" w:rsidR="006B4ACB" w:rsidRPr="006B4ACB" w:rsidRDefault="006B4ACB" w:rsidP="006B4ACB">
            <w:r w:rsidRPr="006B4ACB">
              <w:t>[]</w:t>
            </w:r>
          </w:p>
        </w:tc>
        <w:tc>
          <w:tcPr>
            <w:tcW w:w="0" w:type="auto"/>
            <w:vAlign w:val="center"/>
            <w:hideMark/>
          </w:tcPr>
          <w:p w14:paraId="5F8A7550" w14:textId="48649B93" w:rsidR="006B4ACB" w:rsidRPr="006B4ACB" w:rsidRDefault="00640A92" w:rsidP="006B4ACB">
            <w:r>
              <w:t>Reserved for future use.</w:t>
            </w:r>
          </w:p>
        </w:tc>
      </w:tr>
      <w:tr w:rsidR="006B4ACB" w:rsidRPr="006B4ACB" w14:paraId="19C95608" w14:textId="77777777" w:rsidTr="006B4ACB">
        <w:trPr>
          <w:tblCellSpacing w:w="15" w:type="dxa"/>
        </w:trPr>
        <w:tc>
          <w:tcPr>
            <w:tcW w:w="0" w:type="auto"/>
            <w:vAlign w:val="center"/>
            <w:hideMark/>
          </w:tcPr>
          <w:p w14:paraId="2E48D9F7" w14:textId="77777777" w:rsidR="006B4ACB" w:rsidRPr="006B4ACB" w:rsidRDefault="006B4ACB" w:rsidP="006B4ACB">
            <w:r w:rsidRPr="006B4ACB">
              <w:t>fieldInfos</w:t>
            </w:r>
          </w:p>
        </w:tc>
        <w:tc>
          <w:tcPr>
            <w:tcW w:w="0" w:type="auto"/>
            <w:vAlign w:val="center"/>
            <w:hideMark/>
          </w:tcPr>
          <w:p w14:paraId="3BDEA323" w14:textId="77777777" w:rsidR="006B4ACB" w:rsidRPr="006B4ACB" w:rsidRDefault="006B4ACB" w:rsidP="006B4ACB">
            <w:r w:rsidRPr="006B4ACB">
              <w:t>[]</w:t>
            </w:r>
          </w:p>
        </w:tc>
        <w:tc>
          <w:tcPr>
            <w:tcW w:w="0" w:type="auto"/>
            <w:vAlign w:val="center"/>
            <w:hideMark/>
          </w:tcPr>
          <w:p w14:paraId="4F7607A8" w14:textId="67103143" w:rsidR="00743D39" w:rsidRDefault="006B4ACB" w:rsidP="00743D39">
            <w:r w:rsidRPr="006B4ACB">
              <w:t xml:space="preserve">Array of fieldInfo information properties. This information is provided by the service layer definition. </w:t>
            </w:r>
            <w:r w:rsidR="00743D39">
              <w:t xml:space="preserve">A fieldInfo class defines a set of properties that relate to the </w:t>
            </w:r>
            <w:hyperlink w:anchor="_Attribute_Data" w:history="1">
              <w:r w:rsidR="00743D39" w:rsidRPr="00743D39">
                <w:rPr>
                  <w:rStyle w:val="Hyperlink"/>
                </w:rPr>
                <w:t>Attribute Data</w:t>
              </w:r>
            </w:hyperlink>
            <w:r w:rsidR="00743D39">
              <w:t xml:space="preserve"> of an I3S layer. </w:t>
            </w:r>
          </w:p>
          <w:p w14:paraId="7E1095C3" w14:textId="77777777" w:rsidR="00743D39" w:rsidRDefault="00743D39" w:rsidP="00743D39"/>
          <w:p w14:paraId="5D4E62F5" w14:textId="4AFCD6E5" w:rsidR="00743D39" w:rsidRDefault="00743D39" w:rsidP="00743D39">
            <w:r>
              <w:t xml:space="preserve">The fieldInfo class contains properties such as 'fieldName'{the name of the field the fieldinfo relates to}, 'isEditable' {indicates if </w:t>
            </w:r>
            <w:r>
              <w:lastRenderedPageBreak/>
              <w:t xml:space="preserve">the fieldInfo property is editable}, lable {typically used to store a user-friendly name} and visible {indicates if this fieldInfo should be visible}. </w:t>
            </w:r>
          </w:p>
          <w:p w14:paraId="23373A6E" w14:textId="77777777" w:rsidR="00743D39" w:rsidRDefault="00743D39" w:rsidP="00743D39"/>
          <w:p w14:paraId="6725375A" w14:textId="18434E6F" w:rsidR="006B4ACB" w:rsidRPr="006B4ACB" w:rsidRDefault="00743D39" w:rsidP="00743D39">
            <w:r>
              <w:t xml:space="preserve">The fieldName of a fieldInfo class directly refrences the 'name' object of the fields array (layers[id].fields[id]) as declared in the </w:t>
            </w:r>
            <w:hyperlink w:anchor="_Class__3dSceneLayerInfo" w:history="1">
              <w:r w:rsidRPr="00743D39">
                <w:rPr>
                  <w:rStyle w:val="Hyperlink"/>
                </w:rPr>
                <w:t>3dSceneLayerInfo</w:t>
              </w:r>
            </w:hyperlink>
            <w:r>
              <w:t xml:space="preserve"> class.</w:t>
            </w:r>
          </w:p>
        </w:tc>
      </w:tr>
      <w:tr w:rsidR="006B4ACB" w:rsidRPr="006B4ACB" w14:paraId="08D078B0" w14:textId="77777777" w:rsidTr="006B4ACB">
        <w:trPr>
          <w:tblCellSpacing w:w="15" w:type="dxa"/>
        </w:trPr>
        <w:tc>
          <w:tcPr>
            <w:tcW w:w="0" w:type="auto"/>
            <w:vAlign w:val="center"/>
            <w:hideMark/>
          </w:tcPr>
          <w:p w14:paraId="5BF63EAE" w14:textId="77777777" w:rsidR="006B4ACB" w:rsidRPr="006B4ACB" w:rsidRDefault="006B4ACB" w:rsidP="006B4ACB">
            <w:r w:rsidRPr="006B4ACB">
              <w:lastRenderedPageBreak/>
              <w:t>mediaInfos</w:t>
            </w:r>
          </w:p>
        </w:tc>
        <w:tc>
          <w:tcPr>
            <w:tcW w:w="0" w:type="auto"/>
            <w:vAlign w:val="center"/>
            <w:hideMark/>
          </w:tcPr>
          <w:p w14:paraId="10CF87E2" w14:textId="77777777" w:rsidR="006B4ACB" w:rsidRPr="006B4ACB" w:rsidRDefault="006B4ACB" w:rsidP="006B4ACB">
            <w:r w:rsidRPr="006B4ACB">
              <w:t>[]</w:t>
            </w:r>
          </w:p>
        </w:tc>
        <w:tc>
          <w:tcPr>
            <w:tcW w:w="0" w:type="auto"/>
            <w:vAlign w:val="center"/>
            <w:hideMark/>
          </w:tcPr>
          <w:p w14:paraId="049CA772" w14:textId="77777777" w:rsidR="006B4ACB" w:rsidRPr="006B4ACB" w:rsidRDefault="006B4ACB" w:rsidP="006B4ACB">
            <w:r w:rsidRPr="006B4ACB">
              <w:t xml:space="preserve">Array of various mediaInfo to display. Can be of type image, piechart, barchart, columnchart, or linechart. The order given is the order in which it displays. </w:t>
            </w:r>
          </w:p>
        </w:tc>
      </w:tr>
      <w:tr w:rsidR="006B4ACB" w:rsidRPr="006B4ACB" w14:paraId="27D97F75" w14:textId="77777777" w:rsidTr="006B4ACB">
        <w:trPr>
          <w:tblCellSpacing w:w="15" w:type="dxa"/>
        </w:trPr>
        <w:tc>
          <w:tcPr>
            <w:tcW w:w="0" w:type="auto"/>
            <w:vAlign w:val="center"/>
            <w:hideMark/>
          </w:tcPr>
          <w:p w14:paraId="40B2BB39" w14:textId="77777777" w:rsidR="006B4ACB" w:rsidRPr="006B4ACB" w:rsidRDefault="006B4ACB" w:rsidP="006B4ACB">
            <w:r w:rsidRPr="006B4ACB">
              <w:t>popupElements</w:t>
            </w:r>
          </w:p>
        </w:tc>
        <w:tc>
          <w:tcPr>
            <w:tcW w:w="0" w:type="auto"/>
            <w:vAlign w:val="center"/>
            <w:hideMark/>
          </w:tcPr>
          <w:p w14:paraId="23C557E5" w14:textId="77777777" w:rsidR="006B4ACB" w:rsidRPr="006B4ACB" w:rsidRDefault="006B4ACB" w:rsidP="006B4ACB">
            <w:r w:rsidRPr="006B4ACB">
              <w:t>[]</w:t>
            </w:r>
          </w:p>
        </w:tc>
        <w:tc>
          <w:tcPr>
            <w:tcW w:w="0" w:type="auto"/>
            <w:vAlign w:val="center"/>
            <w:hideMark/>
          </w:tcPr>
          <w:p w14:paraId="64C9AC07" w14:textId="77777777" w:rsidR="006B4ACB" w:rsidRPr="006B4ACB" w:rsidRDefault="006B4ACB" w:rsidP="006B4ACB">
            <w:r w:rsidRPr="006B4ACB">
              <w:t>An array of popupElement objects that represent an ordered list of popup elements</w:t>
            </w:r>
          </w:p>
        </w:tc>
      </w:tr>
    </w:tbl>
    <w:p w14:paraId="5DFB6918" w14:textId="77777777" w:rsidR="006B4ACB" w:rsidRDefault="006B4ACB" w:rsidP="0053410B"/>
    <w:p w14:paraId="10FBA366" w14:textId="77777777" w:rsidR="00160DB9" w:rsidRDefault="00160DB9" w:rsidP="0053410B"/>
    <w:p w14:paraId="20B84631" w14:textId="77777777" w:rsidR="0053410B" w:rsidRDefault="0053410B" w:rsidP="0053410B">
      <w:pPr>
        <w:pStyle w:val="Heading4"/>
      </w:pPr>
      <w:bookmarkStart w:id="109" w:name="_Ref7791343"/>
      <w:bookmarkStart w:id="110" w:name="_Toc17566657"/>
      <w:r>
        <w:t>serviceUpdateTimeStamp</w:t>
      </w:r>
      <w:bookmarkEnd w:id="109"/>
      <w:bookmarkEnd w:id="110"/>
    </w:p>
    <w:p w14:paraId="586979E0" w14:textId="77777777" w:rsidR="0053410B" w:rsidRPr="0053410B" w:rsidRDefault="0053410B" w:rsidP="006B4ACB">
      <w:pPr>
        <w:spacing w:before="100" w:beforeAutospacing="1" w:after="100" w:afterAutospacing="1"/>
      </w:pPr>
      <w:r>
        <w:t>This o</w:t>
      </w:r>
      <w:r w:rsidRPr="0053410B">
        <w:t>bject provide</w:t>
      </w:r>
      <w:r>
        <w:t>s a</w:t>
      </w:r>
      <w:r w:rsidRPr="0053410B">
        <w:t xml:space="preserve"> time stamp </w:t>
      </w:r>
      <w:r w:rsidR="006B4ACB">
        <w:t xml:space="preserve">about </w:t>
      </w:r>
      <w:r w:rsidRPr="0053410B">
        <w:t>when the I3S service or the source of the service was created or updated</w:t>
      </w:r>
      <w:r w:rsidR="006B4ACB">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02"/>
        <w:gridCol w:w="814"/>
        <w:gridCol w:w="6734"/>
      </w:tblGrid>
      <w:tr w:rsidR="0053410B" w:rsidRPr="0053410B" w14:paraId="67A29D9D" w14:textId="77777777" w:rsidTr="0053410B">
        <w:trPr>
          <w:tblHeader/>
          <w:tblCellSpacing w:w="15" w:type="dxa"/>
        </w:trPr>
        <w:tc>
          <w:tcPr>
            <w:tcW w:w="0" w:type="auto"/>
            <w:vAlign w:val="center"/>
            <w:hideMark/>
          </w:tcPr>
          <w:p w14:paraId="6175696E" w14:textId="77777777" w:rsidR="0053410B" w:rsidRPr="0053410B" w:rsidRDefault="0053410B" w:rsidP="0053410B">
            <w:pPr>
              <w:jc w:val="center"/>
              <w:rPr>
                <w:b/>
                <w:bCs/>
              </w:rPr>
            </w:pPr>
            <w:r w:rsidRPr="0053410B">
              <w:rPr>
                <w:b/>
                <w:bCs/>
              </w:rPr>
              <w:t>Property</w:t>
            </w:r>
          </w:p>
        </w:tc>
        <w:tc>
          <w:tcPr>
            <w:tcW w:w="0" w:type="auto"/>
            <w:vAlign w:val="center"/>
            <w:hideMark/>
          </w:tcPr>
          <w:p w14:paraId="705A7FBE" w14:textId="77777777" w:rsidR="0053410B" w:rsidRPr="0053410B" w:rsidRDefault="0053410B" w:rsidP="0053410B">
            <w:pPr>
              <w:jc w:val="center"/>
              <w:rPr>
                <w:b/>
                <w:bCs/>
              </w:rPr>
            </w:pPr>
            <w:r w:rsidRPr="0053410B">
              <w:rPr>
                <w:b/>
                <w:bCs/>
              </w:rPr>
              <w:t>Type</w:t>
            </w:r>
          </w:p>
        </w:tc>
        <w:tc>
          <w:tcPr>
            <w:tcW w:w="0" w:type="auto"/>
            <w:vAlign w:val="center"/>
            <w:hideMark/>
          </w:tcPr>
          <w:p w14:paraId="5AE3939C" w14:textId="77777777" w:rsidR="0053410B" w:rsidRPr="0053410B" w:rsidRDefault="0053410B" w:rsidP="0053410B">
            <w:pPr>
              <w:jc w:val="center"/>
              <w:rPr>
                <w:b/>
                <w:bCs/>
              </w:rPr>
            </w:pPr>
            <w:r w:rsidRPr="0053410B">
              <w:rPr>
                <w:b/>
                <w:bCs/>
              </w:rPr>
              <w:t>Description</w:t>
            </w:r>
          </w:p>
        </w:tc>
      </w:tr>
      <w:tr w:rsidR="0053410B" w:rsidRPr="0053410B" w14:paraId="0C4A2076" w14:textId="77777777" w:rsidTr="0053410B">
        <w:trPr>
          <w:tblCellSpacing w:w="15" w:type="dxa"/>
        </w:trPr>
        <w:tc>
          <w:tcPr>
            <w:tcW w:w="0" w:type="auto"/>
            <w:vAlign w:val="center"/>
            <w:hideMark/>
          </w:tcPr>
          <w:p w14:paraId="648576FC" w14:textId="77777777" w:rsidR="0053410B" w:rsidRPr="0053410B" w:rsidRDefault="0053410B" w:rsidP="0053410B">
            <w:r w:rsidRPr="0053410B">
              <w:rPr>
                <w:b/>
                <w:bCs/>
              </w:rPr>
              <w:t>lastUpdate</w:t>
            </w:r>
          </w:p>
        </w:tc>
        <w:tc>
          <w:tcPr>
            <w:tcW w:w="0" w:type="auto"/>
            <w:vAlign w:val="center"/>
            <w:hideMark/>
          </w:tcPr>
          <w:p w14:paraId="6F32916A" w14:textId="77777777" w:rsidR="0053410B" w:rsidRPr="0053410B" w:rsidRDefault="0053410B" w:rsidP="0053410B">
            <w:r w:rsidRPr="0053410B">
              <w:t>number</w:t>
            </w:r>
          </w:p>
        </w:tc>
        <w:tc>
          <w:tcPr>
            <w:tcW w:w="0" w:type="auto"/>
            <w:vAlign w:val="center"/>
            <w:hideMark/>
          </w:tcPr>
          <w:p w14:paraId="0201709E" w14:textId="77777777" w:rsidR="0053410B" w:rsidRPr="0053410B" w:rsidRDefault="0053410B" w:rsidP="0053410B">
            <w:r w:rsidRPr="0053410B">
              <w:t>Specifies the moment in milliseconds when the I3S service was created or updated.</w:t>
            </w:r>
          </w:p>
        </w:tc>
      </w:tr>
    </w:tbl>
    <w:p w14:paraId="12CC1827" w14:textId="77777777" w:rsidR="0053410B" w:rsidRPr="0053410B" w:rsidRDefault="0053410B" w:rsidP="0053410B">
      <w:pPr>
        <w:spacing w:before="100" w:beforeAutospacing="1" w:after="100" w:afterAutospacing="1"/>
      </w:pPr>
      <w:r w:rsidRPr="0053410B">
        <w:rPr>
          <w:i/>
          <w:iCs/>
        </w:rPr>
        <w:t xml:space="preserve">Note: properties in </w:t>
      </w:r>
      <w:r w:rsidRPr="0053410B">
        <w:rPr>
          <w:b/>
          <w:bCs/>
          <w:i/>
          <w:iCs/>
        </w:rPr>
        <w:t>bold</w:t>
      </w:r>
      <w:r w:rsidRPr="0053410B">
        <w:rPr>
          <w:i/>
          <w:iCs/>
        </w:rPr>
        <w:t xml:space="preserve"> are required</w:t>
      </w:r>
    </w:p>
    <w:p w14:paraId="3AC74D00" w14:textId="77777777" w:rsidR="0053410B" w:rsidRDefault="0053410B" w:rsidP="005341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7"/>
          <w:szCs w:val="27"/>
        </w:rPr>
      </w:pPr>
      <w:r w:rsidRPr="00160DB9">
        <w:rPr>
          <w:b/>
          <w:bCs/>
        </w:rPr>
        <w:t>Example</w:t>
      </w:r>
    </w:p>
    <w:p w14:paraId="0AE1D67A" w14:textId="77777777" w:rsidR="0053410B" w:rsidRDefault="0053410B" w:rsidP="005341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7"/>
          <w:szCs w:val="27"/>
        </w:rPr>
      </w:pPr>
    </w:p>
    <w:p w14:paraId="14EDBD78" w14:textId="77777777" w:rsidR="0053410B" w:rsidRPr="0053410B" w:rsidRDefault="0053410B" w:rsidP="005341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53410B">
        <w:rPr>
          <w:rFonts w:ascii="Courier New" w:hAnsi="Courier New" w:cs="Courier New"/>
          <w:sz w:val="20"/>
          <w:szCs w:val="20"/>
        </w:rPr>
        <w:t>{</w:t>
      </w:r>
    </w:p>
    <w:p w14:paraId="7F8A7271" w14:textId="77777777" w:rsidR="0053410B" w:rsidRPr="0053410B" w:rsidRDefault="0053410B" w:rsidP="005341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53410B">
        <w:rPr>
          <w:rFonts w:ascii="Courier New" w:hAnsi="Courier New" w:cs="Courier New"/>
          <w:sz w:val="20"/>
          <w:szCs w:val="20"/>
        </w:rPr>
        <w:t xml:space="preserve">  "lastUpdate": 1518827901690</w:t>
      </w:r>
    </w:p>
    <w:p w14:paraId="7D554EAF" w14:textId="77777777" w:rsidR="0053410B" w:rsidRPr="0053410B" w:rsidRDefault="0053410B" w:rsidP="005341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53410B">
        <w:rPr>
          <w:rFonts w:ascii="Courier New" w:hAnsi="Courier New" w:cs="Courier New"/>
          <w:sz w:val="20"/>
          <w:szCs w:val="20"/>
        </w:rPr>
        <w:t xml:space="preserve">} </w:t>
      </w:r>
    </w:p>
    <w:p w14:paraId="4CB896AB" w14:textId="77777777" w:rsidR="00160DB9" w:rsidRDefault="00160DB9" w:rsidP="00160DB9">
      <w:pPr>
        <w:pStyle w:val="Heading4"/>
      </w:pPr>
      <w:bookmarkStart w:id="111" w:name="_statisticsInfo"/>
      <w:bookmarkStart w:id="112" w:name="_Ref10620753"/>
      <w:bookmarkStart w:id="113" w:name="_Toc17566658"/>
      <w:bookmarkEnd w:id="111"/>
      <w:r>
        <w:t>statisticsInfo</w:t>
      </w:r>
      <w:bookmarkEnd w:id="112"/>
      <w:bookmarkEnd w:id="113"/>
    </w:p>
    <w:p w14:paraId="60790B24" w14:textId="77777777" w:rsidR="00876FD6" w:rsidRPr="00876FD6" w:rsidRDefault="004D5FD7" w:rsidP="00876FD6">
      <w:pPr>
        <w:pStyle w:val="NormalWeb"/>
      </w:pPr>
      <w:r>
        <w:t>This class is used to describe</w:t>
      </w:r>
      <w:r w:rsidR="00160DB9" w:rsidRPr="00160DB9">
        <w:t xml:space="preserve"> the statistics for the scene layer.</w:t>
      </w:r>
      <w:r w:rsidR="00876FD6">
        <w:t xml:space="preserve"> </w:t>
      </w:r>
      <w:r w:rsidR="00876FD6" w:rsidRPr="00876FD6">
        <w:t>Statistical information help</w:t>
      </w:r>
      <w:r w:rsidR="00876FD6">
        <w:t xml:space="preserve">s clients </w:t>
      </w:r>
      <w:r w:rsidR="00876FD6" w:rsidRPr="00876FD6">
        <w:t>define symbology, definition queries or other functionality which is depending on statistical information.</w:t>
      </w:r>
    </w:p>
    <w:p w14:paraId="1EAD48EF" w14:textId="26D05D9A" w:rsidR="00160DB9" w:rsidRPr="00160DB9" w:rsidRDefault="00876FD6" w:rsidP="00160DB9">
      <w:pPr>
        <w:spacing w:before="100" w:beforeAutospacing="1" w:after="100" w:afterAutospacing="1"/>
      </w:pPr>
      <w:r w:rsidRPr="00876FD6">
        <w:t xml:space="preserve">For more details regarding point cloud scene layers, see </w:t>
      </w:r>
      <w:r w:rsidRPr="004C5D99">
        <w:rPr>
          <w:b/>
          <w:i/>
          <w:color w:val="548DD4" w:themeColor="text2" w:themeTint="99"/>
          <w:u w:val="single"/>
        </w:rPr>
        <w:t>statistics</w:t>
      </w:r>
      <w:r w:rsidRPr="00876FD6">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5"/>
        <w:gridCol w:w="627"/>
        <w:gridCol w:w="7108"/>
      </w:tblGrid>
      <w:tr w:rsidR="00160DB9" w:rsidRPr="00160DB9" w14:paraId="68E913DE" w14:textId="77777777" w:rsidTr="00160DB9">
        <w:trPr>
          <w:tblHeader/>
          <w:tblCellSpacing w:w="15" w:type="dxa"/>
        </w:trPr>
        <w:tc>
          <w:tcPr>
            <w:tcW w:w="0" w:type="auto"/>
            <w:vAlign w:val="center"/>
            <w:hideMark/>
          </w:tcPr>
          <w:p w14:paraId="78D3BF07" w14:textId="77777777" w:rsidR="00160DB9" w:rsidRPr="00160DB9" w:rsidRDefault="00160DB9" w:rsidP="00160DB9">
            <w:pPr>
              <w:jc w:val="center"/>
              <w:rPr>
                <w:b/>
                <w:bCs/>
              </w:rPr>
            </w:pPr>
            <w:r w:rsidRPr="00160DB9">
              <w:rPr>
                <w:b/>
                <w:bCs/>
              </w:rPr>
              <w:t>Property</w:t>
            </w:r>
          </w:p>
        </w:tc>
        <w:tc>
          <w:tcPr>
            <w:tcW w:w="0" w:type="auto"/>
            <w:vAlign w:val="center"/>
            <w:hideMark/>
          </w:tcPr>
          <w:p w14:paraId="6E54774F" w14:textId="77777777" w:rsidR="00160DB9" w:rsidRPr="00160DB9" w:rsidRDefault="00160DB9" w:rsidP="00160DB9">
            <w:pPr>
              <w:jc w:val="center"/>
              <w:rPr>
                <w:b/>
                <w:bCs/>
              </w:rPr>
            </w:pPr>
            <w:r w:rsidRPr="00160DB9">
              <w:rPr>
                <w:b/>
                <w:bCs/>
              </w:rPr>
              <w:t>Type</w:t>
            </w:r>
          </w:p>
        </w:tc>
        <w:tc>
          <w:tcPr>
            <w:tcW w:w="0" w:type="auto"/>
            <w:vAlign w:val="center"/>
            <w:hideMark/>
          </w:tcPr>
          <w:p w14:paraId="397216FF" w14:textId="77777777" w:rsidR="00160DB9" w:rsidRPr="00160DB9" w:rsidRDefault="00160DB9" w:rsidP="00160DB9">
            <w:pPr>
              <w:jc w:val="center"/>
              <w:rPr>
                <w:b/>
                <w:bCs/>
              </w:rPr>
            </w:pPr>
            <w:r w:rsidRPr="00160DB9">
              <w:rPr>
                <w:b/>
                <w:bCs/>
              </w:rPr>
              <w:t>Description</w:t>
            </w:r>
          </w:p>
        </w:tc>
      </w:tr>
      <w:tr w:rsidR="00160DB9" w:rsidRPr="00160DB9" w14:paraId="64E8C8DD" w14:textId="77777777" w:rsidTr="00160DB9">
        <w:trPr>
          <w:tblCellSpacing w:w="15" w:type="dxa"/>
        </w:trPr>
        <w:tc>
          <w:tcPr>
            <w:tcW w:w="0" w:type="auto"/>
            <w:vAlign w:val="center"/>
            <w:hideMark/>
          </w:tcPr>
          <w:p w14:paraId="50AC26AE" w14:textId="77777777" w:rsidR="00160DB9" w:rsidRPr="00160DB9" w:rsidRDefault="00160DB9" w:rsidP="00160DB9">
            <w:r w:rsidRPr="00160DB9">
              <w:rPr>
                <w:b/>
                <w:bCs/>
              </w:rPr>
              <w:t>key</w:t>
            </w:r>
          </w:p>
        </w:tc>
        <w:tc>
          <w:tcPr>
            <w:tcW w:w="0" w:type="auto"/>
            <w:vAlign w:val="center"/>
            <w:hideMark/>
          </w:tcPr>
          <w:p w14:paraId="7754C4CA" w14:textId="77777777" w:rsidR="00160DB9" w:rsidRPr="00160DB9" w:rsidRDefault="00160DB9" w:rsidP="00160DB9">
            <w:r w:rsidRPr="00160DB9">
              <w:t>string</w:t>
            </w:r>
          </w:p>
        </w:tc>
        <w:tc>
          <w:tcPr>
            <w:tcW w:w="0" w:type="auto"/>
            <w:vAlign w:val="center"/>
            <w:hideMark/>
          </w:tcPr>
          <w:p w14:paraId="0A0E6296" w14:textId="77777777" w:rsidR="00160DB9" w:rsidRPr="00160DB9" w:rsidRDefault="00160DB9" w:rsidP="00160DB9">
            <w:r w:rsidRPr="00160DB9">
              <w:t>Key indicating the resource of the statistics. For example f_1 for ./statistics/f_1</w:t>
            </w:r>
          </w:p>
        </w:tc>
      </w:tr>
      <w:tr w:rsidR="00160DB9" w:rsidRPr="00160DB9" w14:paraId="355E7098" w14:textId="77777777" w:rsidTr="00160DB9">
        <w:trPr>
          <w:tblCellSpacing w:w="15" w:type="dxa"/>
        </w:trPr>
        <w:tc>
          <w:tcPr>
            <w:tcW w:w="0" w:type="auto"/>
            <w:vAlign w:val="center"/>
            <w:hideMark/>
          </w:tcPr>
          <w:p w14:paraId="516EC537" w14:textId="77777777" w:rsidR="00160DB9" w:rsidRPr="00160DB9" w:rsidRDefault="00160DB9" w:rsidP="00160DB9">
            <w:r w:rsidRPr="00160DB9">
              <w:rPr>
                <w:b/>
                <w:bCs/>
              </w:rPr>
              <w:lastRenderedPageBreak/>
              <w:t>name</w:t>
            </w:r>
          </w:p>
        </w:tc>
        <w:tc>
          <w:tcPr>
            <w:tcW w:w="0" w:type="auto"/>
            <w:vAlign w:val="center"/>
            <w:hideMark/>
          </w:tcPr>
          <w:p w14:paraId="21909D48" w14:textId="77777777" w:rsidR="00160DB9" w:rsidRPr="00160DB9" w:rsidRDefault="00160DB9" w:rsidP="00160DB9">
            <w:r w:rsidRPr="00160DB9">
              <w:t>string</w:t>
            </w:r>
          </w:p>
        </w:tc>
        <w:tc>
          <w:tcPr>
            <w:tcW w:w="0" w:type="auto"/>
            <w:vAlign w:val="center"/>
            <w:hideMark/>
          </w:tcPr>
          <w:p w14:paraId="43EEA5E1" w14:textId="77777777" w:rsidR="00160DB9" w:rsidRPr="00160DB9" w:rsidRDefault="00160DB9" w:rsidP="00160DB9">
            <w:r w:rsidRPr="00160DB9">
              <w:t>Name of the field of the statistical information.</w:t>
            </w:r>
          </w:p>
        </w:tc>
      </w:tr>
      <w:tr w:rsidR="00160DB9" w:rsidRPr="00160DB9" w14:paraId="7EBCA40B" w14:textId="77777777" w:rsidTr="00160DB9">
        <w:trPr>
          <w:tblCellSpacing w:w="15" w:type="dxa"/>
        </w:trPr>
        <w:tc>
          <w:tcPr>
            <w:tcW w:w="0" w:type="auto"/>
            <w:vAlign w:val="center"/>
            <w:hideMark/>
          </w:tcPr>
          <w:p w14:paraId="0312587B" w14:textId="77777777" w:rsidR="00160DB9" w:rsidRPr="00160DB9" w:rsidRDefault="00160DB9" w:rsidP="00160DB9">
            <w:r w:rsidRPr="00160DB9">
              <w:rPr>
                <w:b/>
                <w:bCs/>
              </w:rPr>
              <w:t>href</w:t>
            </w:r>
          </w:p>
        </w:tc>
        <w:tc>
          <w:tcPr>
            <w:tcW w:w="0" w:type="auto"/>
            <w:vAlign w:val="center"/>
            <w:hideMark/>
          </w:tcPr>
          <w:p w14:paraId="71D91151" w14:textId="77777777" w:rsidR="00160DB9" w:rsidRPr="00160DB9" w:rsidRDefault="00160DB9" w:rsidP="00160DB9">
            <w:r w:rsidRPr="00160DB9">
              <w:t>string</w:t>
            </w:r>
          </w:p>
        </w:tc>
        <w:tc>
          <w:tcPr>
            <w:tcW w:w="0" w:type="auto"/>
            <w:vAlign w:val="center"/>
            <w:hideMark/>
          </w:tcPr>
          <w:p w14:paraId="2F7A37D5" w14:textId="77777777" w:rsidR="00160DB9" w:rsidRPr="00160DB9" w:rsidRDefault="00160DB9" w:rsidP="00160DB9">
            <w:r w:rsidRPr="00160DB9">
              <w:t>The URL to the statistics information. For example ./statistics/f_1</w:t>
            </w:r>
          </w:p>
        </w:tc>
      </w:tr>
    </w:tbl>
    <w:p w14:paraId="25EE26A5" w14:textId="77777777" w:rsidR="00160DB9" w:rsidRDefault="00160DB9" w:rsidP="00160DB9">
      <w:pPr>
        <w:spacing w:before="100" w:beforeAutospacing="1" w:after="100" w:afterAutospacing="1"/>
      </w:pPr>
      <w:r w:rsidRPr="00160DB9">
        <w:rPr>
          <w:i/>
          <w:iCs/>
        </w:rPr>
        <w:t xml:space="preserve">Note: properties in </w:t>
      </w:r>
      <w:r w:rsidRPr="00160DB9">
        <w:rPr>
          <w:b/>
          <w:bCs/>
          <w:i/>
          <w:iCs/>
        </w:rPr>
        <w:t>bold</w:t>
      </w:r>
      <w:r w:rsidRPr="00160DB9">
        <w:rPr>
          <w:i/>
          <w:iCs/>
        </w:rPr>
        <w:t xml:space="preserve"> are required</w:t>
      </w:r>
    </w:p>
    <w:p w14:paraId="3C4D4A1B" w14:textId="77777777" w:rsidR="00160DB9" w:rsidRPr="00160DB9" w:rsidRDefault="00160DB9" w:rsidP="00160DB9">
      <w:pPr>
        <w:spacing w:before="100" w:beforeAutospacing="1" w:after="100" w:afterAutospacing="1"/>
      </w:pPr>
      <w:r w:rsidRPr="00160DB9">
        <w:rPr>
          <w:b/>
          <w:bCs/>
        </w:rPr>
        <w:t>Example: statisticsInfo for 3D Object scene layer.</w:t>
      </w:r>
    </w:p>
    <w:p w14:paraId="7C20B031" w14:textId="77777777" w:rsidR="00160DB9" w:rsidRPr="00160DB9" w:rsidRDefault="00160DB9" w:rsidP="00160D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60DB9">
        <w:rPr>
          <w:rFonts w:ascii="Courier New" w:hAnsi="Courier New" w:cs="Courier New"/>
          <w:sz w:val="20"/>
          <w:szCs w:val="20"/>
        </w:rPr>
        <w:t xml:space="preserve"> {</w:t>
      </w:r>
    </w:p>
    <w:p w14:paraId="0D144575" w14:textId="77777777" w:rsidR="00160DB9" w:rsidRPr="00160DB9" w:rsidRDefault="00160DB9" w:rsidP="00160D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60DB9">
        <w:rPr>
          <w:rFonts w:ascii="Courier New" w:hAnsi="Courier New" w:cs="Courier New"/>
          <w:sz w:val="20"/>
          <w:szCs w:val="20"/>
        </w:rPr>
        <w:t xml:space="preserve">  "key": "f_1",</w:t>
      </w:r>
    </w:p>
    <w:p w14:paraId="5DB96481" w14:textId="77777777" w:rsidR="00160DB9" w:rsidRPr="00160DB9" w:rsidRDefault="00160DB9" w:rsidP="00160D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60DB9">
        <w:rPr>
          <w:rFonts w:ascii="Courier New" w:hAnsi="Courier New" w:cs="Courier New"/>
          <w:sz w:val="20"/>
          <w:szCs w:val="20"/>
        </w:rPr>
        <w:t xml:space="preserve">  "name": "Category",</w:t>
      </w:r>
    </w:p>
    <w:p w14:paraId="2C51A240" w14:textId="77777777" w:rsidR="00160DB9" w:rsidRPr="00160DB9" w:rsidRDefault="00160DB9" w:rsidP="00160D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60DB9">
        <w:rPr>
          <w:rFonts w:ascii="Courier New" w:hAnsi="Courier New" w:cs="Courier New"/>
          <w:sz w:val="20"/>
          <w:szCs w:val="20"/>
        </w:rPr>
        <w:t xml:space="preserve">  "href": "./statistics/f_1"</w:t>
      </w:r>
    </w:p>
    <w:p w14:paraId="52CA2E9E" w14:textId="77777777" w:rsidR="00160DB9" w:rsidRPr="00160DB9" w:rsidRDefault="00160DB9" w:rsidP="00160DB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60DB9">
        <w:rPr>
          <w:rFonts w:ascii="Courier New" w:hAnsi="Courier New" w:cs="Courier New"/>
          <w:sz w:val="20"/>
          <w:szCs w:val="20"/>
        </w:rPr>
        <w:t xml:space="preserve">} </w:t>
      </w:r>
    </w:p>
    <w:p w14:paraId="316B342C" w14:textId="77777777" w:rsidR="004B2DBB" w:rsidRDefault="004B2DBB" w:rsidP="004B2DBB">
      <w:pPr>
        <w:pStyle w:val="Heading4"/>
      </w:pPr>
      <w:bookmarkStart w:id="114" w:name="_VertexAttributes"/>
      <w:bookmarkStart w:id="115" w:name="_Ref8290406"/>
      <w:bookmarkStart w:id="116" w:name="_Toc17566659"/>
      <w:bookmarkEnd w:id="114"/>
      <w:r>
        <w:t>VertexAttributes</w:t>
      </w:r>
      <w:bookmarkEnd w:id="115"/>
      <w:bookmarkEnd w:id="116"/>
    </w:p>
    <w:p w14:paraId="78BD4E7A" w14:textId="77777777" w:rsidR="004B2DBB" w:rsidRPr="004B2DBB" w:rsidRDefault="004B2DBB" w:rsidP="004B2DBB">
      <w:pPr>
        <w:spacing w:before="100" w:beforeAutospacing="1" w:after="100" w:afterAutospacing="1"/>
      </w:pPr>
      <w:r w:rsidRPr="004B2DBB">
        <w:t xml:space="preserve">VertexAttributes describe valid properties for a single vertex.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15"/>
        <w:gridCol w:w="2880"/>
        <w:gridCol w:w="1989"/>
      </w:tblGrid>
      <w:tr w:rsidR="004B2DBB" w:rsidRPr="004B2DBB" w14:paraId="42BCD2CC" w14:textId="77777777" w:rsidTr="00E94E20">
        <w:trPr>
          <w:tblHeader/>
          <w:tblCellSpacing w:w="15" w:type="dxa"/>
        </w:trPr>
        <w:tc>
          <w:tcPr>
            <w:tcW w:w="1270" w:type="dxa"/>
            <w:vAlign w:val="center"/>
            <w:hideMark/>
          </w:tcPr>
          <w:p w14:paraId="11789E00" w14:textId="77777777" w:rsidR="004B2DBB" w:rsidRPr="004B2DBB" w:rsidRDefault="004B2DBB" w:rsidP="004B2DBB">
            <w:pPr>
              <w:jc w:val="center"/>
              <w:rPr>
                <w:b/>
                <w:bCs/>
              </w:rPr>
            </w:pPr>
            <w:r w:rsidRPr="004B2DBB">
              <w:rPr>
                <w:b/>
                <w:bCs/>
              </w:rPr>
              <w:t>Property</w:t>
            </w:r>
          </w:p>
        </w:tc>
        <w:tc>
          <w:tcPr>
            <w:tcW w:w="2850" w:type="dxa"/>
            <w:vAlign w:val="center"/>
            <w:hideMark/>
          </w:tcPr>
          <w:p w14:paraId="5B522D41" w14:textId="77777777" w:rsidR="004B2DBB" w:rsidRPr="004B2DBB" w:rsidRDefault="004B2DBB" w:rsidP="004B2DBB">
            <w:pPr>
              <w:jc w:val="center"/>
              <w:rPr>
                <w:b/>
                <w:bCs/>
              </w:rPr>
            </w:pPr>
            <w:r w:rsidRPr="004B2DBB">
              <w:rPr>
                <w:b/>
                <w:bCs/>
              </w:rPr>
              <w:t>Type</w:t>
            </w:r>
          </w:p>
        </w:tc>
        <w:tc>
          <w:tcPr>
            <w:tcW w:w="1944" w:type="dxa"/>
            <w:vAlign w:val="center"/>
            <w:hideMark/>
          </w:tcPr>
          <w:p w14:paraId="7A9F0CD9" w14:textId="77777777" w:rsidR="004B2DBB" w:rsidRPr="004B2DBB" w:rsidRDefault="004B2DBB" w:rsidP="004B2DBB">
            <w:pPr>
              <w:jc w:val="center"/>
              <w:rPr>
                <w:b/>
                <w:bCs/>
              </w:rPr>
            </w:pPr>
            <w:r w:rsidRPr="004B2DBB">
              <w:rPr>
                <w:b/>
                <w:bCs/>
              </w:rPr>
              <w:t>Description</w:t>
            </w:r>
          </w:p>
        </w:tc>
      </w:tr>
      <w:tr w:rsidR="004B2DBB" w:rsidRPr="004B2DBB" w14:paraId="309F1E24" w14:textId="77777777" w:rsidTr="00E94E20">
        <w:trPr>
          <w:tblCellSpacing w:w="15" w:type="dxa"/>
        </w:trPr>
        <w:tc>
          <w:tcPr>
            <w:tcW w:w="1270" w:type="dxa"/>
            <w:vAlign w:val="center"/>
            <w:hideMark/>
          </w:tcPr>
          <w:p w14:paraId="60EFC096" w14:textId="77777777" w:rsidR="004B2DBB" w:rsidRPr="004B2DBB" w:rsidRDefault="004B2DBB" w:rsidP="004B2DBB">
            <w:r w:rsidRPr="004B2DBB">
              <w:rPr>
                <w:b/>
                <w:bCs/>
              </w:rPr>
              <w:t>position</w:t>
            </w:r>
          </w:p>
        </w:tc>
        <w:tc>
          <w:tcPr>
            <w:tcW w:w="2850" w:type="dxa"/>
            <w:vAlign w:val="center"/>
            <w:hideMark/>
          </w:tcPr>
          <w:p w14:paraId="68BC2A95" w14:textId="77777777" w:rsidR="004B2DBB" w:rsidRPr="004B2DBB" w:rsidRDefault="00876FD6" w:rsidP="004B2DBB">
            <w:pPr>
              <w:rPr>
                <w:i/>
              </w:rPr>
            </w:pPr>
            <w:r w:rsidRPr="00876FD6">
              <w:rPr>
                <w:i/>
              </w:rPr>
              <w:fldChar w:fldCharType="begin"/>
            </w:r>
            <w:r w:rsidRPr="00876FD6">
              <w:rPr>
                <w:i/>
              </w:rPr>
              <w:instrText xml:space="preserve"> REF _Ref8046290 \h </w:instrText>
            </w:r>
            <w:r>
              <w:rPr>
                <w:i/>
              </w:rPr>
              <w:instrText xml:space="preserve"> \* MERGEFORMAT </w:instrText>
            </w:r>
            <w:r w:rsidRPr="00876FD6">
              <w:rPr>
                <w:i/>
              </w:rPr>
            </w:r>
            <w:r w:rsidRPr="00876FD6">
              <w:rPr>
                <w:i/>
              </w:rPr>
              <w:fldChar w:fldCharType="separate"/>
            </w:r>
            <w:r w:rsidRPr="00876FD6">
              <w:rPr>
                <w:i/>
              </w:rPr>
              <w:t>Class GeometryAttribute</w:t>
            </w:r>
            <w:r w:rsidRPr="00876FD6">
              <w:rPr>
                <w:i/>
              </w:rPr>
              <w:fldChar w:fldCharType="end"/>
            </w:r>
          </w:p>
        </w:tc>
        <w:tc>
          <w:tcPr>
            <w:tcW w:w="1944" w:type="dxa"/>
            <w:vAlign w:val="center"/>
            <w:hideMark/>
          </w:tcPr>
          <w:p w14:paraId="15BA8C25" w14:textId="77777777" w:rsidR="004B2DBB" w:rsidRPr="004B2DBB" w:rsidRDefault="004B2DBB" w:rsidP="004B2DBB">
            <w:r w:rsidRPr="004B2DBB">
              <w:t>Vertex position</w:t>
            </w:r>
          </w:p>
        </w:tc>
      </w:tr>
      <w:tr w:rsidR="004B2DBB" w:rsidRPr="004B2DBB" w14:paraId="4DF2026B" w14:textId="77777777" w:rsidTr="00E94E20">
        <w:trPr>
          <w:tblCellSpacing w:w="15" w:type="dxa"/>
        </w:trPr>
        <w:tc>
          <w:tcPr>
            <w:tcW w:w="1270" w:type="dxa"/>
            <w:vAlign w:val="center"/>
            <w:hideMark/>
          </w:tcPr>
          <w:p w14:paraId="6354157B" w14:textId="77777777" w:rsidR="004B2DBB" w:rsidRPr="004B2DBB" w:rsidRDefault="004B2DBB" w:rsidP="004B2DBB">
            <w:r w:rsidRPr="004B2DBB">
              <w:rPr>
                <w:b/>
                <w:bCs/>
              </w:rPr>
              <w:t>normal</w:t>
            </w:r>
          </w:p>
        </w:tc>
        <w:tc>
          <w:tcPr>
            <w:tcW w:w="2850" w:type="dxa"/>
            <w:vAlign w:val="center"/>
            <w:hideMark/>
          </w:tcPr>
          <w:p w14:paraId="2BC8F7B0" w14:textId="77777777" w:rsidR="004B2DBB" w:rsidRPr="004B2DBB" w:rsidRDefault="00876FD6" w:rsidP="004B2DBB">
            <w:pPr>
              <w:rPr>
                <w:i/>
              </w:rPr>
            </w:pPr>
            <w:r w:rsidRPr="00876FD6">
              <w:rPr>
                <w:i/>
              </w:rPr>
              <w:fldChar w:fldCharType="begin"/>
            </w:r>
            <w:r w:rsidRPr="00876FD6">
              <w:rPr>
                <w:i/>
              </w:rPr>
              <w:instrText xml:space="preserve"> REF _Ref8046329 \h </w:instrText>
            </w:r>
            <w:r>
              <w:rPr>
                <w:i/>
              </w:rPr>
              <w:instrText xml:space="preserve"> \* MERGEFORMAT </w:instrText>
            </w:r>
            <w:r w:rsidRPr="00876FD6">
              <w:rPr>
                <w:i/>
              </w:rPr>
            </w:r>
            <w:r w:rsidRPr="00876FD6">
              <w:rPr>
                <w:i/>
              </w:rPr>
              <w:fldChar w:fldCharType="separate"/>
            </w:r>
            <w:r w:rsidRPr="00876FD6">
              <w:rPr>
                <w:i/>
              </w:rPr>
              <w:t>Class GeometryAttribute</w:t>
            </w:r>
            <w:r w:rsidRPr="00876FD6">
              <w:rPr>
                <w:i/>
              </w:rPr>
              <w:fldChar w:fldCharType="end"/>
            </w:r>
          </w:p>
        </w:tc>
        <w:tc>
          <w:tcPr>
            <w:tcW w:w="1944" w:type="dxa"/>
            <w:vAlign w:val="center"/>
            <w:hideMark/>
          </w:tcPr>
          <w:p w14:paraId="57D2D2E8" w14:textId="77777777" w:rsidR="004B2DBB" w:rsidRPr="004B2DBB" w:rsidRDefault="004B2DBB" w:rsidP="004B2DBB">
            <w:r w:rsidRPr="004B2DBB">
              <w:t>vertex normal</w:t>
            </w:r>
          </w:p>
        </w:tc>
      </w:tr>
      <w:tr w:rsidR="004B2DBB" w:rsidRPr="004B2DBB" w14:paraId="291E9387" w14:textId="77777777" w:rsidTr="00E94E20">
        <w:trPr>
          <w:tblCellSpacing w:w="15" w:type="dxa"/>
        </w:trPr>
        <w:tc>
          <w:tcPr>
            <w:tcW w:w="1270" w:type="dxa"/>
            <w:vAlign w:val="center"/>
            <w:hideMark/>
          </w:tcPr>
          <w:p w14:paraId="5853B18A" w14:textId="77777777" w:rsidR="004B2DBB" w:rsidRPr="004B2DBB" w:rsidRDefault="004B2DBB" w:rsidP="004B2DBB">
            <w:r w:rsidRPr="004B2DBB">
              <w:rPr>
                <w:b/>
                <w:bCs/>
              </w:rPr>
              <w:t>uv0</w:t>
            </w:r>
          </w:p>
        </w:tc>
        <w:tc>
          <w:tcPr>
            <w:tcW w:w="2850" w:type="dxa"/>
            <w:vAlign w:val="center"/>
            <w:hideMark/>
          </w:tcPr>
          <w:p w14:paraId="1DCEDFD7" w14:textId="77777777" w:rsidR="004B2DBB" w:rsidRPr="004B2DBB" w:rsidRDefault="00876FD6" w:rsidP="004B2DBB">
            <w:pPr>
              <w:rPr>
                <w:i/>
              </w:rPr>
            </w:pPr>
            <w:r w:rsidRPr="00876FD6">
              <w:rPr>
                <w:i/>
              </w:rPr>
              <w:fldChar w:fldCharType="begin"/>
            </w:r>
            <w:r w:rsidRPr="00876FD6">
              <w:rPr>
                <w:i/>
              </w:rPr>
              <w:instrText xml:space="preserve"> REF _Ref8046343 \h </w:instrText>
            </w:r>
            <w:r>
              <w:rPr>
                <w:i/>
              </w:rPr>
              <w:instrText xml:space="preserve"> \* MERGEFORMAT </w:instrText>
            </w:r>
            <w:r w:rsidRPr="00876FD6">
              <w:rPr>
                <w:i/>
              </w:rPr>
            </w:r>
            <w:r w:rsidRPr="00876FD6">
              <w:rPr>
                <w:i/>
              </w:rPr>
              <w:fldChar w:fldCharType="separate"/>
            </w:r>
            <w:r w:rsidRPr="00876FD6">
              <w:rPr>
                <w:i/>
              </w:rPr>
              <w:t>Class GeometryAttribute</w:t>
            </w:r>
            <w:r w:rsidRPr="00876FD6">
              <w:rPr>
                <w:i/>
              </w:rPr>
              <w:fldChar w:fldCharType="end"/>
            </w:r>
          </w:p>
        </w:tc>
        <w:tc>
          <w:tcPr>
            <w:tcW w:w="1944" w:type="dxa"/>
            <w:vAlign w:val="center"/>
            <w:hideMark/>
          </w:tcPr>
          <w:p w14:paraId="246DF361" w14:textId="77777777" w:rsidR="004B2DBB" w:rsidRPr="004B2DBB" w:rsidRDefault="004B2DBB" w:rsidP="004B2DBB">
            <w:r w:rsidRPr="004B2DBB">
              <w:t>First set of UV coordinates</w:t>
            </w:r>
          </w:p>
        </w:tc>
      </w:tr>
      <w:tr w:rsidR="004B2DBB" w:rsidRPr="004B2DBB" w14:paraId="6A2DFAF5" w14:textId="77777777" w:rsidTr="00E94E20">
        <w:trPr>
          <w:tblCellSpacing w:w="15" w:type="dxa"/>
        </w:trPr>
        <w:tc>
          <w:tcPr>
            <w:tcW w:w="1270" w:type="dxa"/>
            <w:vAlign w:val="center"/>
            <w:hideMark/>
          </w:tcPr>
          <w:p w14:paraId="150E59DE" w14:textId="77777777" w:rsidR="004B2DBB" w:rsidRPr="004B2DBB" w:rsidRDefault="004B2DBB" w:rsidP="004B2DBB">
            <w:r w:rsidRPr="004B2DBB">
              <w:rPr>
                <w:b/>
                <w:bCs/>
              </w:rPr>
              <w:t>color</w:t>
            </w:r>
          </w:p>
        </w:tc>
        <w:tc>
          <w:tcPr>
            <w:tcW w:w="2850" w:type="dxa"/>
            <w:vAlign w:val="center"/>
            <w:hideMark/>
          </w:tcPr>
          <w:p w14:paraId="629A597C" w14:textId="77777777" w:rsidR="004B2DBB" w:rsidRPr="004B2DBB" w:rsidRDefault="00876FD6" w:rsidP="004B2DBB">
            <w:pPr>
              <w:rPr>
                <w:i/>
              </w:rPr>
            </w:pPr>
            <w:r w:rsidRPr="00876FD6">
              <w:rPr>
                <w:i/>
              </w:rPr>
              <w:fldChar w:fldCharType="begin"/>
            </w:r>
            <w:r w:rsidRPr="00876FD6">
              <w:rPr>
                <w:i/>
              </w:rPr>
              <w:instrText xml:space="preserve"> REF _Ref8046351 \h </w:instrText>
            </w:r>
            <w:r>
              <w:rPr>
                <w:i/>
              </w:rPr>
              <w:instrText xml:space="preserve"> \* MERGEFORMAT </w:instrText>
            </w:r>
            <w:r w:rsidRPr="00876FD6">
              <w:rPr>
                <w:i/>
              </w:rPr>
            </w:r>
            <w:r w:rsidRPr="00876FD6">
              <w:rPr>
                <w:i/>
              </w:rPr>
              <w:fldChar w:fldCharType="separate"/>
            </w:r>
            <w:r w:rsidRPr="00876FD6">
              <w:rPr>
                <w:i/>
              </w:rPr>
              <w:t>Class GeometryAttribute</w:t>
            </w:r>
            <w:r w:rsidRPr="00876FD6">
              <w:rPr>
                <w:i/>
              </w:rPr>
              <w:fldChar w:fldCharType="end"/>
            </w:r>
          </w:p>
        </w:tc>
        <w:tc>
          <w:tcPr>
            <w:tcW w:w="1944" w:type="dxa"/>
            <w:vAlign w:val="center"/>
            <w:hideMark/>
          </w:tcPr>
          <w:p w14:paraId="5667E0F5" w14:textId="77777777" w:rsidR="004B2DBB" w:rsidRPr="004B2DBB" w:rsidRDefault="004B2DBB" w:rsidP="004B2DBB">
            <w:r w:rsidRPr="004B2DBB">
              <w:t>Colors attribute</w:t>
            </w:r>
          </w:p>
        </w:tc>
      </w:tr>
      <w:tr w:rsidR="004B2DBB" w:rsidRPr="004B2DBB" w14:paraId="118E755C" w14:textId="77777777" w:rsidTr="00E94E20">
        <w:trPr>
          <w:tblCellSpacing w:w="15" w:type="dxa"/>
        </w:trPr>
        <w:tc>
          <w:tcPr>
            <w:tcW w:w="1270" w:type="dxa"/>
            <w:vAlign w:val="center"/>
            <w:hideMark/>
          </w:tcPr>
          <w:p w14:paraId="01016EB0" w14:textId="77777777" w:rsidR="004B2DBB" w:rsidRPr="004B2DBB" w:rsidRDefault="004B2DBB" w:rsidP="004B2DBB">
            <w:r w:rsidRPr="004B2DBB">
              <w:t>region</w:t>
            </w:r>
          </w:p>
        </w:tc>
        <w:tc>
          <w:tcPr>
            <w:tcW w:w="2850" w:type="dxa"/>
            <w:vAlign w:val="center"/>
            <w:hideMark/>
          </w:tcPr>
          <w:p w14:paraId="2EFFF5B5" w14:textId="77777777" w:rsidR="004B2DBB" w:rsidRPr="004B2DBB" w:rsidRDefault="00876FD6" w:rsidP="004B2DBB">
            <w:pPr>
              <w:rPr>
                <w:i/>
              </w:rPr>
            </w:pPr>
            <w:r w:rsidRPr="00876FD6">
              <w:rPr>
                <w:i/>
              </w:rPr>
              <w:fldChar w:fldCharType="begin"/>
            </w:r>
            <w:r w:rsidRPr="00876FD6">
              <w:rPr>
                <w:i/>
              </w:rPr>
              <w:instrText xml:space="preserve"> REF _Ref8046377 \h </w:instrText>
            </w:r>
            <w:r>
              <w:rPr>
                <w:i/>
              </w:rPr>
              <w:instrText xml:space="preserve"> \* MERGEFORMAT </w:instrText>
            </w:r>
            <w:r w:rsidRPr="00876FD6">
              <w:rPr>
                <w:i/>
              </w:rPr>
            </w:r>
            <w:r w:rsidRPr="00876FD6">
              <w:rPr>
                <w:i/>
              </w:rPr>
              <w:fldChar w:fldCharType="separate"/>
            </w:r>
            <w:r w:rsidRPr="00876FD6">
              <w:rPr>
                <w:i/>
              </w:rPr>
              <w:t>Class GeometryAttribute</w:t>
            </w:r>
            <w:r w:rsidRPr="00876FD6">
              <w:rPr>
                <w:i/>
              </w:rPr>
              <w:fldChar w:fldCharType="end"/>
            </w:r>
          </w:p>
        </w:tc>
        <w:tc>
          <w:tcPr>
            <w:tcW w:w="1944" w:type="dxa"/>
            <w:vAlign w:val="center"/>
            <w:hideMark/>
          </w:tcPr>
          <w:p w14:paraId="2C81FB32" w14:textId="77777777" w:rsidR="004B2DBB" w:rsidRPr="004B2DBB" w:rsidRDefault="004B2DBB" w:rsidP="004B2DBB">
            <w:r w:rsidRPr="004B2DBB">
              <w:t>Regions attribute</w:t>
            </w:r>
          </w:p>
        </w:tc>
      </w:tr>
    </w:tbl>
    <w:p w14:paraId="2139117E" w14:textId="77777777" w:rsidR="004B2DBB" w:rsidRPr="004B2DBB" w:rsidRDefault="004B2DBB" w:rsidP="004B2DBB">
      <w:pPr>
        <w:spacing w:before="100" w:beforeAutospacing="1" w:after="100" w:afterAutospacing="1"/>
      </w:pPr>
      <w:r w:rsidRPr="004B2DBB">
        <w:rPr>
          <w:i/>
          <w:iCs/>
        </w:rPr>
        <w:t xml:space="preserve">Note: properties in </w:t>
      </w:r>
      <w:r w:rsidRPr="004B2DBB">
        <w:rPr>
          <w:b/>
          <w:bCs/>
          <w:i/>
          <w:iCs/>
        </w:rPr>
        <w:t>bold</w:t>
      </w:r>
      <w:r w:rsidRPr="004B2DBB">
        <w:rPr>
          <w:i/>
          <w:iCs/>
        </w:rPr>
        <w:t xml:space="preserve"> are required</w:t>
      </w:r>
    </w:p>
    <w:p w14:paraId="2560E069" w14:textId="77777777" w:rsid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sz w:val="27"/>
          <w:szCs w:val="27"/>
        </w:rPr>
      </w:pPr>
      <w:r>
        <w:rPr>
          <w:b/>
          <w:bCs/>
          <w:sz w:val="27"/>
          <w:szCs w:val="27"/>
        </w:rPr>
        <w:t>Example</w:t>
      </w:r>
    </w:p>
    <w:p w14:paraId="108DDEDF"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w:t>
      </w:r>
    </w:p>
    <w:p w14:paraId="2DABCE1E"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"position": {</w:t>
      </w:r>
    </w:p>
    <w:p w14:paraId="330F2077"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"byteOffset": 8,</w:t>
      </w:r>
    </w:p>
    <w:p w14:paraId="665D42F7"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"valueType": "Float32",</w:t>
      </w:r>
    </w:p>
    <w:p w14:paraId="22DEFC19"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"valuesPerElement": 3</w:t>
      </w:r>
    </w:p>
    <w:p w14:paraId="5F7A1EB3"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w:t>
      </w:r>
    </w:p>
    <w:p w14:paraId="6AF8AE23"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"normal": {</w:t>
      </w:r>
    </w:p>
    <w:p w14:paraId="613D713E"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"byteOffset": 2672,</w:t>
      </w:r>
    </w:p>
    <w:p w14:paraId="0D2E5388"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"valueType": "Float32",</w:t>
      </w:r>
    </w:p>
    <w:p w14:paraId="4547537C"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"valuesPerElement": 3</w:t>
      </w:r>
    </w:p>
    <w:p w14:paraId="5C5A9609"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w:t>
      </w:r>
    </w:p>
    <w:p w14:paraId="1A3AB6E1"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"uv0": {</w:t>
      </w:r>
    </w:p>
    <w:p w14:paraId="5986A6E2"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"byteOffset": 5336,</w:t>
      </w:r>
    </w:p>
    <w:p w14:paraId="1DBD2171"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"valueType": "Float32",</w:t>
      </w:r>
    </w:p>
    <w:p w14:paraId="7BB8B0C2"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"valuesPerElement": 2</w:t>
      </w:r>
    </w:p>
    <w:p w14:paraId="7761F1F8"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w:t>
      </w:r>
    </w:p>
    <w:p w14:paraId="038C9BBA"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"color": {</w:t>
      </w:r>
    </w:p>
    <w:p w14:paraId="443EDFF3"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"byteOffset": 7112,</w:t>
      </w:r>
    </w:p>
    <w:p w14:paraId="3B223BA7"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"valueType": "UInt8",</w:t>
      </w:r>
    </w:p>
    <w:p w14:paraId="2B574F5C"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lastRenderedPageBreak/>
        <w:t xml:space="preserve">    "valuesPerElement": 4</w:t>
      </w:r>
    </w:p>
    <w:p w14:paraId="4F8C4028"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w:t>
      </w:r>
    </w:p>
    <w:p w14:paraId="52862029" w14:textId="77777777" w:rsidR="004B2DBB" w:rsidRPr="004B2DBB" w:rsidRDefault="004B2DBB" w:rsidP="004B2DB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4B2DBB">
        <w:rPr>
          <w:rFonts w:ascii="Courier New" w:hAnsi="Courier New" w:cs="Courier New"/>
          <w:sz w:val="20"/>
          <w:szCs w:val="20"/>
        </w:rPr>
        <w:t xml:space="preserve">} </w:t>
      </w:r>
    </w:p>
    <w:p w14:paraId="7E8CB8BB" w14:textId="77777777" w:rsidR="004B2DBB" w:rsidRDefault="004B2DBB" w:rsidP="0053410B"/>
    <w:p w14:paraId="7797D717" w14:textId="77777777" w:rsidR="007C6885" w:rsidRDefault="007C6885" w:rsidP="007C6885">
      <w:pPr>
        <w:pStyle w:val="Heading4"/>
      </w:pPr>
      <w:bookmarkStart w:id="117" w:name="_value"/>
      <w:bookmarkStart w:id="118" w:name="_Ref8288475"/>
      <w:bookmarkStart w:id="119" w:name="_Toc17566660"/>
      <w:bookmarkEnd w:id="117"/>
      <w:r>
        <w:t>value</w:t>
      </w:r>
      <w:bookmarkEnd w:id="118"/>
      <w:bookmarkEnd w:id="119"/>
    </w:p>
    <w:p w14:paraId="1723829F" w14:textId="77777777" w:rsidR="007C6885" w:rsidRPr="007C6885" w:rsidRDefault="004A4008" w:rsidP="007C6885">
      <w:pPr>
        <w:spacing w:before="100" w:beforeAutospacing="1" w:after="100" w:afterAutospacing="1"/>
      </w:pPr>
      <w:r>
        <w:t>Value declares the headers of the binary attribute data. Must be one of {</w:t>
      </w:r>
      <w:r>
        <w:rPr>
          <w:rStyle w:val="HTMLCode"/>
        </w:rPr>
        <w:t>count</w:t>
      </w:r>
      <w:r>
        <w:t xml:space="preserve">, </w:t>
      </w:r>
      <w:r>
        <w:rPr>
          <w:rStyle w:val="HTMLCode"/>
        </w:rPr>
        <w:t>attributeValuesByteCount</w:t>
      </w:r>
      <w:r>
        <w:t xml:space="preserve">}. </w:t>
      </w:r>
      <w:r>
        <w:rPr>
          <w:rStyle w:val="HTMLCode"/>
        </w:rPr>
        <w:t>count</w:t>
      </w:r>
      <w:del w:id="120" w:author="Carl Reed" w:date="2019-08-11T09:45:00Z">
        <w:r w:rsidDel="00C835C1">
          <w:delText>,</w:delText>
        </w:r>
      </w:del>
      <w:r>
        <w:t xml:space="preserve"> should always be present and indicates the count of features in the attribute storage. </w:t>
      </w:r>
      <w:r>
        <w:rPr>
          <w:rStyle w:val="HTMLCode"/>
        </w:rPr>
        <w:t>attributeValuesByteCount</w:t>
      </w:r>
      <w:r>
        <w:t xml:space="preserve"> will only be present for strings data type and indicates the total byte count of the string data for all features in the binary attribute buffer.</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828"/>
        <w:gridCol w:w="814"/>
        <w:gridCol w:w="3128"/>
      </w:tblGrid>
      <w:tr w:rsidR="007C6885" w:rsidRPr="007C6885" w14:paraId="6F40E5C5" w14:textId="77777777" w:rsidTr="007C6885">
        <w:trPr>
          <w:tblHeader/>
          <w:tblCellSpacing w:w="15" w:type="dxa"/>
        </w:trPr>
        <w:tc>
          <w:tcPr>
            <w:tcW w:w="0" w:type="auto"/>
            <w:vAlign w:val="center"/>
            <w:hideMark/>
          </w:tcPr>
          <w:p w14:paraId="4856CB94" w14:textId="77777777" w:rsidR="007C6885" w:rsidRPr="007C6885" w:rsidRDefault="007C6885" w:rsidP="007C6885">
            <w:pPr>
              <w:jc w:val="center"/>
              <w:rPr>
                <w:b/>
                <w:bCs/>
              </w:rPr>
            </w:pPr>
            <w:r w:rsidRPr="007C6885">
              <w:rPr>
                <w:b/>
                <w:bCs/>
              </w:rPr>
              <w:t>Property</w:t>
            </w:r>
          </w:p>
        </w:tc>
        <w:tc>
          <w:tcPr>
            <w:tcW w:w="0" w:type="auto"/>
            <w:vAlign w:val="center"/>
            <w:hideMark/>
          </w:tcPr>
          <w:p w14:paraId="44CCC0FC" w14:textId="77777777" w:rsidR="007C6885" w:rsidRPr="007C6885" w:rsidRDefault="007C6885" w:rsidP="007C6885">
            <w:pPr>
              <w:jc w:val="center"/>
              <w:rPr>
                <w:b/>
                <w:bCs/>
              </w:rPr>
            </w:pPr>
            <w:r w:rsidRPr="007C6885">
              <w:rPr>
                <w:b/>
                <w:bCs/>
              </w:rPr>
              <w:t>Type</w:t>
            </w:r>
          </w:p>
        </w:tc>
        <w:tc>
          <w:tcPr>
            <w:tcW w:w="0" w:type="auto"/>
            <w:vAlign w:val="center"/>
            <w:hideMark/>
          </w:tcPr>
          <w:p w14:paraId="7E1463AD" w14:textId="77777777" w:rsidR="007C6885" w:rsidRPr="007C6885" w:rsidRDefault="007C6885" w:rsidP="007C6885">
            <w:pPr>
              <w:jc w:val="center"/>
              <w:rPr>
                <w:b/>
                <w:bCs/>
              </w:rPr>
            </w:pPr>
            <w:r w:rsidRPr="007C6885">
              <w:rPr>
                <w:b/>
                <w:bCs/>
              </w:rPr>
              <w:t>Description</w:t>
            </w:r>
          </w:p>
        </w:tc>
      </w:tr>
      <w:tr w:rsidR="007C6885" w:rsidRPr="007C6885" w14:paraId="5D821C18" w14:textId="77777777" w:rsidTr="007C6885">
        <w:trPr>
          <w:tblCellSpacing w:w="15" w:type="dxa"/>
        </w:trPr>
        <w:tc>
          <w:tcPr>
            <w:tcW w:w="0" w:type="auto"/>
            <w:vAlign w:val="center"/>
            <w:hideMark/>
          </w:tcPr>
          <w:p w14:paraId="27BBB592" w14:textId="77777777" w:rsidR="007C6885" w:rsidRPr="007C6885" w:rsidRDefault="007C6885" w:rsidP="007C6885">
            <w:r w:rsidRPr="007C6885">
              <w:rPr>
                <w:b/>
                <w:bCs/>
              </w:rPr>
              <w:t>valueType</w:t>
            </w:r>
          </w:p>
        </w:tc>
        <w:tc>
          <w:tcPr>
            <w:tcW w:w="0" w:type="auto"/>
            <w:vAlign w:val="center"/>
            <w:hideMark/>
          </w:tcPr>
          <w:p w14:paraId="67317761" w14:textId="77777777" w:rsidR="007C6885" w:rsidRPr="007C6885" w:rsidRDefault="007C6885" w:rsidP="007C6885">
            <w:r w:rsidRPr="007C6885">
              <w:t>string</w:t>
            </w:r>
          </w:p>
        </w:tc>
        <w:tc>
          <w:tcPr>
            <w:tcW w:w="0" w:type="auto"/>
            <w:vAlign w:val="center"/>
            <w:hideMark/>
          </w:tcPr>
          <w:p w14:paraId="6FBDC02B" w14:textId="77777777" w:rsidR="007C6885" w:rsidRPr="007C6885" w:rsidRDefault="007C6885" w:rsidP="007C6885">
            <w:r w:rsidRPr="007C6885">
              <w:t>Defines the value type.</w:t>
            </w:r>
          </w:p>
        </w:tc>
      </w:tr>
      <w:tr w:rsidR="007C6885" w:rsidRPr="007C6885" w14:paraId="46A33827" w14:textId="77777777" w:rsidTr="007C6885">
        <w:trPr>
          <w:tblCellSpacing w:w="15" w:type="dxa"/>
        </w:trPr>
        <w:tc>
          <w:tcPr>
            <w:tcW w:w="0" w:type="auto"/>
            <w:vAlign w:val="center"/>
            <w:hideMark/>
          </w:tcPr>
          <w:p w14:paraId="637CA2E7" w14:textId="77777777" w:rsidR="007C6885" w:rsidRPr="007C6885" w:rsidRDefault="007C6885" w:rsidP="007C6885">
            <w:r w:rsidRPr="007C6885">
              <w:t>encoding</w:t>
            </w:r>
          </w:p>
        </w:tc>
        <w:tc>
          <w:tcPr>
            <w:tcW w:w="0" w:type="auto"/>
            <w:vAlign w:val="center"/>
            <w:hideMark/>
          </w:tcPr>
          <w:p w14:paraId="3F825E1F" w14:textId="77777777" w:rsidR="007C6885" w:rsidRPr="007C6885" w:rsidRDefault="007C6885" w:rsidP="007C6885">
            <w:r w:rsidRPr="007C6885">
              <w:t>string</w:t>
            </w:r>
          </w:p>
        </w:tc>
        <w:tc>
          <w:tcPr>
            <w:tcW w:w="0" w:type="auto"/>
            <w:vAlign w:val="center"/>
            <w:hideMark/>
          </w:tcPr>
          <w:p w14:paraId="07619BD0" w14:textId="77777777" w:rsidR="007C6885" w:rsidRPr="007C6885" w:rsidRDefault="007C6885" w:rsidP="007C6885">
            <w:r w:rsidRPr="007C6885">
              <w:t>Encoding method for the value.</w:t>
            </w:r>
          </w:p>
        </w:tc>
      </w:tr>
      <w:tr w:rsidR="007C6885" w:rsidRPr="007C6885" w14:paraId="28247DC1" w14:textId="77777777" w:rsidTr="007C6885">
        <w:trPr>
          <w:tblCellSpacing w:w="15" w:type="dxa"/>
        </w:trPr>
        <w:tc>
          <w:tcPr>
            <w:tcW w:w="0" w:type="auto"/>
            <w:vAlign w:val="center"/>
            <w:hideMark/>
          </w:tcPr>
          <w:p w14:paraId="7EAE15D8" w14:textId="77777777" w:rsidR="007C6885" w:rsidRPr="007C6885" w:rsidRDefault="007C6885" w:rsidP="007C6885">
            <w:r w:rsidRPr="007C6885">
              <w:t>valuesPerElement</w:t>
            </w:r>
          </w:p>
        </w:tc>
        <w:tc>
          <w:tcPr>
            <w:tcW w:w="0" w:type="auto"/>
            <w:vAlign w:val="center"/>
            <w:hideMark/>
          </w:tcPr>
          <w:p w14:paraId="7788EBF6" w14:textId="77777777" w:rsidR="007C6885" w:rsidRPr="007C6885" w:rsidRDefault="007C6885" w:rsidP="007C6885">
            <w:r w:rsidRPr="007C6885">
              <w:t>number</w:t>
            </w:r>
          </w:p>
        </w:tc>
        <w:tc>
          <w:tcPr>
            <w:tcW w:w="0" w:type="auto"/>
            <w:vAlign w:val="center"/>
            <w:hideMark/>
          </w:tcPr>
          <w:p w14:paraId="5AD13D2B" w14:textId="77777777" w:rsidR="007C6885" w:rsidRPr="007C6885" w:rsidRDefault="007C6885" w:rsidP="007C6885">
            <w:r w:rsidRPr="007C6885">
              <w:t>Number of values per element.</w:t>
            </w:r>
          </w:p>
        </w:tc>
      </w:tr>
    </w:tbl>
    <w:p w14:paraId="1AF91481" w14:textId="77777777" w:rsidR="007C6885" w:rsidRPr="00E81D8F" w:rsidRDefault="007C6885" w:rsidP="0053410B"/>
    <w:p w14:paraId="609465F6" w14:textId="77777777" w:rsidR="000E476B" w:rsidRDefault="000E476B" w:rsidP="009C464D">
      <w:pPr>
        <w:pStyle w:val="Heading3"/>
      </w:pPr>
      <w:bookmarkStart w:id="121" w:name="_Toc17566661"/>
      <w:r>
        <w:t>3dNodeIndexDocument</w:t>
      </w:r>
      <w:bookmarkEnd w:id="121"/>
    </w:p>
    <w:p w14:paraId="38188B0C" w14:textId="77777777" w:rsidR="000E476B" w:rsidRPr="000E476B" w:rsidRDefault="000E476B" w:rsidP="000E476B">
      <w:pPr>
        <w:pStyle w:val="NormalWeb"/>
      </w:pPr>
      <w:r w:rsidRPr="000E476B">
        <w:t>The 3dNodeIndexDocument JSON file describes a single index node within a store</w:t>
      </w:r>
      <w:r w:rsidR="00D71D15">
        <w:t>. This includes</w:t>
      </w:r>
      <w:r w:rsidRPr="000E476B">
        <w:t xml:space="preserve"> links to other nodes (children, sibling, and parent), links to feature data, geometry data and texture data resources, metadata such as metrics used for LoD selection, </w:t>
      </w:r>
      <w:r w:rsidR="00D515D9">
        <w:t xml:space="preserve">and </w:t>
      </w:r>
      <w:r w:rsidRPr="000E476B">
        <w:t>its spatial extent.</w:t>
      </w:r>
    </w:p>
    <w:p w14:paraId="209B2ECB" w14:textId="77777777" w:rsidR="000E476B" w:rsidRPr="000E476B" w:rsidRDefault="000E476B" w:rsidP="000E476B">
      <w:pPr>
        <w:spacing w:before="100" w:beforeAutospacing="1" w:after="100" w:afterAutospacing="1"/>
      </w:pPr>
      <w:r w:rsidRPr="000E476B">
        <w:t xml:space="preserve">Depending on the geometry and </w:t>
      </w:r>
      <w:r w:rsidRPr="000E476B">
        <w:rPr>
          <w:rFonts w:ascii="Courier New" w:hAnsi="Courier New" w:cs="Courier New"/>
          <w:sz w:val="20"/>
          <w:szCs w:val="20"/>
        </w:rPr>
        <w:t>lodModel</w:t>
      </w:r>
      <w:r w:rsidRPr="000E476B">
        <w:t xml:space="preserve"> used, a node document can be tuned towards being light-weight or more heavy-weight. </w:t>
      </w:r>
      <w:r w:rsidR="00D515D9">
        <w:t>This</w:t>
      </w:r>
      <w:r w:rsidRPr="000E476B">
        <w:t xml:space="preserve"> is the means </w:t>
      </w:r>
      <w:r w:rsidR="00470B09">
        <w:t xml:space="preserve">by which </w:t>
      </w:r>
      <w:r w:rsidRPr="000E476B">
        <w:t>clients have to further decide which data to retrieve. The bounding volume information provided for the node, its parent, any neighbors and children present, provides sufficient data for simple visualization by rendering the centroids as point features for example.</w:t>
      </w:r>
      <w:r w:rsidR="00D71D15">
        <w:t xml:space="preserve"> This can help the </w:t>
      </w:r>
      <w:r w:rsidR="00456AEF">
        <w:t>user</w:t>
      </w:r>
      <w:r w:rsidR="00D71D15">
        <w:t xml:space="preserve"> understand the overall distribution of the data.</w:t>
      </w:r>
    </w:p>
    <w:p w14:paraId="7C5ED6A4" w14:textId="77777777" w:rsidR="000E476B" w:rsidRDefault="000E476B" w:rsidP="000E476B">
      <w:pPr>
        <w:spacing w:before="100" w:beforeAutospacing="1" w:after="100" w:afterAutospacing="1"/>
      </w:pPr>
      <w:r w:rsidRPr="000E476B">
        <w:t>The 3dNodeIndexDocument has the following structure:</w:t>
      </w:r>
    </w:p>
    <w:p w14:paraId="5D5D5AEC" w14:textId="77777777" w:rsidR="000E476B" w:rsidRPr="000E476B" w:rsidRDefault="000B1810" w:rsidP="002A2C51">
      <w:pPr>
        <w:spacing w:before="100" w:beforeAutospacing="1" w:after="100" w:afterAutospacing="1"/>
      </w:pPr>
      <w:r>
        <w:rPr>
          <w:noProof/>
        </w:rPr>
        <w:lastRenderedPageBreak/>
        <w:drawing>
          <wp:inline distT="0" distB="0" distL="0" distR="0" wp14:anchorId="6599D0B3" wp14:editId="58E84209">
            <wp:extent cx="5477510" cy="3027680"/>
            <wp:effectExtent l="0" t="0" r="8890" b="127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477510" cy="3027680"/>
                    </a:xfrm>
                    <a:prstGeom prst="rect">
                      <a:avLst/>
                    </a:prstGeom>
                    <a:noFill/>
                    <a:ln>
                      <a:noFill/>
                    </a:ln>
                  </pic:spPr>
                </pic:pic>
              </a:graphicData>
            </a:graphic>
          </wp:inline>
        </w:drawing>
      </w:r>
    </w:p>
    <w:p w14:paraId="6175E7A0" w14:textId="77777777" w:rsidR="00C825CB" w:rsidRPr="00C825CB" w:rsidRDefault="00C825CB" w:rsidP="00C825CB">
      <w:pPr>
        <w:pStyle w:val="Caption"/>
        <w:jc w:val="center"/>
        <w:rPr>
          <w:i/>
          <w:iCs/>
          <w:sz w:val="24"/>
          <w:szCs w:val="24"/>
        </w:rPr>
      </w:pPr>
      <w:bookmarkStart w:id="122" w:name="_Toc17567081"/>
      <w:r w:rsidRPr="00C825CB">
        <w:rPr>
          <w:sz w:val="24"/>
          <w:szCs w:val="24"/>
        </w:rPr>
        <w:t xml:space="preserve">Figure </w:t>
      </w:r>
      <w:r w:rsidRPr="00C825CB">
        <w:rPr>
          <w:sz w:val="24"/>
          <w:szCs w:val="24"/>
        </w:rPr>
        <w:fldChar w:fldCharType="begin"/>
      </w:r>
      <w:r w:rsidRPr="00C825CB">
        <w:rPr>
          <w:sz w:val="24"/>
          <w:szCs w:val="24"/>
        </w:rPr>
        <w:instrText xml:space="preserve"> SEQ Figure \* ARABIC </w:instrText>
      </w:r>
      <w:r w:rsidRPr="00C825CB">
        <w:rPr>
          <w:sz w:val="24"/>
          <w:szCs w:val="24"/>
        </w:rPr>
        <w:fldChar w:fldCharType="separate"/>
      </w:r>
      <w:r w:rsidR="008E4ED2">
        <w:rPr>
          <w:noProof/>
          <w:sz w:val="24"/>
          <w:szCs w:val="24"/>
        </w:rPr>
        <w:t>7</w:t>
      </w:r>
      <w:r w:rsidRPr="00C825CB">
        <w:rPr>
          <w:sz w:val="24"/>
          <w:szCs w:val="24"/>
        </w:rPr>
        <w:fldChar w:fldCharType="end"/>
      </w:r>
      <w:r w:rsidRPr="00C825CB">
        <w:rPr>
          <w:sz w:val="24"/>
          <w:szCs w:val="24"/>
        </w:rPr>
        <w:t>: Logical schema of the 3dNodeIndexDocument</w:t>
      </w:r>
      <w:bookmarkEnd w:id="122"/>
    </w:p>
    <w:p w14:paraId="0343C171" w14:textId="77777777" w:rsidR="00FD577F" w:rsidRDefault="0073021D" w:rsidP="009C464D">
      <w:pPr>
        <w:pStyle w:val="Heading4"/>
      </w:pPr>
      <w:bookmarkStart w:id="123" w:name="_Class_3dNodeIndexDocument"/>
      <w:bookmarkStart w:id="124" w:name="_Toc17566662"/>
      <w:bookmarkEnd w:id="123"/>
      <w:r>
        <w:t>Class 3dNodeIndexDocument</w:t>
      </w:r>
      <w:bookmarkEnd w:id="124"/>
    </w:p>
    <w:p w14:paraId="5960B722" w14:textId="77777777" w:rsidR="00FD577F" w:rsidRPr="00FD577F" w:rsidRDefault="00FD577F" w:rsidP="00FD577F">
      <w:pPr>
        <w:pStyle w:val="NormalWeb"/>
      </w:pPr>
      <w:r w:rsidRPr="00FD577F">
        <w:t xml:space="preserve">The Node is the root object in the 3dNodeIndexDocument. There </w:t>
      </w:r>
      <w:r w:rsidRPr="00D515D9">
        <w:rPr>
          <w:i/>
        </w:rPr>
        <w:t>SHALL</w:t>
      </w:r>
      <w:r w:rsidRPr="00FD577F">
        <w:t xml:space="preserve"> always</w:t>
      </w:r>
      <w:r>
        <w:t xml:space="preserve"> be</w:t>
      </w:r>
      <w:r w:rsidRPr="00FD577F">
        <w:t xml:space="preserve"> exactly one Node object in a 3dNodeIndexDocument.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15"/>
        <w:gridCol w:w="1770"/>
        <w:gridCol w:w="5365"/>
      </w:tblGrid>
      <w:tr w:rsidR="00FD577F" w:rsidRPr="00FD577F" w14:paraId="39D2C005" w14:textId="77777777" w:rsidTr="0073021D">
        <w:trPr>
          <w:tblCellSpacing w:w="15" w:type="dxa"/>
        </w:trPr>
        <w:tc>
          <w:tcPr>
            <w:tcW w:w="0" w:type="auto"/>
            <w:vAlign w:val="center"/>
            <w:hideMark/>
          </w:tcPr>
          <w:p w14:paraId="6E5E7E33" w14:textId="77777777" w:rsidR="00FD577F" w:rsidRPr="00FD577F" w:rsidRDefault="00FD577F" w:rsidP="00FD577F">
            <w:r w:rsidRPr="00FD577F">
              <w:rPr>
                <w:b/>
                <w:bCs/>
              </w:rPr>
              <w:t>Name</w:t>
            </w:r>
          </w:p>
        </w:tc>
        <w:tc>
          <w:tcPr>
            <w:tcW w:w="1740" w:type="dxa"/>
            <w:vAlign w:val="center"/>
            <w:hideMark/>
          </w:tcPr>
          <w:p w14:paraId="3A1C5C1F" w14:textId="77777777" w:rsidR="00FD577F" w:rsidRPr="00FD577F" w:rsidRDefault="00FD577F" w:rsidP="00FD577F">
            <w:r w:rsidRPr="00FD577F">
              <w:rPr>
                <w:b/>
                <w:bCs/>
              </w:rPr>
              <w:t>Type</w:t>
            </w:r>
          </w:p>
        </w:tc>
        <w:tc>
          <w:tcPr>
            <w:tcW w:w="5320" w:type="dxa"/>
            <w:vAlign w:val="center"/>
            <w:hideMark/>
          </w:tcPr>
          <w:p w14:paraId="6D06D2D2" w14:textId="77777777" w:rsidR="00FD577F" w:rsidRPr="00FD577F" w:rsidRDefault="00FD577F" w:rsidP="00FD577F">
            <w:r w:rsidRPr="00FD577F">
              <w:rPr>
                <w:b/>
                <w:bCs/>
              </w:rPr>
              <w:t>Description</w:t>
            </w:r>
          </w:p>
        </w:tc>
      </w:tr>
      <w:tr w:rsidR="00FD577F" w:rsidRPr="00FD577F" w14:paraId="2C42A6CC" w14:textId="77777777" w:rsidTr="0073021D">
        <w:trPr>
          <w:tblCellSpacing w:w="15" w:type="dxa"/>
        </w:trPr>
        <w:tc>
          <w:tcPr>
            <w:tcW w:w="0" w:type="auto"/>
            <w:vAlign w:val="center"/>
            <w:hideMark/>
          </w:tcPr>
          <w:p w14:paraId="651D51DC" w14:textId="77777777" w:rsidR="00FD577F" w:rsidRPr="00B3155E" w:rsidRDefault="00FD577F" w:rsidP="00FD577F">
            <w:pPr>
              <w:rPr>
                <w:b/>
              </w:rPr>
            </w:pPr>
            <w:r w:rsidRPr="00B3155E">
              <w:rPr>
                <w:b/>
              </w:rPr>
              <w:t>id</w:t>
            </w:r>
          </w:p>
        </w:tc>
        <w:tc>
          <w:tcPr>
            <w:tcW w:w="1740" w:type="dxa"/>
            <w:vAlign w:val="center"/>
            <w:hideMark/>
          </w:tcPr>
          <w:p w14:paraId="30DA6127" w14:textId="77777777" w:rsidR="00FD577F" w:rsidRPr="00FD577F" w:rsidRDefault="00FD577F" w:rsidP="00FD577F">
            <w:r w:rsidRPr="00FD577F">
              <w:t>String (TreeKey)</w:t>
            </w:r>
          </w:p>
        </w:tc>
        <w:tc>
          <w:tcPr>
            <w:tcW w:w="5320" w:type="dxa"/>
            <w:vAlign w:val="center"/>
            <w:hideMark/>
          </w:tcPr>
          <w:p w14:paraId="44CDF527" w14:textId="77777777" w:rsidR="00FD577F" w:rsidRPr="00FD577F" w:rsidRDefault="00FD577F" w:rsidP="00FD577F">
            <w:r w:rsidRPr="00FD577F">
              <w:t>Tree Key ID, unique within the store. The root node is always "root", all others follow the pattern "2-4-0-15-2". At each level in a subtree, numbering starts at 0.</w:t>
            </w:r>
          </w:p>
        </w:tc>
      </w:tr>
      <w:tr w:rsidR="00FD577F" w:rsidRPr="00FD577F" w14:paraId="71A5202E" w14:textId="77777777" w:rsidTr="0073021D">
        <w:trPr>
          <w:tblCellSpacing w:w="15" w:type="dxa"/>
        </w:trPr>
        <w:tc>
          <w:tcPr>
            <w:tcW w:w="0" w:type="auto"/>
            <w:vAlign w:val="center"/>
            <w:hideMark/>
          </w:tcPr>
          <w:p w14:paraId="14059A7B" w14:textId="77777777" w:rsidR="00FD577F" w:rsidRPr="00FD577F" w:rsidRDefault="00FD577F" w:rsidP="00FD577F">
            <w:r w:rsidRPr="00FD577F">
              <w:t>level</w:t>
            </w:r>
          </w:p>
        </w:tc>
        <w:tc>
          <w:tcPr>
            <w:tcW w:w="1740" w:type="dxa"/>
            <w:vAlign w:val="center"/>
            <w:hideMark/>
          </w:tcPr>
          <w:p w14:paraId="36042744" w14:textId="77777777" w:rsidR="00FD577F" w:rsidRPr="00FD577F" w:rsidRDefault="00FD577F" w:rsidP="00FD577F">
            <w:r w:rsidRPr="00FD577F">
              <w:t>Integer</w:t>
            </w:r>
          </w:p>
        </w:tc>
        <w:tc>
          <w:tcPr>
            <w:tcW w:w="5320" w:type="dxa"/>
            <w:vAlign w:val="center"/>
            <w:hideMark/>
          </w:tcPr>
          <w:p w14:paraId="58633996" w14:textId="77777777" w:rsidR="00FD577F" w:rsidRPr="00FD577F" w:rsidRDefault="00FD577F" w:rsidP="00FD577F">
            <w:r w:rsidRPr="00FD577F">
              <w:t>Explicit level of this node within the index tree. The lowest level is 1.</w:t>
            </w:r>
          </w:p>
        </w:tc>
      </w:tr>
      <w:tr w:rsidR="00FD577F" w:rsidRPr="00FD577F" w14:paraId="6FD92186" w14:textId="77777777" w:rsidTr="0073021D">
        <w:trPr>
          <w:tblCellSpacing w:w="15" w:type="dxa"/>
        </w:trPr>
        <w:tc>
          <w:tcPr>
            <w:tcW w:w="0" w:type="auto"/>
            <w:vAlign w:val="center"/>
            <w:hideMark/>
          </w:tcPr>
          <w:p w14:paraId="66D08C1B" w14:textId="77777777" w:rsidR="00FD577F" w:rsidRPr="00FD577F" w:rsidRDefault="00FD577F" w:rsidP="00FD577F">
            <w:r w:rsidRPr="00FD577F">
              <w:t>version</w:t>
            </w:r>
          </w:p>
        </w:tc>
        <w:tc>
          <w:tcPr>
            <w:tcW w:w="1740" w:type="dxa"/>
            <w:vAlign w:val="center"/>
            <w:hideMark/>
          </w:tcPr>
          <w:p w14:paraId="699BCA56" w14:textId="77777777" w:rsidR="00FD577F" w:rsidRPr="00FD577F" w:rsidRDefault="0081558E" w:rsidP="00FD577F">
            <w:r>
              <w:t>string</w:t>
            </w:r>
          </w:p>
        </w:tc>
        <w:tc>
          <w:tcPr>
            <w:tcW w:w="5320" w:type="dxa"/>
            <w:vAlign w:val="center"/>
            <w:hideMark/>
          </w:tcPr>
          <w:p w14:paraId="18AE3FFA" w14:textId="77777777" w:rsidR="00FD577F" w:rsidRPr="00FD577F" w:rsidRDefault="00FD577F" w:rsidP="00FD577F">
            <w:r w:rsidRPr="00FD577F">
              <w:t>The version (store update session ID) of this node.</w:t>
            </w:r>
          </w:p>
        </w:tc>
      </w:tr>
      <w:tr w:rsidR="00FD577F" w:rsidRPr="00FD577F" w14:paraId="3207C33F" w14:textId="77777777" w:rsidTr="0073021D">
        <w:trPr>
          <w:tblCellSpacing w:w="15" w:type="dxa"/>
        </w:trPr>
        <w:tc>
          <w:tcPr>
            <w:tcW w:w="0" w:type="auto"/>
            <w:vAlign w:val="center"/>
            <w:hideMark/>
          </w:tcPr>
          <w:p w14:paraId="77E80B5C" w14:textId="77777777" w:rsidR="00FD577F" w:rsidRPr="00FD577F" w:rsidRDefault="00FD577F" w:rsidP="00FD577F">
            <w:r w:rsidRPr="00FD577F">
              <w:t>mbs</w:t>
            </w:r>
          </w:p>
        </w:tc>
        <w:tc>
          <w:tcPr>
            <w:tcW w:w="1740" w:type="dxa"/>
            <w:vAlign w:val="center"/>
            <w:hideMark/>
          </w:tcPr>
          <w:p w14:paraId="1C08C807" w14:textId="77777777" w:rsidR="00FD577F" w:rsidRPr="00FD577F" w:rsidRDefault="0081558E" w:rsidP="00FD577F">
            <w:r>
              <w:t>Number</w:t>
            </w:r>
            <w:r w:rsidR="00FD577F" w:rsidRPr="00FD577F">
              <w:t>[4]</w:t>
            </w:r>
          </w:p>
        </w:tc>
        <w:tc>
          <w:tcPr>
            <w:tcW w:w="5320" w:type="dxa"/>
            <w:vAlign w:val="center"/>
            <w:hideMark/>
          </w:tcPr>
          <w:p w14:paraId="17EE74E9" w14:textId="77777777" w:rsidR="00FD577F" w:rsidRPr="00FD577F" w:rsidRDefault="00FD577F" w:rsidP="00FD577F">
            <w:r w:rsidRPr="00FD577F">
              <w:t>An array of four doubles, corresponding to x, y, z and radius of the minimum bounding sphere of a node.</w:t>
            </w:r>
          </w:p>
        </w:tc>
      </w:tr>
      <w:tr w:rsidR="0081558E" w:rsidRPr="00FD577F" w14:paraId="3690E18B" w14:textId="77777777" w:rsidTr="0073021D">
        <w:trPr>
          <w:tblCellSpacing w:w="15" w:type="dxa"/>
        </w:trPr>
        <w:tc>
          <w:tcPr>
            <w:tcW w:w="0" w:type="auto"/>
            <w:vAlign w:val="center"/>
          </w:tcPr>
          <w:p w14:paraId="6EDA0EFE" w14:textId="77777777" w:rsidR="0081558E" w:rsidRPr="00FD577F" w:rsidRDefault="0081558E" w:rsidP="00FD577F">
            <w:r>
              <w:t>obb</w:t>
            </w:r>
          </w:p>
        </w:tc>
        <w:tc>
          <w:tcPr>
            <w:tcW w:w="1740" w:type="dxa"/>
            <w:vAlign w:val="center"/>
          </w:tcPr>
          <w:p w14:paraId="3E7E0E93" w14:textId="775C9D23" w:rsidR="0081558E" w:rsidRPr="00A645E5" w:rsidRDefault="00B8336F" w:rsidP="00FD577F">
            <w:pPr>
              <w:rPr>
                <w:b/>
                <w:i/>
              </w:rPr>
            </w:pPr>
            <w:hyperlink w:anchor="_obb" w:history="1">
              <w:r w:rsidR="0081558E" w:rsidRPr="00A645E5">
                <w:rPr>
                  <w:rStyle w:val="Hyperlink"/>
                  <w:b/>
                  <w:i/>
                  <w:color w:val="548DD4" w:themeColor="text2" w:themeTint="99"/>
                </w:rPr>
                <w:t>obb</w:t>
              </w:r>
            </w:hyperlink>
          </w:p>
        </w:tc>
        <w:tc>
          <w:tcPr>
            <w:tcW w:w="5320" w:type="dxa"/>
            <w:vAlign w:val="center"/>
          </w:tcPr>
          <w:p w14:paraId="0501F140" w14:textId="77777777" w:rsidR="0081558E" w:rsidRPr="00FD577F" w:rsidRDefault="0081558E" w:rsidP="00FD577F">
            <w:r>
              <w:t>Describes oriented bounding box.</w:t>
            </w:r>
          </w:p>
        </w:tc>
      </w:tr>
      <w:tr w:rsidR="00FD577F" w:rsidRPr="00FD577F" w14:paraId="1BEE78E4" w14:textId="77777777" w:rsidTr="0073021D">
        <w:trPr>
          <w:tblCellSpacing w:w="15" w:type="dxa"/>
        </w:trPr>
        <w:tc>
          <w:tcPr>
            <w:tcW w:w="0" w:type="auto"/>
            <w:vAlign w:val="center"/>
            <w:hideMark/>
          </w:tcPr>
          <w:p w14:paraId="6F295B4C" w14:textId="77777777" w:rsidR="00FD577F" w:rsidRPr="00FD577F" w:rsidRDefault="00FD577F" w:rsidP="00FD577F">
            <w:r w:rsidRPr="00FD577F">
              <w:t>created</w:t>
            </w:r>
          </w:p>
        </w:tc>
        <w:tc>
          <w:tcPr>
            <w:tcW w:w="1740" w:type="dxa"/>
            <w:vAlign w:val="center"/>
            <w:hideMark/>
          </w:tcPr>
          <w:p w14:paraId="20A06F98" w14:textId="77777777" w:rsidR="00FD577F" w:rsidRPr="00FD577F" w:rsidRDefault="005F6DA5" w:rsidP="00FD577F">
            <w:r>
              <w:t>String</w:t>
            </w:r>
          </w:p>
        </w:tc>
        <w:tc>
          <w:tcPr>
            <w:tcW w:w="5320" w:type="dxa"/>
            <w:vAlign w:val="center"/>
            <w:hideMark/>
          </w:tcPr>
          <w:p w14:paraId="45E5CCCC" w14:textId="77777777" w:rsidR="00FD577F" w:rsidRPr="00FD577F" w:rsidRDefault="00FD577F" w:rsidP="00FD577F">
            <w:r w:rsidRPr="00FD577F">
              <w:t xml:space="preserve">Creation date of this node in UTC, presented as a string in the format YYYY-MM-DDThh:mm:ss.sTZD, with a fixed "Z" timezone (see </w:t>
            </w:r>
            <w:hyperlink r:id="rId58" w:history="1">
              <w:r w:rsidRPr="00FD577F">
                <w:rPr>
                  <w:color w:val="0000FF"/>
                  <w:u w:val="single"/>
                </w:rPr>
                <w:t>http://www.w3.org/TR/NOTE-datetime</w:t>
              </w:r>
            </w:hyperlink>
            <w:r w:rsidRPr="00FD577F">
              <w:t>).</w:t>
            </w:r>
          </w:p>
        </w:tc>
      </w:tr>
      <w:tr w:rsidR="00FD577F" w:rsidRPr="00FD577F" w14:paraId="725AF7FD" w14:textId="77777777" w:rsidTr="0073021D">
        <w:trPr>
          <w:tblCellSpacing w:w="15" w:type="dxa"/>
        </w:trPr>
        <w:tc>
          <w:tcPr>
            <w:tcW w:w="0" w:type="auto"/>
            <w:vAlign w:val="center"/>
            <w:hideMark/>
          </w:tcPr>
          <w:p w14:paraId="26A080F2" w14:textId="77777777" w:rsidR="00FD577F" w:rsidRPr="00FD577F" w:rsidRDefault="00FD577F" w:rsidP="00FD577F">
            <w:r w:rsidRPr="00FD577F">
              <w:t>expires</w:t>
            </w:r>
          </w:p>
        </w:tc>
        <w:tc>
          <w:tcPr>
            <w:tcW w:w="1740" w:type="dxa"/>
            <w:vAlign w:val="center"/>
            <w:hideMark/>
          </w:tcPr>
          <w:p w14:paraId="767F8DA4" w14:textId="77777777" w:rsidR="00FD577F" w:rsidRPr="00FD577F" w:rsidRDefault="005F6DA5" w:rsidP="00FD577F">
            <w:r>
              <w:t>String</w:t>
            </w:r>
          </w:p>
        </w:tc>
        <w:tc>
          <w:tcPr>
            <w:tcW w:w="5320" w:type="dxa"/>
            <w:vAlign w:val="center"/>
            <w:hideMark/>
          </w:tcPr>
          <w:p w14:paraId="1669C298" w14:textId="77777777" w:rsidR="00FD577F" w:rsidRPr="00FD577F" w:rsidRDefault="00FD577F" w:rsidP="00FD577F">
            <w:r w:rsidRPr="00FD577F">
              <w:t xml:space="preserve">Expiration date of this node in UTC, presented as a string in the format YYYY-MM-DDThh:mm:ss.sTZD, with a fixed "Z" timezone (see </w:t>
            </w:r>
            <w:hyperlink r:id="rId59" w:history="1">
              <w:r w:rsidRPr="00FD577F">
                <w:rPr>
                  <w:color w:val="0000FF"/>
                  <w:u w:val="single"/>
                </w:rPr>
                <w:t>http://www.w3.org/TR/NOTE-datetime</w:t>
              </w:r>
            </w:hyperlink>
            <w:r w:rsidRPr="00FD577F">
              <w:t>).</w:t>
            </w:r>
          </w:p>
        </w:tc>
      </w:tr>
      <w:tr w:rsidR="00FD577F" w:rsidRPr="00FD577F" w14:paraId="347B8A09" w14:textId="77777777" w:rsidTr="0073021D">
        <w:trPr>
          <w:tblCellSpacing w:w="15" w:type="dxa"/>
        </w:trPr>
        <w:tc>
          <w:tcPr>
            <w:tcW w:w="0" w:type="auto"/>
            <w:vAlign w:val="center"/>
            <w:hideMark/>
          </w:tcPr>
          <w:p w14:paraId="26E89CA6" w14:textId="77777777" w:rsidR="00FD577F" w:rsidRPr="00FD577F" w:rsidRDefault="00FD577F" w:rsidP="00FD577F">
            <w:r w:rsidRPr="00FD577F">
              <w:t>transform</w:t>
            </w:r>
          </w:p>
        </w:tc>
        <w:tc>
          <w:tcPr>
            <w:tcW w:w="1740" w:type="dxa"/>
            <w:vAlign w:val="center"/>
            <w:hideMark/>
          </w:tcPr>
          <w:p w14:paraId="44CE49F9" w14:textId="77777777" w:rsidR="00FD577F" w:rsidRPr="00FD577F" w:rsidRDefault="005F6DA5" w:rsidP="00FD577F">
            <w:r>
              <w:t>Number</w:t>
            </w:r>
            <w:r w:rsidR="00FD577F" w:rsidRPr="00FD577F">
              <w:t>[16]</w:t>
            </w:r>
          </w:p>
        </w:tc>
        <w:tc>
          <w:tcPr>
            <w:tcW w:w="5320" w:type="dxa"/>
            <w:vAlign w:val="center"/>
            <w:hideMark/>
          </w:tcPr>
          <w:p w14:paraId="38F89BBE" w14:textId="77777777" w:rsidR="00FD577F" w:rsidRPr="00FD577F" w:rsidRDefault="00FD577F" w:rsidP="00FD577F">
            <w:r w:rsidRPr="00FD577F">
              <w:t xml:space="preserve">Optional, 3D (4x4) transformation matrix expressed as </w:t>
            </w:r>
            <w:r w:rsidRPr="00FD577F">
              <w:lastRenderedPageBreak/>
              <w:t>a linear array of 16 values.</w:t>
            </w:r>
          </w:p>
        </w:tc>
      </w:tr>
      <w:tr w:rsidR="00FD577F" w:rsidRPr="00FD577F" w14:paraId="5DB7EEDC" w14:textId="77777777" w:rsidTr="0073021D">
        <w:trPr>
          <w:tblCellSpacing w:w="15" w:type="dxa"/>
        </w:trPr>
        <w:tc>
          <w:tcPr>
            <w:tcW w:w="0" w:type="auto"/>
            <w:vAlign w:val="center"/>
            <w:hideMark/>
          </w:tcPr>
          <w:p w14:paraId="026B5616" w14:textId="77777777" w:rsidR="00FD577F" w:rsidRPr="0073021D" w:rsidRDefault="00FD577F" w:rsidP="00FD577F">
            <w:r w:rsidRPr="0073021D">
              <w:lastRenderedPageBreak/>
              <w:t>parentNode</w:t>
            </w:r>
          </w:p>
        </w:tc>
        <w:tc>
          <w:tcPr>
            <w:tcW w:w="1740" w:type="dxa"/>
            <w:vAlign w:val="center"/>
            <w:hideMark/>
          </w:tcPr>
          <w:p w14:paraId="6AD24329" w14:textId="77777777" w:rsidR="00FD577F" w:rsidRPr="0073021D" w:rsidRDefault="0073021D" w:rsidP="00FD577F">
            <w:pPr>
              <w:rPr>
                <w:i/>
              </w:rPr>
            </w:pPr>
            <w:r w:rsidRPr="0073021D">
              <w:rPr>
                <w:i/>
              </w:rPr>
              <w:fldChar w:fldCharType="begin"/>
            </w:r>
            <w:r w:rsidRPr="0073021D">
              <w:rPr>
                <w:i/>
              </w:rPr>
              <w:instrText xml:space="preserve"> REF _Ref8118755 \h </w:instrText>
            </w:r>
            <w:r>
              <w:rPr>
                <w:i/>
              </w:rPr>
              <w:instrText xml:space="preserve"> \* MERGEFORMAT </w:instrText>
            </w:r>
            <w:r w:rsidRPr="0073021D">
              <w:rPr>
                <w:i/>
              </w:rPr>
            </w:r>
            <w:r w:rsidRPr="0073021D">
              <w:rPr>
                <w:i/>
              </w:rPr>
              <w:fldChar w:fldCharType="separate"/>
            </w:r>
            <w:r w:rsidRPr="0073021D">
              <w:rPr>
                <w:i/>
              </w:rPr>
              <w:t>nodeReference</w:t>
            </w:r>
            <w:r w:rsidRPr="0073021D">
              <w:rPr>
                <w:i/>
              </w:rPr>
              <w:fldChar w:fldCharType="end"/>
            </w:r>
          </w:p>
        </w:tc>
        <w:tc>
          <w:tcPr>
            <w:tcW w:w="5320" w:type="dxa"/>
            <w:vAlign w:val="center"/>
            <w:hideMark/>
          </w:tcPr>
          <w:p w14:paraId="1F676C71" w14:textId="77777777" w:rsidR="00FD577F" w:rsidRPr="00FD577F" w:rsidRDefault="00FD577F" w:rsidP="00FD577F">
            <w:r w:rsidRPr="00FD577F">
              <w:t>Reference to the parent Node of a Node.</w:t>
            </w:r>
          </w:p>
        </w:tc>
      </w:tr>
      <w:tr w:rsidR="00FD577F" w:rsidRPr="00FD577F" w14:paraId="7F539239" w14:textId="77777777" w:rsidTr="0073021D">
        <w:trPr>
          <w:tblCellSpacing w:w="15" w:type="dxa"/>
        </w:trPr>
        <w:tc>
          <w:tcPr>
            <w:tcW w:w="0" w:type="auto"/>
            <w:vAlign w:val="center"/>
            <w:hideMark/>
          </w:tcPr>
          <w:p w14:paraId="74535685" w14:textId="77777777" w:rsidR="00FD577F" w:rsidRPr="00FD577F" w:rsidRDefault="00FD577F" w:rsidP="00FD577F">
            <w:r w:rsidRPr="00FD577F">
              <w:t>children</w:t>
            </w:r>
          </w:p>
        </w:tc>
        <w:tc>
          <w:tcPr>
            <w:tcW w:w="1740" w:type="dxa"/>
            <w:vAlign w:val="center"/>
            <w:hideMark/>
          </w:tcPr>
          <w:p w14:paraId="3C2B1C09" w14:textId="77777777" w:rsidR="00FD577F" w:rsidRPr="00FD577F" w:rsidRDefault="0073021D" w:rsidP="00FD577F">
            <w:r w:rsidRPr="0073021D">
              <w:rPr>
                <w:i/>
              </w:rPr>
              <w:fldChar w:fldCharType="begin"/>
            </w:r>
            <w:r w:rsidRPr="0073021D">
              <w:rPr>
                <w:i/>
              </w:rPr>
              <w:instrText xml:space="preserve"> REF _Ref8118819 \h </w:instrText>
            </w:r>
            <w:r>
              <w:rPr>
                <w:i/>
              </w:rPr>
              <w:instrText xml:space="preserve"> \* MERGEFORMAT </w:instrText>
            </w:r>
            <w:r w:rsidRPr="0073021D">
              <w:rPr>
                <w:i/>
              </w:rPr>
            </w:r>
            <w:r w:rsidRPr="0073021D">
              <w:rPr>
                <w:i/>
              </w:rPr>
              <w:fldChar w:fldCharType="separate"/>
            </w:r>
            <w:r w:rsidRPr="0073021D">
              <w:rPr>
                <w:i/>
              </w:rPr>
              <w:t>nodeReference</w:t>
            </w:r>
            <w:r w:rsidRPr="0073021D">
              <w:rPr>
                <w:i/>
              </w:rPr>
              <w:fldChar w:fldCharType="end"/>
            </w:r>
            <w:r w:rsidRPr="0081558E">
              <w:t xml:space="preserve"> </w:t>
            </w:r>
            <w:r w:rsidR="0081558E" w:rsidRPr="0081558E">
              <w:t>[]</w:t>
            </w:r>
          </w:p>
        </w:tc>
        <w:tc>
          <w:tcPr>
            <w:tcW w:w="5320" w:type="dxa"/>
            <w:vAlign w:val="center"/>
            <w:hideMark/>
          </w:tcPr>
          <w:p w14:paraId="5CDF5883" w14:textId="77777777" w:rsidR="00FD577F" w:rsidRPr="00FD577F" w:rsidRDefault="00FD577F" w:rsidP="00FD577F">
            <w:r w:rsidRPr="00FD577F">
              <w:t>Reference to the child Nodes of a Node.</w:t>
            </w:r>
          </w:p>
        </w:tc>
      </w:tr>
      <w:tr w:rsidR="00FD577F" w:rsidRPr="00FD577F" w14:paraId="2E26FC0D" w14:textId="77777777" w:rsidTr="0073021D">
        <w:trPr>
          <w:tblCellSpacing w:w="15" w:type="dxa"/>
        </w:trPr>
        <w:tc>
          <w:tcPr>
            <w:tcW w:w="0" w:type="auto"/>
            <w:vAlign w:val="center"/>
            <w:hideMark/>
          </w:tcPr>
          <w:p w14:paraId="441D7F7B" w14:textId="77777777" w:rsidR="00FD577F" w:rsidRPr="00FD577F" w:rsidRDefault="00FD577F" w:rsidP="00FD577F">
            <w:r w:rsidRPr="00FD577F">
              <w:t>neighbors</w:t>
            </w:r>
          </w:p>
        </w:tc>
        <w:tc>
          <w:tcPr>
            <w:tcW w:w="1740" w:type="dxa"/>
            <w:vAlign w:val="center"/>
            <w:hideMark/>
          </w:tcPr>
          <w:p w14:paraId="3AB06561" w14:textId="77777777" w:rsidR="00FD577F" w:rsidRPr="00FD577F" w:rsidRDefault="0073021D" w:rsidP="00FD577F">
            <w:r w:rsidRPr="0073021D">
              <w:rPr>
                <w:i/>
              </w:rPr>
              <w:fldChar w:fldCharType="begin"/>
            </w:r>
            <w:r w:rsidRPr="0073021D">
              <w:rPr>
                <w:i/>
              </w:rPr>
              <w:instrText xml:space="preserve"> REF _Ref8118844 \h </w:instrText>
            </w:r>
            <w:r>
              <w:rPr>
                <w:i/>
              </w:rPr>
              <w:instrText xml:space="preserve"> \* MERGEFORMAT </w:instrText>
            </w:r>
            <w:r w:rsidRPr="0073021D">
              <w:rPr>
                <w:i/>
              </w:rPr>
            </w:r>
            <w:r w:rsidRPr="0073021D">
              <w:rPr>
                <w:i/>
              </w:rPr>
              <w:fldChar w:fldCharType="separate"/>
            </w:r>
            <w:r w:rsidRPr="0073021D">
              <w:rPr>
                <w:i/>
              </w:rPr>
              <w:t>nodeReference</w:t>
            </w:r>
            <w:r w:rsidRPr="0073021D">
              <w:rPr>
                <w:i/>
              </w:rPr>
              <w:fldChar w:fldCharType="end"/>
            </w:r>
            <w:r w:rsidRPr="0081558E">
              <w:t xml:space="preserve"> </w:t>
            </w:r>
            <w:r w:rsidR="0081558E" w:rsidRPr="0081558E">
              <w:t>[]</w:t>
            </w:r>
          </w:p>
        </w:tc>
        <w:tc>
          <w:tcPr>
            <w:tcW w:w="5320" w:type="dxa"/>
            <w:vAlign w:val="center"/>
            <w:hideMark/>
          </w:tcPr>
          <w:p w14:paraId="1C2E0FF5" w14:textId="77777777" w:rsidR="00FD577F" w:rsidRPr="00FD577F" w:rsidRDefault="00FD577F" w:rsidP="00FD577F">
            <w:r w:rsidRPr="00FD577F">
              <w:t>Reference to the neighbor (same level, spatial proximity) Nodes of a Node.</w:t>
            </w:r>
          </w:p>
        </w:tc>
      </w:tr>
      <w:tr w:rsidR="00FD577F" w:rsidRPr="00FD577F" w14:paraId="7662DBAA" w14:textId="77777777" w:rsidTr="0073021D">
        <w:trPr>
          <w:tblCellSpacing w:w="15" w:type="dxa"/>
        </w:trPr>
        <w:tc>
          <w:tcPr>
            <w:tcW w:w="0" w:type="auto"/>
            <w:vAlign w:val="center"/>
            <w:hideMark/>
          </w:tcPr>
          <w:p w14:paraId="28A05498" w14:textId="77777777" w:rsidR="00FD577F" w:rsidRPr="00FD577F" w:rsidRDefault="00FD577F" w:rsidP="00FD577F">
            <w:r w:rsidRPr="00FD577F">
              <w:t>sharedResource</w:t>
            </w:r>
          </w:p>
        </w:tc>
        <w:tc>
          <w:tcPr>
            <w:tcW w:w="1740" w:type="dxa"/>
            <w:vAlign w:val="center"/>
            <w:hideMark/>
          </w:tcPr>
          <w:p w14:paraId="29DA04D7" w14:textId="77777777" w:rsidR="00FD577F" w:rsidRPr="005F6DA5" w:rsidRDefault="005F6DA5" w:rsidP="00FD577F">
            <w:pPr>
              <w:rPr>
                <w:i/>
              </w:rPr>
            </w:pPr>
            <w:r w:rsidRPr="005F6DA5">
              <w:rPr>
                <w:i/>
              </w:rPr>
              <w:fldChar w:fldCharType="begin"/>
            </w:r>
            <w:r w:rsidRPr="005F6DA5">
              <w:rPr>
                <w:i/>
              </w:rPr>
              <w:instrText xml:space="preserve"> REF _Ref8119031 \h </w:instrText>
            </w:r>
            <w:r>
              <w:rPr>
                <w:i/>
              </w:rPr>
              <w:instrText xml:space="preserve"> \* MERGEFORMAT </w:instrText>
            </w:r>
            <w:r w:rsidRPr="005F6DA5">
              <w:rPr>
                <w:i/>
              </w:rPr>
            </w:r>
            <w:r w:rsidRPr="005F6DA5">
              <w:rPr>
                <w:i/>
              </w:rPr>
              <w:fldChar w:fldCharType="separate"/>
            </w:r>
            <w:r w:rsidRPr="005F6DA5">
              <w:rPr>
                <w:i/>
              </w:rPr>
              <w:t>Resource</w:t>
            </w:r>
            <w:r w:rsidRPr="005F6DA5">
              <w:rPr>
                <w:i/>
              </w:rPr>
              <w:fldChar w:fldCharType="end"/>
            </w:r>
          </w:p>
        </w:tc>
        <w:tc>
          <w:tcPr>
            <w:tcW w:w="5320" w:type="dxa"/>
            <w:vAlign w:val="center"/>
            <w:hideMark/>
          </w:tcPr>
          <w:p w14:paraId="2BF879BC" w14:textId="77777777" w:rsidR="00FD577F" w:rsidRPr="00FD577F" w:rsidRDefault="00FD577F" w:rsidP="00FD577F">
            <w:r w:rsidRPr="00FD577F">
              <w:t>Resource reference describing a shared resource document.</w:t>
            </w:r>
          </w:p>
        </w:tc>
      </w:tr>
      <w:tr w:rsidR="00FD577F" w:rsidRPr="00FD577F" w14:paraId="54B9E839" w14:textId="77777777" w:rsidTr="0073021D">
        <w:trPr>
          <w:tblCellSpacing w:w="15" w:type="dxa"/>
        </w:trPr>
        <w:tc>
          <w:tcPr>
            <w:tcW w:w="0" w:type="auto"/>
            <w:vAlign w:val="center"/>
            <w:hideMark/>
          </w:tcPr>
          <w:p w14:paraId="4991F5B4" w14:textId="77777777" w:rsidR="00FD577F" w:rsidRPr="00FD577F" w:rsidRDefault="00FD577F" w:rsidP="00FD577F">
            <w:r w:rsidRPr="00FD577F">
              <w:t>featureData</w:t>
            </w:r>
          </w:p>
        </w:tc>
        <w:tc>
          <w:tcPr>
            <w:tcW w:w="1740" w:type="dxa"/>
            <w:vAlign w:val="center"/>
            <w:hideMark/>
          </w:tcPr>
          <w:p w14:paraId="7F8BD86C" w14:textId="77777777" w:rsidR="00FD577F" w:rsidRPr="00FD577F" w:rsidRDefault="0081558E" w:rsidP="00FD577F">
            <w:r w:rsidRPr="0081558E">
              <w:rPr>
                <w:color w:val="0000FF"/>
                <w:u w:val="single"/>
              </w:rPr>
              <w:t>resource</w:t>
            </w:r>
            <w:r w:rsidRPr="0081558E">
              <w:t>[]</w:t>
            </w:r>
          </w:p>
        </w:tc>
        <w:tc>
          <w:tcPr>
            <w:tcW w:w="5320" w:type="dxa"/>
            <w:vAlign w:val="center"/>
            <w:hideMark/>
          </w:tcPr>
          <w:p w14:paraId="32FAA5DD" w14:textId="77777777" w:rsidR="00FD577F" w:rsidRPr="00FD577F" w:rsidRDefault="00FD577F" w:rsidP="00FD577F">
            <w:r w:rsidRPr="00FD577F">
              <w:t>Resource reference describing a FeatureData document.</w:t>
            </w:r>
          </w:p>
        </w:tc>
      </w:tr>
      <w:tr w:rsidR="00FD577F" w:rsidRPr="00FD577F" w14:paraId="7D604943" w14:textId="77777777" w:rsidTr="0073021D">
        <w:trPr>
          <w:tblCellSpacing w:w="15" w:type="dxa"/>
        </w:trPr>
        <w:tc>
          <w:tcPr>
            <w:tcW w:w="0" w:type="auto"/>
            <w:vAlign w:val="center"/>
            <w:hideMark/>
          </w:tcPr>
          <w:p w14:paraId="7B0EC3D8" w14:textId="77777777" w:rsidR="00FD577F" w:rsidRPr="00FD577F" w:rsidRDefault="00FD577F" w:rsidP="00FD577F">
            <w:r w:rsidRPr="00FD577F">
              <w:t>geometryData</w:t>
            </w:r>
          </w:p>
        </w:tc>
        <w:tc>
          <w:tcPr>
            <w:tcW w:w="1740" w:type="dxa"/>
            <w:vAlign w:val="center"/>
            <w:hideMark/>
          </w:tcPr>
          <w:p w14:paraId="007C4051" w14:textId="77777777" w:rsidR="00FD577F" w:rsidRPr="00FD577F" w:rsidRDefault="0081558E" w:rsidP="00FD577F">
            <w:r w:rsidRPr="0081558E">
              <w:rPr>
                <w:color w:val="0000FF"/>
                <w:u w:val="single"/>
              </w:rPr>
              <w:t>resource</w:t>
            </w:r>
            <w:r w:rsidRPr="0081558E">
              <w:t>[]</w:t>
            </w:r>
          </w:p>
        </w:tc>
        <w:tc>
          <w:tcPr>
            <w:tcW w:w="5320" w:type="dxa"/>
            <w:vAlign w:val="center"/>
            <w:hideMark/>
          </w:tcPr>
          <w:p w14:paraId="39BC06DE" w14:textId="77777777" w:rsidR="00FD577F" w:rsidRPr="00FD577F" w:rsidRDefault="00FD577F" w:rsidP="00FD577F">
            <w:r w:rsidRPr="00FD577F">
              <w:t>Resource reference describing a geometry resource.</w:t>
            </w:r>
          </w:p>
        </w:tc>
      </w:tr>
      <w:tr w:rsidR="00FD577F" w:rsidRPr="00FD577F" w14:paraId="1C73ADC7" w14:textId="77777777" w:rsidTr="0073021D">
        <w:trPr>
          <w:tblCellSpacing w:w="15" w:type="dxa"/>
        </w:trPr>
        <w:tc>
          <w:tcPr>
            <w:tcW w:w="0" w:type="auto"/>
            <w:vAlign w:val="center"/>
            <w:hideMark/>
          </w:tcPr>
          <w:p w14:paraId="71E79A1B" w14:textId="77777777" w:rsidR="00FD577F" w:rsidRPr="00FD577F" w:rsidRDefault="00FD577F" w:rsidP="00FD577F">
            <w:r w:rsidRPr="00FD577F">
              <w:t>textureData</w:t>
            </w:r>
          </w:p>
        </w:tc>
        <w:tc>
          <w:tcPr>
            <w:tcW w:w="1740" w:type="dxa"/>
            <w:vAlign w:val="center"/>
            <w:hideMark/>
          </w:tcPr>
          <w:p w14:paraId="5D0FE6EE" w14:textId="77777777" w:rsidR="00FD577F" w:rsidRPr="00FD577F" w:rsidRDefault="0081558E" w:rsidP="00FD577F">
            <w:r w:rsidRPr="0081558E">
              <w:rPr>
                <w:color w:val="0000FF"/>
                <w:u w:val="single"/>
              </w:rPr>
              <w:t>resource</w:t>
            </w:r>
            <w:r w:rsidRPr="0081558E">
              <w:t>[]</w:t>
            </w:r>
          </w:p>
        </w:tc>
        <w:tc>
          <w:tcPr>
            <w:tcW w:w="5320" w:type="dxa"/>
            <w:vAlign w:val="center"/>
            <w:hideMark/>
          </w:tcPr>
          <w:p w14:paraId="461B32AB" w14:textId="77777777" w:rsidR="00FD577F" w:rsidRPr="00FD577F" w:rsidRDefault="00FD577F" w:rsidP="00FD577F">
            <w:r w:rsidRPr="00FD577F">
              <w:t>Resource reference describing a texture resource.</w:t>
            </w:r>
          </w:p>
        </w:tc>
      </w:tr>
      <w:tr w:rsidR="0081558E" w:rsidRPr="00FD577F" w14:paraId="4FC359DF" w14:textId="77777777" w:rsidTr="0073021D">
        <w:trPr>
          <w:tblCellSpacing w:w="15" w:type="dxa"/>
        </w:trPr>
        <w:tc>
          <w:tcPr>
            <w:tcW w:w="0" w:type="auto"/>
            <w:vAlign w:val="center"/>
          </w:tcPr>
          <w:p w14:paraId="1CDE751A" w14:textId="77777777" w:rsidR="0081558E" w:rsidRPr="00FD577F" w:rsidRDefault="0081558E" w:rsidP="00FD577F">
            <w:r>
              <w:t>attributeData</w:t>
            </w:r>
          </w:p>
        </w:tc>
        <w:tc>
          <w:tcPr>
            <w:tcW w:w="1740" w:type="dxa"/>
            <w:vAlign w:val="center"/>
          </w:tcPr>
          <w:p w14:paraId="1D3F16B4" w14:textId="77777777" w:rsidR="0081558E" w:rsidRPr="00FD577F" w:rsidRDefault="0081558E" w:rsidP="00FD577F">
            <w:r w:rsidRPr="0081558E">
              <w:rPr>
                <w:color w:val="0000FF"/>
                <w:u w:val="single"/>
              </w:rPr>
              <w:t>resource</w:t>
            </w:r>
            <w:r w:rsidRPr="0081558E">
              <w:t>[]</w:t>
            </w:r>
          </w:p>
        </w:tc>
        <w:tc>
          <w:tcPr>
            <w:tcW w:w="5320" w:type="dxa"/>
            <w:vAlign w:val="center"/>
          </w:tcPr>
          <w:p w14:paraId="1856A9F8" w14:textId="77777777" w:rsidR="0081558E" w:rsidRPr="00FD577F" w:rsidRDefault="0081558E" w:rsidP="00FD577F">
            <w:r>
              <w:t>Resource reference describing a FeatureData document.</w:t>
            </w:r>
          </w:p>
        </w:tc>
      </w:tr>
      <w:tr w:rsidR="00FD577F" w:rsidRPr="00FD577F" w14:paraId="272C09A7" w14:textId="77777777" w:rsidTr="0073021D">
        <w:trPr>
          <w:tblCellSpacing w:w="15" w:type="dxa"/>
        </w:trPr>
        <w:tc>
          <w:tcPr>
            <w:tcW w:w="0" w:type="auto"/>
            <w:vAlign w:val="center"/>
            <w:hideMark/>
          </w:tcPr>
          <w:p w14:paraId="145BA47E" w14:textId="77777777" w:rsidR="00FD577F" w:rsidRPr="00FD577F" w:rsidRDefault="00FD577F" w:rsidP="00FD577F">
            <w:r w:rsidRPr="00FD577F">
              <w:t>lodSelection</w:t>
            </w:r>
          </w:p>
        </w:tc>
        <w:tc>
          <w:tcPr>
            <w:tcW w:w="1740" w:type="dxa"/>
            <w:vAlign w:val="center"/>
            <w:hideMark/>
          </w:tcPr>
          <w:p w14:paraId="1AC23F81" w14:textId="1284D9EE" w:rsidR="00FD577F" w:rsidRPr="00FD577F" w:rsidRDefault="00B8336F" w:rsidP="00FD577F">
            <w:hyperlink w:anchor="_Class_LodSelection" w:history="1">
              <w:r w:rsidR="0081558E" w:rsidRPr="00A645E5">
                <w:rPr>
                  <w:rStyle w:val="Hyperlink"/>
                  <w:b/>
                  <w:i/>
                  <w:color w:val="548DD4" w:themeColor="text2" w:themeTint="99"/>
                </w:rPr>
                <w:t>lodSelection</w:t>
              </w:r>
            </w:hyperlink>
            <w:r w:rsidR="0081558E" w:rsidRPr="0081558E">
              <w:t>[]</w:t>
            </w:r>
          </w:p>
        </w:tc>
        <w:tc>
          <w:tcPr>
            <w:tcW w:w="5320" w:type="dxa"/>
            <w:vAlign w:val="center"/>
            <w:hideMark/>
          </w:tcPr>
          <w:p w14:paraId="290B0784" w14:textId="77777777" w:rsidR="00FD577F" w:rsidRPr="00FD577F" w:rsidRDefault="00FD577F" w:rsidP="00FD577F">
            <w:r w:rsidRPr="00FD577F">
              <w:t>Metrics for LoD Selection, to be evaluated by the client.</w:t>
            </w:r>
          </w:p>
        </w:tc>
      </w:tr>
      <w:tr w:rsidR="00FD577F" w:rsidRPr="00FD577F" w14:paraId="439FFD5F" w14:textId="77777777" w:rsidTr="0073021D">
        <w:trPr>
          <w:tblCellSpacing w:w="15" w:type="dxa"/>
        </w:trPr>
        <w:tc>
          <w:tcPr>
            <w:tcW w:w="0" w:type="auto"/>
            <w:vAlign w:val="center"/>
            <w:hideMark/>
          </w:tcPr>
          <w:p w14:paraId="5F7B1612" w14:textId="77777777" w:rsidR="00FD577F" w:rsidRPr="00FD577F" w:rsidRDefault="00FD577F" w:rsidP="00FD577F">
            <w:r w:rsidRPr="00FD577F">
              <w:t>features</w:t>
            </w:r>
          </w:p>
        </w:tc>
        <w:tc>
          <w:tcPr>
            <w:tcW w:w="1740" w:type="dxa"/>
            <w:vAlign w:val="center"/>
            <w:hideMark/>
          </w:tcPr>
          <w:p w14:paraId="100A988B" w14:textId="45951DC7" w:rsidR="00FD577F" w:rsidRPr="00FD577F" w:rsidRDefault="00B8336F" w:rsidP="00FD577F">
            <w:hyperlink w:anchor="_Class_LodSelection" w:history="1">
              <w:r w:rsidR="0081558E" w:rsidRPr="00A645E5">
                <w:rPr>
                  <w:rStyle w:val="Hyperlink"/>
                  <w:b/>
                  <w:i/>
                  <w:color w:val="548DD4" w:themeColor="text2" w:themeTint="99"/>
                </w:rPr>
                <w:t>lodSelection</w:t>
              </w:r>
            </w:hyperlink>
            <w:r w:rsidR="0081558E" w:rsidRPr="0081558E">
              <w:t>[]</w:t>
            </w:r>
          </w:p>
        </w:tc>
        <w:tc>
          <w:tcPr>
            <w:tcW w:w="5320" w:type="dxa"/>
            <w:vAlign w:val="center"/>
            <w:hideMark/>
          </w:tcPr>
          <w:p w14:paraId="018AC479" w14:textId="77777777" w:rsidR="00FD577F" w:rsidRPr="00FD577F" w:rsidRDefault="00FD577F" w:rsidP="00FD577F">
            <w:r w:rsidRPr="00FD577F">
              <w:t>A list of summary information on the features present in this Node, used for pre-visualisation and LoD switching in featureTree LoD stores.</w:t>
            </w:r>
          </w:p>
        </w:tc>
      </w:tr>
    </w:tbl>
    <w:p w14:paraId="6BC7EDD1" w14:textId="77777777" w:rsidR="0081558E" w:rsidRDefault="0081558E" w:rsidP="007D0214">
      <w:pPr>
        <w:pStyle w:val="Caption"/>
        <w:rPr>
          <w:szCs w:val="22"/>
        </w:rPr>
      </w:pPr>
      <w:r w:rsidRPr="00456AEF">
        <w:rPr>
          <w:rStyle w:val="Emphasis"/>
          <w:color w:val="auto"/>
        </w:rPr>
        <w:t xml:space="preserve">Note: properties in </w:t>
      </w:r>
      <w:r w:rsidRPr="00456AEF">
        <w:rPr>
          <w:rStyle w:val="Strong"/>
          <w:i/>
          <w:iCs/>
          <w:color w:val="auto"/>
        </w:rPr>
        <w:t>bold</w:t>
      </w:r>
      <w:r w:rsidRPr="00456AEF">
        <w:rPr>
          <w:rStyle w:val="Emphasis"/>
          <w:color w:val="auto"/>
        </w:rPr>
        <w:t xml:space="preserve"> are required</w:t>
      </w:r>
    </w:p>
    <w:p w14:paraId="6FFB5B17" w14:textId="77777777" w:rsidR="001C030F" w:rsidRPr="001C030F" w:rsidRDefault="001C030F" w:rsidP="007D0214">
      <w:pPr>
        <w:pStyle w:val="Caption"/>
        <w:rPr>
          <w:i/>
          <w:iCs/>
          <w:szCs w:val="22"/>
        </w:rPr>
      </w:pPr>
      <w:bookmarkStart w:id="125" w:name="_Toc17567050"/>
      <w:r w:rsidRPr="001C030F">
        <w:rPr>
          <w:szCs w:val="22"/>
        </w:rPr>
        <w:t xml:space="preserve">Table </w:t>
      </w:r>
      <w:r w:rsidRPr="001C030F">
        <w:rPr>
          <w:szCs w:val="22"/>
        </w:rPr>
        <w:fldChar w:fldCharType="begin"/>
      </w:r>
      <w:r w:rsidRPr="001C030F">
        <w:rPr>
          <w:szCs w:val="22"/>
        </w:rPr>
        <w:instrText xml:space="preserve"> SEQ Table \* ARABIC </w:instrText>
      </w:r>
      <w:r w:rsidRPr="001C030F">
        <w:rPr>
          <w:szCs w:val="22"/>
        </w:rPr>
        <w:fldChar w:fldCharType="separate"/>
      </w:r>
      <w:r w:rsidR="00BE05BF">
        <w:rPr>
          <w:noProof/>
          <w:szCs w:val="22"/>
        </w:rPr>
        <w:t>17</w:t>
      </w:r>
      <w:r w:rsidRPr="001C030F">
        <w:rPr>
          <w:szCs w:val="22"/>
        </w:rPr>
        <w:fldChar w:fldCharType="end"/>
      </w:r>
      <w:r w:rsidRPr="001C030F">
        <w:rPr>
          <w:szCs w:val="22"/>
        </w:rPr>
        <w:t xml:space="preserve">: Attributes of the </w:t>
      </w:r>
      <w:r w:rsidRPr="00D515D9">
        <w:rPr>
          <w:szCs w:val="22"/>
        </w:rPr>
        <w:t>Class</w:t>
      </w:r>
      <w:r w:rsidRPr="00D515D9">
        <w:rPr>
          <w:i/>
          <w:szCs w:val="22"/>
        </w:rPr>
        <w:t xml:space="preserve"> Node</w:t>
      </w:r>
      <w:r w:rsidRPr="001C030F">
        <w:rPr>
          <w:szCs w:val="22"/>
        </w:rPr>
        <w:t xml:space="preserve"> within the NodeIndexDocument</w:t>
      </w:r>
      <w:bookmarkEnd w:id="125"/>
    </w:p>
    <w:p w14:paraId="18E27E6A" w14:textId="77777777" w:rsidR="000A3105" w:rsidRDefault="00B3155E" w:rsidP="009C464D">
      <w:pPr>
        <w:pStyle w:val="Heading4"/>
      </w:pPr>
      <w:bookmarkStart w:id="126" w:name="_Ref8118755"/>
      <w:bookmarkStart w:id="127" w:name="_Ref8118819"/>
      <w:bookmarkStart w:id="128" w:name="_Ref8118844"/>
      <w:bookmarkStart w:id="129" w:name="_Toc17566663"/>
      <w:r>
        <w:t>n</w:t>
      </w:r>
      <w:r w:rsidR="000A3105">
        <w:t>odeReference</w:t>
      </w:r>
      <w:bookmarkEnd w:id="126"/>
      <w:bookmarkEnd w:id="127"/>
      <w:bookmarkEnd w:id="128"/>
      <w:bookmarkEnd w:id="129"/>
    </w:p>
    <w:p w14:paraId="44186221" w14:textId="77777777" w:rsidR="000A3105" w:rsidRPr="000A3105" w:rsidRDefault="00B3155E" w:rsidP="000A3105">
      <w:pPr>
        <w:pStyle w:val="NormalWeb"/>
      </w:pPr>
      <w:r>
        <w:t>Class nodeReference specifies properties for a point</w:t>
      </w:r>
      <w:r w:rsidR="00875C1E">
        <w:t>er to another node , which could</w:t>
      </w:r>
      <w:r>
        <w:t xml:space="preserve"> be the parent, a child or a neighbor</w:t>
      </w:r>
      <w:r w:rsidR="0081558E">
        <w:t xml:space="preserve">. </w:t>
      </w:r>
      <w:r w:rsidR="000A3105" w:rsidRPr="000A3105">
        <w:t>NodeReferences contain a relative URL pointing to the referenced NID, as well as a set of meta information that can be used by the client to determine whether to load that node or not, as well as maintaining store consistency.</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48"/>
        <w:gridCol w:w="1093"/>
        <w:gridCol w:w="6309"/>
      </w:tblGrid>
      <w:tr w:rsidR="000A3105" w:rsidRPr="000A3105" w14:paraId="4241A790" w14:textId="77777777" w:rsidTr="000A3105">
        <w:trPr>
          <w:tblCellSpacing w:w="15" w:type="dxa"/>
        </w:trPr>
        <w:tc>
          <w:tcPr>
            <w:tcW w:w="0" w:type="auto"/>
            <w:vAlign w:val="center"/>
            <w:hideMark/>
          </w:tcPr>
          <w:p w14:paraId="7679599C" w14:textId="77777777" w:rsidR="000A3105" w:rsidRPr="000A3105" w:rsidRDefault="000A3105" w:rsidP="000A3105">
            <w:r w:rsidRPr="000A3105">
              <w:rPr>
                <w:b/>
                <w:bCs/>
              </w:rPr>
              <w:t>Name</w:t>
            </w:r>
          </w:p>
        </w:tc>
        <w:tc>
          <w:tcPr>
            <w:tcW w:w="0" w:type="auto"/>
            <w:vAlign w:val="center"/>
            <w:hideMark/>
          </w:tcPr>
          <w:p w14:paraId="286FBCC5" w14:textId="77777777" w:rsidR="000A3105" w:rsidRPr="000A3105" w:rsidRDefault="000A3105" w:rsidP="000A3105">
            <w:r w:rsidRPr="000A3105">
              <w:rPr>
                <w:b/>
                <w:bCs/>
              </w:rPr>
              <w:t>Type</w:t>
            </w:r>
          </w:p>
        </w:tc>
        <w:tc>
          <w:tcPr>
            <w:tcW w:w="0" w:type="auto"/>
            <w:vAlign w:val="center"/>
            <w:hideMark/>
          </w:tcPr>
          <w:p w14:paraId="61A99839" w14:textId="77777777" w:rsidR="000A3105" w:rsidRPr="000A3105" w:rsidRDefault="000A3105" w:rsidP="000A3105">
            <w:r w:rsidRPr="000A3105">
              <w:rPr>
                <w:b/>
                <w:bCs/>
              </w:rPr>
              <w:t>Description</w:t>
            </w:r>
          </w:p>
        </w:tc>
      </w:tr>
      <w:tr w:rsidR="000A3105" w:rsidRPr="000A3105" w14:paraId="63BD1C3C" w14:textId="77777777" w:rsidTr="000A3105">
        <w:trPr>
          <w:tblCellSpacing w:w="15" w:type="dxa"/>
        </w:trPr>
        <w:tc>
          <w:tcPr>
            <w:tcW w:w="0" w:type="auto"/>
            <w:vAlign w:val="center"/>
            <w:hideMark/>
          </w:tcPr>
          <w:p w14:paraId="6BC60585" w14:textId="77777777" w:rsidR="000A3105" w:rsidRPr="00B3155E" w:rsidRDefault="000A3105" w:rsidP="000A3105">
            <w:pPr>
              <w:rPr>
                <w:b/>
              </w:rPr>
            </w:pPr>
            <w:r w:rsidRPr="00B3155E">
              <w:rPr>
                <w:b/>
              </w:rPr>
              <w:t>id</w:t>
            </w:r>
          </w:p>
        </w:tc>
        <w:tc>
          <w:tcPr>
            <w:tcW w:w="0" w:type="auto"/>
            <w:vAlign w:val="center"/>
            <w:hideMark/>
          </w:tcPr>
          <w:p w14:paraId="26CEA0BA" w14:textId="77777777" w:rsidR="000A3105" w:rsidRPr="000A3105" w:rsidRDefault="000A3105" w:rsidP="000A3105">
            <w:r w:rsidRPr="000A3105">
              <w:t>String</w:t>
            </w:r>
          </w:p>
        </w:tc>
        <w:tc>
          <w:tcPr>
            <w:tcW w:w="0" w:type="auto"/>
            <w:vAlign w:val="center"/>
            <w:hideMark/>
          </w:tcPr>
          <w:p w14:paraId="5FF8B824" w14:textId="77777777" w:rsidR="000A3105" w:rsidRPr="000A3105" w:rsidRDefault="000A3105" w:rsidP="000A3105">
            <w:r w:rsidRPr="000A3105">
              <w:t>Tree Key ID (e.g. "1-3-0-5") of the referenced node.</w:t>
            </w:r>
          </w:p>
        </w:tc>
      </w:tr>
      <w:tr w:rsidR="000A3105" w:rsidRPr="000A3105" w14:paraId="53684CC0" w14:textId="77777777" w:rsidTr="000A3105">
        <w:trPr>
          <w:tblCellSpacing w:w="15" w:type="dxa"/>
        </w:trPr>
        <w:tc>
          <w:tcPr>
            <w:tcW w:w="0" w:type="auto"/>
            <w:vAlign w:val="center"/>
            <w:hideMark/>
          </w:tcPr>
          <w:p w14:paraId="68F11DDC" w14:textId="77777777" w:rsidR="000A3105" w:rsidRPr="000A3105" w:rsidRDefault="000A3105" w:rsidP="000A3105">
            <w:r w:rsidRPr="000A3105">
              <w:t>mbs</w:t>
            </w:r>
          </w:p>
        </w:tc>
        <w:tc>
          <w:tcPr>
            <w:tcW w:w="0" w:type="auto"/>
            <w:vAlign w:val="center"/>
            <w:hideMark/>
          </w:tcPr>
          <w:p w14:paraId="051368A0" w14:textId="77777777" w:rsidR="000A3105" w:rsidRPr="000A3105" w:rsidRDefault="00B3155E" w:rsidP="000A3105">
            <w:r>
              <w:t>number</w:t>
            </w:r>
            <w:r w:rsidR="000A3105" w:rsidRPr="000A3105">
              <w:t>[4]</w:t>
            </w:r>
          </w:p>
        </w:tc>
        <w:tc>
          <w:tcPr>
            <w:tcW w:w="0" w:type="auto"/>
            <w:vAlign w:val="center"/>
            <w:hideMark/>
          </w:tcPr>
          <w:p w14:paraId="54A18496" w14:textId="77777777" w:rsidR="000A3105" w:rsidRPr="000A3105" w:rsidRDefault="000A3105" w:rsidP="000A3105">
            <w:r w:rsidRPr="000A3105">
              <w:t>An array of four doubles, corresponding to x, y, z and radius of the minimum bounding sphere of the referenced node.</w:t>
            </w:r>
          </w:p>
        </w:tc>
      </w:tr>
      <w:tr w:rsidR="000A3105" w:rsidRPr="000A3105" w14:paraId="61C331DD" w14:textId="77777777" w:rsidTr="000A3105">
        <w:trPr>
          <w:tblCellSpacing w:w="15" w:type="dxa"/>
        </w:trPr>
        <w:tc>
          <w:tcPr>
            <w:tcW w:w="0" w:type="auto"/>
            <w:vAlign w:val="center"/>
            <w:hideMark/>
          </w:tcPr>
          <w:p w14:paraId="63554EEB" w14:textId="77777777" w:rsidR="000A3105" w:rsidRPr="000A3105" w:rsidRDefault="000A3105" w:rsidP="000A3105">
            <w:r w:rsidRPr="000A3105">
              <w:t>href</w:t>
            </w:r>
          </w:p>
        </w:tc>
        <w:tc>
          <w:tcPr>
            <w:tcW w:w="0" w:type="auto"/>
            <w:vAlign w:val="center"/>
            <w:hideMark/>
          </w:tcPr>
          <w:p w14:paraId="5AC18029" w14:textId="77777777" w:rsidR="000A3105" w:rsidRPr="000A3105" w:rsidRDefault="000A3105" w:rsidP="000A3105">
            <w:r w:rsidRPr="000A3105">
              <w:t>URL</w:t>
            </w:r>
          </w:p>
        </w:tc>
        <w:tc>
          <w:tcPr>
            <w:tcW w:w="0" w:type="auto"/>
            <w:vAlign w:val="center"/>
            <w:hideMark/>
          </w:tcPr>
          <w:p w14:paraId="4C5E8939" w14:textId="77777777" w:rsidR="000A3105" w:rsidRPr="000A3105" w:rsidRDefault="009F45DB" w:rsidP="000A3105">
            <w:r w:rsidRPr="009F45DB">
              <w:t>The relative URL to the referenced node resource.</w:t>
            </w:r>
          </w:p>
        </w:tc>
      </w:tr>
      <w:tr w:rsidR="000A3105" w:rsidRPr="000A3105" w14:paraId="6D9DEFF3" w14:textId="77777777" w:rsidTr="000A3105">
        <w:trPr>
          <w:tblCellSpacing w:w="15" w:type="dxa"/>
        </w:trPr>
        <w:tc>
          <w:tcPr>
            <w:tcW w:w="0" w:type="auto"/>
            <w:vAlign w:val="center"/>
            <w:hideMark/>
          </w:tcPr>
          <w:p w14:paraId="185CC32E" w14:textId="77777777" w:rsidR="000A3105" w:rsidRPr="000A3105" w:rsidRDefault="000A3105" w:rsidP="000A3105">
            <w:r w:rsidRPr="000A3105">
              <w:t>version</w:t>
            </w:r>
          </w:p>
        </w:tc>
        <w:tc>
          <w:tcPr>
            <w:tcW w:w="0" w:type="auto"/>
            <w:vAlign w:val="center"/>
            <w:hideMark/>
          </w:tcPr>
          <w:p w14:paraId="39B871A9" w14:textId="77777777" w:rsidR="000A3105" w:rsidRPr="000A3105" w:rsidRDefault="000A3105" w:rsidP="000A3105">
            <w:r w:rsidRPr="000A3105">
              <w:t>UUID</w:t>
            </w:r>
          </w:p>
        </w:tc>
        <w:tc>
          <w:tcPr>
            <w:tcW w:w="0" w:type="auto"/>
            <w:vAlign w:val="center"/>
            <w:hideMark/>
          </w:tcPr>
          <w:p w14:paraId="73ED31D7" w14:textId="77777777" w:rsidR="000A3105" w:rsidRPr="000A3105" w:rsidRDefault="000A3105" w:rsidP="000A3105">
            <w:r w:rsidRPr="000A3105">
              <w:t>Version (store update session ID) of the referenced node.</w:t>
            </w:r>
          </w:p>
        </w:tc>
      </w:tr>
      <w:tr w:rsidR="000A3105" w:rsidRPr="000A3105" w14:paraId="7FA8B353" w14:textId="77777777" w:rsidTr="000A3105">
        <w:trPr>
          <w:tblCellSpacing w:w="15" w:type="dxa"/>
        </w:trPr>
        <w:tc>
          <w:tcPr>
            <w:tcW w:w="0" w:type="auto"/>
            <w:vAlign w:val="center"/>
            <w:hideMark/>
          </w:tcPr>
          <w:p w14:paraId="5F0B3E61" w14:textId="77777777" w:rsidR="000A3105" w:rsidRPr="000A3105" w:rsidRDefault="000A3105" w:rsidP="000A3105">
            <w:r w:rsidRPr="000A3105">
              <w:t>featureCount</w:t>
            </w:r>
          </w:p>
        </w:tc>
        <w:tc>
          <w:tcPr>
            <w:tcW w:w="0" w:type="auto"/>
            <w:vAlign w:val="center"/>
            <w:hideMark/>
          </w:tcPr>
          <w:p w14:paraId="4D64E7E1" w14:textId="77777777" w:rsidR="000A3105" w:rsidRPr="000A3105" w:rsidRDefault="00B3155E" w:rsidP="000A3105">
            <w:r>
              <w:t>number</w:t>
            </w:r>
          </w:p>
        </w:tc>
        <w:tc>
          <w:tcPr>
            <w:tcW w:w="0" w:type="auto"/>
            <w:vAlign w:val="center"/>
            <w:hideMark/>
          </w:tcPr>
          <w:p w14:paraId="33207802" w14:textId="77777777" w:rsidR="000A3105" w:rsidRPr="000A3105" w:rsidRDefault="000A3105" w:rsidP="000A3105">
            <w:r w:rsidRPr="000A3105">
              <w:t>Number of features in the referenced node and its descendants, down to the leaf nodes.</w:t>
            </w:r>
          </w:p>
        </w:tc>
      </w:tr>
      <w:tr w:rsidR="0081558E" w:rsidRPr="000A3105" w14:paraId="0E2608BB" w14:textId="77777777" w:rsidTr="000A3105">
        <w:trPr>
          <w:tblCellSpacing w:w="15" w:type="dxa"/>
        </w:trPr>
        <w:tc>
          <w:tcPr>
            <w:tcW w:w="0" w:type="auto"/>
            <w:vAlign w:val="center"/>
          </w:tcPr>
          <w:p w14:paraId="05F465C0" w14:textId="77777777" w:rsidR="0081558E" w:rsidRPr="000A3105" w:rsidRDefault="0081558E" w:rsidP="000A3105">
            <w:r>
              <w:t>obb</w:t>
            </w:r>
          </w:p>
        </w:tc>
        <w:tc>
          <w:tcPr>
            <w:tcW w:w="0" w:type="auto"/>
            <w:vAlign w:val="center"/>
          </w:tcPr>
          <w:p w14:paraId="0BF02E20" w14:textId="77777777" w:rsidR="0081558E" w:rsidRPr="000A3105" w:rsidRDefault="0081558E" w:rsidP="000A3105">
            <w:r>
              <w:t>obb</w:t>
            </w:r>
          </w:p>
        </w:tc>
        <w:tc>
          <w:tcPr>
            <w:tcW w:w="0" w:type="auto"/>
            <w:vAlign w:val="center"/>
          </w:tcPr>
          <w:p w14:paraId="18263E05" w14:textId="77777777" w:rsidR="0081558E" w:rsidRPr="000A3105" w:rsidRDefault="0081558E" w:rsidP="000A3105">
            <w:r>
              <w:t>Describes oriented bounding box.</w:t>
            </w:r>
          </w:p>
        </w:tc>
      </w:tr>
    </w:tbl>
    <w:p w14:paraId="6429A946" w14:textId="77777777" w:rsidR="0081558E" w:rsidRDefault="00DE1B2A" w:rsidP="007D0214">
      <w:pPr>
        <w:pStyle w:val="Caption"/>
      </w:pPr>
      <w:r>
        <w:rPr>
          <w:rStyle w:val="Emphasis"/>
        </w:rPr>
        <w:t xml:space="preserve">Note: properties in </w:t>
      </w:r>
      <w:r>
        <w:rPr>
          <w:rStyle w:val="Strong"/>
          <w:i/>
          <w:iCs/>
        </w:rPr>
        <w:t>bold</w:t>
      </w:r>
      <w:r>
        <w:rPr>
          <w:rStyle w:val="Emphasis"/>
        </w:rPr>
        <w:t xml:space="preserve"> are required</w:t>
      </w:r>
    </w:p>
    <w:p w14:paraId="2D4FDD3D" w14:textId="77777777" w:rsidR="000A3105" w:rsidRPr="00893BF1" w:rsidRDefault="007D0214" w:rsidP="007D0214">
      <w:pPr>
        <w:pStyle w:val="Caption"/>
        <w:rPr>
          <w:i/>
          <w:iCs/>
        </w:rPr>
      </w:pPr>
      <w:bookmarkStart w:id="130" w:name="_Toc17567051"/>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18</w:t>
      </w:r>
      <w:r w:rsidR="007545F6">
        <w:rPr>
          <w:noProof/>
        </w:rPr>
        <w:fldChar w:fldCharType="end"/>
      </w:r>
      <w:r>
        <w:t xml:space="preserve">: </w:t>
      </w:r>
      <w:r w:rsidRPr="00F73352">
        <w:t xml:space="preserve">Attributes of the Class </w:t>
      </w:r>
      <w:r w:rsidRPr="00D515D9">
        <w:rPr>
          <w:i/>
        </w:rPr>
        <w:t>NodeReference</w:t>
      </w:r>
      <w:r w:rsidRPr="00F73352">
        <w:t xml:space="preserve"> within the NodeIndexDocument</w:t>
      </w:r>
      <w:bookmarkEnd w:id="130"/>
    </w:p>
    <w:p w14:paraId="6BE73BD5" w14:textId="77777777" w:rsidR="000A3105" w:rsidRDefault="000A3105" w:rsidP="009C464D">
      <w:pPr>
        <w:pStyle w:val="Heading4"/>
      </w:pPr>
      <w:bookmarkStart w:id="131" w:name="_Ref8119031"/>
      <w:bookmarkStart w:id="132" w:name="_Toc17566664"/>
      <w:r>
        <w:lastRenderedPageBreak/>
        <w:t>Resource</w:t>
      </w:r>
      <w:bookmarkEnd w:id="131"/>
      <w:bookmarkEnd w:id="132"/>
    </w:p>
    <w:p w14:paraId="20EF4FF2" w14:textId="77777777" w:rsidR="000A3105" w:rsidRPr="000A3105" w:rsidRDefault="000A3105" w:rsidP="000A3105">
      <w:pPr>
        <w:pStyle w:val="NormalWeb"/>
      </w:pPr>
      <w:r w:rsidRPr="000A3105">
        <w:t>Resource objects are pointers to different types of resources related to a node, such as the feature data, the geometry attributes and indices, textures and shared resources.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42"/>
        <w:gridCol w:w="1027"/>
        <w:gridCol w:w="5681"/>
      </w:tblGrid>
      <w:tr w:rsidR="000A3105" w:rsidRPr="000A3105" w14:paraId="3C640F26" w14:textId="77777777" w:rsidTr="000A3105">
        <w:trPr>
          <w:tblCellSpacing w:w="15" w:type="dxa"/>
        </w:trPr>
        <w:tc>
          <w:tcPr>
            <w:tcW w:w="0" w:type="auto"/>
            <w:vAlign w:val="center"/>
            <w:hideMark/>
          </w:tcPr>
          <w:p w14:paraId="17DAAA3E" w14:textId="77777777" w:rsidR="000A3105" w:rsidRPr="000A3105" w:rsidRDefault="000A3105" w:rsidP="000A3105">
            <w:r w:rsidRPr="000A3105">
              <w:rPr>
                <w:b/>
                <w:bCs/>
              </w:rPr>
              <w:t>Name</w:t>
            </w:r>
          </w:p>
        </w:tc>
        <w:tc>
          <w:tcPr>
            <w:tcW w:w="0" w:type="auto"/>
            <w:vAlign w:val="center"/>
            <w:hideMark/>
          </w:tcPr>
          <w:p w14:paraId="3AC1D042" w14:textId="77777777" w:rsidR="000A3105" w:rsidRPr="000A3105" w:rsidRDefault="000A3105" w:rsidP="000A3105">
            <w:r w:rsidRPr="000A3105">
              <w:rPr>
                <w:b/>
                <w:bCs/>
              </w:rPr>
              <w:t>Type</w:t>
            </w:r>
          </w:p>
        </w:tc>
        <w:tc>
          <w:tcPr>
            <w:tcW w:w="0" w:type="auto"/>
            <w:vAlign w:val="center"/>
            <w:hideMark/>
          </w:tcPr>
          <w:p w14:paraId="385F559C" w14:textId="77777777" w:rsidR="000A3105" w:rsidRPr="000A3105" w:rsidRDefault="000A3105" w:rsidP="000A3105">
            <w:r w:rsidRPr="000A3105">
              <w:rPr>
                <w:b/>
                <w:bCs/>
              </w:rPr>
              <w:t>Description</w:t>
            </w:r>
          </w:p>
        </w:tc>
      </w:tr>
      <w:tr w:rsidR="000A3105" w:rsidRPr="000A3105" w14:paraId="6955A9C3" w14:textId="77777777" w:rsidTr="000A3105">
        <w:trPr>
          <w:tblCellSpacing w:w="15" w:type="dxa"/>
        </w:trPr>
        <w:tc>
          <w:tcPr>
            <w:tcW w:w="0" w:type="auto"/>
            <w:vAlign w:val="center"/>
            <w:hideMark/>
          </w:tcPr>
          <w:p w14:paraId="65A5F799" w14:textId="77777777" w:rsidR="000A3105" w:rsidRPr="00B3155E" w:rsidRDefault="000A3105" w:rsidP="000A3105">
            <w:pPr>
              <w:rPr>
                <w:b/>
              </w:rPr>
            </w:pPr>
            <w:r w:rsidRPr="00B3155E">
              <w:rPr>
                <w:b/>
              </w:rPr>
              <w:t>href</w:t>
            </w:r>
          </w:p>
        </w:tc>
        <w:tc>
          <w:tcPr>
            <w:tcW w:w="0" w:type="auto"/>
            <w:vAlign w:val="center"/>
            <w:hideMark/>
          </w:tcPr>
          <w:p w14:paraId="2B189DC5" w14:textId="77777777" w:rsidR="000A3105" w:rsidRPr="000A3105" w:rsidRDefault="000A3105" w:rsidP="000A3105">
            <w:r w:rsidRPr="000A3105">
              <w:t>String</w:t>
            </w:r>
          </w:p>
        </w:tc>
        <w:tc>
          <w:tcPr>
            <w:tcW w:w="0" w:type="auto"/>
            <w:vAlign w:val="center"/>
            <w:hideMark/>
          </w:tcPr>
          <w:p w14:paraId="6A696BB3" w14:textId="77777777" w:rsidR="000A3105" w:rsidRPr="000A3105" w:rsidRDefault="000A3105" w:rsidP="000A3105">
            <w:r w:rsidRPr="000A3105">
              <w:t>The relative URL to the referenced resource.</w:t>
            </w:r>
          </w:p>
        </w:tc>
      </w:tr>
      <w:tr w:rsidR="000A3105" w:rsidRPr="000A3105" w14:paraId="19E17D2C" w14:textId="77777777" w:rsidTr="000A3105">
        <w:trPr>
          <w:tblCellSpacing w:w="15" w:type="dxa"/>
        </w:trPr>
        <w:tc>
          <w:tcPr>
            <w:tcW w:w="0" w:type="auto"/>
            <w:vAlign w:val="center"/>
            <w:hideMark/>
          </w:tcPr>
          <w:p w14:paraId="165E81B9" w14:textId="77777777" w:rsidR="000A3105" w:rsidRPr="000A3105" w:rsidRDefault="000A3105" w:rsidP="000A3105">
            <w:r w:rsidRPr="000A3105">
              <w:t>layerContent</w:t>
            </w:r>
          </w:p>
        </w:tc>
        <w:tc>
          <w:tcPr>
            <w:tcW w:w="0" w:type="auto"/>
            <w:vAlign w:val="center"/>
            <w:hideMark/>
          </w:tcPr>
          <w:p w14:paraId="42A34E8E" w14:textId="77777777" w:rsidR="000A3105" w:rsidRPr="000A3105" w:rsidRDefault="000A3105" w:rsidP="000A3105">
            <w:r w:rsidRPr="000A3105">
              <w:t>String[]</w:t>
            </w:r>
          </w:p>
        </w:tc>
        <w:tc>
          <w:tcPr>
            <w:tcW w:w="0" w:type="auto"/>
            <w:vAlign w:val="center"/>
            <w:hideMark/>
          </w:tcPr>
          <w:p w14:paraId="0E0967D8" w14:textId="77777777" w:rsidR="000A3105" w:rsidRPr="000A3105" w:rsidRDefault="000A3105" w:rsidP="000A3105">
            <w:r w:rsidRPr="000A3105">
              <w:t>The list of layer names that indicates which layer features in the bundle belongs to. The client can use this information to selectively download bundles.</w:t>
            </w:r>
          </w:p>
        </w:tc>
      </w:tr>
      <w:tr w:rsidR="000A3105" w:rsidRPr="000A3105" w14:paraId="55D33460" w14:textId="77777777" w:rsidTr="000A3105">
        <w:trPr>
          <w:tblCellSpacing w:w="15" w:type="dxa"/>
        </w:trPr>
        <w:tc>
          <w:tcPr>
            <w:tcW w:w="0" w:type="auto"/>
            <w:vAlign w:val="center"/>
            <w:hideMark/>
          </w:tcPr>
          <w:p w14:paraId="7A8BC132" w14:textId="77777777" w:rsidR="000A3105" w:rsidRPr="000A3105" w:rsidRDefault="000A3105" w:rsidP="000A3105">
            <w:r w:rsidRPr="000A3105">
              <w:t>featureRange</w:t>
            </w:r>
          </w:p>
        </w:tc>
        <w:tc>
          <w:tcPr>
            <w:tcW w:w="0" w:type="auto"/>
            <w:vAlign w:val="center"/>
            <w:hideMark/>
          </w:tcPr>
          <w:p w14:paraId="5E7F8E8D" w14:textId="77777777" w:rsidR="000A3105" w:rsidRPr="000A3105" w:rsidRDefault="00DE1B2A" w:rsidP="000A3105">
            <w:r>
              <w:t>Number[]</w:t>
            </w:r>
          </w:p>
        </w:tc>
        <w:tc>
          <w:tcPr>
            <w:tcW w:w="0" w:type="auto"/>
            <w:vAlign w:val="center"/>
            <w:hideMark/>
          </w:tcPr>
          <w:p w14:paraId="5E8CACEF" w14:textId="77777777" w:rsidR="000A3105" w:rsidRPr="000A3105" w:rsidRDefault="000A3105" w:rsidP="000A3105">
            <w:r w:rsidRPr="000A3105">
              <w:t>Only applicable for featureData resources. Provides inclusive indices of the features list in this node that indicate which features of the node are located in this bundle.</w:t>
            </w:r>
          </w:p>
        </w:tc>
      </w:tr>
      <w:tr w:rsidR="000A3105" w:rsidRPr="000A3105" w14:paraId="7D7F3A02" w14:textId="77777777" w:rsidTr="000A3105">
        <w:trPr>
          <w:tblCellSpacing w:w="15" w:type="dxa"/>
        </w:trPr>
        <w:tc>
          <w:tcPr>
            <w:tcW w:w="0" w:type="auto"/>
            <w:vAlign w:val="center"/>
            <w:hideMark/>
          </w:tcPr>
          <w:p w14:paraId="228D21C4" w14:textId="77777777" w:rsidR="000A3105" w:rsidRPr="000A3105" w:rsidRDefault="000A3105" w:rsidP="000A3105">
            <w:r w:rsidRPr="000A3105">
              <w:t>multiTextureBundle</w:t>
            </w:r>
          </w:p>
        </w:tc>
        <w:tc>
          <w:tcPr>
            <w:tcW w:w="0" w:type="auto"/>
            <w:vAlign w:val="center"/>
            <w:hideMark/>
          </w:tcPr>
          <w:p w14:paraId="1B551C58" w14:textId="77777777" w:rsidR="000A3105" w:rsidRPr="000A3105" w:rsidRDefault="00DE1B2A" w:rsidP="000A3105">
            <w:r>
              <w:t>String</w:t>
            </w:r>
          </w:p>
        </w:tc>
        <w:tc>
          <w:tcPr>
            <w:tcW w:w="0" w:type="auto"/>
            <w:vAlign w:val="center"/>
            <w:hideMark/>
          </w:tcPr>
          <w:p w14:paraId="2B2D2207" w14:textId="77777777" w:rsidR="000A3105" w:rsidRPr="000A3105" w:rsidRDefault="000A3105" w:rsidP="000A3105">
            <w:r w:rsidRPr="000A3105">
              <w:t xml:space="preserve">Only applicable for textureData resources. </w:t>
            </w:r>
            <w:r w:rsidRPr="000A3105">
              <w:rPr>
                <w:rFonts w:ascii="Courier New" w:hAnsi="Courier New" w:cs="Courier New"/>
                <w:sz w:val="20"/>
                <w:szCs w:val="20"/>
              </w:rPr>
              <w:t>true</w:t>
            </w:r>
            <w:r w:rsidRPr="000A3105">
              <w:t xml:space="preserve"> if the bundle contains multiple textures. If </w:t>
            </w:r>
            <w:r w:rsidRPr="000A3105">
              <w:rPr>
                <w:rFonts w:ascii="Courier New" w:hAnsi="Courier New" w:cs="Courier New"/>
                <w:sz w:val="20"/>
                <w:szCs w:val="20"/>
              </w:rPr>
              <w:t>false</w:t>
            </w:r>
            <w:r w:rsidRPr="000A3105">
              <w:t xml:space="preserve"> or not set, clients can interpret the entire bundle as a single image. </w:t>
            </w:r>
          </w:p>
        </w:tc>
      </w:tr>
      <w:tr w:rsidR="000A3105" w:rsidRPr="000A3105" w14:paraId="703E343B" w14:textId="77777777" w:rsidTr="000A3105">
        <w:trPr>
          <w:tblCellSpacing w:w="15" w:type="dxa"/>
        </w:trPr>
        <w:tc>
          <w:tcPr>
            <w:tcW w:w="0" w:type="auto"/>
            <w:vAlign w:val="center"/>
            <w:hideMark/>
          </w:tcPr>
          <w:p w14:paraId="14E16C45" w14:textId="77777777" w:rsidR="000A3105" w:rsidRPr="000A3105" w:rsidRDefault="000A3105" w:rsidP="000A3105">
            <w:r w:rsidRPr="000A3105">
              <w:t>vertexElements</w:t>
            </w:r>
          </w:p>
        </w:tc>
        <w:tc>
          <w:tcPr>
            <w:tcW w:w="0" w:type="auto"/>
            <w:vAlign w:val="center"/>
            <w:hideMark/>
          </w:tcPr>
          <w:p w14:paraId="27034B31" w14:textId="77777777" w:rsidR="000A3105" w:rsidRPr="000A3105" w:rsidRDefault="00DE1B2A" w:rsidP="000A3105">
            <w:r>
              <w:t>number[]</w:t>
            </w:r>
          </w:p>
        </w:tc>
        <w:tc>
          <w:tcPr>
            <w:tcW w:w="0" w:type="auto"/>
            <w:vAlign w:val="center"/>
            <w:hideMark/>
          </w:tcPr>
          <w:p w14:paraId="44684C26" w14:textId="77777777" w:rsidR="000A3105" w:rsidRPr="000A3105" w:rsidRDefault="000A3105" w:rsidP="000A3105">
            <w:r w:rsidRPr="000A3105">
              <w:t>Only applicable for geometryData resources. Represents the Count of elements in vertexAttributes; multiply by the sum of bytes required for each element as defined in the defaultGeometrySchema.</w:t>
            </w:r>
          </w:p>
        </w:tc>
      </w:tr>
      <w:tr w:rsidR="000A3105" w:rsidRPr="000A3105" w14:paraId="3A40392E" w14:textId="77777777" w:rsidTr="000A3105">
        <w:trPr>
          <w:tblCellSpacing w:w="15" w:type="dxa"/>
        </w:trPr>
        <w:tc>
          <w:tcPr>
            <w:tcW w:w="0" w:type="auto"/>
            <w:vAlign w:val="center"/>
            <w:hideMark/>
          </w:tcPr>
          <w:p w14:paraId="1D66A0E4" w14:textId="77777777" w:rsidR="000A3105" w:rsidRPr="000A3105" w:rsidRDefault="000A3105" w:rsidP="000A3105">
            <w:r w:rsidRPr="000A3105">
              <w:t>faceElements</w:t>
            </w:r>
          </w:p>
        </w:tc>
        <w:tc>
          <w:tcPr>
            <w:tcW w:w="0" w:type="auto"/>
            <w:vAlign w:val="center"/>
            <w:hideMark/>
          </w:tcPr>
          <w:p w14:paraId="0536FC36" w14:textId="77777777" w:rsidR="000A3105" w:rsidRPr="000A3105" w:rsidRDefault="00DE1B2A" w:rsidP="000A3105">
            <w:r>
              <w:t>number[]</w:t>
            </w:r>
          </w:p>
        </w:tc>
        <w:tc>
          <w:tcPr>
            <w:tcW w:w="0" w:type="auto"/>
            <w:vAlign w:val="center"/>
            <w:hideMark/>
          </w:tcPr>
          <w:p w14:paraId="29764BA1" w14:textId="77777777" w:rsidR="000A3105" w:rsidRPr="000A3105" w:rsidRDefault="000A3105" w:rsidP="000A3105">
            <w:r w:rsidRPr="000A3105">
              <w:t>Only applicable for geometryData resources. Represents the Count of elements in faceAttributes; multiply by the sum of bytes required for each element as defined in the defaultGeometrySchema.</w:t>
            </w:r>
          </w:p>
        </w:tc>
      </w:tr>
    </w:tbl>
    <w:p w14:paraId="4CDE5D72" w14:textId="77777777" w:rsidR="00DE1B2A" w:rsidRDefault="00DE1B2A" w:rsidP="007D0214">
      <w:pPr>
        <w:pStyle w:val="Caption"/>
        <w:keepNext/>
      </w:pPr>
      <w:r>
        <w:rPr>
          <w:rStyle w:val="Emphasis"/>
        </w:rPr>
        <w:t xml:space="preserve">Note: properties in </w:t>
      </w:r>
      <w:r>
        <w:rPr>
          <w:rStyle w:val="Strong"/>
          <w:i/>
          <w:iCs/>
        </w:rPr>
        <w:t>bold</w:t>
      </w:r>
      <w:r>
        <w:rPr>
          <w:rStyle w:val="Emphasis"/>
        </w:rPr>
        <w:t xml:space="preserve"> are required</w:t>
      </w:r>
    </w:p>
    <w:p w14:paraId="09B3C00D" w14:textId="77777777" w:rsidR="007D0214" w:rsidRDefault="007D0214" w:rsidP="007D0214">
      <w:pPr>
        <w:pStyle w:val="Caption"/>
        <w:keepNext/>
      </w:pPr>
      <w:bookmarkStart w:id="133" w:name="_Toc17567052"/>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19</w:t>
      </w:r>
      <w:r w:rsidR="007545F6">
        <w:rPr>
          <w:noProof/>
        </w:rPr>
        <w:fldChar w:fldCharType="end"/>
      </w:r>
      <w:r>
        <w:t xml:space="preserve">: </w:t>
      </w:r>
      <w:r w:rsidRPr="00471A88">
        <w:t xml:space="preserve">Attributes of the Class </w:t>
      </w:r>
      <w:r w:rsidRPr="00D515D9">
        <w:rPr>
          <w:i/>
        </w:rPr>
        <w:t>Resource</w:t>
      </w:r>
      <w:r w:rsidRPr="00471A88">
        <w:t xml:space="preserve"> within the NodeIndexDocument</w:t>
      </w:r>
      <w:bookmarkEnd w:id="133"/>
    </w:p>
    <w:p w14:paraId="4FDB59D6" w14:textId="77777777" w:rsidR="0073021D" w:rsidRPr="0073021D" w:rsidRDefault="0073021D" w:rsidP="0073021D">
      <w:pPr>
        <w:rPr>
          <w:b/>
        </w:rPr>
      </w:pPr>
      <w:r w:rsidRPr="0073021D">
        <w:rPr>
          <w:b/>
        </w:rPr>
        <w:t>Example</w:t>
      </w:r>
    </w:p>
    <w:p w14:paraId="2D12398A" w14:textId="77777777" w:rsidR="0073021D" w:rsidRPr="0073021D" w:rsidRDefault="0073021D" w:rsidP="007302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3021D">
        <w:rPr>
          <w:rFonts w:ascii="Courier New" w:hAnsi="Courier New" w:cs="Courier New"/>
          <w:sz w:val="20"/>
          <w:szCs w:val="20"/>
        </w:rPr>
        <w:t xml:space="preserve"> {</w:t>
      </w:r>
    </w:p>
    <w:p w14:paraId="2F3631F5" w14:textId="77777777" w:rsidR="0073021D" w:rsidRPr="0073021D" w:rsidRDefault="0073021D" w:rsidP="007302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3021D">
        <w:rPr>
          <w:rFonts w:ascii="Courier New" w:hAnsi="Courier New" w:cs="Courier New"/>
          <w:sz w:val="20"/>
          <w:szCs w:val="20"/>
        </w:rPr>
        <w:t xml:space="preserve">  "href": "./features/0",</w:t>
      </w:r>
    </w:p>
    <w:p w14:paraId="4D276124" w14:textId="77777777" w:rsidR="0073021D" w:rsidRPr="0073021D" w:rsidRDefault="0073021D" w:rsidP="007302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3021D">
        <w:rPr>
          <w:rFonts w:ascii="Courier New" w:hAnsi="Courier New" w:cs="Courier New"/>
          <w:sz w:val="20"/>
          <w:szCs w:val="20"/>
        </w:rPr>
        <w:t xml:space="preserve">  "featureRange": [</w:t>
      </w:r>
    </w:p>
    <w:p w14:paraId="7AC67372" w14:textId="77777777" w:rsidR="0073021D" w:rsidRPr="0073021D" w:rsidRDefault="0073021D" w:rsidP="007302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3021D">
        <w:rPr>
          <w:rFonts w:ascii="Courier New" w:hAnsi="Courier New" w:cs="Courier New"/>
          <w:sz w:val="20"/>
          <w:szCs w:val="20"/>
        </w:rPr>
        <w:t xml:space="preserve">    0,</w:t>
      </w:r>
    </w:p>
    <w:p w14:paraId="2A47E6A9" w14:textId="77777777" w:rsidR="0073021D" w:rsidRPr="0073021D" w:rsidRDefault="0073021D" w:rsidP="007302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3021D">
        <w:rPr>
          <w:rFonts w:ascii="Courier New" w:hAnsi="Courier New" w:cs="Courier New"/>
          <w:sz w:val="20"/>
          <w:szCs w:val="20"/>
        </w:rPr>
        <w:t xml:space="preserve">    3</w:t>
      </w:r>
    </w:p>
    <w:p w14:paraId="236899D1" w14:textId="77777777" w:rsidR="0073021D" w:rsidRPr="0073021D" w:rsidRDefault="0073021D" w:rsidP="007302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3021D">
        <w:rPr>
          <w:rFonts w:ascii="Courier New" w:hAnsi="Courier New" w:cs="Courier New"/>
          <w:sz w:val="20"/>
          <w:szCs w:val="20"/>
        </w:rPr>
        <w:t xml:space="preserve">  ]</w:t>
      </w:r>
    </w:p>
    <w:p w14:paraId="7EE1B825" w14:textId="77777777" w:rsidR="0073021D" w:rsidRPr="0073021D" w:rsidRDefault="0073021D" w:rsidP="0073021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3021D">
        <w:rPr>
          <w:rFonts w:ascii="Courier New" w:hAnsi="Courier New" w:cs="Courier New"/>
          <w:sz w:val="20"/>
          <w:szCs w:val="20"/>
        </w:rPr>
        <w:t xml:space="preserve">} </w:t>
      </w:r>
    </w:p>
    <w:p w14:paraId="34625FC0" w14:textId="77777777" w:rsidR="0073021D" w:rsidRPr="0073021D" w:rsidRDefault="0073021D" w:rsidP="0073021D"/>
    <w:p w14:paraId="3D00096A" w14:textId="77777777" w:rsidR="009E0CCF" w:rsidRDefault="009E0CCF" w:rsidP="009C464D">
      <w:pPr>
        <w:pStyle w:val="Heading4"/>
      </w:pPr>
      <w:bookmarkStart w:id="134" w:name="_Toc17566665"/>
      <w:r>
        <w:t>Class Feature</w:t>
      </w:r>
      <w:r w:rsidR="001E0B11">
        <w:t xml:space="preserve"> (Deprecated)</w:t>
      </w:r>
      <w:bookmarkEnd w:id="134"/>
    </w:p>
    <w:p w14:paraId="4575F7FB" w14:textId="77D78B8F" w:rsidR="001E0B11" w:rsidRDefault="00A3547E" w:rsidP="009E0CCF">
      <w:pPr>
        <w:pStyle w:val="NormalWeb"/>
      </w:pPr>
      <w:r w:rsidRPr="00A3547E">
        <w:rPr>
          <w:b/>
          <w:bCs/>
        </w:rPr>
        <w:t xml:space="preserve">Warning: This Class has been </w:t>
      </w:r>
      <w:bookmarkStart w:id="135" w:name="_GoBack"/>
      <w:r w:rsidRPr="00A3547E">
        <w:rPr>
          <w:b/>
          <w:bCs/>
        </w:rPr>
        <w:t>deprecat</w:t>
      </w:r>
      <w:bookmarkEnd w:id="135"/>
      <w:r w:rsidRPr="00A3547E">
        <w:rPr>
          <w:b/>
          <w:bCs/>
        </w:rPr>
        <w:t xml:space="preserve">ed for version 1.1. </w:t>
      </w:r>
      <w:r w:rsidRPr="00A3547E">
        <w:rPr>
          <w:bCs/>
        </w:rPr>
        <w:t xml:space="preserve">This Class is no longer supported. The properties specified in this class have been integrated into the 3dNodeIndexDocument as </w:t>
      </w:r>
      <w:hyperlink r:id="rId60" w:anchor="featuredata" w:history="1">
        <w:r w:rsidRPr="00A3547E">
          <w:rPr>
            <w:bCs/>
            <w:color w:val="0000FF"/>
            <w:u w:val="single"/>
          </w:rPr>
          <w:t>FeatureData</w:t>
        </w:r>
      </w:hyperlink>
      <w:r w:rsidRPr="00A3547E">
        <w:rPr>
          <w:bCs/>
        </w:rPr>
        <w:t>.</w:t>
      </w:r>
      <w:r w:rsidRPr="00A3547E">
        <w:t xml:space="preserve"> This deprecated class will remain in the OGC I3S Community Standard until such time as Version 2 of this Community Standard is approved. At that time, this deprecated class wi</w:t>
      </w:r>
      <w:r>
        <w:t>ll be removed from the standard.</w:t>
      </w:r>
    </w:p>
    <w:p w14:paraId="59B7352B" w14:textId="77777777" w:rsidR="009E0CCF" w:rsidRPr="009E0CCF" w:rsidRDefault="009E0CCF" w:rsidP="001E0B11">
      <w:pPr>
        <w:pStyle w:val="NormalWeb"/>
        <w:shd w:val="clear" w:color="auto" w:fill="FFC000"/>
      </w:pPr>
      <w:r w:rsidRPr="009E0CCF">
        <w:lastRenderedPageBreak/>
        <w:t>Features are representations of the geographic objects stored in a layer. In the 3dNodeIndexDocument, these objects define relationships, e.g. for linking feature representations of multiple LoDs.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49"/>
        <w:gridCol w:w="1387"/>
        <w:gridCol w:w="5614"/>
      </w:tblGrid>
      <w:tr w:rsidR="009E0CCF" w:rsidRPr="009E0CCF" w14:paraId="7E27E517" w14:textId="77777777" w:rsidTr="009E0CCF">
        <w:trPr>
          <w:tblCellSpacing w:w="15" w:type="dxa"/>
        </w:trPr>
        <w:tc>
          <w:tcPr>
            <w:tcW w:w="0" w:type="auto"/>
            <w:vAlign w:val="center"/>
            <w:hideMark/>
          </w:tcPr>
          <w:p w14:paraId="647F9C6B" w14:textId="77777777" w:rsidR="009E0CCF" w:rsidRPr="009E0CCF" w:rsidRDefault="009E0CCF" w:rsidP="001E0B11">
            <w:pPr>
              <w:shd w:val="clear" w:color="auto" w:fill="FFC000"/>
            </w:pPr>
            <w:r w:rsidRPr="009E0CCF">
              <w:rPr>
                <w:b/>
                <w:bCs/>
              </w:rPr>
              <w:t>Name</w:t>
            </w:r>
          </w:p>
        </w:tc>
        <w:tc>
          <w:tcPr>
            <w:tcW w:w="0" w:type="auto"/>
            <w:vAlign w:val="center"/>
            <w:hideMark/>
          </w:tcPr>
          <w:p w14:paraId="0EA0A0FF" w14:textId="77777777" w:rsidR="009E0CCF" w:rsidRPr="009E0CCF" w:rsidRDefault="009E0CCF" w:rsidP="001E0B11">
            <w:pPr>
              <w:shd w:val="clear" w:color="auto" w:fill="FFC000"/>
            </w:pPr>
            <w:r w:rsidRPr="009E0CCF">
              <w:rPr>
                <w:b/>
                <w:bCs/>
              </w:rPr>
              <w:t>Type</w:t>
            </w:r>
          </w:p>
        </w:tc>
        <w:tc>
          <w:tcPr>
            <w:tcW w:w="0" w:type="auto"/>
            <w:vAlign w:val="center"/>
            <w:hideMark/>
          </w:tcPr>
          <w:p w14:paraId="434D0E3C" w14:textId="77777777" w:rsidR="009E0CCF" w:rsidRPr="009E0CCF" w:rsidRDefault="009E0CCF" w:rsidP="001E0B11">
            <w:pPr>
              <w:shd w:val="clear" w:color="auto" w:fill="FFC000"/>
            </w:pPr>
            <w:r w:rsidRPr="009E0CCF">
              <w:rPr>
                <w:b/>
                <w:bCs/>
              </w:rPr>
              <w:t>Description</w:t>
            </w:r>
          </w:p>
        </w:tc>
      </w:tr>
      <w:tr w:rsidR="009E0CCF" w:rsidRPr="009E0CCF" w14:paraId="09C9FDB6" w14:textId="77777777" w:rsidTr="009E0CCF">
        <w:trPr>
          <w:tblCellSpacing w:w="15" w:type="dxa"/>
        </w:trPr>
        <w:tc>
          <w:tcPr>
            <w:tcW w:w="0" w:type="auto"/>
            <w:vAlign w:val="center"/>
            <w:hideMark/>
          </w:tcPr>
          <w:p w14:paraId="5B8CA6A1" w14:textId="77777777" w:rsidR="009E0CCF" w:rsidRPr="001E0B11" w:rsidRDefault="009E0CCF" w:rsidP="001E0B11">
            <w:pPr>
              <w:shd w:val="clear" w:color="auto" w:fill="FFC000"/>
              <w:rPr>
                <w:b/>
              </w:rPr>
            </w:pPr>
            <w:r w:rsidRPr="001E0B11">
              <w:rPr>
                <w:b/>
              </w:rPr>
              <w:t>id</w:t>
            </w:r>
          </w:p>
        </w:tc>
        <w:tc>
          <w:tcPr>
            <w:tcW w:w="0" w:type="auto"/>
            <w:vAlign w:val="center"/>
            <w:hideMark/>
          </w:tcPr>
          <w:p w14:paraId="3DE15152" w14:textId="77777777" w:rsidR="009E0CCF" w:rsidRPr="009E0CCF" w:rsidRDefault="00E55B7A" w:rsidP="001E0B11">
            <w:pPr>
              <w:shd w:val="clear" w:color="auto" w:fill="FFC000"/>
            </w:pPr>
            <w:r>
              <w:t>Number</w:t>
            </w:r>
          </w:p>
        </w:tc>
        <w:tc>
          <w:tcPr>
            <w:tcW w:w="0" w:type="auto"/>
            <w:vAlign w:val="center"/>
            <w:hideMark/>
          </w:tcPr>
          <w:p w14:paraId="07F980AC" w14:textId="77777777" w:rsidR="009E0CCF" w:rsidRPr="009E0CCF" w:rsidRDefault="009E0CCF" w:rsidP="001E0B11">
            <w:pPr>
              <w:shd w:val="clear" w:color="auto" w:fill="FFC000"/>
            </w:pPr>
            <w:r w:rsidRPr="009E0CCF">
              <w:t xml:space="preserve">An ID of the Feature object, unique within the store (important to note when using Features from multiple stores!). The ID </w:t>
            </w:r>
            <w:r>
              <w:t>SHALL</w:t>
            </w:r>
            <w:r w:rsidRPr="009E0CCF">
              <w:t xml:space="preserve"> not be re-used e.g. for multiple representation of an input feature that are present in different nodes.</w:t>
            </w:r>
          </w:p>
        </w:tc>
      </w:tr>
      <w:tr w:rsidR="009E0CCF" w:rsidRPr="009E0CCF" w14:paraId="76F56B21" w14:textId="77777777" w:rsidTr="009E0CCF">
        <w:trPr>
          <w:tblCellSpacing w:w="15" w:type="dxa"/>
        </w:trPr>
        <w:tc>
          <w:tcPr>
            <w:tcW w:w="0" w:type="auto"/>
            <w:vAlign w:val="center"/>
            <w:hideMark/>
          </w:tcPr>
          <w:p w14:paraId="2516DD93" w14:textId="77777777" w:rsidR="009E0CCF" w:rsidRPr="009E0CCF" w:rsidRDefault="009E0CCF" w:rsidP="001E0B11">
            <w:pPr>
              <w:shd w:val="clear" w:color="auto" w:fill="FFC000"/>
            </w:pPr>
            <w:r w:rsidRPr="009E0CCF">
              <w:t>mbs</w:t>
            </w:r>
          </w:p>
        </w:tc>
        <w:tc>
          <w:tcPr>
            <w:tcW w:w="0" w:type="auto"/>
            <w:vAlign w:val="center"/>
            <w:hideMark/>
          </w:tcPr>
          <w:p w14:paraId="793F1B8D" w14:textId="77777777" w:rsidR="009E0CCF" w:rsidRPr="009E0CCF" w:rsidRDefault="00BD5CB1" w:rsidP="001E0B11">
            <w:pPr>
              <w:shd w:val="clear" w:color="auto" w:fill="FFC000"/>
            </w:pPr>
            <w:r>
              <w:t>Number</w:t>
            </w:r>
            <w:r w:rsidR="009E0CCF" w:rsidRPr="009E0CCF">
              <w:t>[4]</w:t>
            </w:r>
          </w:p>
        </w:tc>
        <w:tc>
          <w:tcPr>
            <w:tcW w:w="0" w:type="auto"/>
            <w:vAlign w:val="center"/>
            <w:hideMark/>
          </w:tcPr>
          <w:p w14:paraId="0510F78C" w14:textId="77777777" w:rsidR="009E0CCF" w:rsidRPr="009E0CCF" w:rsidRDefault="009E0CCF" w:rsidP="001E0B11">
            <w:pPr>
              <w:shd w:val="clear" w:color="auto" w:fill="FFC000"/>
            </w:pPr>
            <w:r w:rsidRPr="009E0CCF">
              <w:t>An array of four doubles, corresponding to x, y, z and radius of the minimum bounding sphere of the referenced node.</w:t>
            </w:r>
          </w:p>
        </w:tc>
      </w:tr>
      <w:tr w:rsidR="009E0CCF" w:rsidRPr="009E0CCF" w14:paraId="5D71EC8B" w14:textId="77777777" w:rsidTr="009E0CCF">
        <w:trPr>
          <w:tblCellSpacing w:w="15" w:type="dxa"/>
        </w:trPr>
        <w:tc>
          <w:tcPr>
            <w:tcW w:w="0" w:type="auto"/>
            <w:vAlign w:val="center"/>
            <w:hideMark/>
          </w:tcPr>
          <w:p w14:paraId="401BD6CF" w14:textId="77777777" w:rsidR="009E0CCF" w:rsidRPr="009E0CCF" w:rsidRDefault="009E0CCF" w:rsidP="001E0B11">
            <w:pPr>
              <w:shd w:val="clear" w:color="auto" w:fill="FFC000"/>
            </w:pPr>
            <w:r w:rsidRPr="009E0CCF">
              <w:t>lodChildFeatures</w:t>
            </w:r>
          </w:p>
        </w:tc>
        <w:tc>
          <w:tcPr>
            <w:tcW w:w="0" w:type="auto"/>
            <w:vAlign w:val="center"/>
            <w:hideMark/>
          </w:tcPr>
          <w:p w14:paraId="070CACED" w14:textId="77777777" w:rsidR="009E0CCF" w:rsidRPr="009E0CCF" w:rsidRDefault="00BD5CB1" w:rsidP="001E0B11">
            <w:pPr>
              <w:shd w:val="clear" w:color="auto" w:fill="FFC000"/>
            </w:pPr>
            <w:r>
              <w:t>Number</w:t>
            </w:r>
            <w:r w:rsidR="009E0CCF" w:rsidRPr="009E0CCF">
              <w:t>[0..*]</w:t>
            </w:r>
          </w:p>
        </w:tc>
        <w:tc>
          <w:tcPr>
            <w:tcW w:w="0" w:type="auto"/>
            <w:vAlign w:val="center"/>
            <w:hideMark/>
          </w:tcPr>
          <w:p w14:paraId="0C52BEE4" w14:textId="77777777" w:rsidR="009E0CCF" w:rsidRPr="009E0CCF" w:rsidRDefault="009E0CCF" w:rsidP="001E0B11">
            <w:pPr>
              <w:shd w:val="clear" w:color="auto" w:fill="FFC000"/>
            </w:pPr>
            <w:r w:rsidRPr="009E0CCF">
              <w:t>IDs of features in a higher LoD level which together make up this feature.</w:t>
            </w:r>
          </w:p>
        </w:tc>
      </w:tr>
      <w:tr w:rsidR="009E0CCF" w:rsidRPr="009E0CCF" w14:paraId="170A7ED7" w14:textId="77777777" w:rsidTr="009E0CCF">
        <w:trPr>
          <w:tblCellSpacing w:w="15" w:type="dxa"/>
        </w:trPr>
        <w:tc>
          <w:tcPr>
            <w:tcW w:w="0" w:type="auto"/>
            <w:vAlign w:val="center"/>
            <w:hideMark/>
          </w:tcPr>
          <w:p w14:paraId="768C87C7" w14:textId="77777777" w:rsidR="009E0CCF" w:rsidRPr="009E0CCF" w:rsidRDefault="009E0CCF" w:rsidP="001E0B11">
            <w:pPr>
              <w:shd w:val="clear" w:color="auto" w:fill="FFC000"/>
            </w:pPr>
            <w:r w:rsidRPr="009E0CCF">
              <w:t>lodChildNodes</w:t>
            </w:r>
          </w:p>
        </w:tc>
        <w:tc>
          <w:tcPr>
            <w:tcW w:w="0" w:type="auto"/>
            <w:vAlign w:val="center"/>
            <w:hideMark/>
          </w:tcPr>
          <w:p w14:paraId="0841E418" w14:textId="77777777" w:rsidR="009E0CCF" w:rsidRPr="009E0CCF" w:rsidRDefault="009E0CCF" w:rsidP="001E0B11">
            <w:pPr>
              <w:shd w:val="clear" w:color="auto" w:fill="FFC000"/>
            </w:pPr>
            <w:r w:rsidRPr="009E0CCF">
              <w:t>String[0..*]</w:t>
            </w:r>
          </w:p>
        </w:tc>
        <w:tc>
          <w:tcPr>
            <w:tcW w:w="0" w:type="auto"/>
            <w:vAlign w:val="center"/>
            <w:hideMark/>
          </w:tcPr>
          <w:p w14:paraId="62D81780" w14:textId="77777777" w:rsidR="009E0CCF" w:rsidRPr="009E0CCF" w:rsidRDefault="009E0CCF" w:rsidP="001E0B11">
            <w:pPr>
              <w:shd w:val="clear" w:color="auto" w:fill="FFC000"/>
            </w:pPr>
            <w:r w:rsidRPr="009E0CCF">
              <w:t>Tree Key IDs of the nodes in which the lodChildFeatures are found</w:t>
            </w:r>
          </w:p>
        </w:tc>
      </w:tr>
      <w:tr w:rsidR="009E0CCF" w:rsidRPr="009E0CCF" w14:paraId="5CBC2A26" w14:textId="77777777" w:rsidTr="009E0CCF">
        <w:trPr>
          <w:tblCellSpacing w:w="15" w:type="dxa"/>
        </w:trPr>
        <w:tc>
          <w:tcPr>
            <w:tcW w:w="0" w:type="auto"/>
            <w:vAlign w:val="center"/>
            <w:hideMark/>
          </w:tcPr>
          <w:p w14:paraId="08B0C2D2" w14:textId="77777777" w:rsidR="009E0CCF" w:rsidRPr="009E0CCF" w:rsidRDefault="009E0CCF" w:rsidP="001E0B11">
            <w:pPr>
              <w:shd w:val="clear" w:color="auto" w:fill="FFC000"/>
            </w:pPr>
            <w:r w:rsidRPr="009E0CCF">
              <w:t>rank</w:t>
            </w:r>
          </w:p>
        </w:tc>
        <w:tc>
          <w:tcPr>
            <w:tcW w:w="0" w:type="auto"/>
            <w:vAlign w:val="center"/>
            <w:hideMark/>
          </w:tcPr>
          <w:p w14:paraId="002E950F" w14:textId="77777777" w:rsidR="009E0CCF" w:rsidRPr="009E0CCF" w:rsidRDefault="00BD5CB1" w:rsidP="001E0B11">
            <w:pPr>
              <w:shd w:val="clear" w:color="auto" w:fill="FFC000"/>
            </w:pPr>
            <w:r>
              <w:t>Number</w:t>
            </w:r>
            <w:r w:rsidR="009E0CCF" w:rsidRPr="009E0CCF">
              <w:t>[0..1]</w:t>
            </w:r>
          </w:p>
        </w:tc>
        <w:tc>
          <w:tcPr>
            <w:tcW w:w="0" w:type="auto"/>
            <w:vAlign w:val="center"/>
            <w:hideMark/>
          </w:tcPr>
          <w:p w14:paraId="16191EB8" w14:textId="77777777" w:rsidR="009E0CCF" w:rsidRPr="009E0CCF" w:rsidRDefault="009E0CCF" w:rsidP="001E0B11">
            <w:pPr>
              <w:shd w:val="clear" w:color="auto" w:fill="FFC000"/>
            </w:pPr>
            <w:r w:rsidRPr="009E0CCF">
              <w:t xml:space="preserve">The LoD level of this feature. Only required for features that participate in a LoD tree. The lowest rank </w:t>
            </w:r>
            <w:r>
              <w:t>SHALL be</w:t>
            </w:r>
            <w:r w:rsidRPr="009E0CCF">
              <w:t xml:space="preserve"> 1.</w:t>
            </w:r>
          </w:p>
        </w:tc>
      </w:tr>
      <w:tr w:rsidR="009E0CCF" w:rsidRPr="009E0CCF" w14:paraId="22CBC34C" w14:textId="77777777" w:rsidTr="009E0CCF">
        <w:trPr>
          <w:tblCellSpacing w:w="15" w:type="dxa"/>
        </w:trPr>
        <w:tc>
          <w:tcPr>
            <w:tcW w:w="0" w:type="auto"/>
            <w:vAlign w:val="center"/>
            <w:hideMark/>
          </w:tcPr>
          <w:p w14:paraId="39A9C994" w14:textId="77777777" w:rsidR="009E0CCF" w:rsidRPr="009E0CCF" w:rsidRDefault="009E0CCF" w:rsidP="001E0B11">
            <w:pPr>
              <w:shd w:val="clear" w:color="auto" w:fill="FFC000"/>
            </w:pPr>
            <w:r w:rsidRPr="009E0CCF">
              <w:t>rootFeature</w:t>
            </w:r>
          </w:p>
        </w:tc>
        <w:tc>
          <w:tcPr>
            <w:tcW w:w="0" w:type="auto"/>
            <w:vAlign w:val="center"/>
            <w:hideMark/>
          </w:tcPr>
          <w:p w14:paraId="41A713A6" w14:textId="77777777" w:rsidR="009E0CCF" w:rsidRPr="009E0CCF" w:rsidRDefault="009E0CCF" w:rsidP="001E0B11">
            <w:pPr>
              <w:shd w:val="clear" w:color="auto" w:fill="FFC000"/>
            </w:pPr>
            <w:r w:rsidRPr="009E0CCF">
              <w:t>String</w:t>
            </w:r>
          </w:p>
        </w:tc>
        <w:tc>
          <w:tcPr>
            <w:tcW w:w="0" w:type="auto"/>
            <w:vAlign w:val="center"/>
            <w:hideMark/>
          </w:tcPr>
          <w:p w14:paraId="41A99BD3" w14:textId="77777777" w:rsidR="009E0CCF" w:rsidRPr="009E0CCF" w:rsidRDefault="009E0CCF" w:rsidP="001E0B11">
            <w:pPr>
              <w:shd w:val="clear" w:color="auto" w:fill="FFC000"/>
            </w:pPr>
            <w:r w:rsidRPr="009E0CCF">
              <w:t>The Tree Key ID of the root node of a feature LoD tree that this feature participates in. Only required if the feature participates in a LoD tree and if it is not the rootFeature itself.</w:t>
            </w:r>
          </w:p>
        </w:tc>
      </w:tr>
    </w:tbl>
    <w:p w14:paraId="7E1005AF" w14:textId="77777777" w:rsidR="007D0214" w:rsidRDefault="007D0214" w:rsidP="001E0B11">
      <w:pPr>
        <w:pStyle w:val="Caption"/>
        <w:shd w:val="clear" w:color="auto" w:fill="FFC000"/>
        <w:rPr>
          <w:i/>
          <w:iCs/>
        </w:rPr>
      </w:pPr>
      <w:bookmarkStart w:id="136" w:name="_Toc17567053"/>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20</w:t>
      </w:r>
      <w:r w:rsidR="007545F6">
        <w:rPr>
          <w:noProof/>
        </w:rPr>
        <w:fldChar w:fldCharType="end"/>
      </w:r>
      <w:r>
        <w:t xml:space="preserve">: </w:t>
      </w:r>
      <w:r w:rsidRPr="00E84483">
        <w:t xml:space="preserve">Attributes of the Class </w:t>
      </w:r>
      <w:r w:rsidRPr="00D515D9">
        <w:rPr>
          <w:i/>
        </w:rPr>
        <w:t>Feature</w:t>
      </w:r>
      <w:r w:rsidRPr="00E84483">
        <w:t xml:space="preserve"> within the NodeIndexDocument</w:t>
      </w:r>
      <w:bookmarkEnd w:id="136"/>
    </w:p>
    <w:p w14:paraId="47B70AED" w14:textId="77777777" w:rsidR="002B518C" w:rsidRDefault="002B518C" w:rsidP="009C464D">
      <w:pPr>
        <w:pStyle w:val="Heading4"/>
      </w:pPr>
      <w:bookmarkStart w:id="137" w:name="_Class_LodSelection"/>
      <w:bookmarkStart w:id="138" w:name="_Toc17566666"/>
      <w:bookmarkEnd w:id="137"/>
      <w:r>
        <w:t>Class LodSelection</w:t>
      </w:r>
      <w:bookmarkEnd w:id="138"/>
    </w:p>
    <w:p w14:paraId="542B05C8" w14:textId="77777777" w:rsidR="002B518C" w:rsidRPr="002B518C" w:rsidRDefault="002B518C" w:rsidP="002B518C">
      <w:pPr>
        <w:spacing w:before="100" w:beforeAutospacing="1" w:after="100" w:afterAutospacing="1"/>
      </w:pPr>
      <w:r w:rsidRPr="002B518C">
        <w:t xml:space="preserve">A LodSelection object provides information on a given metric determined during the cooking process of an I3S store. This metric can be used by the client to determine whether a representation is of the right quality level for rendering or whether a different representation is needed. </w:t>
      </w:r>
    </w:p>
    <w:p w14:paraId="1189A1C6" w14:textId="77777777" w:rsidR="002B518C" w:rsidRDefault="007F0CF3" w:rsidP="002B518C">
      <w:pPr>
        <w:spacing w:before="100" w:beforeAutospacing="1" w:after="100" w:afterAutospacing="1"/>
      </w:pPr>
      <w:r>
        <w:t>Publishers</w:t>
      </w:r>
      <w:r w:rsidR="002B518C" w:rsidRPr="002B518C">
        <w:t xml:space="preserve"> </w:t>
      </w:r>
      <w:r w:rsidR="00BD2800">
        <w:t xml:space="preserve">(aka “cookers”) </w:t>
      </w:r>
      <w:r w:rsidR="002B518C" w:rsidRPr="002B518C">
        <w:t xml:space="preserve">can add as many </w:t>
      </w:r>
      <w:r w:rsidR="002B518C" w:rsidRPr="002B518C">
        <w:rPr>
          <w:rFonts w:ascii="Courier New" w:hAnsi="Courier New" w:cs="Courier New"/>
          <w:sz w:val="20"/>
          <w:szCs w:val="20"/>
        </w:rPr>
        <w:t>LodSelection</w:t>
      </w:r>
      <w:r w:rsidR="002B518C" w:rsidRPr="002B518C">
        <w:t xml:space="preserve"> objects as desired but must provide one as soon as the layer's </w:t>
      </w:r>
      <w:r w:rsidR="002B518C" w:rsidRPr="002B518C">
        <w:rPr>
          <w:rFonts w:ascii="Courier New" w:hAnsi="Courier New" w:cs="Courier New"/>
          <w:sz w:val="20"/>
          <w:szCs w:val="20"/>
        </w:rPr>
        <w:t>lodType</w:t>
      </w:r>
      <w:r w:rsidR="002B518C" w:rsidRPr="002B518C">
        <w:t xml:space="preserve"> is not null. Of the three min/avg/max values, typically only one or two are used.</w:t>
      </w:r>
    </w:p>
    <w:p w14:paraId="680FF3C8" w14:textId="47634477" w:rsidR="009D4861" w:rsidRPr="002B518C" w:rsidRDefault="00C960D8" w:rsidP="002B518C">
      <w:pPr>
        <w:spacing w:before="100" w:beforeAutospacing="1" w:after="100" w:afterAutospacing="1"/>
      </w:pPr>
      <w:r>
        <w:rPr>
          <w:b/>
        </w:rPr>
        <w:t>Warning: Deprectated</w:t>
      </w:r>
      <w:r w:rsidR="0063547B" w:rsidRPr="0063547B">
        <w:rPr>
          <w:b/>
        </w:rPr>
        <w:t xml:space="preserve"> elements.</w:t>
      </w:r>
      <w:r w:rsidR="0063547B">
        <w:t xml:space="preserve"> </w:t>
      </w:r>
      <w:r w:rsidR="0063547B">
        <w:t>The deprecated properties are highligh</w:t>
      </w:r>
      <w:r w:rsidR="0063547B">
        <w:t>ted. These</w:t>
      </w:r>
      <w:r w:rsidR="0063547B">
        <w:t xml:space="preserve"> deprecated elements will remain in the OGC I3S Community Standard until such time as Version 2 of this Community Standard is approved. At that time, these deprecated elements will be removed from the standard.</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82"/>
        <w:gridCol w:w="1094"/>
        <w:gridCol w:w="6374"/>
      </w:tblGrid>
      <w:tr w:rsidR="002B518C" w:rsidRPr="002B518C" w14:paraId="0BFB92BC" w14:textId="77777777" w:rsidTr="002B518C">
        <w:trPr>
          <w:tblCellSpacing w:w="15" w:type="dxa"/>
        </w:trPr>
        <w:tc>
          <w:tcPr>
            <w:tcW w:w="0" w:type="auto"/>
            <w:vAlign w:val="center"/>
            <w:hideMark/>
          </w:tcPr>
          <w:p w14:paraId="47082B1A" w14:textId="77777777" w:rsidR="002B518C" w:rsidRPr="002B518C" w:rsidRDefault="002B518C" w:rsidP="002B518C">
            <w:r w:rsidRPr="002B518C">
              <w:rPr>
                <w:b/>
                <w:bCs/>
              </w:rPr>
              <w:t>Name</w:t>
            </w:r>
          </w:p>
        </w:tc>
        <w:tc>
          <w:tcPr>
            <w:tcW w:w="0" w:type="auto"/>
            <w:vAlign w:val="center"/>
            <w:hideMark/>
          </w:tcPr>
          <w:p w14:paraId="1F6A706B" w14:textId="77777777" w:rsidR="002B518C" w:rsidRPr="002B518C" w:rsidRDefault="002B518C" w:rsidP="002B518C">
            <w:r w:rsidRPr="002B518C">
              <w:rPr>
                <w:b/>
                <w:bCs/>
              </w:rPr>
              <w:t>Type</w:t>
            </w:r>
          </w:p>
        </w:tc>
        <w:tc>
          <w:tcPr>
            <w:tcW w:w="0" w:type="auto"/>
            <w:vAlign w:val="center"/>
            <w:hideMark/>
          </w:tcPr>
          <w:p w14:paraId="516788E5" w14:textId="77777777" w:rsidR="002B518C" w:rsidRPr="002B518C" w:rsidRDefault="002B518C" w:rsidP="002B518C">
            <w:r w:rsidRPr="002B518C">
              <w:rPr>
                <w:b/>
                <w:bCs/>
              </w:rPr>
              <w:t>Description</w:t>
            </w:r>
          </w:p>
        </w:tc>
      </w:tr>
      <w:tr w:rsidR="002B518C" w:rsidRPr="002B518C" w14:paraId="2B5C32C1" w14:textId="77777777" w:rsidTr="002B518C">
        <w:trPr>
          <w:tblCellSpacing w:w="15" w:type="dxa"/>
        </w:trPr>
        <w:tc>
          <w:tcPr>
            <w:tcW w:w="0" w:type="auto"/>
            <w:vAlign w:val="center"/>
            <w:hideMark/>
          </w:tcPr>
          <w:p w14:paraId="4D38EC18" w14:textId="77777777" w:rsidR="002B518C" w:rsidRPr="00876FD6" w:rsidRDefault="002B518C" w:rsidP="002B518C">
            <w:pPr>
              <w:rPr>
                <w:b/>
              </w:rPr>
            </w:pPr>
            <w:r w:rsidRPr="00876FD6">
              <w:rPr>
                <w:b/>
              </w:rPr>
              <w:t>metricType</w:t>
            </w:r>
          </w:p>
        </w:tc>
        <w:tc>
          <w:tcPr>
            <w:tcW w:w="0" w:type="auto"/>
            <w:vAlign w:val="center"/>
            <w:hideMark/>
          </w:tcPr>
          <w:p w14:paraId="1BC63E98" w14:textId="77777777" w:rsidR="002B518C" w:rsidRPr="002B518C" w:rsidRDefault="002B518C" w:rsidP="002B518C">
            <w:r w:rsidRPr="002B518C">
              <w:t>String</w:t>
            </w:r>
          </w:p>
        </w:tc>
        <w:tc>
          <w:tcPr>
            <w:tcW w:w="0" w:type="auto"/>
            <w:vAlign w:val="center"/>
            <w:hideMark/>
          </w:tcPr>
          <w:p w14:paraId="1F5C19F3" w14:textId="77777777" w:rsidR="002B518C" w:rsidRPr="002B518C" w:rsidRDefault="002B518C" w:rsidP="002B518C">
            <w:r w:rsidRPr="002B518C">
              <w:t xml:space="preserve">The name of the error metric, one of </w:t>
            </w:r>
            <w:r w:rsidRPr="002B518C">
              <w:rPr>
                <w:rFonts w:ascii="Courier New" w:hAnsi="Courier New" w:cs="Courier New"/>
                <w:sz w:val="20"/>
                <w:szCs w:val="20"/>
              </w:rPr>
              <w:t xml:space="preserve">{maxScreenThreshold, </w:t>
            </w:r>
            <w:r w:rsidRPr="002B518C">
              <w:rPr>
                <w:rFonts w:ascii="Courier New" w:hAnsi="Courier New" w:cs="Courier New"/>
                <w:sz w:val="20"/>
                <w:szCs w:val="20"/>
              </w:rPr>
              <w:lastRenderedPageBreak/>
              <w:t>screenSpaceRelative, ...}</w:t>
            </w:r>
          </w:p>
        </w:tc>
      </w:tr>
      <w:tr w:rsidR="003761D4" w:rsidRPr="002B518C" w14:paraId="6FA56543" w14:textId="77777777" w:rsidTr="002B518C">
        <w:trPr>
          <w:tblCellSpacing w:w="15" w:type="dxa"/>
        </w:trPr>
        <w:tc>
          <w:tcPr>
            <w:tcW w:w="0" w:type="auto"/>
            <w:vAlign w:val="center"/>
          </w:tcPr>
          <w:p w14:paraId="0B13E7CA" w14:textId="77777777" w:rsidR="003761D4" w:rsidRPr="003761D4" w:rsidRDefault="003761D4" w:rsidP="002B518C">
            <w:pPr>
              <w:rPr>
                <w:b/>
              </w:rPr>
            </w:pPr>
            <w:r w:rsidRPr="003761D4">
              <w:rPr>
                <w:b/>
              </w:rPr>
              <w:lastRenderedPageBreak/>
              <w:t>maxError</w:t>
            </w:r>
          </w:p>
        </w:tc>
        <w:tc>
          <w:tcPr>
            <w:tcW w:w="0" w:type="auto"/>
            <w:vAlign w:val="center"/>
          </w:tcPr>
          <w:p w14:paraId="15AFE369" w14:textId="77777777" w:rsidR="003761D4" w:rsidRPr="002B518C" w:rsidRDefault="003761D4" w:rsidP="002B518C">
            <w:r>
              <w:t>number</w:t>
            </w:r>
          </w:p>
        </w:tc>
        <w:tc>
          <w:tcPr>
            <w:tcW w:w="0" w:type="auto"/>
            <w:vAlign w:val="center"/>
          </w:tcPr>
          <w:p w14:paraId="17B4015F" w14:textId="77777777" w:rsidR="003761D4" w:rsidRPr="002B518C" w:rsidRDefault="003761D4" w:rsidP="002B518C">
            <w:r>
              <w:t>Maximum metric value, expressed in the CRS of the vertex coordinates or in reference to other constants such as screen size.</w:t>
            </w:r>
          </w:p>
        </w:tc>
      </w:tr>
      <w:tr w:rsidR="002B518C" w:rsidRPr="002B518C" w14:paraId="5E7F5BBC" w14:textId="77777777" w:rsidTr="00423B0D">
        <w:trPr>
          <w:tblCellSpacing w:w="15" w:type="dxa"/>
        </w:trPr>
        <w:tc>
          <w:tcPr>
            <w:tcW w:w="0" w:type="auto"/>
            <w:shd w:val="clear" w:color="auto" w:fill="FFC000"/>
            <w:vAlign w:val="center"/>
            <w:hideMark/>
          </w:tcPr>
          <w:p w14:paraId="372AADAE" w14:textId="77777777" w:rsidR="002B518C" w:rsidRPr="002B518C" w:rsidRDefault="002B518C" w:rsidP="002B518C">
            <w:r w:rsidRPr="002B518C">
              <w:t>maxValue</w:t>
            </w:r>
          </w:p>
        </w:tc>
        <w:tc>
          <w:tcPr>
            <w:tcW w:w="0" w:type="auto"/>
            <w:shd w:val="clear" w:color="auto" w:fill="FFC000"/>
            <w:vAlign w:val="center"/>
            <w:hideMark/>
          </w:tcPr>
          <w:p w14:paraId="7B55CD3D" w14:textId="77777777" w:rsidR="002B518C" w:rsidRPr="002B518C" w:rsidRDefault="002B518C" w:rsidP="002B518C">
            <w:r w:rsidRPr="002B518C">
              <w:t>Float[0..1]</w:t>
            </w:r>
          </w:p>
        </w:tc>
        <w:tc>
          <w:tcPr>
            <w:tcW w:w="0" w:type="auto"/>
            <w:shd w:val="clear" w:color="auto" w:fill="FFC000"/>
            <w:vAlign w:val="center"/>
            <w:hideMark/>
          </w:tcPr>
          <w:p w14:paraId="25AFA5FB" w14:textId="77777777" w:rsidR="002B518C" w:rsidRPr="002B518C" w:rsidRDefault="00FB3BFA" w:rsidP="002B518C">
            <w:r>
              <w:t>M</w:t>
            </w:r>
            <w:r w:rsidR="002B518C" w:rsidRPr="002B518C">
              <w:t>aximum metric value, expressed in the CRS of the vertex coordinates or in reference to other constants such as screen size</w:t>
            </w:r>
          </w:p>
        </w:tc>
      </w:tr>
      <w:tr w:rsidR="002B518C" w:rsidRPr="002B518C" w14:paraId="5DE8AD14" w14:textId="77777777" w:rsidTr="00423B0D">
        <w:trPr>
          <w:tblCellSpacing w:w="15" w:type="dxa"/>
        </w:trPr>
        <w:tc>
          <w:tcPr>
            <w:tcW w:w="0" w:type="auto"/>
            <w:shd w:val="clear" w:color="auto" w:fill="FFC000"/>
            <w:vAlign w:val="center"/>
            <w:hideMark/>
          </w:tcPr>
          <w:p w14:paraId="56EF150F" w14:textId="77777777" w:rsidR="002B518C" w:rsidRPr="002B518C" w:rsidRDefault="002B518C" w:rsidP="002B518C">
            <w:r w:rsidRPr="002B518C">
              <w:t>avgValue</w:t>
            </w:r>
          </w:p>
        </w:tc>
        <w:tc>
          <w:tcPr>
            <w:tcW w:w="0" w:type="auto"/>
            <w:shd w:val="clear" w:color="auto" w:fill="FFC000"/>
            <w:vAlign w:val="center"/>
            <w:hideMark/>
          </w:tcPr>
          <w:p w14:paraId="2D07D184" w14:textId="77777777" w:rsidR="002B518C" w:rsidRPr="002B518C" w:rsidRDefault="002B518C" w:rsidP="002B518C">
            <w:r w:rsidRPr="002B518C">
              <w:t>Float[0..1]</w:t>
            </w:r>
          </w:p>
        </w:tc>
        <w:tc>
          <w:tcPr>
            <w:tcW w:w="0" w:type="auto"/>
            <w:shd w:val="clear" w:color="auto" w:fill="FFC000"/>
            <w:vAlign w:val="center"/>
            <w:hideMark/>
          </w:tcPr>
          <w:p w14:paraId="1FFD9277" w14:textId="77777777" w:rsidR="002B518C" w:rsidRPr="002B518C" w:rsidRDefault="00FB3BFA" w:rsidP="002B518C">
            <w:r>
              <w:t>A</w:t>
            </w:r>
            <w:r w:rsidR="002B518C" w:rsidRPr="002B518C">
              <w:t>verage metric value, expressed in the CRS of the vertex coordinates or in reference to other constants such as screen size</w:t>
            </w:r>
          </w:p>
        </w:tc>
      </w:tr>
      <w:tr w:rsidR="002B518C" w:rsidRPr="002B518C" w14:paraId="2483095B" w14:textId="77777777" w:rsidTr="00423B0D">
        <w:trPr>
          <w:tblCellSpacing w:w="15" w:type="dxa"/>
        </w:trPr>
        <w:tc>
          <w:tcPr>
            <w:tcW w:w="0" w:type="auto"/>
            <w:shd w:val="clear" w:color="auto" w:fill="FFC000"/>
            <w:vAlign w:val="center"/>
            <w:hideMark/>
          </w:tcPr>
          <w:p w14:paraId="4244CDE7" w14:textId="77777777" w:rsidR="002B518C" w:rsidRPr="002B518C" w:rsidRDefault="002B518C" w:rsidP="002B518C">
            <w:r w:rsidRPr="002B518C">
              <w:t>minValue</w:t>
            </w:r>
          </w:p>
        </w:tc>
        <w:tc>
          <w:tcPr>
            <w:tcW w:w="0" w:type="auto"/>
            <w:shd w:val="clear" w:color="auto" w:fill="FFC000"/>
            <w:vAlign w:val="center"/>
            <w:hideMark/>
          </w:tcPr>
          <w:p w14:paraId="649BF780" w14:textId="77777777" w:rsidR="002B518C" w:rsidRPr="002B518C" w:rsidRDefault="002B518C" w:rsidP="002B518C">
            <w:r w:rsidRPr="002B518C">
              <w:t>Float[0..1]</w:t>
            </w:r>
          </w:p>
        </w:tc>
        <w:tc>
          <w:tcPr>
            <w:tcW w:w="0" w:type="auto"/>
            <w:shd w:val="clear" w:color="auto" w:fill="FFC000"/>
            <w:vAlign w:val="center"/>
            <w:hideMark/>
          </w:tcPr>
          <w:p w14:paraId="4E72C882" w14:textId="77777777" w:rsidR="002B518C" w:rsidRPr="002B518C" w:rsidRDefault="00FB3BFA" w:rsidP="002B518C">
            <w:r>
              <w:t>M</w:t>
            </w:r>
            <w:r w:rsidR="002B518C" w:rsidRPr="002B518C">
              <w:t>inimum metric value, expressed in the CRS of the vertex coordinates or in reference to other constants such as screen size</w:t>
            </w:r>
          </w:p>
        </w:tc>
      </w:tr>
    </w:tbl>
    <w:p w14:paraId="520AB1A3" w14:textId="77777777" w:rsidR="007D0214" w:rsidRDefault="007D0214" w:rsidP="007D0214">
      <w:pPr>
        <w:pStyle w:val="Caption"/>
      </w:pPr>
      <w:bookmarkStart w:id="139" w:name="_Toc17567054"/>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21</w:t>
      </w:r>
      <w:r w:rsidR="007545F6">
        <w:rPr>
          <w:noProof/>
        </w:rPr>
        <w:fldChar w:fldCharType="end"/>
      </w:r>
      <w:r>
        <w:t xml:space="preserve">: </w:t>
      </w:r>
      <w:r w:rsidRPr="00DE5B42">
        <w:t xml:space="preserve">Attributes of the Class </w:t>
      </w:r>
      <w:r w:rsidRPr="00D515D9">
        <w:rPr>
          <w:i/>
        </w:rPr>
        <w:t>LodSelection</w:t>
      </w:r>
      <w:r w:rsidRPr="00DE5B42">
        <w:t xml:space="preserve"> within the NodeIndexDocument</w:t>
      </w:r>
      <w:bookmarkEnd w:id="139"/>
    </w:p>
    <w:p w14:paraId="7F4DA249" w14:textId="77777777" w:rsidR="00BD5CB1" w:rsidRPr="00BD5CB1" w:rsidRDefault="00BD5CB1" w:rsidP="00BD5CB1">
      <w:r w:rsidRPr="00BD5CB1">
        <w:rPr>
          <w:b/>
        </w:rPr>
        <w:t>Example:</w:t>
      </w:r>
      <w:r w:rsidRPr="00BD5CB1">
        <w:t xml:space="preserve"> LOD Selection example</w:t>
      </w:r>
    </w:p>
    <w:p w14:paraId="6057D62F" w14:textId="77777777" w:rsidR="00BD5CB1" w:rsidRPr="00BD5CB1" w:rsidRDefault="00BD5CB1" w:rsidP="00BD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D5CB1">
        <w:rPr>
          <w:rFonts w:ascii="Courier New" w:hAnsi="Courier New" w:cs="Courier New"/>
          <w:sz w:val="20"/>
          <w:szCs w:val="20"/>
        </w:rPr>
        <w:t xml:space="preserve"> {</w:t>
      </w:r>
    </w:p>
    <w:p w14:paraId="24C0B918" w14:textId="77777777" w:rsidR="00BD5CB1" w:rsidRPr="00BD5CB1" w:rsidRDefault="00BD5CB1" w:rsidP="00BD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D5CB1">
        <w:rPr>
          <w:rFonts w:ascii="Courier New" w:hAnsi="Courier New" w:cs="Courier New"/>
          <w:sz w:val="20"/>
          <w:szCs w:val="20"/>
        </w:rPr>
        <w:t xml:space="preserve">  "metricType": "maxScreenThreshold",</w:t>
      </w:r>
    </w:p>
    <w:p w14:paraId="10899667" w14:textId="77777777" w:rsidR="00BD5CB1" w:rsidRPr="00BD5CB1" w:rsidRDefault="00BD5CB1" w:rsidP="00BD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D5CB1">
        <w:rPr>
          <w:rFonts w:ascii="Courier New" w:hAnsi="Courier New" w:cs="Courier New"/>
          <w:sz w:val="20"/>
          <w:szCs w:val="20"/>
        </w:rPr>
        <w:t xml:space="preserve">  "maxError": 34.87550189480981</w:t>
      </w:r>
    </w:p>
    <w:p w14:paraId="095BA83E" w14:textId="77777777" w:rsidR="00BD5CB1" w:rsidRPr="00BD5CB1" w:rsidRDefault="00BD5CB1" w:rsidP="00BD5CB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D5CB1">
        <w:rPr>
          <w:rFonts w:ascii="Courier New" w:hAnsi="Courier New" w:cs="Courier New"/>
          <w:sz w:val="20"/>
          <w:szCs w:val="20"/>
        </w:rPr>
        <w:t xml:space="preserve">} </w:t>
      </w:r>
    </w:p>
    <w:p w14:paraId="1C51F631" w14:textId="77777777" w:rsidR="00BD5CB1" w:rsidRPr="00BD5CB1" w:rsidRDefault="00BD5CB1" w:rsidP="00BD5CB1"/>
    <w:p w14:paraId="0F5E7AF7" w14:textId="77777777" w:rsidR="005F6DA5" w:rsidRDefault="005F6DA5" w:rsidP="005F6DA5">
      <w:pPr>
        <w:pStyle w:val="Heading4"/>
      </w:pPr>
      <w:bookmarkStart w:id="140" w:name="_obb"/>
      <w:bookmarkStart w:id="141" w:name="_Toc17566667"/>
      <w:bookmarkEnd w:id="140"/>
      <w:r>
        <w:t>obb</w:t>
      </w:r>
      <w:bookmarkEnd w:id="141"/>
    </w:p>
    <w:p w14:paraId="369FFBF2" w14:textId="77777777" w:rsidR="005F6DA5" w:rsidRDefault="005F6DA5" w:rsidP="005F6DA5">
      <w:pPr>
        <w:pStyle w:val="NormalWeb"/>
      </w:pPr>
      <w:r>
        <w:t>This class defines the properties for an oriented bounding box.</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29"/>
        <w:gridCol w:w="1093"/>
        <w:gridCol w:w="6428"/>
      </w:tblGrid>
      <w:tr w:rsidR="005F6DA5" w14:paraId="409B3DA8" w14:textId="77777777" w:rsidTr="00D814D6">
        <w:trPr>
          <w:tblHeader/>
          <w:tblCellSpacing w:w="15" w:type="dxa"/>
        </w:trPr>
        <w:tc>
          <w:tcPr>
            <w:tcW w:w="0" w:type="auto"/>
            <w:vAlign w:val="center"/>
            <w:hideMark/>
          </w:tcPr>
          <w:p w14:paraId="32913ED1" w14:textId="77777777" w:rsidR="005F6DA5" w:rsidRDefault="005F6DA5">
            <w:pPr>
              <w:jc w:val="center"/>
              <w:rPr>
                <w:b/>
                <w:bCs/>
              </w:rPr>
            </w:pPr>
            <w:r>
              <w:rPr>
                <w:b/>
                <w:bCs/>
              </w:rPr>
              <w:t>Property</w:t>
            </w:r>
          </w:p>
        </w:tc>
        <w:tc>
          <w:tcPr>
            <w:tcW w:w="0" w:type="auto"/>
            <w:vAlign w:val="center"/>
            <w:hideMark/>
          </w:tcPr>
          <w:p w14:paraId="0923B1D8" w14:textId="77777777" w:rsidR="005F6DA5" w:rsidRDefault="005F6DA5">
            <w:pPr>
              <w:jc w:val="center"/>
              <w:rPr>
                <w:b/>
                <w:bCs/>
              </w:rPr>
            </w:pPr>
            <w:r>
              <w:rPr>
                <w:b/>
                <w:bCs/>
              </w:rPr>
              <w:t>Type</w:t>
            </w:r>
          </w:p>
        </w:tc>
        <w:tc>
          <w:tcPr>
            <w:tcW w:w="0" w:type="auto"/>
            <w:vAlign w:val="center"/>
            <w:hideMark/>
          </w:tcPr>
          <w:p w14:paraId="396A5DBF" w14:textId="77777777" w:rsidR="005F6DA5" w:rsidRDefault="005F6DA5">
            <w:pPr>
              <w:jc w:val="center"/>
              <w:rPr>
                <w:b/>
                <w:bCs/>
              </w:rPr>
            </w:pPr>
            <w:r>
              <w:rPr>
                <w:b/>
                <w:bCs/>
              </w:rPr>
              <w:t>Description</w:t>
            </w:r>
          </w:p>
        </w:tc>
      </w:tr>
      <w:tr w:rsidR="005F6DA5" w14:paraId="16A7649E" w14:textId="77777777" w:rsidTr="00D814D6">
        <w:trPr>
          <w:tblCellSpacing w:w="15" w:type="dxa"/>
        </w:trPr>
        <w:tc>
          <w:tcPr>
            <w:tcW w:w="0" w:type="auto"/>
            <w:vAlign w:val="center"/>
            <w:hideMark/>
          </w:tcPr>
          <w:p w14:paraId="1E9924A2" w14:textId="77777777" w:rsidR="005F6DA5" w:rsidRDefault="005F6DA5">
            <w:r>
              <w:rPr>
                <w:rStyle w:val="Strong"/>
              </w:rPr>
              <w:t>center</w:t>
            </w:r>
          </w:p>
        </w:tc>
        <w:tc>
          <w:tcPr>
            <w:tcW w:w="0" w:type="auto"/>
            <w:vAlign w:val="center"/>
            <w:hideMark/>
          </w:tcPr>
          <w:p w14:paraId="741F2314" w14:textId="77777777" w:rsidR="005F6DA5" w:rsidRDefault="005F6DA5">
            <w:r>
              <w:t>number[3]</w:t>
            </w:r>
          </w:p>
        </w:tc>
        <w:tc>
          <w:tcPr>
            <w:tcW w:w="0" w:type="auto"/>
            <w:vAlign w:val="center"/>
            <w:hideMark/>
          </w:tcPr>
          <w:p w14:paraId="6991BA5D" w14:textId="77777777" w:rsidR="005F6DA5" w:rsidRDefault="005F6DA5">
            <w:r>
              <w:t>The center point of the oriented bounding box. For a global scene, i.e. XY coordinate system in WGS1984, center is in longitude of decimal degrees, latitude of decimal degrees, elevation in meters.</w:t>
            </w:r>
          </w:p>
        </w:tc>
      </w:tr>
      <w:tr w:rsidR="005F6DA5" w14:paraId="5438709A" w14:textId="77777777" w:rsidTr="00D814D6">
        <w:trPr>
          <w:tblCellSpacing w:w="15" w:type="dxa"/>
        </w:trPr>
        <w:tc>
          <w:tcPr>
            <w:tcW w:w="0" w:type="auto"/>
            <w:vAlign w:val="center"/>
            <w:hideMark/>
          </w:tcPr>
          <w:p w14:paraId="2ECBCB47" w14:textId="77777777" w:rsidR="005F6DA5" w:rsidRDefault="005F6DA5">
            <w:r>
              <w:rPr>
                <w:rStyle w:val="Strong"/>
              </w:rPr>
              <w:t>halfSize</w:t>
            </w:r>
          </w:p>
        </w:tc>
        <w:tc>
          <w:tcPr>
            <w:tcW w:w="0" w:type="auto"/>
            <w:vAlign w:val="center"/>
            <w:hideMark/>
          </w:tcPr>
          <w:p w14:paraId="5B424061" w14:textId="77777777" w:rsidR="005F6DA5" w:rsidRDefault="005F6DA5">
            <w:r>
              <w:t>number[3]</w:t>
            </w:r>
          </w:p>
        </w:tc>
        <w:tc>
          <w:tcPr>
            <w:tcW w:w="0" w:type="auto"/>
            <w:vAlign w:val="center"/>
            <w:hideMark/>
          </w:tcPr>
          <w:p w14:paraId="17AC9E0F" w14:textId="77777777" w:rsidR="005F6DA5" w:rsidRDefault="005F6DA5">
            <w:r>
              <w:t>Half size of the oriented bounding box in spatial reference units (or meters for global scenes).</w:t>
            </w:r>
          </w:p>
        </w:tc>
      </w:tr>
      <w:tr w:rsidR="005F6DA5" w14:paraId="08C61BCB" w14:textId="77777777" w:rsidTr="00D814D6">
        <w:trPr>
          <w:tblCellSpacing w:w="15" w:type="dxa"/>
        </w:trPr>
        <w:tc>
          <w:tcPr>
            <w:tcW w:w="0" w:type="auto"/>
            <w:vAlign w:val="center"/>
            <w:hideMark/>
          </w:tcPr>
          <w:p w14:paraId="1444A4E8" w14:textId="77777777" w:rsidR="005F6DA5" w:rsidRDefault="005F6DA5">
            <w:r>
              <w:rPr>
                <w:rStyle w:val="Strong"/>
              </w:rPr>
              <w:t>quaternion</w:t>
            </w:r>
          </w:p>
        </w:tc>
        <w:tc>
          <w:tcPr>
            <w:tcW w:w="0" w:type="auto"/>
            <w:vAlign w:val="center"/>
            <w:hideMark/>
          </w:tcPr>
          <w:p w14:paraId="28770D68" w14:textId="77777777" w:rsidR="005F6DA5" w:rsidRDefault="005F6DA5">
            <w:r>
              <w:t>number[4]</w:t>
            </w:r>
          </w:p>
        </w:tc>
        <w:tc>
          <w:tcPr>
            <w:tcW w:w="0" w:type="auto"/>
            <w:vAlign w:val="center"/>
            <w:hideMark/>
          </w:tcPr>
          <w:p w14:paraId="7A4A204D" w14:textId="77777777" w:rsidR="005F6DA5" w:rsidRDefault="005F6DA5">
            <w:r>
              <w:t>Orientation of the oriented bounding box as a 4-component quaternion. For global scene, quaternion is in Earth-Centric-Earth-Fixed (ECEF) Cartesian space. ( Z+ : North, Y+ : East, X+: lon=lat=0.0).</w:t>
            </w:r>
          </w:p>
        </w:tc>
      </w:tr>
    </w:tbl>
    <w:p w14:paraId="3324EAED" w14:textId="77777777" w:rsidR="005F6DA5" w:rsidRDefault="005F6DA5" w:rsidP="005F6DA5">
      <w:pPr>
        <w:pStyle w:val="NormalWeb"/>
      </w:pPr>
      <w:r>
        <w:rPr>
          <w:rStyle w:val="Emphasis"/>
        </w:rPr>
        <w:t xml:space="preserve">Note: properties in </w:t>
      </w:r>
      <w:r>
        <w:rPr>
          <w:rStyle w:val="Strong"/>
          <w:i/>
          <w:iCs/>
        </w:rPr>
        <w:t>bold</w:t>
      </w:r>
      <w:r>
        <w:rPr>
          <w:rStyle w:val="Emphasis"/>
        </w:rPr>
        <w:t xml:space="preserve"> are required</w:t>
      </w:r>
    </w:p>
    <w:p w14:paraId="2A555812" w14:textId="77777777" w:rsidR="005F6DA5" w:rsidRDefault="005F6DA5" w:rsidP="005F6DA5">
      <w:r w:rsidRPr="005F6DA5">
        <w:rPr>
          <w:b/>
        </w:rPr>
        <w:t>Example:</w:t>
      </w:r>
      <w:r>
        <w:t xml:space="preserve"> Global scene (WSG84) oriented-bounding box</w:t>
      </w:r>
    </w:p>
    <w:p w14:paraId="27207971" w14:textId="77777777" w:rsidR="005F6DA5" w:rsidRDefault="005F6DA5" w:rsidP="005F6DA5">
      <w:pPr>
        <w:pStyle w:val="HTMLPreformatted"/>
      </w:pPr>
      <w:r>
        <w:t xml:space="preserve"> {</w:t>
      </w:r>
    </w:p>
    <w:p w14:paraId="23DFA1CB" w14:textId="77777777" w:rsidR="005F6DA5" w:rsidRDefault="005F6DA5" w:rsidP="005F6DA5">
      <w:pPr>
        <w:pStyle w:val="HTMLPreformatted"/>
      </w:pPr>
      <w:r>
        <w:t xml:space="preserve">  </w:t>
      </w:r>
      <w:r>
        <w:rPr>
          <w:rStyle w:val="pl-pds"/>
        </w:rPr>
        <w:t>"</w:t>
      </w:r>
      <w:r>
        <w:rPr>
          <w:rStyle w:val="pl-s"/>
        </w:rPr>
        <w:t>center</w:t>
      </w:r>
      <w:r>
        <w:rPr>
          <w:rStyle w:val="pl-pds"/>
        </w:rPr>
        <w:t>"</w:t>
      </w:r>
      <w:r>
        <w:t>: [</w:t>
      </w:r>
    </w:p>
    <w:p w14:paraId="554EB5FF" w14:textId="77777777" w:rsidR="005F6DA5" w:rsidRDefault="005F6DA5" w:rsidP="005F6DA5">
      <w:pPr>
        <w:pStyle w:val="HTMLPreformatted"/>
      </w:pPr>
      <w:r>
        <w:t xml:space="preserve">    </w:t>
      </w:r>
      <w:r>
        <w:rPr>
          <w:rStyle w:val="pl-c1"/>
        </w:rPr>
        <w:t>-105.01482</w:t>
      </w:r>
      <w:r>
        <w:t>,</w:t>
      </w:r>
    </w:p>
    <w:p w14:paraId="47A8DBE4" w14:textId="77777777" w:rsidR="005F6DA5" w:rsidRDefault="005F6DA5" w:rsidP="005F6DA5">
      <w:pPr>
        <w:pStyle w:val="HTMLPreformatted"/>
      </w:pPr>
      <w:r>
        <w:t xml:space="preserve">    </w:t>
      </w:r>
      <w:r>
        <w:rPr>
          <w:rStyle w:val="pl-c1"/>
        </w:rPr>
        <w:t>39.747244</w:t>
      </w:r>
      <w:r>
        <w:t>,</w:t>
      </w:r>
    </w:p>
    <w:p w14:paraId="34089504" w14:textId="77777777" w:rsidR="005F6DA5" w:rsidRDefault="005F6DA5" w:rsidP="005F6DA5">
      <w:pPr>
        <w:pStyle w:val="HTMLPreformatted"/>
      </w:pPr>
      <w:r>
        <w:t xml:space="preserve">    </w:t>
      </w:r>
      <w:r>
        <w:rPr>
          <w:rStyle w:val="pl-c1"/>
        </w:rPr>
        <w:t>1596.040551</w:t>
      </w:r>
    </w:p>
    <w:p w14:paraId="48499677" w14:textId="77777777" w:rsidR="005F6DA5" w:rsidRDefault="005F6DA5" w:rsidP="005F6DA5">
      <w:pPr>
        <w:pStyle w:val="HTMLPreformatted"/>
      </w:pPr>
      <w:r>
        <w:t xml:space="preserve">  ],</w:t>
      </w:r>
    </w:p>
    <w:p w14:paraId="4A1E2F2B" w14:textId="77777777" w:rsidR="005F6DA5" w:rsidRDefault="005F6DA5" w:rsidP="005F6DA5">
      <w:pPr>
        <w:pStyle w:val="HTMLPreformatted"/>
      </w:pPr>
      <w:r>
        <w:t xml:space="preserve">  </w:t>
      </w:r>
      <w:r>
        <w:rPr>
          <w:rStyle w:val="pl-pds"/>
        </w:rPr>
        <w:t>"</w:t>
      </w:r>
      <w:r>
        <w:rPr>
          <w:rStyle w:val="pl-s"/>
        </w:rPr>
        <w:t>halfSize</w:t>
      </w:r>
      <w:r>
        <w:rPr>
          <w:rStyle w:val="pl-pds"/>
        </w:rPr>
        <w:t>"</w:t>
      </w:r>
      <w:r>
        <w:t>: [</w:t>
      </w:r>
    </w:p>
    <w:p w14:paraId="03045998" w14:textId="77777777" w:rsidR="005F6DA5" w:rsidRDefault="005F6DA5" w:rsidP="005F6DA5">
      <w:pPr>
        <w:pStyle w:val="HTMLPreformatted"/>
      </w:pPr>
      <w:r>
        <w:t xml:space="preserve">    </w:t>
      </w:r>
      <w:r>
        <w:rPr>
          <w:rStyle w:val="pl-c1"/>
        </w:rPr>
        <w:t>29.421873</w:t>
      </w:r>
      <w:r>
        <w:t>,</w:t>
      </w:r>
    </w:p>
    <w:p w14:paraId="58EDCEF2" w14:textId="77777777" w:rsidR="005F6DA5" w:rsidRDefault="005F6DA5" w:rsidP="005F6DA5">
      <w:pPr>
        <w:pStyle w:val="HTMLPreformatted"/>
      </w:pPr>
      <w:r>
        <w:t xml:space="preserve">    </w:t>
      </w:r>
      <w:r>
        <w:rPr>
          <w:rStyle w:val="pl-c1"/>
        </w:rPr>
        <w:t>29.539055</w:t>
      </w:r>
      <w:r>
        <w:t>,</w:t>
      </w:r>
    </w:p>
    <w:p w14:paraId="3628F2A2" w14:textId="77777777" w:rsidR="005F6DA5" w:rsidRDefault="005F6DA5" w:rsidP="005F6DA5">
      <w:pPr>
        <w:pStyle w:val="HTMLPreformatted"/>
      </w:pPr>
      <w:r>
        <w:t xml:space="preserve">    </w:t>
      </w:r>
      <w:r>
        <w:rPr>
          <w:rStyle w:val="pl-c1"/>
        </w:rPr>
        <w:t>22.082193</w:t>
      </w:r>
    </w:p>
    <w:p w14:paraId="5BF0FDBA" w14:textId="77777777" w:rsidR="005F6DA5" w:rsidRDefault="005F6DA5" w:rsidP="005F6DA5">
      <w:pPr>
        <w:pStyle w:val="HTMLPreformatted"/>
      </w:pPr>
      <w:r>
        <w:lastRenderedPageBreak/>
        <w:t xml:space="preserve">  ],</w:t>
      </w:r>
    </w:p>
    <w:p w14:paraId="4742B059" w14:textId="77777777" w:rsidR="005F6DA5" w:rsidRDefault="005F6DA5" w:rsidP="005F6DA5">
      <w:pPr>
        <w:pStyle w:val="HTMLPreformatted"/>
      </w:pPr>
      <w:r>
        <w:t xml:space="preserve">  </w:t>
      </w:r>
      <w:r>
        <w:rPr>
          <w:rStyle w:val="pl-pds"/>
        </w:rPr>
        <w:t>"</w:t>
      </w:r>
      <w:r>
        <w:rPr>
          <w:rStyle w:val="pl-s"/>
        </w:rPr>
        <w:t>quaternion</w:t>
      </w:r>
      <w:r>
        <w:rPr>
          <w:rStyle w:val="pl-pds"/>
        </w:rPr>
        <w:t>"</w:t>
      </w:r>
      <w:r>
        <w:t>: [</w:t>
      </w:r>
    </w:p>
    <w:p w14:paraId="64740FC3" w14:textId="77777777" w:rsidR="005F6DA5" w:rsidRDefault="005F6DA5" w:rsidP="005F6DA5">
      <w:pPr>
        <w:pStyle w:val="HTMLPreformatted"/>
      </w:pPr>
      <w:r>
        <w:t xml:space="preserve">    </w:t>
      </w:r>
      <w:r>
        <w:rPr>
          <w:rStyle w:val="pl-c1"/>
        </w:rPr>
        <w:t>0.420972</w:t>
      </w:r>
      <w:r>
        <w:t>,</w:t>
      </w:r>
    </w:p>
    <w:p w14:paraId="538D85FA" w14:textId="77777777" w:rsidR="005F6DA5" w:rsidRDefault="005F6DA5" w:rsidP="005F6DA5">
      <w:pPr>
        <w:pStyle w:val="HTMLPreformatted"/>
      </w:pPr>
      <w:r>
        <w:t xml:space="preserve">    </w:t>
      </w:r>
      <w:r>
        <w:rPr>
          <w:rStyle w:val="pl-c1"/>
        </w:rPr>
        <w:t>-0.055513</w:t>
      </w:r>
      <w:r>
        <w:t>,</w:t>
      </w:r>
    </w:p>
    <w:p w14:paraId="7759B55D" w14:textId="77777777" w:rsidR="005F6DA5" w:rsidRDefault="005F6DA5" w:rsidP="005F6DA5">
      <w:pPr>
        <w:pStyle w:val="HTMLPreformatted"/>
      </w:pPr>
      <w:r>
        <w:t xml:space="preserve">    </w:t>
      </w:r>
      <w:r>
        <w:rPr>
          <w:rStyle w:val="pl-c1"/>
        </w:rPr>
        <w:t>-0.118217</w:t>
      </w:r>
      <w:r>
        <w:t>,</w:t>
      </w:r>
    </w:p>
    <w:p w14:paraId="478FA00E" w14:textId="77777777" w:rsidR="005F6DA5" w:rsidRDefault="005F6DA5" w:rsidP="005F6DA5">
      <w:pPr>
        <w:pStyle w:val="HTMLPreformatted"/>
      </w:pPr>
      <w:r>
        <w:t xml:space="preserve">    </w:t>
      </w:r>
      <w:r>
        <w:rPr>
          <w:rStyle w:val="pl-c1"/>
        </w:rPr>
        <w:t>0.897622</w:t>
      </w:r>
    </w:p>
    <w:p w14:paraId="6BFC08E2" w14:textId="77777777" w:rsidR="005F6DA5" w:rsidRDefault="005F6DA5" w:rsidP="005F6DA5">
      <w:pPr>
        <w:pStyle w:val="HTMLPreformatted"/>
      </w:pPr>
      <w:r>
        <w:t xml:space="preserve">  ]</w:t>
      </w:r>
    </w:p>
    <w:p w14:paraId="3EEDB119" w14:textId="77777777" w:rsidR="005F6DA5" w:rsidRPr="005F6DA5" w:rsidRDefault="005F6DA5" w:rsidP="005F6DA5">
      <w:pPr>
        <w:pStyle w:val="HTMLPreformatted"/>
      </w:pPr>
      <w:r>
        <w:t xml:space="preserve">} </w:t>
      </w:r>
    </w:p>
    <w:p w14:paraId="3FAFF49B" w14:textId="77777777" w:rsidR="00B564B7" w:rsidRDefault="00B564B7" w:rsidP="009C464D">
      <w:pPr>
        <w:pStyle w:val="Heading3"/>
      </w:pPr>
      <w:bookmarkStart w:id="142" w:name="_Toc17566668"/>
      <w:r>
        <w:t>FeatureData</w:t>
      </w:r>
      <w:bookmarkEnd w:id="142"/>
    </w:p>
    <w:p w14:paraId="5C47C70F" w14:textId="77777777" w:rsidR="00B564B7" w:rsidRPr="00B564B7" w:rsidRDefault="00B564B7" w:rsidP="00B564B7">
      <w:pPr>
        <w:pStyle w:val="NormalWeb"/>
      </w:pPr>
      <w:r w:rsidRPr="00B564B7">
        <w:t>The FeatureData JSON file(s) contain geographical features with a set of attributes, accessors to geometry attributes and other references to styling or materials.</w:t>
      </w:r>
      <w:r>
        <w:t xml:space="preserve"> </w:t>
      </w:r>
      <w:r w:rsidR="00DE1B2A">
        <w:t xml:space="preserve">Point Clouds do not have feature data. </w:t>
      </w:r>
      <w:r w:rsidRPr="00B564B7">
        <w:t>Featur</w:t>
      </w:r>
      <w:r>
        <w:t>es have the following structure</w:t>
      </w:r>
      <w:r w:rsidRPr="00B564B7">
        <w:t xml:space="preserve">: </w:t>
      </w:r>
    </w:p>
    <w:p w14:paraId="48AC61BE" w14:textId="77777777" w:rsidR="00B564B7" w:rsidRPr="00B564B7" w:rsidRDefault="00D515D9" w:rsidP="00B564B7">
      <w:r>
        <w:rPr>
          <w:noProof/>
        </w:rPr>
        <w:drawing>
          <wp:inline distT="0" distB="0" distL="0" distR="0" wp14:anchorId="613A3965" wp14:editId="11B8C7A3">
            <wp:extent cx="5486400" cy="5287645"/>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08.png"/>
                    <pic:cNvPicPr/>
                  </pic:nvPicPr>
                  <pic:blipFill>
                    <a:blip r:embed="rId61">
                      <a:extLst>
                        <a:ext uri="{28A0092B-C50C-407E-A947-70E740481C1C}">
                          <a14:useLocalDpi xmlns:a14="http://schemas.microsoft.com/office/drawing/2010/main" val="0"/>
                        </a:ext>
                      </a:extLst>
                    </a:blip>
                    <a:stretch>
                      <a:fillRect/>
                    </a:stretch>
                  </pic:blipFill>
                  <pic:spPr>
                    <a:xfrm>
                      <a:off x="0" y="0"/>
                      <a:ext cx="5486400" cy="5287645"/>
                    </a:xfrm>
                    <a:prstGeom prst="rect">
                      <a:avLst/>
                    </a:prstGeom>
                  </pic:spPr>
                </pic:pic>
              </a:graphicData>
            </a:graphic>
          </wp:inline>
        </w:drawing>
      </w:r>
    </w:p>
    <w:p w14:paraId="182E80F4" w14:textId="77777777" w:rsidR="00902379" w:rsidRDefault="00902379" w:rsidP="00902379">
      <w:pPr>
        <w:pStyle w:val="Caption"/>
      </w:pPr>
    </w:p>
    <w:p w14:paraId="4B15DCB1" w14:textId="77777777" w:rsidR="00902379" w:rsidRPr="00902379" w:rsidRDefault="00902379" w:rsidP="00902379">
      <w:pPr>
        <w:pStyle w:val="Caption"/>
        <w:jc w:val="center"/>
        <w:rPr>
          <w:i/>
          <w:iCs/>
          <w:sz w:val="24"/>
          <w:szCs w:val="24"/>
        </w:rPr>
      </w:pPr>
      <w:bookmarkStart w:id="143" w:name="_Toc17567082"/>
      <w:r w:rsidRPr="00902379">
        <w:rPr>
          <w:sz w:val="24"/>
          <w:szCs w:val="24"/>
        </w:rPr>
        <w:t xml:space="preserve">Figure </w:t>
      </w:r>
      <w:r w:rsidRPr="00902379">
        <w:rPr>
          <w:sz w:val="24"/>
          <w:szCs w:val="24"/>
        </w:rPr>
        <w:fldChar w:fldCharType="begin"/>
      </w:r>
      <w:r w:rsidRPr="00902379">
        <w:rPr>
          <w:sz w:val="24"/>
          <w:szCs w:val="24"/>
        </w:rPr>
        <w:instrText xml:space="preserve"> SEQ Figure \* ARABIC </w:instrText>
      </w:r>
      <w:r w:rsidRPr="00902379">
        <w:rPr>
          <w:sz w:val="24"/>
          <w:szCs w:val="24"/>
        </w:rPr>
        <w:fldChar w:fldCharType="separate"/>
      </w:r>
      <w:r w:rsidR="008E4ED2">
        <w:rPr>
          <w:noProof/>
          <w:sz w:val="24"/>
          <w:szCs w:val="24"/>
        </w:rPr>
        <w:t>8</w:t>
      </w:r>
      <w:r w:rsidRPr="00902379">
        <w:rPr>
          <w:sz w:val="24"/>
          <w:szCs w:val="24"/>
        </w:rPr>
        <w:fldChar w:fldCharType="end"/>
      </w:r>
      <w:r w:rsidRPr="00902379">
        <w:rPr>
          <w:sz w:val="24"/>
          <w:szCs w:val="24"/>
        </w:rPr>
        <w:t>: Logical schema of the FeatureData document</w:t>
      </w:r>
      <w:bookmarkEnd w:id="143"/>
    </w:p>
    <w:p w14:paraId="20C05A27" w14:textId="77777777" w:rsidR="00B564B7" w:rsidRDefault="00B564B7" w:rsidP="009C464D">
      <w:pPr>
        <w:pStyle w:val="Heading4"/>
      </w:pPr>
      <w:bookmarkStart w:id="144" w:name="_Class_FeatureData"/>
      <w:bookmarkStart w:id="145" w:name="_Toc17566669"/>
      <w:bookmarkEnd w:id="144"/>
      <w:r>
        <w:lastRenderedPageBreak/>
        <w:t>Class Feature</w:t>
      </w:r>
      <w:r w:rsidR="00D814D6">
        <w:t>Data</w:t>
      </w:r>
      <w:bookmarkEnd w:id="145"/>
    </w:p>
    <w:p w14:paraId="0E4F5A92" w14:textId="77777777" w:rsidR="00B564B7" w:rsidRPr="00B564B7" w:rsidRDefault="00A223F5" w:rsidP="00B564B7">
      <w:pPr>
        <w:pStyle w:val="NormalWeb"/>
      </w:pPr>
      <w:r>
        <w:t>The FeatureData JSON file(s) contain geographical features with a set of attributes, accessors to geometry attributes, and other references to styling or materials.</w:t>
      </w:r>
      <w:r w:rsidR="00BD5CB1">
        <w:t xml:space="preserv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89"/>
        <w:gridCol w:w="2016"/>
        <w:gridCol w:w="5545"/>
      </w:tblGrid>
      <w:tr w:rsidR="00B564B7" w:rsidRPr="00B564B7" w14:paraId="2E77C1D7" w14:textId="77777777" w:rsidTr="00A223F5">
        <w:trPr>
          <w:tblCellSpacing w:w="15" w:type="dxa"/>
        </w:trPr>
        <w:tc>
          <w:tcPr>
            <w:tcW w:w="0" w:type="auto"/>
            <w:vAlign w:val="center"/>
            <w:hideMark/>
          </w:tcPr>
          <w:p w14:paraId="155242B2" w14:textId="77777777" w:rsidR="00B564B7" w:rsidRPr="00B564B7" w:rsidRDefault="00B564B7" w:rsidP="00B564B7">
            <w:r w:rsidRPr="00B564B7">
              <w:rPr>
                <w:b/>
                <w:bCs/>
              </w:rPr>
              <w:t>Name</w:t>
            </w:r>
          </w:p>
        </w:tc>
        <w:tc>
          <w:tcPr>
            <w:tcW w:w="1986" w:type="dxa"/>
            <w:vAlign w:val="center"/>
            <w:hideMark/>
          </w:tcPr>
          <w:p w14:paraId="0FD56E39" w14:textId="77777777" w:rsidR="00B564B7" w:rsidRPr="00B564B7" w:rsidRDefault="00B564B7" w:rsidP="00B564B7">
            <w:r w:rsidRPr="00B564B7">
              <w:rPr>
                <w:b/>
                <w:bCs/>
              </w:rPr>
              <w:t>Type</w:t>
            </w:r>
          </w:p>
        </w:tc>
        <w:tc>
          <w:tcPr>
            <w:tcW w:w="5500" w:type="dxa"/>
            <w:vAlign w:val="center"/>
            <w:hideMark/>
          </w:tcPr>
          <w:p w14:paraId="09F24618" w14:textId="77777777" w:rsidR="00B564B7" w:rsidRPr="00B564B7" w:rsidRDefault="00B564B7" w:rsidP="00B564B7">
            <w:r w:rsidRPr="00B564B7">
              <w:rPr>
                <w:b/>
                <w:bCs/>
              </w:rPr>
              <w:t>Description</w:t>
            </w:r>
          </w:p>
        </w:tc>
      </w:tr>
      <w:tr w:rsidR="00B564B7" w:rsidRPr="00B564B7" w14:paraId="6F533F27" w14:textId="77777777" w:rsidTr="00A223F5">
        <w:trPr>
          <w:tblCellSpacing w:w="15" w:type="dxa"/>
        </w:trPr>
        <w:tc>
          <w:tcPr>
            <w:tcW w:w="0" w:type="auto"/>
            <w:vAlign w:val="center"/>
            <w:hideMark/>
          </w:tcPr>
          <w:p w14:paraId="435414A5" w14:textId="77777777" w:rsidR="00B564B7" w:rsidRPr="00A223F5" w:rsidRDefault="00B564B7" w:rsidP="00B564B7">
            <w:pPr>
              <w:rPr>
                <w:b/>
              </w:rPr>
            </w:pPr>
            <w:r w:rsidRPr="00A223F5">
              <w:rPr>
                <w:b/>
              </w:rPr>
              <w:t>id</w:t>
            </w:r>
          </w:p>
        </w:tc>
        <w:tc>
          <w:tcPr>
            <w:tcW w:w="1986" w:type="dxa"/>
            <w:vAlign w:val="center"/>
            <w:hideMark/>
          </w:tcPr>
          <w:p w14:paraId="0BA8D8FC" w14:textId="77777777" w:rsidR="00B564B7" w:rsidRPr="00B564B7" w:rsidRDefault="00B564B7" w:rsidP="00B564B7">
            <w:r w:rsidRPr="00B564B7">
              <w:t>Integer</w:t>
            </w:r>
          </w:p>
        </w:tc>
        <w:tc>
          <w:tcPr>
            <w:tcW w:w="5500" w:type="dxa"/>
            <w:vAlign w:val="center"/>
            <w:hideMark/>
          </w:tcPr>
          <w:p w14:paraId="6798E342" w14:textId="77777777" w:rsidR="00B564B7" w:rsidRPr="00B564B7" w:rsidRDefault="00B564B7" w:rsidP="00B564B7">
            <w:r w:rsidRPr="00B564B7">
              <w:t xml:space="preserve">Feature ID, unique within the Node. If </w:t>
            </w:r>
            <w:r w:rsidRPr="00B564B7">
              <w:rPr>
                <w:rFonts w:ascii="Courier New" w:hAnsi="Courier New" w:cs="Courier New"/>
                <w:sz w:val="20"/>
                <w:szCs w:val="20"/>
              </w:rPr>
              <w:t>lodType</w:t>
            </w:r>
            <w:r w:rsidRPr="00B564B7">
              <w:t xml:space="preserve"> is </w:t>
            </w:r>
            <w:r w:rsidRPr="00B564B7">
              <w:rPr>
                <w:rFonts w:ascii="Courier New" w:hAnsi="Courier New" w:cs="Courier New"/>
                <w:sz w:val="20"/>
                <w:szCs w:val="20"/>
              </w:rPr>
              <w:t>FeatureTree</w:t>
            </w:r>
            <w:r w:rsidRPr="00B564B7">
              <w:t xml:space="preserve">, the ID </w:t>
            </w:r>
            <w:r>
              <w:t>SHALL</w:t>
            </w:r>
            <w:r w:rsidRPr="00B564B7">
              <w:t xml:space="preserve"> be unique in the store.</w:t>
            </w:r>
          </w:p>
        </w:tc>
      </w:tr>
      <w:tr w:rsidR="00B564B7" w:rsidRPr="00B564B7" w14:paraId="2AD69D40" w14:textId="77777777" w:rsidTr="00A223F5">
        <w:trPr>
          <w:tblCellSpacing w:w="15" w:type="dxa"/>
        </w:trPr>
        <w:tc>
          <w:tcPr>
            <w:tcW w:w="0" w:type="auto"/>
            <w:vAlign w:val="center"/>
            <w:hideMark/>
          </w:tcPr>
          <w:p w14:paraId="67AAB5C0" w14:textId="77777777" w:rsidR="00B564B7" w:rsidRPr="00B564B7" w:rsidRDefault="00B564B7" w:rsidP="00B564B7">
            <w:r w:rsidRPr="00B564B7">
              <w:t>position</w:t>
            </w:r>
          </w:p>
        </w:tc>
        <w:tc>
          <w:tcPr>
            <w:tcW w:w="1986" w:type="dxa"/>
            <w:vAlign w:val="center"/>
            <w:hideMark/>
          </w:tcPr>
          <w:p w14:paraId="1B0B66E3" w14:textId="77777777" w:rsidR="00B564B7" w:rsidRPr="00B564B7" w:rsidRDefault="00DE1B2A" w:rsidP="00B564B7">
            <w:r>
              <w:t>Number</w:t>
            </w:r>
            <w:r w:rsidR="00B564B7" w:rsidRPr="00B564B7">
              <w:t>[2</w:t>
            </w:r>
            <w:r>
              <w:t>:</w:t>
            </w:r>
            <w:r w:rsidR="00B564B7" w:rsidRPr="00B564B7">
              <w:t>3]</w:t>
            </w:r>
          </w:p>
        </w:tc>
        <w:tc>
          <w:tcPr>
            <w:tcW w:w="5500" w:type="dxa"/>
            <w:vAlign w:val="center"/>
            <w:hideMark/>
          </w:tcPr>
          <w:p w14:paraId="1F76C7AB" w14:textId="4A08E698" w:rsidR="00B564B7" w:rsidRPr="00B564B7" w:rsidRDefault="00B564B7" w:rsidP="0021378D">
            <w:r w:rsidRPr="00B564B7">
              <w:t xml:space="preserve">An array of two or three doubles, giving the </w:t>
            </w:r>
            <w:ins w:id="146" w:author="Carl Reed" w:date="2019-08-12T10:11:00Z">
              <w:r w:rsidR="002B1ED6">
                <w:t>(</w:t>
              </w:r>
            </w:ins>
            <w:r w:rsidRPr="00B564B7">
              <w:t>x,y</w:t>
            </w:r>
            <w:del w:id="147" w:author="Carl Reed" w:date="2019-08-12T10:11:00Z">
              <w:r w:rsidRPr="00B564B7" w:rsidDel="002B1ED6">
                <w:delText>(</w:delText>
              </w:r>
            </w:del>
            <w:r w:rsidRPr="00B564B7">
              <w:t>,z) (easting/northing/</w:t>
            </w:r>
            <w:r w:rsidR="0021378D">
              <w:t>height</w:t>
            </w:r>
            <w:r w:rsidRPr="00B564B7">
              <w:t>) position of this feature's minimum bounding sphere center, in the vertexCRS.</w:t>
            </w:r>
          </w:p>
        </w:tc>
      </w:tr>
      <w:tr w:rsidR="00B564B7" w:rsidRPr="00B564B7" w14:paraId="73AC341D" w14:textId="77777777" w:rsidTr="00A223F5">
        <w:trPr>
          <w:tblCellSpacing w:w="15" w:type="dxa"/>
        </w:trPr>
        <w:tc>
          <w:tcPr>
            <w:tcW w:w="0" w:type="auto"/>
            <w:vAlign w:val="center"/>
            <w:hideMark/>
          </w:tcPr>
          <w:p w14:paraId="065B6796" w14:textId="77777777" w:rsidR="00B564B7" w:rsidRPr="00B564B7" w:rsidRDefault="00B564B7" w:rsidP="00B564B7">
            <w:r w:rsidRPr="00B564B7">
              <w:t>pivotOffset</w:t>
            </w:r>
          </w:p>
        </w:tc>
        <w:tc>
          <w:tcPr>
            <w:tcW w:w="1986" w:type="dxa"/>
            <w:vAlign w:val="center"/>
            <w:hideMark/>
          </w:tcPr>
          <w:p w14:paraId="7BA195F8" w14:textId="77777777" w:rsidR="00B564B7" w:rsidRPr="00B564B7" w:rsidRDefault="00DE1B2A" w:rsidP="00B564B7">
            <w:r>
              <w:t>Number</w:t>
            </w:r>
            <w:r w:rsidR="00B564B7" w:rsidRPr="00B564B7">
              <w:t>[3]</w:t>
            </w:r>
          </w:p>
        </w:tc>
        <w:tc>
          <w:tcPr>
            <w:tcW w:w="5500" w:type="dxa"/>
            <w:vAlign w:val="center"/>
            <w:hideMark/>
          </w:tcPr>
          <w:p w14:paraId="010338F1" w14:textId="77777777" w:rsidR="00B564B7" w:rsidRPr="00B564B7" w:rsidRDefault="00B564B7" w:rsidP="00B564B7">
            <w:r w:rsidRPr="00B564B7">
              <w:t>An array of three doubles, providing an optional, "semantic" pivot offset that can be used to</w:t>
            </w:r>
            <w:r>
              <w:t xml:space="preserve">, for example, </w:t>
            </w:r>
            <w:r w:rsidRPr="00B564B7">
              <w:t>correctly drape tree symbols.</w:t>
            </w:r>
          </w:p>
        </w:tc>
      </w:tr>
      <w:tr w:rsidR="00B564B7" w:rsidRPr="00B564B7" w14:paraId="4C1BD430" w14:textId="77777777" w:rsidTr="00A223F5">
        <w:trPr>
          <w:tblCellSpacing w:w="15" w:type="dxa"/>
        </w:trPr>
        <w:tc>
          <w:tcPr>
            <w:tcW w:w="0" w:type="auto"/>
            <w:vAlign w:val="center"/>
            <w:hideMark/>
          </w:tcPr>
          <w:p w14:paraId="30583014" w14:textId="77777777" w:rsidR="00B564B7" w:rsidRPr="00B564B7" w:rsidRDefault="00B564B7" w:rsidP="00B564B7">
            <w:r w:rsidRPr="00B564B7">
              <w:t>mbb</w:t>
            </w:r>
          </w:p>
        </w:tc>
        <w:tc>
          <w:tcPr>
            <w:tcW w:w="1986" w:type="dxa"/>
            <w:vAlign w:val="center"/>
            <w:hideMark/>
          </w:tcPr>
          <w:p w14:paraId="423931BA" w14:textId="77777777" w:rsidR="00B564B7" w:rsidRPr="00B564B7" w:rsidRDefault="00DE1B2A" w:rsidP="00B564B7">
            <w:r>
              <w:t>Number</w:t>
            </w:r>
            <w:r w:rsidR="00B564B7" w:rsidRPr="00B564B7">
              <w:t>[6]</w:t>
            </w:r>
          </w:p>
        </w:tc>
        <w:tc>
          <w:tcPr>
            <w:tcW w:w="5500" w:type="dxa"/>
            <w:vAlign w:val="center"/>
            <w:hideMark/>
          </w:tcPr>
          <w:p w14:paraId="27358AD5" w14:textId="77777777" w:rsidR="00B564B7" w:rsidRPr="00B564B7" w:rsidRDefault="00B564B7" w:rsidP="00B564B7">
            <w:r w:rsidRPr="00B564B7">
              <w:t>An array of six doubles, corresponding to x</w:t>
            </w:r>
            <w:r w:rsidRPr="00B564B7">
              <w:rPr>
                <w:vertAlign w:val="subscript"/>
              </w:rPr>
              <w:t>min</w:t>
            </w:r>
            <w:r w:rsidRPr="00B564B7">
              <w:t>, y</w:t>
            </w:r>
            <w:r w:rsidRPr="00B564B7">
              <w:rPr>
                <w:vertAlign w:val="subscript"/>
              </w:rPr>
              <w:t>min</w:t>
            </w:r>
            <w:r w:rsidRPr="00B564B7">
              <w:t>, z</w:t>
            </w:r>
            <w:r w:rsidRPr="00B564B7">
              <w:rPr>
                <w:vertAlign w:val="subscript"/>
              </w:rPr>
              <w:t>min</w:t>
            </w:r>
            <w:r w:rsidRPr="00B564B7">
              <w:t>, x</w:t>
            </w:r>
            <w:r w:rsidRPr="00B564B7">
              <w:rPr>
                <w:vertAlign w:val="subscript"/>
              </w:rPr>
              <w:t>max</w:t>
            </w:r>
            <w:r w:rsidRPr="00B564B7">
              <w:t>, y</w:t>
            </w:r>
            <w:r w:rsidRPr="00B564B7">
              <w:rPr>
                <w:vertAlign w:val="subscript"/>
              </w:rPr>
              <w:t>max</w:t>
            </w:r>
            <w:r w:rsidRPr="00B564B7">
              <w:t xml:space="preserve"> and z</w:t>
            </w:r>
            <w:r w:rsidRPr="00B564B7">
              <w:rPr>
                <w:vertAlign w:val="subscript"/>
              </w:rPr>
              <w:t>max</w:t>
            </w:r>
            <w:r w:rsidRPr="00B564B7">
              <w:t xml:space="preserve"> of the minimum bounding box of the feature, expressed in the vertexCRS, without offset. The mbb can be used with the Feature’s Transform to provide a LOD0 representation without loading the GeometryAttributes.</w:t>
            </w:r>
          </w:p>
        </w:tc>
      </w:tr>
      <w:tr w:rsidR="00B564B7" w:rsidRPr="00B564B7" w14:paraId="2C8DEBB1" w14:textId="77777777" w:rsidTr="00A223F5">
        <w:trPr>
          <w:tblCellSpacing w:w="15" w:type="dxa"/>
        </w:trPr>
        <w:tc>
          <w:tcPr>
            <w:tcW w:w="0" w:type="auto"/>
            <w:vAlign w:val="center"/>
            <w:hideMark/>
          </w:tcPr>
          <w:p w14:paraId="62A801DD" w14:textId="77777777" w:rsidR="00B564B7" w:rsidRPr="00B564B7" w:rsidRDefault="00B564B7" w:rsidP="00B564B7">
            <w:r w:rsidRPr="00B564B7">
              <w:t>layer</w:t>
            </w:r>
          </w:p>
        </w:tc>
        <w:tc>
          <w:tcPr>
            <w:tcW w:w="1986" w:type="dxa"/>
            <w:vAlign w:val="center"/>
            <w:hideMark/>
          </w:tcPr>
          <w:p w14:paraId="625C5F9D" w14:textId="77777777" w:rsidR="00B564B7" w:rsidRPr="00B564B7" w:rsidRDefault="00B564B7" w:rsidP="00B564B7">
            <w:r w:rsidRPr="00B564B7">
              <w:t>String</w:t>
            </w:r>
          </w:p>
        </w:tc>
        <w:tc>
          <w:tcPr>
            <w:tcW w:w="5500" w:type="dxa"/>
            <w:vAlign w:val="center"/>
            <w:hideMark/>
          </w:tcPr>
          <w:p w14:paraId="0CCCEC32" w14:textId="77777777" w:rsidR="00B564B7" w:rsidRPr="00B564B7" w:rsidRDefault="00B564B7" w:rsidP="00B564B7">
            <w:r w:rsidRPr="00B564B7">
              <w:t>The name of the Feature Class this feature belongs to.</w:t>
            </w:r>
          </w:p>
        </w:tc>
      </w:tr>
      <w:tr w:rsidR="00B564B7" w:rsidRPr="00B564B7" w14:paraId="54FA6DFE" w14:textId="77777777" w:rsidTr="00A223F5">
        <w:trPr>
          <w:tblCellSpacing w:w="15" w:type="dxa"/>
        </w:trPr>
        <w:tc>
          <w:tcPr>
            <w:tcW w:w="0" w:type="auto"/>
            <w:vAlign w:val="center"/>
            <w:hideMark/>
          </w:tcPr>
          <w:p w14:paraId="5B97C19C" w14:textId="77777777" w:rsidR="00B564B7" w:rsidRPr="00B564B7" w:rsidRDefault="00B564B7" w:rsidP="00B564B7">
            <w:r w:rsidRPr="00B564B7">
              <w:t>attributes</w:t>
            </w:r>
          </w:p>
        </w:tc>
        <w:tc>
          <w:tcPr>
            <w:tcW w:w="1986" w:type="dxa"/>
            <w:vAlign w:val="center"/>
            <w:hideMark/>
          </w:tcPr>
          <w:p w14:paraId="67EB757B" w14:textId="64B25BF7" w:rsidR="00B564B7" w:rsidRPr="00A645E5" w:rsidRDefault="00B8336F" w:rsidP="00B564B7">
            <w:pPr>
              <w:rPr>
                <w:b/>
                <w:i/>
              </w:rPr>
            </w:pPr>
            <w:hyperlink w:anchor="_Class_featureAttribute" w:history="1">
              <w:r w:rsidR="00DE1B2A" w:rsidRPr="00A645E5">
                <w:rPr>
                  <w:rStyle w:val="Hyperlink"/>
                  <w:b/>
                  <w:i/>
                  <w:color w:val="548DD4" w:themeColor="text2" w:themeTint="99"/>
                </w:rPr>
                <w:t>featureAttribute</w:t>
              </w:r>
            </w:hyperlink>
          </w:p>
        </w:tc>
        <w:tc>
          <w:tcPr>
            <w:tcW w:w="5500" w:type="dxa"/>
            <w:vAlign w:val="center"/>
            <w:hideMark/>
          </w:tcPr>
          <w:p w14:paraId="4F06DA88" w14:textId="77777777" w:rsidR="00B564B7" w:rsidRPr="00B564B7" w:rsidRDefault="00B564B7" w:rsidP="000C3107">
            <w:r w:rsidRPr="00B564B7">
              <w:t xml:space="preserve">The list of attributes </w:t>
            </w:r>
            <w:r w:rsidR="000C3107">
              <w:t>for this</w:t>
            </w:r>
            <w:r w:rsidR="000C3107" w:rsidRPr="00B564B7">
              <w:t xml:space="preserve"> </w:t>
            </w:r>
            <w:r w:rsidRPr="00B564B7">
              <w:t>feature.</w:t>
            </w:r>
          </w:p>
        </w:tc>
      </w:tr>
      <w:tr w:rsidR="00B564B7" w:rsidRPr="00B564B7" w14:paraId="346441F9" w14:textId="77777777" w:rsidTr="00A223F5">
        <w:trPr>
          <w:tblCellSpacing w:w="15" w:type="dxa"/>
        </w:trPr>
        <w:tc>
          <w:tcPr>
            <w:tcW w:w="0" w:type="auto"/>
            <w:vAlign w:val="center"/>
            <w:hideMark/>
          </w:tcPr>
          <w:p w14:paraId="265A9A44" w14:textId="77777777" w:rsidR="00B564B7" w:rsidRPr="00B564B7" w:rsidRDefault="00B564B7" w:rsidP="00B564B7">
            <w:r w:rsidRPr="00B564B7">
              <w:t>geometries</w:t>
            </w:r>
          </w:p>
        </w:tc>
        <w:tc>
          <w:tcPr>
            <w:tcW w:w="1986" w:type="dxa"/>
            <w:vAlign w:val="center"/>
            <w:hideMark/>
          </w:tcPr>
          <w:p w14:paraId="7CDCF93E" w14:textId="2EBBA7DE" w:rsidR="00B564B7" w:rsidRPr="00A645E5" w:rsidRDefault="00B8336F" w:rsidP="00B564B7">
            <w:pPr>
              <w:rPr>
                <w:b/>
                <w:i/>
                <w:u w:val="single"/>
              </w:rPr>
            </w:pPr>
            <w:hyperlink w:anchor="_Geometry.bin" w:history="1">
              <w:r w:rsidR="00DE1B2A" w:rsidRPr="00A645E5">
                <w:rPr>
                  <w:rStyle w:val="Hyperlink"/>
                  <w:b/>
                  <w:i/>
                  <w:color w:val="548DD4" w:themeColor="text2" w:themeTint="99"/>
                </w:rPr>
                <w:t>geometry</w:t>
              </w:r>
            </w:hyperlink>
          </w:p>
        </w:tc>
        <w:tc>
          <w:tcPr>
            <w:tcW w:w="5500" w:type="dxa"/>
            <w:vAlign w:val="center"/>
            <w:hideMark/>
          </w:tcPr>
          <w:p w14:paraId="4452B7DC" w14:textId="77777777" w:rsidR="00B564B7" w:rsidRPr="00B564B7" w:rsidRDefault="00B564B7" w:rsidP="00B564B7">
            <w:r w:rsidRPr="00B564B7">
              <w:t xml:space="preserve">The list of geometries the feature has. A feature always </w:t>
            </w:r>
            <w:r>
              <w:t>SHALL have</w:t>
            </w:r>
            <w:r w:rsidRPr="00B564B7">
              <w:t xml:space="preserve"> at least one Geometry.</w:t>
            </w:r>
          </w:p>
        </w:tc>
      </w:tr>
    </w:tbl>
    <w:p w14:paraId="0543B923" w14:textId="77777777" w:rsidR="007D0214" w:rsidRDefault="007D0214" w:rsidP="007D0214">
      <w:pPr>
        <w:pStyle w:val="Caption"/>
        <w:rPr>
          <w:i/>
          <w:iCs/>
        </w:rPr>
      </w:pPr>
      <w:bookmarkStart w:id="148" w:name="_Toc17567055"/>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22</w:t>
      </w:r>
      <w:r w:rsidR="007545F6">
        <w:rPr>
          <w:noProof/>
        </w:rPr>
        <w:fldChar w:fldCharType="end"/>
      </w:r>
      <w:r>
        <w:t xml:space="preserve">: </w:t>
      </w:r>
      <w:r w:rsidRPr="00015597">
        <w:t xml:space="preserve">Attributes of the Class </w:t>
      </w:r>
      <w:r w:rsidRPr="00D515D9">
        <w:rPr>
          <w:i/>
        </w:rPr>
        <w:t>Feature</w:t>
      </w:r>
      <w:r w:rsidRPr="00015597">
        <w:t xml:space="preserve"> within the FeatureData document</w:t>
      </w:r>
      <w:bookmarkEnd w:id="148"/>
    </w:p>
    <w:p w14:paraId="122238BA" w14:textId="77777777" w:rsidR="005873E5" w:rsidRDefault="00A223F5" w:rsidP="009C464D">
      <w:pPr>
        <w:pStyle w:val="Heading4"/>
      </w:pPr>
      <w:bookmarkStart w:id="149" w:name="_Class_featureAttribute"/>
      <w:bookmarkStart w:id="150" w:name="_Toc17566670"/>
      <w:bookmarkEnd w:id="149"/>
      <w:r>
        <w:t>Class f</w:t>
      </w:r>
      <w:r w:rsidR="005873E5">
        <w:t>eatureAttribute</w:t>
      </w:r>
      <w:bookmarkEnd w:id="150"/>
    </w:p>
    <w:p w14:paraId="45E6F636" w14:textId="77777777" w:rsidR="005873E5" w:rsidRPr="005873E5" w:rsidRDefault="00A223F5" w:rsidP="005873E5">
      <w:pPr>
        <w:pStyle w:val="NormalWeb"/>
      </w:pPr>
      <w:r>
        <w:t>A f</w:t>
      </w:r>
      <w:r w:rsidR="005873E5" w:rsidRPr="005873E5">
        <w:t>eatureAttribute is a field carrying a value. This value may also be a list of complete attributes, to be used with reports or metadata.</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955"/>
        <w:gridCol w:w="2340"/>
        <w:gridCol w:w="5455"/>
      </w:tblGrid>
      <w:tr w:rsidR="005873E5" w:rsidRPr="005873E5" w14:paraId="7D89618C" w14:textId="77777777" w:rsidTr="00A17AB3">
        <w:trPr>
          <w:tblCellSpacing w:w="15" w:type="dxa"/>
        </w:trPr>
        <w:tc>
          <w:tcPr>
            <w:tcW w:w="910" w:type="dxa"/>
            <w:vAlign w:val="center"/>
            <w:hideMark/>
          </w:tcPr>
          <w:p w14:paraId="488049C3" w14:textId="77777777" w:rsidR="005873E5" w:rsidRPr="005873E5" w:rsidRDefault="005873E5" w:rsidP="005873E5">
            <w:r w:rsidRPr="005873E5">
              <w:rPr>
                <w:b/>
                <w:bCs/>
              </w:rPr>
              <w:t>Name</w:t>
            </w:r>
          </w:p>
        </w:tc>
        <w:tc>
          <w:tcPr>
            <w:tcW w:w="2310" w:type="dxa"/>
            <w:vAlign w:val="center"/>
            <w:hideMark/>
          </w:tcPr>
          <w:p w14:paraId="7C9A9700" w14:textId="77777777" w:rsidR="005873E5" w:rsidRPr="005873E5" w:rsidRDefault="005873E5" w:rsidP="005873E5">
            <w:r w:rsidRPr="005873E5">
              <w:rPr>
                <w:b/>
                <w:bCs/>
              </w:rPr>
              <w:t>Type</w:t>
            </w:r>
          </w:p>
        </w:tc>
        <w:tc>
          <w:tcPr>
            <w:tcW w:w="5410" w:type="dxa"/>
            <w:vAlign w:val="center"/>
            <w:hideMark/>
          </w:tcPr>
          <w:p w14:paraId="519FE10C" w14:textId="77777777" w:rsidR="005873E5" w:rsidRPr="005873E5" w:rsidRDefault="005873E5" w:rsidP="005873E5">
            <w:r w:rsidRPr="005873E5">
              <w:rPr>
                <w:b/>
                <w:bCs/>
              </w:rPr>
              <w:t>Description</w:t>
            </w:r>
          </w:p>
        </w:tc>
      </w:tr>
      <w:tr w:rsidR="005873E5" w:rsidRPr="005873E5" w14:paraId="1A754E38" w14:textId="77777777" w:rsidTr="00A17AB3">
        <w:trPr>
          <w:tblCellSpacing w:w="15" w:type="dxa"/>
        </w:trPr>
        <w:tc>
          <w:tcPr>
            <w:tcW w:w="910" w:type="dxa"/>
            <w:vAlign w:val="center"/>
            <w:hideMark/>
          </w:tcPr>
          <w:p w14:paraId="1A70300C" w14:textId="77777777" w:rsidR="005873E5" w:rsidRPr="005873E5" w:rsidRDefault="005873E5" w:rsidP="005873E5">
            <w:r w:rsidRPr="005873E5">
              <w:t>name</w:t>
            </w:r>
          </w:p>
        </w:tc>
        <w:tc>
          <w:tcPr>
            <w:tcW w:w="2310" w:type="dxa"/>
            <w:vAlign w:val="center"/>
            <w:hideMark/>
          </w:tcPr>
          <w:p w14:paraId="5CEFFD52" w14:textId="77777777" w:rsidR="005873E5" w:rsidRPr="005873E5" w:rsidRDefault="005873E5" w:rsidP="005873E5">
            <w:r w:rsidRPr="005873E5">
              <w:t>String</w:t>
            </w:r>
          </w:p>
        </w:tc>
        <w:tc>
          <w:tcPr>
            <w:tcW w:w="5410" w:type="dxa"/>
            <w:vAlign w:val="center"/>
            <w:hideMark/>
          </w:tcPr>
          <w:p w14:paraId="7DD61F22" w14:textId="77777777" w:rsidR="005873E5" w:rsidRPr="005873E5" w:rsidRDefault="005873E5" w:rsidP="005873E5">
            <w:r w:rsidRPr="005873E5">
              <w:t>The name of the attribute.</w:t>
            </w:r>
          </w:p>
        </w:tc>
      </w:tr>
      <w:tr w:rsidR="005873E5" w:rsidRPr="005873E5" w14:paraId="6230C026" w14:textId="77777777" w:rsidTr="00A17AB3">
        <w:trPr>
          <w:tblCellSpacing w:w="15" w:type="dxa"/>
        </w:trPr>
        <w:tc>
          <w:tcPr>
            <w:tcW w:w="910" w:type="dxa"/>
            <w:vAlign w:val="center"/>
            <w:hideMark/>
          </w:tcPr>
          <w:p w14:paraId="21467F5B" w14:textId="77777777" w:rsidR="005873E5" w:rsidRPr="005873E5" w:rsidRDefault="005873E5" w:rsidP="005873E5">
            <w:r w:rsidRPr="005873E5">
              <w:t>value</w:t>
            </w:r>
          </w:p>
        </w:tc>
        <w:tc>
          <w:tcPr>
            <w:tcW w:w="2310" w:type="dxa"/>
            <w:vAlign w:val="center"/>
            <w:hideMark/>
          </w:tcPr>
          <w:p w14:paraId="289084B3" w14:textId="77777777" w:rsidR="005873E5" w:rsidRPr="005873E5" w:rsidRDefault="005873E5" w:rsidP="005873E5">
            <w:r w:rsidRPr="005873E5">
              <w:t>String</w:t>
            </w:r>
          </w:p>
        </w:tc>
        <w:tc>
          <w:tcPr>
            <w:tcW w:w="5410" w:type="dxa"/>
            <w:vAlign w:val="center"/>
            <w:hideMark/>
          </w:tcPr>
          <w:p w14:paraId="4B3F9B2C" w14:textId="77777777" w:rsidR="005873E5" w:rsidRPr="005873E5" w:rsidRDefault="005873E5" w:rsidP="005873E5">
            <w:r w:rsidRPr="005873E5">
              <w:t>The value of the attribute. If group is set and the type of this attribute is set to FieldTypeGroup, the value may be used as a label.</w:t>
            </w:r>
          </w:p>
        </w:tc>
      </w:tr>
      <w:tr w:rsidR="005873E5" w:rsidRPr="005873E5" w14:paraId="77EF24A1" w14:textId="77777777" w:rsidTr="00A17AB3">
        <w:trPr>
          <w:tblCellSpacing w:w="15" w:type="dxa"/>
        </w:trPr>
        <w:tc>
          <w:tcPr>
            <w:tcW w:w="910" w:type="dxa"/>
            <w:vAlign w:val="center"/>
            <w:hideMark/>
          </w:tcPr>
          <w:p w14:paraId="0348517E" w14:textId="77777777" w:rsidR="005873E5" w:rsidRPr="005873E5" w:rsidRDefault="005873E5" w:rsidP="005873E5">
            <w:r w:rsidRPr="005873E5">
              <w:t>group</w:t>
            </w:r>
          </w:p>
        </w:tc>
        <w:tc>
          <w:tcPr>
            <w:tcW w:w="2310" w:type="dxa"/>
            <w:vAlign w:val="center"/>
            <w:hideMark/>
          </w:tcPr>
          <w:p w14:paraId="086B0088" w14:textId="77777777" w:rsidR="005873E5" w:rsidRPr="005873E5" w:rsidRDefault="005873E5" w:rsidP="005873E5">
            <w:r w:rsidRPr="005873E5">
              <w:t>FeatureAttribute[0..*]</w:t>
            </w:r>
          </w:p>
        </w:tc>
        <w:tc>
          <w:tcPr>
            <w:tcW w:w="5410" w:type="dxa"/>
            <w:vAlign w:val="center"/>
            <w:hideMark/>
          </w:tcPr>
          <w:p w14:paraId="0C0005E7" w14:textId="77777777" w:rsidR="005873E5" w:rsidRPr="005873E5" w:rsidRDefault="005873E5" w:rsidP="005873E5">
            <w:r w:rsidRPr="005873E5">
              <w:t>A list of FeatureAttributes belonging to a</w:t>
            </w:r>
            <w:r>
              <w:t>n</w:t>
            </w:r>
            <w:r w:rsidRPr="005873E5">
              <w:t xml:space="preserve"> attribute value group.</w:t>
            </w:r>
          </w:p>
        </w:tc>
      </w:tr>
    </w:tbl>
    <w:p w14:paraId="2C5D2E80" w14:textId="77777777" w:rsidR="000C3107" w:rsidRDefault="000C3107" w:rsidP="000C3107">
      <w:pPr>
        <w:pStyle w:val="Caption"/>
        <w:rPr>
          <w:i/>
          <w:iCs/>
        </w:rPr>
      </w:pPr>
      <w:bookmarkStart w:id="151" w:name="_Toc17567056"/>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23</w:t>
      </w:r>
      <w:r w:rsidR="007545F6">
        <w:rPr>
          <w:noProof/>
        </w:rPr>
        <w:fldChar w:fldCharType="end"/>
      </w:r>
      <w:r>
        <w:t xml:space="preserve">: </w:t>
      </w:r>
      <w:r w:rsidRPr="00D067CB">
        <w:t xml:space="preserve">Attributes of the Class </w:t>
      </w:r>
      <w:r w:rsidRPr="00D515D9">
        <w:rPr>
          <w:i/>
        </w:rPr>
        <w:t>FeatureAttribute</w:t>
      </w:r>
      <w:r w:rsidRPr="00D067CB">
        <w:t xml:space="preserve"> within the FeatureData document</w:t>
      </w:r>
      <w:bookmarkEnd w:id="151"/>
    </w:p>
    <w:p w14:paraId="0DCDBABF" w14:textId="77777777" w:rsidR="000708B6" w:rsidRDefault="00A223F5" w:rsidP="009C464D">
      <w:pPr>
        <w:pStyle w:val="Heading4"/>
      </w:pPr>
      <w:bookmarkStart w:id="152" w:name="_Toc17566671"/>
      <w:r>
        <w:t>Class g</w:t>
      </w:r>
      <w:r w:rsidR="000708B6">
        <w:t>eometry</w:t>
      </w:r>
      <w:bookmarkEnd w:id="152"/>
    </w:p>
    <w:p w14:paraId="2881E77D" w14:textId="77777777" w:rsidR="000708B6" w:rsidRPr="000708B6" w:rsidRDefault="000708B6" w:rsidP="000708B6">
      <w:pPr>
        <w:pStyle w:val="NormalWeb"/>
      </w:pPr>
      <w:r w:rsidRPr="000708B6">
        <w:t xml:space="preserve">This is the common container class for all types of </w:t>
      </w:r>
      <w:r>
        <w:t xml:space="preserve">I3S </w:t>
      </w:r>
      <w:r w:rsidRPr="000708B6">
        <w:t>geometry definitions.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08"/>
        <w:gridCol w:w="1957"/>
        <w:gridCol w:w="5285"/>
      </w:tblGrid>
      <w:tr w:rsidR="000708B6" w:rsidRPr="000708B6" w14:paraId="1F92840A" w14:textId="77777777" w:rsidTr="000708B6">
        <w:trPr>
          <w:tblCellSpacing w:w="15" w:type="dxa"/>
        </w:trPr>
        <w:tc>
          <w:tcPr>
            <w:tcW w:w="0" w:type="auto"/>
            <w:vAlign w:val="center"/>
            <w:hideMark/>
          </w:tcPr>
          <w:p w14:paraId="1A9A5F6F" w14:textId="77777777" w:rsidR="000708B6" w:rsidRPr="000708B6" w:rsidRDefault="000708B6" w:rsidP="000708B6">
            <w:r w:rsidRPr="000708B6">
              <w:rPr>
                <w:b/>
                <w:bCs/>
              </w:rPr>
              <w:lastRenderedPageBreak/>
              <w:t>Name</w:t>
            </w:r>
          </w:p>
        </w:tc>
        <w:tc>
          <w:tcPr>
            <w:tcW w:w="0" w:type="auto"/>
            <w:vAlign w:val="center"/>
            <w:hideMark/>
          </w:tcPr>
          <w:p w14:paraId="2F4BE191" w14:textId="77777777" w:rsidR="000708B6" w:rsidRPr="000708B6" w:rsidRDefault="000708B6" w:rsidP="000708B6">
            <w:r w:rsidRPr="000708B6">
              <w:rPr>
                <w:b/>
                <w:bCs/>
              </w:rPr>
              <w:t>Type</w:t>
            </w:r>
          </w:p>
        </w:tc>
        <w:tc>
          <w:tcPr>
            <w:tcW w:w="0" w:type="auto"/>
            <w:vAlign w:val="center"/>
            <w:hideMark/>
          </w:tcPr>
          <w:p w14:paraId="0D195304" w14:textId="77777777" w:rsidR="000708B6" w:rsidRPr="000708B6" w:rsidRDefault="000708B6" w:rsidP="000708B6">
            <w:r w:rsidRPr="000708B6">
              <w:rPr>
                <w:b/>
                <w:bCs/>
              </w:rPr>
              <w:t>Description</w:t>
            </w:r>
          </w:p>
        </w:tc>
      </w:tr>
      <w:tr w:rsidR="000708B6" w:rsidRPr="000708B6" w14:paraId="295E9657" w14:textId="77777777" w:rsidTr="000708B6">
        <w:trPr>
          <w:tblCellSpacing w:w="15" w:type="dxa"/>
        </w:trPr>
        <w:tc>
          <w:tcPr>
            <w:tcW w:w="0" w:type="auto"/>
            <w:vAlign w:val="center"/>
            <w:hideMark/>
          </w:tcPr>
          <w:p w14:paraId="52E04754" w14:textId="77777777" w:rsidR="000708B6" w:rsidRPr="00A27A62" w:rsidRDefault="000708B6" w:rsidP="000708B6">
            <w:pPr>
              <w:rPr>
                <w:b/>
              </w:rPr>
            </w:pPr>
            <w:r w:rsidRPr="00A27A62">
              <w:rPr>
                <w:b/>
              </w:rPr>
              <w:t>id</w:t>
            </w:r>
          </w:p>
        </w:tc>
        <w:tc>
          <w:tcPr>
            <w:tcW w:w="0" w:type="auto"/>
            <w:vAlign w:val="center"/>
            <w:hideMark/>
          </w:tcPr>
          <w:p w14:paraId="011D373D" w14:textId="77777777" w:rsidR="000708B6" w:rsidRPr="000708B6" w:rsidRDefault="001E1E29" w:rsidP="000708B6">
            <w:r>
              <w:t>Number</w:t>
            </w:r>
          </w:p>
        </w:tc>
        <w:tc>
          <w:tcPr>
            <w:tcW w:w="0" w:type="auto"/>
            <w:vAlign w:val="center"/>
            <w:hideMark/>
          </w:tcPr>
          <w:p w14:paraId="58DCCAD8" w14:textId="77777777" w:rsidR="000708B6" w:rsidRPr="000708B6" w:rsidRDefault="000708B6" w:rsidP="000708B6">
            <w:r w:rsidRPr="000708B6">
              <w:t>Reference-able, unique ID of the Geometry in this store.</w:t>
            </w:r>
          </w:p>
        </w:tc>
      </w:tr>
      <w:tr w:rsidR="000708B6" w:rsidRPr="000708B6" w14:paraId="69556AA9" w14:textId="77777777" w:rsidTr="000708B6">
        <w:trPr>
          <w:tblCellSpacing w:w="15" w:type="dxa"/>
        </w:trPr>
        <w:tc>
          <w:tcPr>
            <w:tcW w:w="0" w:type="auto"/>
            <w:vAlign w:val="center"/>
            <w:hideMark/>
          </w:tcPr>
          <w:p w14:paraId="2CBA4CB1" w14:textId="77777777" w:rsidR="000708B6" w:rsidRPr="000708B6" w:rsidRDefault="000708B6" w:rsidP="000708B6">
            <w:r w:rsidRPr="000708B6">
              <w:t>type</w:t>
            </w:r>
          </w:p>
        </w:tc>
        <w:tc>
          <w:tcPr>
            <w:tcW w:w="0" w:type="auto"/>
            <w:vAlign w:val="center"/>
            <w:hideMark/>
          </w:tcPr>
          <w:p w14:paraId="021CE7EA" w14:textId="77777777" w:rsidR="000708B6" w:rsidRPr="000708B6" w:rsidRDefault="000708B6" w:rsidP="000708B6">
            <w:r w:rsidRPr="000708B6">
              <w:t>String</w:t>
            </w:r>
          </w:p>
        </w:tc>
        <w:tc>
          <w:tcPr>
            <w:tcW w:w="0" w:type="auto"/>
            <w:vAlign w:val="center"/>
            <w:hideMark/>
          </w:tcPr>
          <w:p w14:paraId="29F9A5AB" w14:textId="77777777" w:rsidR="000708B6" w:rsidRPr="000708B6" w:rsidRDefault="000708B6" w:rsidP="000708B6">
            <w:r w:rsidRPr="000708B6">
              <w:t>The type denotes whether the following geometry is defined by using array buffer views (ArrayBufferView), as an internal reference (GeometryReference), as a reference to a shared Resource (SharedResourceReference) or embedded (Embedded).</w:t>
            </w:r>
          </w:p>
        </w:tc>
      </w:tr>
      <w:tr w:rsidR="000708B6" w:rsidRPr="000708B6" w14:paraId="40DA6C62" w14:textId="77777777" w:rsidTr="000708B6">
        <w:trPr>
          <w:tblCellSpacing w:w="15" w:type="dxa"/>
        </w:trPr>
        <w:tc>
          <w:tcPr>
            <w:tcW w:w="0" w:type="auto"/>
            <w:vAlign w:val="center"/>
            <w:hideMark/>
          </w:tcPr>
          <w:p w14:paraId="0CE9C890" w14:textId="77777777" w:rsidR="000708B6" w:rsidRPr="000708B6" w:rsidRDefault="000708B6" w:rsidP="000708B6">
            <w:r w:rsidRPr="000708B6">
              <w:t>transformation</w:t>
            </w:r>
          </w:p>
        </w:tc>
        <w:tc>
          <w:tcPr>
            <w:tcW w:w="0" w:type="auto"/>
            <w:vAlign w:val="center"/>
            <w:hideMark/>
          </w:tcPr>
          <w:p w14:paraId="7FBFF6C1" w14:textId="77777777" w:rsidR="000708B6" w:rsidRPr="000708B6" w:rsidRDefault="001E1E29" w:rsidP="000708B6">
            <w:r>
              <w:t>number</w:t>
            </w:r>
            <w:r w:rsidR="000708B6" w:rsidRPr="000708B6">
              <w:t>[16]</w:t>
            </w:r>
          </w:p>
        </w:tc>
        <w:tc>
          <w:tcPr>
            <w:tcW w:w="0" w:type="auto"/>
            <w:vAlign w:val="center"/>
            <w:hideMark/>
          </w:tcPr>
          <w:p w14:paraId="026A3E08" w14:textId="77777777" w:rsidR="000708B6" w:rsidRPr="000708B6" w:rsidRDefault="000708B6" w:rsidP="000708B6">
            <w:r w:rsidRPr="000708B6">
              <w:t>3D (4x4) transformation matrix expressed as a linear array of 16 values.</w:t>
            </w:r>
          </w:p>
        </w:tc>
      </w:tr>
      <w:tr w:rsidR="000708B6" w:rsidRPr="000708B6" w14:paraId="1FF33524" w14:textId="77777777" w:rsidTr="000708B6">
        <w:trPr>
          <w:tblCellSpacing w:w="15" w:type="dxa"/>
        </w:trPr>
        <w:tc>
          <w:tcPr>
            <w:tcW w:w="0" w:type="auto"/>
            <w:vAlign w:val="center"/>
            <w:hideMark/>
          </w:tcPr>
          <w:p w14:paraId="167CBD47" w14:textId="77777777" w:rsidR="000708B6" w:rsidRPr="000708B6" w:rsidRDefault="000708B6" w:rsidP="000708B6">
            <w:r w:rsidRPr="000708B6">
              <w:t>params</w:t>
            </w:r>
          </w:p>
        </w:tc>
        <w:tc>
          <w:tcPr>
            <w:tcW w:w="0" w:type="auto"/>
            <w:vAlign w:val="center"/>
            <w:hideMark/>
          </w:tcPr>
          <w:p w14:paraId="4A7616D2" w14:textId="24BCE680" w:rsidR="000708B6" w:rsidRPr="000708B6" w:rsidRDefault="00B8336F" w:rsidP="000708B6">
            <w:hyperlink w:anchor="_Class_GeometryParams" w:history="1">
              <w:r w:rsidR="001E1E29" w:rsidRPr="00A645E5">
                <w:rPr>
                  <w:rStyle w:val="Hyperlink"/>
                  <w:b/>
                  <w:i/>
                  <w:color w:val="548DD4" w:themeColor="text2" w:themeTint="99"/>
                </w:rPr>
                <w:t>geometryParams</w:t>
              </w:r>
            </w:hyperlink>
            <w:r w:rsidR="00F33949">
              <w:t xml:space="preserve"> See 7.6.6.4 below</w:t>
            </w:r>
          </w:p>
        </w:tc>
        <w:tc>
          <w:tcPr>
            <w:tcW w:w="0" w:type="auto"/>
            <w:vAlign w:val="center"/>
            <w:hideMark/>
          </w:tcPr>
          <w:p w14:paraId="2F5661D0" w14:textId="77777777" w:rsidR="000708B6" w:rsidRPr="000708B6" w:rsidRDefault="000708B6" w:rsidP="000708B6">
            <w:r w:rsidRPr="000708B6">
              <w:t>The parameters for a geometry, as an Embedded GeometryParams object, an ArrayBufferView, a GeometryReference object, or a SharedResourceReference object.</w:t>
            </w:r>
          </w:p>
        </w:tc>
      </w:tr>
    </w:tbl>
    <w:p w14:paraId="504A71FB" w14:textId="77777777" w:rsidR="001E1E29" w:rsidRDefault="001E1E29" w:rsidP="000C3107">
      <w:pPr>
        <w:pStyle w:val="Caption"/>
      </w:pPr>
      <w:r>
        <w:rPr>
          <w:rStyle w:val="Emphasis"/>
        </w:rPr>
        <w:t xml:space="preserve">Note: properties in </w:t>
      </w:r>
      <w:r>
        <w:rPr>
          <w:rStyle w:val="Strong"/>
          <w:i/>
          <w:iCs/>
        </w:rPr>
        <w:t>bold</w:t>
      </w:r>
      <w:r>
        <w:rPr>
          <w:rStyle w:val="Emphasis"/>
        </w:rPr>
        <w:t xml:space="preserve"> are required</w:t>
      </w:r>
    </w:p>
    <w:p w14:paraId="53038419" w14:textId="77777777" w:rsidR="000C3107" w:rsidRDefault="000C3107" w:rsidP="000C3107">
      <w:pPr>
        <w:pStyle w:val="Caption"/>
      </w:pPr>
      <w:bookmarkStart w:id="153" w:name="_Toc17567057"/>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24</w:t>
      </w:r>
      <w:r w:rsidR="007545F6">
        <w:rPr>
          <w:noProof/>
        </w:rPr>
        <w:fldChar w:fldCharType="end"/>
      </w:r>
      <w:r>
        <w:t xml:space="preserve">: </w:t>
      </w:r>
      <w:r w:rsidRPr="006D1227">
        <w:t xml:space="preserve">Attributes of the Class </w:t>
      </w:r>
      <w:r w:rsidRPr="006E29CF">
        <w:rPr>
          <w:i/>
        </w:rPr>
        <w:t>Geometry</w:t>
      </w:r>
      <w:r w:rsidRPr="006D1227">
        <w:t xml:space="preserve"> within the FeatureData document</w:t>
      </w:r>
      <w:bookmarkEnd w:id="153"/>
    </w:p>
    <w:p w14:paraId="48EF8BB9" w14:textId="77777777" w:rsidR="003F648D" w:rsidRPr="003F648D" w:rsidRDefault="003F648D" w:rsidP="003F648D">
      <w:r w:rsidRPr="003F648D">
        <w:t>Example: Geometry</w:t>
      </w:r>
    </w:p>
    <w:p w14:paraId="28D00D7A"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w:t>
      </w:r>
    </w:p>
    <w:p w14:paraId="50A1CFEB"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"id": 0,</w:t>
      </w:r>
    </w:p>
    <w:p w14:paraId="6AB258F7"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"type": "ArrayBufferView",</w:t>
      </w:r>
    </w:p>
    <w:p w14:paraId="570BD977"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"transformation": [</w:t>
      </w:r>
    </w:p>
    <w:p w14:paraId="7CA28CFC"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1.0,</w:t>
      </w:r>
    </w:p>
    <w:p w14:paraId="030788D3"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5318C212"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77DA07F3"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026FFD34"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1D515430"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1.0,</w:t>
      </w:r>
    </w:p>
    <w:p w14:paraId="541773EE"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22C74EAD"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5321F4D3"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58BA2269"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77C6F53A"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1.0,</w:t>
      </w:r>
    </w:p>
    <w:p w14:paraId="26BA9F2B"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6078FA14"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1C1EB9B8"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61C78343"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0.0,</w:t>
      </w:r>
    </w:p>
    <w:p w14:paraId="3E037CC1"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1.0</w:t>
      </w:r>
    </w:p>
    <w:p w14:paraId="26D5C2AB"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w:t>
      </w:r>
    </w:p>
    <w:p w14:paraId="7199E9B1" w14:textId="77777777" w:rsidR="003F648D" w:rsidRPr="003F648D" w:rsidRDefault="003F648D" w:rsidP="003F648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3F648D">
        <w:rPr>
          <w:rFonts w:ascii="Courier New" w:hAnsi="Courier New" w:cs="Courier New"/>
          <w:sz w:val="20"/>
          <w:szCs w:val="20"/>
        </w:rPr>
        <w:t xml:space="preserve">} </w:t>
      </w:r>
    </w:p>
    <w:p w14:paraId="38A727C2" w14:textId="77777777" w:rsidR="003F648D" w:rsidRPr="003F648D" w:rsidRDefault="003F648D" w:rsidP="003F648D"/>
    <w:p w14:paraId="7FAD0C13" w14:textId="77777777" w:rsidR="000708B6" w:rsidRDefault="000708B6" w:rsidP="009C464D">
      <w:pPr>
        <w:pStyle w:val="Heading4"/>
      </w:pPr>
      <w:bookmarkStart w:id="154" w:name="_Class_GeometryParams"/>
      <w:bookmarkStart w:id="155" w:name="_Toc17566672"/>
      <w:bookmarkEnd w:id="154"/>
      <w:r>
        <w:t>Class GeometryParams</w:t>
      </w:r>
      <w:bookmarkEnd w:id="155"/>
    </w:p>
    <w:p w14:paraId="2CB5237F" w14:textId="77777777" w:rsidR="000708B6" w:rsidRDefault="000708B6" w:rsidP="000708B6">
      <w:r>
        <w:t>This is the abstract parent class for all GeometryParams classes (GeometryReferenceParams, VestedGeometryParamas, SingleComponentParams). It does not have properties of its own.</w:t>
      </w:r>
    </w:p>
    <w:p w14:paraId="3C1F9CDF" w14:textId="77777777" w:rsidR="00A27A62" w:rsidRDefault="00A27A62" w:rsidP="000708B6"/>
    <w:p w14:paraId="23D1F9C5" w14:textId="643E16DF" w:rsidR="00A27A62" w:rsidRPr="00A27A62" w:rsidRDefault="00A27A62" w:rsidP="00A27A62">
      <w:r>
        <w:lastRenderedPageBreak/>
        <w:t xml:space="preserve">This is </w:t>
      </w:r>
      <w:r w:rsidRPr="00A27A62">
        <w:t>one</w:t>
      </w:r>
      <w:r w:rsidR="00636A28">
        <w:t xml:space="preserve"> o</w:t>
      </w:r>
      <w:r w:rsidRPr="00A27A62">
        <w:t>f:</w:t>
      </w:r>
    </w:p>
    <w:p w14:paraId="4967BD7A" w14:textId="3D00579B" w:rsidR="00A27A62" w:rsidRPr="00A27A62" w:rsidRDefault="00B8336F" w:rsidP="00A27A62">
      <w:pPr>
        <w:numPr>
          <w:ilvl w:val="0"/>
          <w:numId w:val="84"/>
        </w:numPr>
        <w:spacing w:before="100" w:beforeAutospacing="1" w:after="100" w:afterAutospacing="1"/>
      </w:pPr>
      <w:hyperlink w:anchor="_Class_GeometryReferenceParams" w:history="1">
        <w:r w:rsidR="00636A28" w:rsidRPr="00636A28">
          <w:rPr>
            <w:rStyle w:val="Hyperlink"/>
          </w:rPr>
          <w:t>geometryReferenceParams</w:t>
        </w:r>
      </w:hyperlink>
    </w:p>
    <w:p w14:paraId="2BDCD307" w14:textId="512DB30B" w:rsidR="00A27A62" w:rsidRPr="00A27A62" w:rsidRDefault="00B8336F" w:rsidP="00A27A62">
      <w:pPr>
        <w:numPr>
          <w:ilvl w:val="0"/>
          <w:numId w:val="84"/>
        </w:numPr>
        <w:spacing w:before="100" w:beforeAutospacing="1" w:after="100" w:afterAutospacing="1"/>
      </w:pPr>
      <w:hyperlink w:anchor="_Class_VestedGeometryParams" w:history="1">
        <w:r w:rsidR="00636A28" w:rsidRPr="00636A28">
          <w:rPr>
            <w:rStyle w:val="Hyperlink"/>
          </w:rPr>
          <w:t>vestedGeometryParams</w:t>
        </w:r>
      </w:hyperlink>
    </w:p>
    <w:p w14:paraId="519887FD" w14:textId="613A8FC0" w:rsidR="00A27A62" w:rsidRPr="00A27A62" w:rsidRDefault="00B8336F" w:rsidP="00A27A62">
      <w:pPr>
        <w:numPr>
          <w:ilvl w:val="0"/>
          <w:numId w:val="84"/>
        </w:numPr>
        <w:spacing w:before="100" w:beforeAutospacing="1" w:after="100" w:afterAutospacing="1"/>
      </w:pPr>
      <w:hyperlink w:anchor="_Class_SingleComponentParams" w:history="1">
        <w:r w:rsidR="00636A28" w:rsidRPr="00636A28">
          <w:rPr>
            <w:rStyle w:val="Hyperlink"/>
          </w:rPr>
          <w:t>singleComponentParams</w:t>
        </w:r>
      </w:hyperlink>
    </w:p>
    <w:p w14:paraId="63A5C395" w14:textId="752B3436" w:rsidR="00A27A62" w:rsidRDefault="00636A28" w:rsidP="000708B6">
      <w:r>
        <w:t>These are described below.</w:t>
      </w:r>
    </w:p>
    <w:p w14:paraId="694D20B0" w14:textId="77777777" w:rsidR="000708B6" w:rsidRDefault="000708B6" w:rsidP="009C464D">
      <w:pPr>
        <w:pStyle w:val="Heading4"/>
      </w:pPr>
      <w:bookmarkStart w:id="156" w:name="_Class_GeometryReferenceParams"/>
      <w:bookmarkStart w:id="157" w:name="_Toc17566673"/>
      <w:bookmarkEnd w:id="156"/>
      <w:r>
        <w:t>Class GeometryReferenceParams</w:t>
      </w:r>
      <w:bookmarkEnd w:id="157"/>
    </w:p>
    <w:p w14:paraId="4EEBFFEA" w14:textId="77777777" w:rsidR="000708B6" w:rsidRPr="000708B6" w:rsidRDefault="000708B6" w:rsidP="000708B6">
      <w:pPr>
        <w:pStyle w:val="NormalWeb"/>
      </w:pPr>
      <w:r w:rsidRPr="000708B6">
        <w:t>Instead of owning a Geometry exclusively, a Feature can also reference a (</w:t>
      </w:r>
      <w:r w:rsidR="006E29CF">
        <w:t xml:space="preserve">or </w:t>
      </w:r>
      <w:r w:rsidRPr="000708B6">
        <w:t>part of a) Geometry defined for the node. This allows to pre-aggregate Geometries for many features. In this case, a GeometryReferenceParams has to be used.</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85"/>
        <w:gridCol w:w="1350"/>
        <w:gridCol w:w="5815"/>
      </w:tblGrid>
      <w:tr w:rsidR="000708B6" w:rsidRPr="000708B6" w14:paraId="65AC61FB" w14:textId="77777777" w:rsidTr="00A27A62">
        <w:trPr>
          <w:tblCellSpacing w:w="15" w:type="dxa"/>
        </w:trPr>
        <w:tc>
          <w:tcPr>
            <w:tcW w:w="1540" w:type="dxa"/>
            <w:vAlign w:val="center"/>
            <w:hideMark/>
          </w:tcPr>
          <w:p w14:paraId="4EC59723" w14:textId="77777777" w:rsidR="000708B6" w:rsidRPr="000708B6" w:rsidRDefault="000708B6" w:rsidP="000708B6">
            <w:r w:rsidRPr="000708B6">
              <w:rPr>
                <w:b/>
                <w:bCs/>
              </w:rPr>
              <w:t>Name</w:t>
            </w:r>
          </w:p>
        </w:tc>
        <w:tc>
          <w:tcPr>
            <w:tcW w:w="1320" w:type="dxa"/>
            <w:vAlign w:val="center"/>
            <w:hideMark/>
          </w:tcPr>
          <w:p w14:paraId="0D43FF79" w14:textId="77777777" w:rsidR="000708B6" w:rsidRPr="000708B6" w:rsidRDefault="000708B6" w:rsidP="000708B6">
            <w:r w:rsidRPr="000708B6">
              <w:rPr>
                <w:b/>
                <w:bCs/>
              </w:rPr>
              <w:t>Type</w:t>
            </w:r>
          </w:p>
        </w:tc>
        <w:tc>
          <w:tcPr>
            <w:tcW w:w="5770" w:type="dxa"/>
            <w:vAlign w:val="center"/>
            <w:hideMark/>
          </w:tcPr>
          <w:p w14:paraId="04AC6BB3" w14:textId="77777777" w:rsidR="000708B6" w:rsidRPr="000708B6" w:rsidRDefault="000708B6" w:rsidP="000708B6">
            <w:r w:rsidRPr="000708B6">
              <w:rPr>
                <w:b/>
                <w:bCs/>
              </w:rPr>
              <w:t>Description</w:t>
            </w:r>
          </w:p>
        </w:tc>
      </w:tr>
      <w:tr w:rsidR="000708B6" w:rsidRPr="000708B6" w14:paraId="500289BF" w14:textId="77777777" w:rsidTr="00A27A62">
        <w:trPr>
          <w:tblCellSpacing w:w="15" w:type="dxa"/>
        </w:trPr>
        <w:tc>
          <w:tcPr>
            <w:tcW w:w="1540" w:type="dxa"/>
            <w:vAlign w:val="center"/>
            <w:hideMark/>
          </w:tcPr>
          <w:p w14:paraId="2137BD9E" w14:textId="77777777" w:rsidR="000708B6" w:rsidRPr="00A27A62" w:rsidRDefault="001E1E29" w:rsidP="000708B6">
            <w:pPr>
              <w:rPr>
                <w:b/>
              </w:rPr>
            </w:pPr>
            <w:r w:rsidRPr="00A27A62">
              <w:rPr>
                <w:b/>
              </w:rPr>
              <w:t>h</w:t>
            </w:r>
            <w:r w:rsidR="000708B6" w:rsidRPr="00A27A62">
              <w:rPr>
                <w:b/>
              </w:rPr>
              <w:t>ref</w:t>
            </w:r>
          </w:p>
        </w:tc>
        <w:tc>
          <w:tcPr>
            <w:tcW w:w="1320" w:type="dxa"/>
            <w:vAlign w:val="center"/>
            <w:hideMark/>
          </w:tcPr>
          <w:p w14:paraId="72720B4C" w14:textId="77777777" w:rsidR="000708B6" w:rsidRPr="000708B6" w:rsidRDefault="00A27A62" w:rsidP="000708B6">
            <w:r>
              <w:t>String</w:t>
            </w:r>
          </w:p>
        </w:tc>
        <w:tc>
          <w:tcPr>
            <w:tcW w:w="5770" w:type="dxa"/>
            <w:vAlign w:val="center"/>
            <w:hideMark/>
          </w:tcPr>
          <w:p w14:paraId="1C284598" w14:textId="77777777" w:rsidR="000708B6" w:rsidRPr="000708B6" w:rsidRDefault="000708B6" w:rsidP="000708B6">
            <w:r w:rsidRPr="000708B6">
              <w:t xml:space="preserve">In-document absolute reference to full geometry definition (Embedded or ArrayBufferView) using the </w:t>
            </w:r>
            <w:hyperlink w:anchor="_Pointers" w:history="1">
              <w:r w:rsidRPr="000708B6">
                <w:rPr>
                  <w:color w:val="0000FF"/>
                  <w:u w:val="single"/>
                </w:rPr>
                <w:t>I3S json pointer</w:t>
              </w:r>
            </w:hyperlink>
            <w:r w:rsidRPr="000708B6">
              <w:t xml:space="preserve"> syntax.</w:t>
            </w:r>
          </w:p>
        </w:tc>
      </w:tr>
      <w:tr w:rsidR="001E1E29" w:rsidRPr="000708B6" w14:paraId="4B87196D" w14:textId="77777777" w:rsidTr="00A27A62">
        <w:trPr>
          <w:tblCellSpacing w:w="15" w:type="dxa"/>
        </w:trPr>
        <w:tc>
          <w:tcPr>
            <w:tcW w:w="1540" w:type="dxa"/>
            <w:vAlign w:val="center"/>
          </w:tcPr>
          <w:p w14:paraId="0C6B40B4" w14:textId="77777777" w:rsidR="001E1E29" w:rsidRPr="00A27A62" w:rsidRDefault="001E1E29" w:rsidP="000708B6">
            <w:r w:rsidRPr="00A27A62">
              <w:t>Type</w:t>
            </w:r>
          </w:p>
        </w:tc>
        <w:tc>
          <w:tcPr>
            <w:tcW w:w="1320" w:type="dxa"/>
            <w:vAlign w:val="center"/>
          </w:tcPr>
          <w:p w14:paraId="099DE47A" w14:textId="77777777" w:rsidR="001E1E29" w:rsidRPr="000708B6" w:rsidRDefault="001E1E29" w:rsidP="000708B6">
            <w:r>
              <w:t>String</w:t>
            </w:r>
          </w:p>
        </w:tc>
        <w:tc>
          <w:tcPr>
            <w:tcW w:w="5770" w:type="dxa"/>
            <w:vAlign w:val="center"/>
          </w:tcPr>
          <w:p w14:paraId="0952E0CF" w14:textId="77777777" w:rsidR="001E1E29" w:rsidRPr="000708B6" w:rsidRDefault="001E1E29" w:rsidP="000708B6">
            <w:r>
              <w:t>The type denotes whether the following geometry is defined by using array buffer views (ArrayBufferView), as an internal reference (GeometryReference), as a reference to a shared Resource (SharedResourceReference) or embedded (Embedded).</w:t>
            </w:r>
          </w:p>
        </w:tc>
      </w:tr>
      <w:tr w:rsidR="000708B6" w:rsidRPr="000708B6" w14:paraId="0AF578C8" w14:textId="77777777" w:rsidTr="00A27A62">
        <w:trPr>
          <w:tblCellSpacing w:w="15" w:type="dxa"/>
        </w:trPr>
        <w:tc>
          <w:tcPr>
            <w:tcW w:w="1540" w:type="dxa"/>
            <w:vAlign w:val="center"/>
            <w:hideMark/>
          </w:tcPr>
          <w:p w14:paraId="18E7353B" w14:textId="77777777" w:rsidR="000708B6" w:rsidRPr="000708B6" w:rsidRDefault="000708B6" w:rsidP="000708B6">
            <w:r w:rsidRPr="000708B6">
              <w:t>faceRange</w:t>
            </w:r>
          </w:p>
        </w:tc>
        <w:tc>
          <w:tcPr>
            <w:tcW w:w="1320" w:type="dxa"/>
            <w:vAlign w:val="center"/>
            <w:hideMark/>
          </w:tcPr>
          <w:p w14:paraId="78F1C89C" w14:textId="77777777" w:rsidR="000708B6" w:rsidRPr="000708B6" w:rsidRDefault="001E1E29" w:rsidP="000708B6">
            <w:r>
              <w:t>Number</w:t>
            </w:r>
            <w:r w:rsidR="000708B6" w:rsidRPr="000708B6">
              <w:t>[2]</w:t>
            </w:r>
          </w:p>
        </w:tc>
        <w:tc>
          <w:tcPr>
            <w:tcW w:w="5770" w:type="dxa"/>
            <w:vAlign w:val="center"/>
            <w:hideMark/>
          </w:tcPr>
          <w:p w14:paraId="6EAA0101" w14:textId="77777777" w:rsidR="000708B6" w:rsidRPr="000708B6" w:rsidRDefault="000708B6" w:rsidP="000708B6">
            <w:r w:rsidRPr="000708B6">
              <w:t>Inclusive range of faces in this geometry that belongs to this feature.</w:t>
            </w:r>
          </w:p>
        </w:tc>
      </w:tr>
      <w:tr w:rsidR="000708B6" w:rsidRPr="000708B6" w14:paraId="76273A24" w14:textId="77777777" w:rsidTr="00A27A62">
        <w:trPr>
          <w:tblCellSpacing w:w="15" w:type="dxa"/>
        </w:trPr>
        <w:tc>
          <w:tcPr>
            <w:tcW w:w="1540" w:type="dxa"/>
            <w:vAlign w:val="center"/>
            <w:hideMark/>
          </w:tcPr>
          <w:p w14:paraId="0627360D" w14:textId="77777777" w:rsidR="000708B6" w:rsidRPr="000708B6" w:rsidRDefault="000708B6" w:rsidP="000708B6">
            <w:r w:rsidRPr="000708B6">
              <w:t>lodGeometry</w:t>
            </w:r>
          </w:p>
        </w:tc>
        <w:tc>
          <w:tcPr>
            <w:tcW w:w="1320" w:type="dxa"/>
            <w:vAlign w:val="center"/>
            <w:hideMark/>
          </w:tcPr>
          <w:p w14:paraId="29513657" w14:textId="77777777" w:rsidR="000708B6" w:rsidRPr="000708B6" w:rsidRDefault="000708B6" w:rsidP="000708B6">
            <w:r w:rsidRPr="000708B6">
              <w:t>Boolean</w:t>
            </w:r>
          </w:p>
        </w:tc>
        <w:tc>
          <w:tcPr>
            <w:tcW w:w="5770" w:type="dxa"/>
            <w:vAlign w:val="center"/>
            <w:hideMark/>
          </w:tcPr>
          <w:p w14:paraId="2B9E6220" w14:textId="77777777" w:rsidR="000708B6" w:rsidRPr="000708B6" w:rsidRDefault="000708B6" w:rsidP="000708B6">
            <w:r w:rsidRPr="000708B6">
              <w:t xml:space="preserve">True if this geometry participates in a LoD tree. </w:t>
            </w:r>
            <w:r w:rsidR="00FC40B0">
              <w:t>This value SHALL a</w:t>
            </w:r>
            <w:r w:rsidRPr="000708B6">
              <w:t xml:space="preserve">lways </w:t>
            </w:r>
            <w:r w:rsidR="00FC40B0">
              <w:t xml:space="preserve">be </w:t>
            </w:r>
            <w:r w:rsidRPr="000708B6">
              <w:t xml:space="preserve">true </w:t>
            </w:r>
            <w:r w:rsidR="00FC40B0">
              <w:t>for the</w:t>
            </w:r>
            <w:r w:rsidRPr="000708B6">
              <w:t xml:space="preserve"> mesh-pyramids profile.</w:t>
            </w:r>
          </w:p>
        </w:tc>
      </w:tr>
    </w:tbl>
    <w:p w14:paraId="59EE7315" w14:textId="77777777" w:rsidR="000C3107" w:rsidRDefault="000C3107" w:rsidP="000C3107">
      <w:pPr>
        <w:pStyle w:val="Caption"/>
      </w:pPr>
      <w:bookmarkStart w:id="158" w:name="_Toc17567058"/>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25</w:t>
      </w:r>
      <w:r w:rsidR="007545F6">
        <w:rPr>
          <w:noProof/>
        </w:rPr>
        <w:fldChar w:fldCharType="end"/>
      </w:r>
      <w:r>
        <w:t xml:space="preserve">: </w:t>
      </w:r>
      <w:r w:rsidRPr="0069496C">
        <w:t xml:space="preserve">Attributes of the Class </w:t>
      </w:r>
      <w:r w:rsidRPr="006E29CF">
        <w:rPr>
          <w:i/>
        </w:rPr>
        <w:t>GeometryReferenceParams</w:t>
      </w:r>
      <w:r w:rsidRPr="0069496C">
        <w:t xml:space="preserve"> within the FeatureData document</w:t>
      </w:r>
      <w:bookmarkEnd w:id="158"/>
    </w:p>
    <w:p w14:paraId="2BC1DE26" w14:textId="77777777" w:rsidR="00A27A62" w:rsidRPr="00A27A62" w:rsidRDefault="00A27A62" w:rsidP="003D284F">
      <w:r w:rsidRPr="003D284F">
        <w:rPr>
          <w:b/>
        </w:rPr>
        <w:t>Example:</w:t>
      </w:r>
      <w:r w:rsidRPr="00A27A62">
        <w:t xml:space="preserve"> geomtryReferenceParams</w:t>
      </w:r>
    </w:p>
    <w:p w14:paraId="47741266" w14:textId="77777777" w:rsidR="00A27A62" w:rsidRPr="00A27A62" w:rsidRDefault="00A27A62" w:rsidP="00A27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w:t>
      </w:r>
    </w:p>
    <w:p w14:paraId="4AF2AE8B" w14:textId="77777777" w:rsidR="00A27A62" w:rsidRPr="00A27A62" w:rsidRDefault="00A27A62" w:rsidP="00A27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"type": "GeometryReference",</w:t>
      </w:r>
    </w:p>
    <w:p w14:paraId="5B1EDC04" w14:textId="77777777" w:rsidR="00A27A62" w:rsidRPr="00A27A62" w:rsidRDefault="00A27A62" w:rsidP="00A27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"href": "/geometryData/1",</w:t>
      </w:r>
    </w:p>
    <w:p w14:paraId="49EB7745" w14:textId="77777777" w:rsidR="00A27A62" w:rsidRPr="00A27A62" w:rsidRDefault="00A27A62" w:rsidP="00A27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"faceRange": [</w:t>
      </w:r>
    </w:p>
    <w:p w14:paraId="694B6888" w14:textId="77777777" w:rsidR="00A27A62" w:rsidRPr="00A27A62" w:rsidRDefault="00A27A62" w:rsidP="00A27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0,</w:t>
      </w:r>
    </w:p>
    <w:p w14:paraId="0CF61AC7" w14:textId="77777777" w:rsidR="00A27A62" w:rsidRPr="00A27A62" w:rsidRDefault="00A27A62" w:rsidP="00A27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195</w:t>
      </w:r>
    </w:p>
    <w:p w14:paraId="586DF0F3" w14:textId="77777777" w:rsidR="00A27A62" w:rsidRPr="00A27A62" w:rsidRDefault="00A27A62" w:rsidP="00A27A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w:t>
      </w:r>
    </w:p>
    <w:p w14:paraId="0CC17E03" w14:textId="77777777" w:rsidR="00A27A62" w:rsidRPr="003D284F" w:rsidRDefault="00A27A62" w:rsidP="003D284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27A62">
        <w:rPr>
          <w:rFonts w:ascii="Courier New" w:hAnsi="Courier New" w:cs="Courier New"/>
          <w:sz w:val="20"/>
          <w:szCs w:val="20"/>
        </w:rPr>
        <w:t xml:space="preserve">} </w:t>
      </w:r>
    </w:p>
    <w:p w14:paraId="760BE37F" w14:textId="77777777" w:rsidR="00195680" w:rsidRDefault="00195680" w:rsidP="009C464D">
      <w:pPr>
        <w:pStyle w:val="Heading4"/>
      </w:pPr>
      <w:bookmarkStart w:id="159" w:name="_Class_VestedGeometryParams"/>
      <w:bookmarkStart w:id="160" w:name="_Toc17566674"/>
      <w:bookmarkEnd w:id="159"/>
      <w:r>
        <w:t>Class VestedGeometryParams</w:t>
      </w:r>
      <w:bookmarkEnd w:id="160"/>
    </w:p>
    <w:p w14:paraId="412377FF" w14:textId="77777777" w:rsidR="00195680" w:rsidRPr="00195680" w:rsidRDefault="00195680" w:rsidP="00195680">
      <w:pPr>
        <w:pStyle w:val="NormalWeb"/>
      </w:pPr>
      <w:r w:rsidRPr="00195680">
        <w:t>This Class extends GeometryParams and is the abstract parent class for all concrete ("vested") GeometryParams classes that directly contain a Geometry definition, either as an ArrayBufferView or as an Embedded Geometry.</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655"/>
        <w:gridCol w:w="2090"/>
        <w:gridCol w:w="5005"/>
      </w:tblGrid>
      <w:tr w:rsidR="00195680" w:rsidRPr="00195680" w14:paraId="4EA523C4" w14:textId="77777777" w:rsidTr="00186C82">
        <w:trPr>
          <w:tblCellSpacing w:w="15" w:type="dxa"/>
        </w:trPr>
        <w:tc>
          <w:tcPr>
            <w:tcW w:w="0" w:type="auto"/>
            <w:vAlign w:val="center"/>
            <w:hideMark/>
          </w:tcPr>
          <w:p w14:paraId="08BF4B08" w14:textId="77777777" w:rsidR="00195680" w:rsidRPr="00195680" w:rsidRDefault="00195680" w:rsidP="00195680">
            <w:r w:rsidRPr="00195680">
              <w:rPr>
                <w:b/>
                <w:bCs/>
              </w:rPr>
              <w:lastRenderedPageBreak/>
              <w:t>Name</w:t>
            </w:r>
          </w:p>
        </w:tc>
        <w:tc>
          <w:tcPr>
            <w:tcW w:w="2060" w:type="dxa"/>
            <w:vAlign w:val="center"/>
            <w:hideMark/>
          </w:tcPr>
          <w:p w14:paraId="2DAE19C5" w14:textId="77777777" w:rsidR="00195680" w:rsidRPr="00195680" w:rsidRDefault="00195680" w:rsidP="00195680">
            <w:r w:rsidRPr="00195680">
              <w:rPr>
                <w:b/>
                <w:bCs/>
              </w:rPr>
              <w:t>Type</w:t>
            </w:r>
          </w:p>
        </w:tc>
        <w:tc>
          <w:tcPr>
            <w:tcW w:w="4960" w:type="dxa"/>
            <w:vAlign w:val="center"/>
            <w:hideMark/>
          </w:tcPr>
          <w:p w14:paraId="0B1F6653" w14:textId="77777777" w:rsidR="00195680" w:rsidRPr="00195680" w:rsidRDefault="00195680" w:rsidP="00195680">
            <w:r w:rsidRPr="00195680">
              <w:rPr>
                <w:b/>
                <w:bCs/>
              </w:rPr>
              <w:t>Description</w:t>
            </w:r>
          </w:p>
        </w:tc>
      </w:tr>
      <w:tr w:rsidR="00195680" w:rsidRPr="00195680" w14:paraId="1E8DF6E1" w14:textId="77777777" w:rsidTr="00186C82">
        <w:trPr>
          <w:tblCellSpacing w:w="15" w:type="dxa"/>
        </w:trPr>
        <w:tc>
          <w:tcPr>
            <w:tcW w:w="0" w:type="auto"/>
            <w:vAlign w:val="center"/>
            <w:hideMark/>
          </w:tcPr>
          <w:p w14:paraId="3059F716" w14:textId="77777777" w:rsidR="00195680" w:rsidRPr="00195680" w:rsidRDefault="00195680" w:rsidP="00195680">
            <w:r w:rsidRPr="00195680">
              <w:t>type</w:t>
            </w:r>
          </w:p>
        </w:tc>
        <w:tc>
          <w:tcPr>
            <w:tcW w:w="2060" w:type="dxa"/>
            <w:vAlign w:val="center"/>
            <w:hideMark/>
          </w:tcPr>
          <w:p w14:paraId="0668DB84" w14:textId="77777777" w:rsidR="00195680" w:rsidRPr="00195680" w:rsidRDefault="00195680" w:rsidP="00195680">
            <w:r w:rsidRPr="00195680">
              <w:t>String</w:t>
            </w:r>
          </w:p>
        </w:tc>
        <w:tc>
          <w:tcPr>
            <w:tcW w:w="4960" w:type="dxa"/>
            <w:vAlign w:val="center"/>
            <w:hideMark/>
          </w:tcPr>
          <w:p w14:paraId="7FBA063B" w14:textId="77777777" w:rsidR="00195680" w:rsidRPr="00195680" w:rsidRDefault="00195680" w:rsidP="00195680">
            <w:r w:rsidRPr="00195680">
              <w:t>The primitive type of the geometry defined through a VestedGeometryParams object. One of {*triangles*, lines, points}</w:t>
            </w:r>
          </w:p>
        </w:tc>
      </w:tr>
      <w:tr w:rsidR="00195680" w:rsidRPr="00195680" w14:paraId="71B1D0F6" w14:textId="77777777" w:rsidTr="00186C82">
        <w:trPr>
          <w:tblCellSpacing w:w="15" w:type="dxa"/>
        </w:trPr>
        <w:tc>
          <w:tcPr>
            <w:tcW w:w="0" w:type="auto"/>
            <w:vAlign w:val="center"/>
            <w:hideMark/>
          </w:tcPr>
          <w:p w14:paraId="4744C983" w14:textId="77777777" w:rsidR="00195680" w:rsidRPr="00195680" w:rsidRDefault="00195680" w:rsidP="00195680">
            <w:r w:rsidRPr="00195680">
              <w:t>topology</w:t>
            </w:r>
          </w:p>
        </w:tc>
        <w:tc>
          <w:tcPr>
            <w:tcW w:w="2060" w:type="dxa"/>
            <w:vAlign w:val="center"/>
            <w:hideMark/>
          </w:tcPr>
          <w:p w14:paraId="34F39423" w14:textId="77777777" w:rsidR="00195680" w:rsidRPr="00195680" w:rsidRDefault="001E1E29" w:rsidP="00195680">
            <w:r>
              <w:t>String</w:t>
            </w:r>
          </w:p>
        </w:tc>
        <w:tc>
          <w:tcPr>
            <w:tcW w:w="4960" w:type="dxa"/>
            <w:vAlign w:val="center"/>
            <w:hideMark/>
          </w:tcPr>
          <w:p w14:paraId="7F86CB9E" w14:textId="77777777" w:rsidR="001E1E29" w:rsidRDefault="001E1E29" w:rsidP="001E1E29">
            <w:r>
              <w:t>Declares the typology of embedded geometry attributes or those in a geometry resources. When 'Indexed', the indices (faces) SHALL also be declared.</w:t>
            </w:r>
          </w:p>
          <w:p w14:paraId="713E627C" w14:textId="77777777" w:rsidR="001E1E29" w:rsidRDefault="001E1E29" w:rsidP="001E1E29">
            <w:r>
              <w:t>Possible values are:</w:t>
            </w:r>
          </w:p>
          <w:p w14:paraId="01551315" w14:textId="77777777" w:rsidR="001E1E29" w:rsidRDefault="001E1E29" w:rsidP="001E1E29">
            <w:pPr>
              <w:numPr>
                <w:ilvl w:val="0"/>
                <w:numId w:val="77"/>
              </w:numPr>
              <w:spacing w:before="100" w:beforeAutospacing="1" w:after="100" w:afterAutospacing="1"/>
            </w:pPr>
            <w:r>
              <w:rPr>
                <w:rStyle w:val="HTMLCode"/>
              </w:rPr>
              <w:t>PerAttributeArray</w:t>
            </w:r>
          </w:p>
          <w:p w14:paraId="37C9ACA0" w14:textId="77777777" w:rsidR="001E1E29" w:rsidRDefault="001E1E29" w:rsidP="001E1E29">
            <w:pPr>
              <w:numPr>
                <w:ilvl w:val="0"/>
                <w:numId w:val="77"/>
              </w:numPr>
              <w:spacing w:before="100" w:beforeAutospacing="1" w:after="100" w:afterAutospacing="1"/>
            </w:pPr>
            <w:r>
              <w:rPr>
                <w:rStyle w:val="HTMLCode"/>
              </w:rPr>
              <w:t>InterleavedArray</w:t>
            </w:r>
          </w:p>
          <w:p w14:paraId="4EF03F1B" w14:textId="77777777" w:rsidR="00195680" w:rsidRPr="00195680" w:rsidRDefault="001E1E29" w:rsidP="00195680">
            <w:pPr>
              <w:numPr>
                <w:ilvl w:val="0"/>
                <w:numId w:val="77"/>
              </w:numPr>
              <w:spacing w:before="100" w:beforeAutospacing="1" w:after="100" w:afterAutospacing="1"/>
            </w:pPr>
            <w:r>
              <w:rPr>
                <w:rStyle w:val="HTMLCode"/>
              </w:rPr>
              <w:t>Indexed</w:t>
            </w:r>
          </w:p>
        </w:tc>
      </w:tr>
      <w:tr w:rsidR="00195680" w:rsidRPr="00195680" w14:paraId="3FF7B412" w14:textId="77777777" w:rsidTr="00186C82">
        <w:trPr>
          <w:tblCellSpacing w:w="15" w:type="dxa"/>
        </w:trPr>
        <w:tc>
          <w:tcPr>
            <w:tcW w:w="0" w:type="auto"/>
            <w:vAlign w:val="center"/>
            <w:hideMark/>
          </w:tcPr>
          <w:p w14:paraId="4DAA6B9F" w14:textId="77777777" w:rsidR="00195680" w:rsidRPr="00195680" w:rsidRDefault="00195680" w:rsidP="00195680">
            <w:r w:rsidRPr="00195680">
              <w:t>vertexAttributes</w:t>
            </w:r>
          </w:p>
        </w:tc>
        <w:tc>
          <w:tcPr>
            <w:tcW w:w="2060" w:type="dxa"/>
            <w:vAlign w:val="center"/>
            <w:hideMark/>
          </w:tcPr>
          <w:p w14:paraId="1DEF8F27" w14:textId="77777777" w:rsidR="00195680" w:rsidRPr="00B361A7" w:rsidRDefault="00B361A7" w:rsidP="00195680">
            <w:pPr>
              <w:rPr>
                <w:b/>
                <w:i/>
              </w:rPr>
            </w:pPr>
            <w:r w:rsidRPr="00B361A7">
              <w:rPr>
                <w:b/>
                <w:i/>
                <w:color w:val="4F81BD" w:themeColor="accent1"/>
              </w:rPr>
              <w:fldChar w:fldCharType="begin"/>
            </w:r>
            <w:r w:rsidRPr="00B361A7">
              <w:rPr>
                <w:b/>
                <w:i/>
                <w:color w:val="4F81BD" w:themeColor="accent1"/>
              </w:rPr>
              <w:instrText xml:space="preserve"> REF _Ref8290406 \h  \* MERGEFORMAT </w:instrText>
            </w:r>
            <w:r w:rsidRPr="00B361A7">
              <w:rPr>
                <w:b/>
                <w:i/>
                <w:color w:val="4F81BD" w:themeColor="accent1"/>
              </w:rPr>
            </w:r>
            <w:r w:rsidRPr="00B361A7">
              <w:rPr>
                <w:b/>
                <w:i/>
                <w:color w:val="4F81BD" w:themeColor="accent1"/>
              </w:rPr>
              <w:fldChar w:fldCharType="separate"/>
            </w:r>
            <w:r w:rsidRPr="00B361A7">
              <w:rPr>
                <w:b/>
                <w:i/>
                <w:color w:val="4F81BD" w:themeColor="accent1"/>
              </w:rPr>
              <w:t>VertexAttributes</w:t>
            </w:r>
            <w:r w:rsidRPr="00B361A7">
              <w:rPr>
                <w:b/>
                <w:i/>
                <w:color w:val="4F81BD" w:themeColor="accent1"/>
              </w:rPr>
              <w:fldChar w:fldCharType="end"/>
            </w:r>
          </w:p>
        </w:tc>
        <w:tc>
          <w:tcPr>
            <w:tcW w:w="4960" w:type="dxa"/>
            <w:vAlign w:val="center"/>
            <w:hideMark/>
          </w:tcPr>
          <w:p w14:paraId="0A537D39" w14:textId="77777777" w:rsidR="00195680" w:rsidRPr="00195680" w:rsidRDefault="00195680" w:rsidP="00195680">
            <w:r w:rsidRPr="00195680">
              <w:t xml:space="preserve">A list of Vertex Attributes, such as Position, Normals, UV coordinates, and their definitions. While there are standard keywords such as </w:t>
            </w:r>
            <w:r w:rsidRPr="00195680">
              <w:rPr>
                <w:rFonts w:ascii="Courier New" w:hAnsi="Courier New" w:cs="Courier New"/>
                <w:sz w:val="20"/>
                <w:szCs w:val="20"/>
              </w:rPr>
              <w:t>position</w:t>
            </w:r>
            <w:r w:rsidRPr="00195680">
              <w:t xml:space="preserve">, </w:t>
            </w:r>
            <w:r w:rsidRPr="00195680">
              <w:rPr>
                <w:rFonts w:ascii="Courier New" w:hAnsi="Courier New" w:cs="Courier New"/>
                <w:sz w:val="20"/>
                <w:szCs w:val="20"/>
              </w:rPr>
              <w:t>uv0..uv9</w:t>
            </w:r>
            <w:r w:rsidRPr="00195680">
              <w:t xml:space="preserve">, </w:t>
            </w:r>
            <w:r w:rsidRPr="00195680">
              <w:rPr>
                <w:rFonts w:ascii="Courier New" w:hAnsi="Courier New" w:cs="Courier New"/>
                <w:sz w:val="20"/>
                <w:szCs w:val="20"/>
              </w:rPr>
              <w:t>normal</w:t>
            </w:r>
            <w:r w:rsidRPr="00195680">
              <w:t xml:space="preserve"> and </w:t>
            </w:r>
            <w:r w:rsidRPr="00195680">
              <w:rPr>
                <w:rFonts w:ascii="Courier New" w:hAnsi="Courier New" w:cs="Courier New"/>
                <w:sz w:val="20"/>
                <w:szCs w:val="20"/>
              </w:rPr>
              <w:t>color</w:t>
            </w:r>
            <w:r w:rsidRPr="00195680">
              <w:t>, this is an open, extendable list.</w:t>
            </w:r>
          </w:p>
        </w:tc>
      </w:tr>
      <w:tr w:rsidR="00195680" w:rsidRPr="00195680" w14:paraId="57386889" w14:textId="77777777" w:rsidTr="00186C82">
        <w:trPr>
          <w:tblCellSpacing w:w="15" w:type="dxa"/>
        </w:trPr>
        <w:tc>
          <w:tcPr>
            <w:tcW w:w="0" w:type="auto"/>
            <w:vAlign w:val="center"/>
            <w:hideMark/>
          </w:tcPr>
          <w:p w14:paraId="1CC3F181" w14:textId="77777777" w:rsidR="00195680" w:rsidRPr="00195680" w:rsidRDefault="00195680" w:rsidP="00195680">
            <w:r w:rsidRPr="00195680">
              <w:t>faces</w:t>
            </w:r>
          </w:p>
        </w:tc>
        <w:tc>
          <w:tcPr>
            <w:tcW w:w="2060" w:type="dxa"/>
            <w:vAlign w:val="center"/>
            <w:hideMark/>
          </w:tcPr>
          <w:p w14:paraId="2414A8F9" w14:textId="77777777" w:rsidR="00195680" w:rsidRPr="00186C82" w:rsidRDefault="00186C82" w:rsidP="00195680">
            <w:pPr>
              <w:rPr>
                <w:b/>
                <w:i/>
              </w:rPr>
            </w:pPr>
            <w:r w:rsidRPr="00186C82">
              <w:rPr>
                <w:b/>
                <w:i/>
                <w:color w:val="4F81BD" w:themeColor="accent1"/>
              </w:rPr>
              <w:fldChar w:fldCharType="begin"/>
            </w:r>
            <w:r w:rsidRPr="00186C82">
              <w:rPr>
                <w:b/>
                <w:i/>
                <w:color w:val="4F81BD" w:themeColor="accent1"/>
              </w:rPr>
              <w:instrText xml:space="preserve"> REF _Ref8046290 \h  \* MERGEFORMAT </w:instrText>
            </w:r>
            <w:r w:rsidRPr="00186C82">
              <w:rPr>
                <w:b/>
                <w:i/>
                <w:color w:val="4F81BD" w:themeColor="accent1"/>
              </w:rPr>
            </w:r>
            <w:r w:rsidRPr="00186C82">
              <w:rPr>
                <w:b/>
                <w:i/>
                <w:color w:val="4F81BD" w:themeColor="accent1"/>
              </w:rPr>
              <w:fldChar w:fldCharType="separate"/>
            </w:r>
            <w:r w:rsidRPr="00186C82">
              <w:rPr>
                <w:b/>
                <w:i/>
                <w:color w:val="4F81BD" w:themeColor="accent1"/>
              </w:rPr>
              <w:t>Class geometryAttribute</w:t>
            </w:r>
            <w:r w:rsidRPr="00186C82">
              <w:rPr>
                <w:b/>
                <w:i/>
                <w:color w:val="4F81BD" w:themeColor="accent1"/>
              </w:rPr>
              <w:fldChar w:fldCharType="end"/>
            </w:r>
          </w:p>
        </w:tc>
        <w:tc>
          <w:tcPr>
            <w:tcW w:w="4960" w:type="dxa"/>
            <w:vAlign w:val="center"/>
            <w:hideMark/>
          </w:tcPr>
          <w:p w14:paraId="47A31A65" w14:textId="77777777" w:rsidR="00195680" w:rsidRPr="00195680" w:rsidRDefault="00195680" w:rsidP="00195680">
            <w:r w:rsidRPr="00195680">
              <w:t xml:space="preserve">A list of Face Attributes, such as indices to build faces, and their definitions. While there are standard keywords such as </w:t>
            </w:r>
            <w:r w:rsidRPr="00195680">
              <w:rPr>
                <w:rFonts w:ascii="Courier New" w:hAnsi="Courier New" w:cs="Courier New"/>
                <w:sz w:val="20"/>
                <w:szCs w:val="20"/>
              </w:rPr>
              <w:t>position</w:t>
            </w:r>
            <w:r w:rsidRPr="00195680">
              <w:t xml:space="preserve">, </w:t>
            </w:r>
            <w:r w:rsidRPr="00195680">
              <w:rPr>
                <w:rFonts w:ascii="Courier New" w:hAnsi="Courier New" w:cs="Courier New"/>
                <w:sz w:val="20"/>
                <w:szCs w:val="20"/>
              </w:rPr>
              <w:t>uv0..uv9</w:t>
            </w:r>
            <w:r w:rsidRPr="00195680">
              <w:t xml:space="preserve">, </w:t>
            </w:r>
            <w:r w:rsidRPr="00195680">
              <w:rPr>
                <w:rFonts w:ascii="Courier New" w:hAnsi="Courier New" w:cs="Courier New"/>
                <w:sz w:val="20"/>
                <w:szCs w:val="20"/>
              </w:rPr>
              <w:t>normal</w:t>
            </w:r>
            <w:r w:rsidRPr="00195680">
              <w:t xml:space="preserve"> and </w:t>
            </w:r>
            <w:r w:rsidRPr="00195680">
              <w:rPr>
                <w:rFonts w:ascii="Courier New" w:hAnsi="Courier New" w:cs="Courier New"/>
                <w:sz w:val="20"/>
                <w:szCs w:val="20"/>
              </w:rPr>
              <w:t>color</w:t>
            </w:r>
            <w:r w:rsidRPr="00195680">
              <w:t>, this is an open, extendable list.</w:t>
            </w:r>
          </w:p>
        </w:tc>
      </w:tr>
    </w:tbl>
    <w:p w14:paraId="2A0F336D" w14:textId="77777777" w:rsidR="00195680" w:rsidRDefault="000C3107" w:rsidP="000C3107">
      <w:pPr>
        <w:pStyle w:val="Caption"/>
      </w:pPr>
      <w:bookmarkStart w:id="161" w:name="_Toc17567059"/>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26</w:t>
      </w:r>
      <w:r w:rsidR="007545F6">
        <w:rPr>
          <w:noProof/>
        </w:rPr>
        <w:fldChar w:fldCharType="end"/>
      </w:r>
      <w:r>
        <w:t xml:space="preserve">: </w:t>
      </w:r>
      <w:r w:rsidRPr="00A071E8">
        <w:t xml:space="preserve">Attributes of the Class </w:t>
      </w:r>
      <w:r w:rsidRPr="006E29CF">
        <w:rPr>
          <w:i/>
        </w:rPr>
        <w:t>VestedGeometryParams</w:t>
      </w:r>
      <w:r w:rsidRPr="00A071E8">
        <w:t xml:space="preserve"> within the FeatureData document</w:t>
      </w:r>
      <w:bookmarkEnd w:id="161"/>
    </w:p>
    <w:p w14:paraId="2434A667" w14:textId="77777777" w:rsidR="00E94E20" w:rsidRPr="00E94E20" w:rsidRDefault="00E94E20" w:rsidP="00E94E20">
      <w:r w:rsidRPr="00E94E20">
        <w:rPr>
          <w:b/>
        </w:rPr>
        <w:t>Example:</w:t>
      </w:r>
      <w:r w:rsidRPr="00E94E20">
        <w:t xml:space="preserve"> vestedGeometryParams</w:t>
      </w:r>
    </w:p>
    <w:p w14:paraId="12E0940A"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w:t>
      </w:r>
    </w:p>
    <w:p w14:paraId="4C9BF635"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"type": "triangles",</w:t>
      </w:r>
    </w:p>
    <w:p w14:paraId="16414066"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"vertexAttributes": {</w:t>
      </w:r>
    </w:p>
    <w:p w14:paraId="6050472B"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"position": {</w:t>
      </w:r>
    </w:p>
    <w:p w14:paraId="02C72CB8"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"byteOffset": 8,</w:t>
      </w:r>
    </w:p>
    <w:p w14:paraId="2E0B3821"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"valueType": "Float32",</w:t>
      </w:r>
    </w:p>
    <w:p w14:paraId="7F75270C"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"valuesPerElement": 3</w:t>
      </w:r>
    </w:p>
    <w:p w14:paraId="4C67FF21"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w:t>
      </w:r>
    </w:p>
    <w:p w14:paraId="4CB373EC"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"normal": {</w:t>
      </w:r>
    </w:p>
    <w:p w14:paraId="1B7303E5"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"byteOffset": 2672,</w:t>
      </w:r>
    </w:p>
    <w:p w14:paraId="266935E5"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"valueType": "Float32",</w:t>
      </w:r>
    </w:p>
    <w:p w14:paraId="2D455388"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"valuesPerElement": 3</w:t>
      </w:r>
    </w:p>
    <w:p w14:paraId="57A24ADE"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w:t>
      </w:r>
    </w:p>
    <w:p w14:paraId="081F04E9"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"uv0": {</w:t>
      </w:r>
    </w:p>
    <w:p w14:paraId="290C2574"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"byteOffset": 5336,</w:t>
      </w:r>
    </w:p>
    <w:p w14:paraId="52059F91"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"valueType": "Float32",</w:t>
      </w:r>
    </w:p>
    <w:p w14:paraId="3CC76201"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"valuesPerElement": 2</w:t>
      </w:r>
    </w:p>
    <w:p w14:paraId="4807A285"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w:t>
      </w:r>
    </w:p>
    <w:p w14:paraId="67F2A035"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"color": {</w:t>
      </w:r>
    </w:p>
    <w:p w14:paraId="61F8ED90"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"byteOffset": 7112,</w:t>
      </w:r>
    </w:p>
    <w:p w14:paraId="25BEA520"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"valueType": "UInt8",</w:t>
      </w:r>
    </w:p>
    <w:p w14:paraId="1DD1811D"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"valuesPerElement": 4</w:t>
      </w:r>
    </w:p>
    <w:p w14:paraId="0952E9C4"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w:t>
      </w:r>
    </w:p>
    <w:p w14:paraId="4CDEA878"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t xml:space="preserve">  }</w:t>
      </w:r>
    </w:p>
    <w:p w14:paraId="14F1DA24" w14:textId="77777777" w:rsidR="00E94E20" w:rsidRPr="00E94E20" w:rsidRDefault="00E94E20" w:rsidP="00E94E2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94E20">
        <w:rPr>
          <w:rFonts w:ascii="Courier New" w:hAnsi="Courier New" w:cs="Courier New"/>
          <w:sz w:val="20"/>
          <w:szCs w:val="20"/>
        </w:rPr>
        <w:lastRenderedPageBreak/>
        <w:t xml:space="preserve">} </w:t>
      </w:r>
    </w:p>
    <w:p w14:paraId="1D4A42B0" w14:textId="77777777" w:rsidR="00195680" w:rsidRDefault="00195680" w:rsidP="009C464D">
      <w:pPr>
        <w:pStyle w:val="Heading4"/>
      </w:pPr>
      <w:bookmarkStart w:id="162" w:name="_Class_SingleComponentParams"/>
      <w:bookmarkStart w:id="163" w:name="_Toc17566675"/>
      <w:bookmarkEnd w:id="162"/>
      <w:r>
        <w:t>Class SingleComponentParams</w:t>
      </w:r>
      <w:bookmarkEnd w:id="163"/>
    </w:p>
    <w:p w14:paraId="44ED28D6" w14:textId="77777777" w:rsidR="00195680" w:rsidRPr="00195680" w:rsidRDefault="00195680" w:rsidP="00195680">
      <w:pPr>
        <w:pStyle w:val="NormalWeb"/>
      </w:pPr>
      <w:r w:rsidRPr="00195680">
        <w:t>Objects of this type extend VestedGeometryParams and use one texture and one material. They can be used with aggregated LoD geometries.</w:t>
      </w:r>
      <w:r w:rsidR="003116FC">
        <w:t xml:space="preserve"> Component objects provide information on parts of the geometry they belong to, specifically with which material and texture to render them.</w:t>
      </w:r>
    </w:p>
    <w:tbl>
      <w:tblPr>
        <w:tblW w:w="8785" w:type="dxa"/>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31"/>
        <w:gridCol w:w="2564"/>
        <w:gridCol w:w="4890"/>
      </w:tblGrid>
      <w:tr w:rsidR="003116FC" w14:paraId="1275D14B" w14:textId="77777777" w:rsidTr="004A4008">
        <w:trPr>
          <w:tblHeader/>
          <w:tblCellSpacing w:w="15" w:type="dxa"/>
        </w:trPr>
        <w:tc>
          <w:tcPr>
            <w:tcW w:w="1286" w:type="dxa"/>
            <w:vAlign w:val="center"/>
            <w:hideMark/>
          </w:tcPr>
          <w:p w14:paraId="59447DD8" w14:textId="77777777" w:rsidR="003116FC" w:rsidRDefault="003116FC">
            <w:pPr>
              <w:jc w:val="center"/>
              <w:rPr>
                <w:b/>
                <w:bCs/>
              </w:rPr>
            </w:pPr>
            <w:r>
              <w:rPr>
                <w:b/>
                <w:bCs/>
              </w:rPr>
              <w:t>Property</w:t>
            </w:r>
          </w:p>
        </w:tc>
        <w:tc>
          <w:tcPr>
            <w:tcW w:w="2534" w:type="dxa"/>
            <w:vAlign w:val="center"/>
            <w:hideMark/>
          </w:tcPr>
          <w:p w14:paraId="339CBB16" w14:textId="77777777" w:rsidR="003116FC" w:rsidRDefault="003116FC">
            <w:pPr>
              <w:jc w:val="center"/>
              <w:rPr>
                <w:b/>
                <w:bCs/>
              </w:rPr>
            </w:pPr>
            <w:r>
              <w:rPr>
                <w:b/>
                <w:bCs/>
              </w:rPr>
              <w:t>Type</w:t>
            </w:r>
          </w:p>
        </w:tc>
        <w:tc>
          <w:tcPr>
            <w:tcW w:w="4845" w:type="dxa"/>
            <w:vAlign w:val="center"/>
            <w:hideMark/>
          </w:tcPr>
          <w:p w14:paraId="1EC1F8E3" w14:textId="77777777" w:rsidR="003116FC" w:rsidRDefault="003116FC">
            <w:pPr>
              <w:jc w:val="center"/>
              <w:rPr>
                <w:b/>
                <w:bCs/>
              </w:rPr>
            </w:pPr>
            <w:r>
              <w:rPr>
                <w:b/>
                <w:bCs/>
              </w:rPr>
              <w:t>Description</w:t>
            </w:r>
          </w:p>
        </w:tc>
      </w:tr>
      <w:tr w:rsidR="003116FC" w14:paraId="1F1C2E19" w14:textId="77777777" w:rsidTr="004A4008">
        <w:trPr>
          <w:tblCellSpacing w:w="15" w:type="dxa"/>
        </w:trPr>
        <w:tc>
          <w:tcPr>
            <w:tcW w:w="1286" w:type="dxa"/>
            <w:vAlign w:val="center"/>
            <w:hideMark/>
          </w:tcPr>
          <w:p w14:paraId="4CEADFE5" w14:textId="77777777" w:rsidR="003116FC" w:rsidRDefault="003116FC">
            <w:r>
              <w:t>material</w:t>
            </w:r>
          </w:p>
        </w:tc>
        <w:tc>
          <w:tcPr>
            <w:tcW w:w="2534" w:type="dxa"/>
            <w:vAlign w:val="center"/>
            <w:hideMark/>
          </w:tcPr>
          <w:p w14:paraId="699C3020" w14:textId="77777777" w:rsidR="003116FC" w:rsidRDefault="003116FC">
            <w:r>
              <w:t>string</w:t>
            </w:r>
          </w:p>
        </w:tc>
        <w:tc>
          <w:tcPr>
            <w:tcW w:w="4845" w:type="dxa"/>
            <w:vAlign w:val="center"/>
            <w:hideMark/>
          </w:tcPr>
          <w:p w14:paraId="27EF36F5" w14:textId="77777777" w:rsidR="003116FC" w:rsidRDefault="003116FC">
            <w:r>
              <w:t>URL - I3S Pointer reference to the material definition in this node's shared resource, from its root element. If present, used for the entire geometry.</w:t>
            </w:r>
          </w:p>
        </w:tc>
      </w:tr>
      <w:tr w:rsidR="003116FC" w14:paraId="21E70B81" w14:textId="77777777" w:rsidTr="004A4008">
        <w:trPr>
          <w:tblCellSpacing w:w="15" w:type="dxa"/>
        </w:trPr>
        <w:tc>
          <w:tcPr>
            <w:tcW w:w="1286" w:type="dxa"/>
            <w:vAlign w:val="center"/>
            <w:hideMark/>
          </w:tcPr>
          <w:p w14:paraId="17212770" w14:textId="77777777" w:rsidR="003116FC" w:rsidRDefault="003116FC">
            <w:r>
              <w:t>texture</w:t>
            </w:r>
          </w:p>
        </w:tc>
        <w:tc>
          <w:tcPr>
            <w:tcW w:w="2534" w:type="dxa"/>
            <w:vAlign w:val="center"/>
            <w:hideMark/>
          </w:tcPr>
          <w:p w14:paraId="6DF2A98F" w14:textId="77777777" w:rsidR="003116FC" w:rsidRDefault="003116FC">
            <w:r>
              <w:t>string</w:t>
            </w:r>
          </w:p>
        </w:tc>
        <w:tc>
          <w:tcPr>
            <w:tcW w:w="4845" w:type="dxa"/>
            <w:vAlign w:val="center"/>
            <w:hideMark/>
          </w:tcPr>
          <w:p w14:paraId="115FC3CB" w14:textId="77777777" w:rsidR="003116FC" w:rsidRDefault="003116FC">
            <w:r>
              <w:t>URL - I3S Pointer reference to the material definition in this node's shared resource, from its root element. If present, used for the entire geometry.</w:t>
            </w:r>
          </w:p>
        </w:tc>
      </w:tr>
      <w:tr w:rsidR="003116FC" w14:paraId="51032F07" w14:textId="77777777" w:rsidTr="004A4008">
        <w:trPr>
          <w:tblCellSpacing w:w="15" w:type="dxa"/>
        </w:trPr>
        <w:tc>
          <w:tcPr>
            <w:tcW w:w="1286" w:type="dxa"/>
            <w:vAlign w:val="center"/>
            <w:hideMark/>
          </w:tcPr>
          <w:p w14:paraId="37B115A7" w14:textId="77777777" w:rsidR="003116FC" w:rsidRDefault="003116FC">
            <w:r>
              <w:rPr>
                <w:rStyle w:val="Strong"/>
              </w:rPr>
              <w:t>id</w:t>
            </w:r>
          </w:p>
        </w:tc>
        <w:tc>
          <w:tcPr>
            <w:tcW w:w="2534" w:type="dxa"/>
            <w:vAlign w:val="center"/>
            <w:hideMark/>
          </w:tcPr>
          <w:p w14:paraId="1F986D94" w14:textId="77777777" w:rsidR="003116FC" w:rsidRDefault="003116FC">
            <w:r>
              <w:t>number</w:t>
            </w:r>
          </w:p>
        </w:tc>
        <w:tc>
          <w:tcPr>
            <w:tcW w:w="4845" w:type="dxa"/>
            <w:vAlign w:val="center"/>
            <w:hideMark/>
          </w:tcPr>
          <w:p w14:paraId="35B08C4D" w14:textId="77777777" w:rsidR="003116FC" w:rsidRDefault="003116FC">
            <w:r>
              <w:t>The ID of the component, only unique within the Geometry.</w:t>
            </w:r>
          </w:p>
        </w:tc>
      </w:tr>
      <w:tr w:rsidR="003116FC" w14:paraId="27EBBBDA" w14:textId="77777777" w:rsidTr="004A4008">
        <w:trPr>
          <w:trHeight w:val="635"/>
          <w:tblCellSpacing w:w="15" w:type="dxa"/>
        </w:trPr>
        <w:tc>
          <w:tcPr>
            <w:tcW w:w="1286" w:type="dxa"/>
            <w:vAlign w:val="center"/>
            <w:hideMark/>
          </w:tcPr>
          <w:p w14:paraId="022FFD35" w14:textId="77777777" w:rsidR="003116FC" w:rsidRDefault="003116FC">
            <w:r>
              <w:t>materialID</w:t>
            </w:r>
          </w:p>
        </w:tc>
        <w:tc>
          <w:tcPr>
            <w:tcW w:w="2534" w:type="dxa"/>
            <w:vAlign w:val="center"/>
            <w:hideMark/>
          </w:tcPr>
          <w:p w14:paraId="06118FAF" w14:textId="77777777" w:rsidR="003116FC" w:rsidRDefault="003116FC">
            <w:r>
              <w:t>number</w:t>
            </w:r>
          </w:p>
        </w:tc>
        <w:tc>
          <w:tcPr>
            <w:tcW w:w="4845" w:type="dxa"/>
            <w:vAlign w:val="center"/>
            <w:hideMark/>
          </w:tcPr>
          <w:p w14:paraId="6AC1CD3E" w14:textId="77777777" w:rsidR="003116FC" w:rsidRDefault="003116FC">
            <w:r>
              <w:t>UUID of the material, as defined in the shared resources bundle, to use for rendering this component.</w:t>
            </w:r>
          </w:p>
        </w:tc>
      </w:tr>
      <w:tr w:rsidR="003116FC" w14:paraId="4DC5E0CF" w14:textId="77777777" w:rsidTr="004A4008">
        <w:trPr>
          <w:tblCellSpacing w:w="15" w:type="dxa"/>
        </w:trPr>
        <w:tc>
          <w:tcPr>
            <w:tcW w:w="1286" w:type="dxa"/>
            <w:vAlign w:val="center"/>
            <w:hideMark/>
          </w:tcPr>
          <w:p w14:paraId="199259D0" w14:textId="77777777" w:rsidR="003116FC" w:rsidRDefault="003116FC">
            <w:r>
              <w:t>textureID</w:t>
            </w:r>
          </w:p>
        </w:tc>
        <w:tc>
          <w:tcPr>
            <w:tcW w:w="2534" w:type="dxa"/>
            <w:vAlign w:val="center"/>
            <w:hideMark/>
          </w:tcPr>
          <w:p w14:paraId="1E8C3C35" w14:textId="77777777" w:rsidR="003116FC" w:rsidRDefault="003116FC">
            <w:r>
              <w:t>number[]</w:t>
            </w:r>
          </w:p>
        </w:tc>
        <w:tc>
          <w:tcPr>
            <w:tcW w:w="4845" w:type="dxa"/>
            <w:vAlign w:val="center"/>
            <w:hideMark/>
          </w:tcPr>
          <w:p w14:paraId="04EE8736" w14:textId="77777777" w:rsidR="003116FC" w:rsidRDefault="003116FC">
            <w:r>
              <w:t>Optional ID of the texture, as defined in shared resources, to use with the material to render this component.</w:t>
            </w:r>
          </w:p>
        </w:tc>
      </w:tr>
      <w:tr w:rsidR="003116FC" w14:paraId="7AD40E0E" w14:textId="77777777" w:rsidTr="004A4008">
        <w:trPr>
          <w:tblCellSpacing w:w="15" w:type="dxa"/>
        </w:trPr>
        <w:tc>
          <w:tcPr>
            <w:tcW w:w="1286" w:type="dxa"/>
            <w:vAlign w:val="center"/>
            <w:hideMark/>
          </w:tcPr>
          <w:p w14:paraId="3B4E35E6" w14:textId="77777777" w:rsidR="003116FC" w:rsidRDefault="003116FC">
            <w:r>
              <w:t>regionID</w:t>
            </w:r>
          </w:p>
        </w:tc>
        <w:tc>
          <w:tcPr>
            <w:tcW w:w="2534" w:type="dxa"/>
            <w:vAlign w:val="center"/>
            <w:hideMark/>
          </w:tcPr>
          <w:p w14:paraId="42768415" w14:textId="77777777" w:rsidR="003116FC" w:rsidRDefault="003116FC">
            <w:r>
              <w:t>number[]</w:t>
            </w:r>
          </w:p>
        </w:tc>
        <w:tc>
          <w:tcPr>
            <w:tcW w:w="4845" w:type="dxa"/>
            <w:vAlign w:val="center"/>
            <w:hideMark/>
          </w:tcPr>
          <w:p w14:paraId="57B5F710" w14:textId="77777777" w:rsidR="003116FC" w:rsidRDefault="003116FC">
            <w:r>
              <w:t>Optional ID of a texture atlas region which to use with the texture to render this component.</w:t>
            </w:r>
          </w:p>
        </w:tc>
      </w:tr>
    </w:tbl>
    <w:p w14:paraId="342C28D8" w14:textId="78C196FA" w:rsidR="003116FC" w:rsidRDefault="002F0B90" w:rsidP="005A1F2C">
      <w:pPr>
        <w:pStyle w:val="Caption"/>
      </w:pPr>
      <w:r w:rsidRPr="002F0B90">
        <w:t>Note: Properties in bold are mandatory</w:t>
      </w:r>
    </w:p>
    <w:p w14:paraId="1D27C6C1" w14:textId="77777777" w:rsidR="005A1F2C" w:rsidRDefault="005A1F2C" w:rsidP="005A1F2C">
      <w:pPr>
        <w:pStyle w:val="Caption"/>
        <w:rPr>
          <w:i/>
          <w:iCs/>
        </w:rPr>
      </w:pPr>
      <w:bookmarkStart w:id="164" w:name="_Toc17567060"/>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27</w:t>
      </w:r>
      <w:r w:rsidR="007545F6">
        <w:rPr>
          <w:noProof/>
        </w:rPr>
        <w:fldChar w:fldCharType="end"/>
      </w:r>
      <w:r>
        <w:t xml:space="preserve">: </w:t>
      </w:r>
      <w:r w:rsidRPr="00477519">
        <w:t xml:space="preserve">Attributes of the Class </w:t>
      </w:r>
      <w:r w:rsidRPr="006E29CF">
        <w:rPr>
          <w:i/>
        </w:rPr>
        <w:t>SingleComponentParams</w:t>
      </w:r>
      <w:r w:rsidRPr="00477519">
        <w:t xml:space="preserve"> within the FeatureData document</w:t>
      </w:r>
      <w:bookmarkEnd w:id="164"/>
    </w:p>
    <w:p w14:paraId="1A009D40" w14:textId="77777777" w:rsidR="003116FC" w:rsidRDefault="003116FC" w:rsidP="00195680">
      <w:pPr>
        <w:spacing w:before="100" w:beforeAutospacing="1" w:after="100" w:afterAutospacing="1"/>
      </w:pPr>
    </w:p>
    <w:p w14:paraId="249D7080" w14:textId="77777777" w:rsidR="003116FC" w:rsidRDefault="003116FC" w:rsidP="00186C82">
      <w:pPr>
        <w:pStyle w:val="Heading4"/>
      </w:pPr>
      <w:bookmarkStart w:id="165" w:name="_Toc17566676"/>
      <w:r>
        <w:t>Class Component</w:t>
      </w:r>
      <w:bookmarkEnd w:id="165"/>
    </w:p>
    <w:p w14:paraId="46F1A695" w14:textId="77777777" w:rsidR="00195680" w:rsidRPr="00195680" w:rsidRDefault="00195680" w:rsidP="00195680">
      <w:pPr>
        <w:spacing w:before="100" w:beforeAutospacing="1" w:after="100" w:afterAutospacing="1"/>
      </w:pPr>
      <w:r w:rsidRPr="00195680">
        <w:t>Component objects provide information on parts of the geometry they belong to, specifically with which material and texture to render them.</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35"/>
        <w:gridCol w:w="1107"/>
        <w:gridCol w:w="6508"/>
      </w:tblGrid>
      <w:tr w:rsidR="00195680" w:rsidRPr="00195680" w14:paraId="084F6C47" w14:textId="77777777" w:rsidTr="00195680">
        <w:trPr>
          <w:tblCellSpacing w:w="15" w:type="dxa"/>
        </w:trPr>
        <w:tc>
          <w:tcPr>
            <w:tcW w:w="0" w:type="auto"/>
            <w:vAlign w:val="center"/>
            <w:hideMark/>
          </w:tcPr>
          <w:p w14:paraId="3F9071EE" w14:textId="77777777" w:rsidR="00195680" w:rsidRPr="00195680" w:rsidRDefault="00195680" w:rsidP="00195680">
            <w:r w:rsidRPr="00195680">
              <w:rPr>
                <w:b/>
                <w:bCs/>
              </w:rPr>
              <w:t>Name</w:t>
            </w:r>
          </w:p>
        </w:tc>
        <w:tc>
          <w:tcPr>
            <w:tcW w:w="0" w:type="auto"/>
            <w:vAlign w:val="center"/>
            <w:hideMark/>
          </w:tcPr>
          <w:p w14:paraId="236F7C19" w14:textId="77777777" w:rsidR="00195680" w:rsidRPr="00195680" w:rsidRDefault="00195680" w:rsidP="00195680">
            <w:r w:rsidRPr="00195680">
              <w:rPr>
                <w:b/>
                <w:bCs/>
              </w:rPr>
              <w:t>Type</w:t>
            </w:r>
          </w:p>
        </w:tc>
        <w:tc>
          <w:tcPr>
            <w:tcW w:w="0" w:type="auto"/>
            <w:vAlign w:val="center"/>
            <w:hideMark/>
          </w:tcPr>
          <w:p w14:paraId="06F88D3F" w14:textId="77777777" w:rsidR="00195680" w:rsidRPr="00195680" w:rsidRDefault="00195680" w:rsidP="00195680">
            <w:r w:rsidRPr="00195680">
              <w:rPr>
                <w:b/>
                <w:bCs/>
              </w:rPr>
              <w:t>Description</w:t>
            </w:r>
          </w:p>
        </w:tc>
      </w:tr>
      <w:tr w:rsidR="00195680" w:rsidRPr="00195680" w14:paraId="10D75D0F" w14:textId="77777777" w:rsidTr="00195680">
        <w:trPr>
          <w:tblCellSpacing w:w="15" w:type="dxa"/>
        </w:trPr>
        <w:tc>
          <w:tcPr>
            <w:tcW w:w="0" w:type="auto"/>
            <w:vAlign w:val="center"/>
            <w:hideMark/>
          </w:tcPr>
          <w:p w14:paraId="69F990B8" w14:textId="77777777" w:rsidR="00195680" w:rsidRPr="00195680" w:rsidRDefault="00195680" w:rsidP="00195680">
            <w:r w:rsidRPr="00195680">
              <w:t>id</w:t>
            </w:r>
          </w:p>
        </w:tc>
        <w:tc>
          <w:tcPr>
            <w:tcW w:w="0" w:type="auto"/>
            <w:vAlign w:val="center"/>
            <w:hideMark/>
          </w:tcPr>
          <w:p w14:paraId="2631D423" w14:textId="77777777" w:rsidR="00195680" w:rsidRPr="00195680" w:rsidRDefault="00195680" w:rsidP="00195680">
            <w:r w:rsidRPr="00195680">
              <w:t>Integer</w:t>
            </w:r>
          </w:p>
        </w:tc>
        <w:tc>
          <w:tcPr>
            <w:tcW w:w="0" w:type="auto"/>
            <w:vAlign w:val="center"/>
            <w:hideMark/>
          </w:tcPr>
          <w:p w14:paraId="60A40EC4" w14:textId="77777777" w:rsidR="00195680" w:rsidRPr="00195680" w:rsidRDefault="00195680" w:rsidP="00195680">
            <w:r w:rsidRPr="00195680">
              <w:t>The ID of the component, only unique within the Geometry</w:t>
            </w:r>
          </w:p>
        </w:tc>
      </w:tr>
      <w:tr w:rsidR="00195680" w:rsidRPr="00195680" w14:paraId="474695AE" w14:textId="77777777" w:rsidTr="00195680">
        <w:trPr>
          <w:tblCellSpacing w:w="15" w:type="dxa"/>
        </w:trPr>
        <w:tc>
          <w:tcPr>
            <w:tcW w:w="0" w:type="auto"/>
            <w:vAlign w:val="center"/>
            <w:hideMark/>
          </w:tcPr>
          <w:p w14:paraId="3119B27C" w14:textId="77777777" w:rsidR="00195680" w:rsidRPr="00195680" w:rsidRDefault="00195680" w:rsidP="00195680">
            <w:r w:rsidRPr="00195680">
              <w:t>materialID</w:t>
            </w:r>
          </w:p>
        </w:tc>
        <w:tc>
          <w:tcPr>
            <w:tcW w:w="0" w:type="auto"/>
            <w:vAlign w:val="center"/>
            <w:hideMark/>
          </w:tcPr>
          <w:p w14:paraId="41E11511" w14:textId="77777777" w:rsidR="00195680" w:rsidRPr="00195680" w:rsidRDefault="00195680" w:rsidP="00195680">
            <w:r w:rsidRPr="00195680">
              <w:t>UUID</w:t>
            </w:r>
          </w:p>
        </w:tc>
        <w:tc>
          <w:tcPr>
            <w:tcW w:w="0" w:type="auto"/>
            <w:vAlign w:val="center"/>
            <w:hideMark/>
          </w:tcPr>
          <w:p w14:paraId="72F1F4BB" w14:textId="77777777" w:rsidR="00195680" w:rsidRPr="00195680" w:rsidRDefault="00195680" w:rsidP="00195680">
            <w:r w:rsidRPr="00195680">
              <w:t>ID of the material, as defined in the shared resources bundle, to use for rendering this component</w:t>
            </w:r>
          </w:p>
        </w:tc>
      </w:tr>
      <w:tr w:rsidR="00195680" w:rsidRPr="00195680" w14:paraId="5271FEC2" w14:textId="77777777" w:rsidTr="00195680">
        <w:trPr>
          <w:tblCellSpacing w:w="15" w:type="dxa"/>
        </w:trPr>
        <w:tc>
          <w:tcPr>
            <w:tcW w:w="0" w:type="auto"/>
            <w:vAlign w:val="center"/>
            <w:hideMark/>
          </w:tcPr>
          <w:p w14:paraId="79E915D7" w14:textId="77777777" w:rsidR="00195680" w:rsidRPr="00195680" w:rsidRDefault="00195680" w:rsidP="00195680">
            <w:r w:rsidRPr="00195680">
              <w:lastRenderedPageBreak/>
              <w:t>textureID</w:t>
            </w:r>
          </w:p>
        </w:tc>
        <w:tc>
          <w:tcPr>
            <w:tcW w:w="0" w:type="auto"/>
            <w:vAlign w:val="center"/>
            <w:hideMark/>
          </w:tcPr>
          <w:p w14:paraId="7DF7CCF1" w14:textId="77777777" w:rsidR="00195680" w:rsidRPr="00195680" w:rsidRDefault="00195680" w:rsidP="00195680">
            <w:r w:rsidRPr="00195680">
              <w:t>Long[0..1]</w:t>
            </w:r>
          </w:p>
        </w:tc>
        <w:tc>
          <w:tcPr>
            <w:tcW w:w="0" w:type="auto"/>
            <w:vAlign w:val="center"/>
            <w:hideMark/>
          </w:tcPr>
          <w:p w14:paraId="267E32DD" w14:textId="77777777" w:rsidR="00195680" w:rsidRPr="00195680" w:rsidRDefault="00195680" w:rsidP="00195680">
            <w:r w:rsidRPr="00195680">
              <w:t>Optional ID of the texture, as defined in shared resources, to use with the material to render this component</w:t>
            </w:r>
          </w:p>
        </w:tc>
      </w:tr>
      <w:tr w:rsidR="00195680" w:rsidRPr="00195680" w14:paraId="76B2D486" w14:textId="77777777" w:rsidTr="00195680">
        <w:trPr>
          <w:tblCellSpacing w:w="15" w:type="dxa"/>
        </w:trPr>
        <w:tc>
          <w:tcPr>
            <w:tcW w:w="0" w:type="auto"/>
            <w:vAlign w:val="center"/>
            <w:hideMark/>
          </w:tcPr>
          <w:p w14:paraId="7A473456" w14:textId="77777777" w:rsidR="00195680" w:rsidRPr="00195680" w:rsidRDefault="00195680" w:rsidP="00195680">
            <w:r w:rsidRPr="00195680">
              <w:t>regionID</w:t>
            </w:r>
          </w:p>
        </w:tc>
        <w:tc>
          <w:tcPr>
            <w:tcW w:w="0" w:type="auto"/>
            <w:vAlign w:val="center"/>
            <w:hideMark/>
          </w:tcPr>
          <w:p w14:paraId="18AFBB9C" w14:textId="77777777" w:rsidR="00195680" w:rsidRPr="00195680" w:rsidRDefault="00195680" w:rsidP="00195680">
            <w:r w:rsidRPr="00195680">
              <w:t>Long[0..1]</w:t>
            </w:r>
          </w:p>
        </w:tc>
        <w:tc>
          <w:tcPr>
            <w:tcW w:w="0" w:type="auto"/>
            <w:vAlign w:val="center"/>
            <w:hideMark/>
          </w:tcPr>
          <w:p w14:paraId="28BD0699" w14:textId="77777777" w:rsidR="00195680" w:rsidRPr="00195680" w:rsidRDefault="00195680" w:rsidP="00195680">
            <w:r w:rsidRPr="00195680">
              <w:t>Optional ID of a texture atlas region which to use with the texture to render this component</w:t>
            </w:r>
          </w:p>
        </w:tc>
      </w:tr>
    </w:tbl>
    <w:p w14:paraId="45901AAE" w14:textId="77777777" w:rsidR="00195680" w:rsidRPr="005A1F2C" w:rsidRDefault="005A1F2C" w:rsidP="005A1F2C">
      <w:pPr>
        <w:pStyle w:val="Caption"/>
        <w:rPr>
          <w:i/>
          <w:iCs/>
        </w:rPr>
      </w:pPr>
      <w:bookmarkStart w:id="166" w:name="_Toc17567061"/>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28</w:t>
      </w:r>
      <w:r w:rsidR="007545F6">
        <w:rPr>
          <w:noProof/>
        </w:rPr>
        <w:fldChar w:fldCharType="end"/>
      </w:r>
      <w:r>
        <w:t xml:space="preserve">: </w:t>
      </w:r>
      <w:r w:rsidRPr="007B19BB">
        <w:t xml:space="preserve">Attributes of the Class </w:t>
      </w:r>
      <w:r w:rsidRPr="006E29CF">
        <w:rPr>
          <w:i/>
        </w:rPr>
        <w:t>Component</w:t>
      </w:r>
      <w:r w:rsidRPr="007B19BB">
        <w:t xml:space="preserve"> within the FeatureData document</w:t>
      </w:r>
      <w:bookmarkEnd w:id="166"/>
    </w:p>
    <w:p w14:paraId="445C64BF" w14:textId="77777777" w:rsidR="00A15DF1" w:rsidRDefault="00B361A7" w:rsidP="009C464D">
      <w:pPr>
        <w:pStyle w:val="Heading4"/>
      </w:pPr>
      <w:bookmarkStart w:id="167" w:name="_Ref8046290"/>
      <w:bookmarkStart w:id="168" w:name="_Ref8046329"/>
      <w:bookmarkStart w:id="169" w:name="_Ref8046343"/>
      <w:bookmarkStart w:id="170" w:name="_Ref8046351"/>
      <w:bookmarkStart w:id="171" w:name="_Ref8046377"/>
      <w:bookmarkStart w:id="172" w:name="_Toc17566677"/>
      <w:r>
        <w:t>Class g</w:t>
      </w:r>
      <w:r w:rsidR="00A15DF1">
        <w:t>eometryAttribute</w:t>
      </w:r>
      <w:bookmarkEnd w:id="167"/>
      <w:bookmarkEnd w:id="168"/>
      <w:bookmarkEnd w:id="169"/>
      <w:bookmarkEnd w:id="170"/>
      <w:bookmarkEnd w:id="171"/>
      <w:bookmarkEnd w:id="172"/>
    </w:p>
    <w:p w14:paraId="2791BD91" w14:textId="77777777" w:rsidR="00A15DF1" w:rsidRPr="00A15DF1" w:rsidRDefault="00B361A7" w:rsidP="00A15DF1">
      <w:pPr>
        <w:pStyle w:val="NormalWeb"/>
      </w:pPr>
      <w:r>
        <w:t>Each g</w:t>
      </w:r>
      <w:r w:rsidR="00A15DF1" w:rsidRPr="00A15DF1">
        <w:t xml:space="preserve">eometryAttribute object is an accessor, </w:t>
      </w:r>
      <w:r w:rsidR="006E29CF">
        <w:t>(</w:t>
      </w:r>
      <w:r w:rsidR="00A15DF1" w:rsidRPr="00A15DF1">
        <w:t>a view</w:t>
      </w:r>
      <w:r w:rsidR="006E29CF">
        <w:t>)</w:t>
      </w:r>
      <w:r w:rsidR="00A15DF1" w:rsidRPr="00A15DF1">
        <w:t xml:space="preserve"> into an arraybuffer. There are two types of GeometryAttributes - VertexAttributes and FaceAttributes. While the first describe</w:t>
      </w:r>
      <w:r w:rsidR="00A15DF1">
        <w:t>s</w:t>
      </w:r>
      <w:r w:rsidR="00A15DF1" w:rsidRPr="00A15DF1">
        <w:t xml:space="preserve"> properties that are valid for a single vertex, the second </w:t>
      </w:r>
      <w:r w:rsidR="00A15DF1">
        <w:t>is</w:t>
      </w:r>
      <w:r w:rsidR="00A15DF1" w:rsidRPr="00A15DF1">
        <w:t xml:space="preserve"> used to describe faces and other structures by providing a set of indices. As an example, the </w:t>
      </w:r>
      <w:r w:rsidR="00A15DF1" w:rsidRPr="00A15DF1">
        <w:rPr>
          <w:rFonts w:ascii="Courier New" w:hAnsi="Courier New" w:cs="Courier New"/>
          <w:sz w:val="20"/>
          <w:szCs w:val="20"/>
        </w:rPr>
        <w:t>faces.position</w:t>
      </w:r>
      <w:r w:rsidR="00A15DF1" w:rsidRPr="00A15DF1">
        <w:t xml:space="preserve"> index attribute is used to define which vertex positions make up a face.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948"/>
        <w:gridCol w:w="1340"/>
        <w:gridCol w:w="5462"/>
      </w:tblGrid>
      <w:tr w:rsidR="00A15DF1" w:rsidRPr="00A15DF1" w14:paraId="62DF5CED" w14:textId="77777777" w:rsidTr="00A15DF1">
        <w:trPr>
          <w:tblCellSpacing w:w="15" w:type="dxa"/>
        </w:trPr>
        <w:tc>
          <w:tcPr>
            <w:tcW w:w="0" w:type="auto"/>
            <w:vAlign w:val="center"/>
            <w:hideMark/>
          </w:tcPr>
          <w:p w14:paraId="1D2236C6" w14:textId="77777777" w:rsidR="00A15DF1" w:rsidRPr="00A15DF1" w:rsidRDefault="00A15DF1" w:rsidP="00A15DF1">
            <w:r w:rsidRPr="00A15DF1">
              <w:rPr>
                <w:b/>
                <w:bCs/>
              </w:rPr>
              <w:t>Name</w:t>
            </w:r>
          </w:p>
        </w:tc>
        <w:tc>
          <w:tcPr>
            <w:tcW w:w="0" w:type="auto"/>
            <w:vAlign w:val="center"/>
            <w:hideMark/>
          </w:tcPr>
          <w:p w14:paraId="449C0E44" w14:textId="77777777" w:rsidR="00A15DF1" w:rsidRPr="00A15DF1" w:rsidRDefault="00A15DF1" w:rsidP="00A15DF1">
            <w:r w:rsidRPr="00A15DF1">
              <w:rPr>
                <w:b/>
                <w:bCs/>
              </w:rPr>
              <w:t>Type</w:t>
            </w:r>
          </w:p>
        </w:tc>
        <w:tc>
          <w:tcPr>
            <w:tcW w:w="0" w:type="auto"/>
            <w:vAlign w:val="center"/>
            <w:hideMark/>
          </w:tcPr>
          <w:p w14:paraId="31DC135B" w14:textId="77777777" w:rsidR="00A15DF1" w:rsidRPr="00A15DF1" w:rsidRDefault="00A15DF1" w:rsidP="00A15DF1">
            <w:r w:rsidRPr="00A15DF1">
              <w:rPr>
                <w:b/>
                <w:bCs/>
              </w:rPr>
              <w:t>Description</w:t>
            </w:r>
          </w:p>
        </w:tc>
      </w:tr>
      <w:tr w:rsidR="00A15DF1" w:rsidRPr="00A15DF1" w14:paraId="51382A27" w14:textId="77777777" w:rsidTr="00A15DF1">
        <w:trPr>
          <w:tblCellSpacing w:w="15" w:type="dxa"/>
        </w:trPr>
        <w:tc>
          <w:tcPr>
            <w:tcW w:w="0" w:type="auto"/>
            <w:vAlign w:val="center"/>
            <w:hideMark/>
          </w:tcPr>
          <w:p w14:paraId="2DFCEC41" w14:textId="77777777" w:rsidR="00A15DF1" w:rsidRPr="00A15DF1" w:rsidRDefault="00A15DF1" w:rsidP="00A15DF1">
            <w:r w:rsidRPr="00A15DF1">
              <w:t>byteOffset</w:t>
            </w:r>
          </w:p>
        </w:tc>
        <w:tc>
          <w:tcPr>
            <w:tcW w:w="0" w:type="auto"/>
            <w:vAlign w:val="center"/>
            <w:hideMark/>
          </w:tcPr>
          <w:p w14:paraId="5B0052A0" w14:textId="77777777" w:rsidR="00A15DF1" w:rsidRPr="00A15DF1" w:rsidRDefault="00E94E20" w:rsidP="00A15DF1">
            <w:r>
              <w:t>Number</w:t>
            </w:r>
          </w:p>
        </w:tc>
        <w:tc>
          <w:tcPr>
            <w:tcW w:w="0" w:type="auto"/>
            <w:vAlign w:val="center"/>
            <w:hideMark/>
          </w:tcPr>
          <w:p w14:paraId="366EBC3C" w14:textId="77777777" w:rsidR="00A15DF1" w:rsidRPr="00A15DF1" w:rsidRDefault="00A15DF1" w:rsidP="00A15DF1">
            <w:r w:rsidRPr="00A15DF1">
              <w:t xml:space="preserve">The starting byte position where the required bytes begin. Only used with the Geometry </w:t>
            </w:r>
            <w:r w:rsidRPr="00A15DF1">
              <w:rPr>
                <w:rFonts w:ascii="Courier New" w:hAnsi="Courier New" w:cs="Courier New"/>
                <w:sz w:val="20"/>
                <w:szCs w:val="20"/>
              </w:rPr>
              <w:t>"type": "ArrayBufferView"</w:t>
            </w:r>
            <w:r w:rsidRPr="00A15DF1">
              <w:t>.</w:t>
            </w:r>
          </w:p>
        </w:tc>
      </w:tr>
      <w:tr w:rsidR="00A15DF1" w:rsidRPr="00A15DF1" w14:paraId="54092CE0" w14:textId="77777777" w:rsidTr="00A15DF1">
        <w:trPr>
          <w:tblCellSpacing w:w="15" w:type="dxa"/>
        </w:trPr>
        <w:tc>
          <w:tcPr>
            <w:tcW w:w="0" w:type="auto"/>
            <w:vAlign w:val="center"/>
            <w:hideMark/>
          </w:tcPr>
          <w:p w14:paraId="72B60AA2" w14:textId="77777777" w:rsidR="00A15DF1" w:rsidRPr="00A15DF1" w:rsidRDefault="00A15DF1" w:rsidP="00A15DF1">
            <w:r w:rsidRPr="00A15DF1">
              <w:t>count</w:t>
            </w:r>
          </w:p>
        </w:tc>
        <w:tc>
          <w:tcPr>
            <w:tcW w:w="0" w:type="auto"/>
            <w:vAlign w:val="center"/>
            <w:hideMark/>
          </w:tcPr>
          <w:p w14:paraId="4CC2DB57" w14:textId="77777777" w:rsidR="00A15DF1" w:rsidRPr="00A15DF1" w:rsidRDefault="00A15DF1" w:rsidP="00A15DF1">
            <w:r w:rsidRPr="00A15DF1">
              <w:t>Integer</w:t>
            </w:r>
          </w:p>
        </w:tc>
        <w:tc>
          <w:tcPr>
            <w:tcW w:w="0" w:type="auto"/>
            <w:vAlign w:val="center"/>
            <w:hideMark/>
          </w:tcPr>
          <w:p w14:paraId="6A65876C" w14:textId="77777777" w:rsidR="00A15DF1" w:rsidRPr="00A15DF1" w:rsidRDefault="00A15DF1" w:rsidP="00A15DF1">
            <w:r w:rsidRPr="00A15DF1">
              <w:t xml:space="preserve">The number of elements. Multiply by number of bytes used for valueType to know how many bytes need to be read. Only used with the Geometry </w:t>
            </w:r>
            <w:r w:rsidRPr="00A15DF1">
              <w:rPr>
                <w:rFonts w:ascii="Courier New" w:hAnsi="Courier New" w:cs="Courier New"/>
                <w:sz w:val="20"/>
                <w:szCs w:val="20"/>
              </w:rPr>
              <w:t>"type": "ArrayBufferView"</w:t>
            </w:r>
            <w:r w:rsidRPr="00A15DF1">
              <w:t>.</w:t>
            </w:r>
          </w:p>
        </w:tc>
      </w:tr>
      <w:tr w:rsidR="00A15DF1" w:rsidRPr="00A15DF1" w14:paraId="48A7CE6C" w14:textId="77777777" w:rsidTr="00A15DF1">
        <w:trPr>
          <w:tblCellSpacing w:w="15" w:type="dxa"/>
        </w:trPr>
        <w:tc>
          <w:tcPr>
            <w:tcW w:w="0" w:type="auto"/>
            <w:vAlign w:val="center"/>
            <w:hideMark/>
          </w:tcPr>
          <w:p w14:paraId="7F0B63C4" w14:textId="77777777" w:rsidR="00A15DF1" w:rsidRPr="00E94E20" w:rsidRDefault="00A15DF1" w:rsidP="00A15DF1">
            <w:pPr>
              <w:rPr>
                <w:b/>
              </w:rPr>
            </w:pPr>
            <w:r w:rsidRPr="00E94E20">
              <w:rPr>
                <w:b/>
              </w:rPr>
              <w:t>valueType</w:t>
            </w:r>
          </w:p>
        </w:tc>
        <w:tc>
          <w:tcPr>
            <w:tcW w:w="0" w:type="auto"/>
            <w:vAlign w:val="center"/>
            <w:hideMark/>
          </w:tcPr>
          <w:p w14:paraId="72FF4099" w14:textId="77777777" w:rsidR="00A15DF1" w:rsidRPr="00A15DF1" w:rsidRDefault="00A15DF1" w:rsidP="00A15DF1">
            <w:r w:rsidRPr="00A15DF1">
              <w:t>String</w:t>
            </w:r>
          </w:p>
        </w:tc>
        <w:tc>
          <w:tcPr>
            <w:tcW w:w="0" w:type="auto"/>
            <w:vAlign w:val="center"/>
            <w:hideMark/>
          </w:tcPr>
          <w:p w14:paraId="455E2B16" w14:textId="77777777" w:rsidR="00A15DF1" w:rsidRPr="00A15DF1" w:rsidRDefault="00A15DF1" w:rsidP="00A15DF1">
            <w:r w:rsidRPr="00A15DF1">
              <w:t xml:space="preserve">The element type, from </w:t>
            </w:r>
            <w:r w:rsidRPr="00A15DF1">
              <w:rPr>
                <w:rFonts w:ascii="Courier New" w:hAnsi="Courier New" w:cs="Courier New"/>
                <w:sz w:val="20"/>
                <w:szCs w:val="20"/>
              </w:rPr>
              <w:t>{UInt8, UInt16, Int16, Int32, Int64 or Float32, Float64}</w:t>
            </w:r>
          </w:p>
        </w:tc>
      </w:tr>
      <w:tr w:rsidR="00A15DF1" w:rsidRPr="00A15DF1" w14:paraId="3F0962D3" w14:textId="77777777" w:rsidTr="00A15DF1">
        <w:trPr>
          <w:tblCellSpacing w:w="15" w:type="dxa"/>
        </w:trPr>
        <w:tc>
          <w:tcPr>
            <w:tcW w:w="0" w:type="auto"/>
            <w:vAlign w:val="center"/>
            <w:hideMark/>
          </w:tcPr>
          <w:p w14:paraId="68A6E07F" w14:textId="77777777" w:rsidR="00A15DF1" w:rsidRPr="00E94E20" w:rsidRDefault="00A15DF1" w:rsidP="00A15DF1">
            <w:pPr>
              <w:rPr>
                <w:b/>
              </w:rPr>
            </w:pPr>
            <w:r w:rsidRPr="00E94E20">
              <w:rPr>
                <w:b/>
              </w:rPr>
              <w:t>valuesPerElement</w:t>
            </w:r>
          </w:p>
        </w:tc>
        <w:tc>
          <w:tcPr>
            <w:tcW w:w="0" w:type="auto"/>
            <w:vAlign w:val="center"/>
            <w:hideMark/>
          </w:tcPr>
          <w:p w14:paraId="64FF4B1D" w14:textId="77777777" w:rsidR="00A15DF1" w:rsidRPr="00A15DF1" w:rsidRDefault="00E94E20" w:rsidP="00A15DF1">
            <w:r>
              <w:t>Number</w:t>
            </w:r>
          </w:p>
        </w:tc>
        <w:tc>
          <w:tcPr>
            <w:tcW w:w="0" w:type="auto"/>
            <w:vAlign w:val="center"/>
            <w:hideMark/>
          </w:tcPr>
          <w:p w14:paraId="30F195B7" w14:textId="77777777" w:rsidR="00A15DF1" w:rsidRPr="00A15DF1" w:rsidRDefault="00A15DF1" w:rsidP="00A15DF1">
            <w:r w:rsidRPr="00A15DF1">
              <w:t>The number of values need</w:t>
            </w:r>
            <w:r w:rsidR="00E94E20">
              <w:t>ed</w:t>
            </w:r>
            <w:r w:rsidRPr="00A15DF1">
              <w:t xml:space="preserve"> to make a valid element (such as 3 for a xyz position)</w:t>
            </w:r>
          </w:p>
        </w:tc>
      </w:tr>
      <w:tr w:rsidR="00A15DF1" w:rsidRPr="00A15DF1" w14:paraId="15212C82" w14:textId="77777777" w:rsidTr="00A15DF1">
        <w:trPr>
          <w:tblCellSpacing w:w="15" w:type="dxa"/>
        </w:trPr>
        <w:tc>
          <w:tcPr>
            <w:tcW w:w="0" w:type="auto"/>
            <w:vAlign w:val="center"/>
            <w:hideMark/>
          </w:tcPr>
          <w:p w14:paraId="66210E38" w14:textId="77777777" w:rsidR="00A15DF1" w:rsidRPr="00A15DF1" w:rsidRDefault="00A15DF1" w:rsidP="00A15DF1">
            <w:r w:rsidRPr="00A15DF1">
              <w:t>values</w:t>
            </w:r>
          </w:p>
        </w:tc>
        <w:tc>
          <w:tcPr>
            <w:tcW w:w="0" w:type="auto"/>
            <w:vAlign w:val="center"/>
            <w:hideMark/>
          </w:tcPr>
          <w:p w14:paraId="1D2B64D2" w14:textId="77777777" w:rsidR="00A15DF1" w:rsidRPr="00A15DF1" w:rsidRDefault="00A15DF1" w:rsidP="00A15DF1">
            <w:r w:rsidRPr="00A15DF1">
              <w:t>Float[*]</w:t>
            </w:r>
          </w:p>
        </w:tc>
        <w:tc>
          <w:tcPr>
            <w:tcW w:w="0" w:type="auto"/>
            <w:vAlign w:val="center"/>
            <w:hideMark/>
          </w:tcPr>
          <w:p w14:paraId="24C7840A" w14:textId="77777777" w:rsidR="00A15DF1" w:rsidRPr="00A15DF1" w:rsidRDefault="00A15DF1" w:rsidP="00A15DF1">
            <w:r w:rsidRPr="00A15DF1">
              <w:t xml:space="preserve">The actual values. Only used with the Geometry </w:t>
            </w:r>
            <w:r w:rsidRPr="00A15DF1">
              <w:rPr>
                <w:rFonts w:ascii="Courier New" w:hAnsi="Courier New" w:cs="Courier New"/>
                <w:sz w:val="20"/>
                <w:szCs w:val="20"/>
              </w:rPr>
              <w:t>"type": "Embedded"</w:t>
            </w:r>
          </w:p>
        </w:tc>
      </w:tr>
      <w:tr w:rsidR="00A15DF1" w:rsidRPr="00A15DF1" w14:paraId="25DE1320" w14:textId="77777777" w:rsidTr="00A15DF1">
        <w:trPr>
          <w:tblCellSpacing w:w="15" w:type="dxa"/>
        </w:trPr>
        <w:tc>
          <w:tcPr>
            <w:tcW w:w="0" w:type="auto"/>
            <w:vAlign w:val="center"/>
            <w:hideMark/>
          </w:tcPr>
          <w:p w14:paraId="34B52589" w14:textId="77777777" w:rsidR="00A15DF1" w:rsidRPr="00A15DF1" w:rsidRDefault="00A15DF1" w:rsidP="00A15DF1">
            <w:r w:rsidRPr="00A15DF1">
              <w:t>componentIndices</w:t>
            </w:r>
          </w:p>
        </w:tc>
        <w:tc>
          <w:tcPr>
            <w:tcW w:w="0" w:type="auto"/>
            <w:vAlign w:val="center"/>
            <w:hideMark/>
          </w:tcPr>
          <w:p w14:paraId="246DB5FD" w14:textId="77777777" w:rsidR="00A15DF1" w:rsidRPr="00A15DF1" w:rsidRDefault="00A15DF1" w:rsidP="00A15DF1">
            <w:r w:rsidRPr="00A15DF1">
              <w:t>Integer[0...*]</w:t>
            </w:r>
          </w:p>
        </w:tc>
        <w:tc>
          <w:tcPr>
            <w:tcW w:w="0" w:type="auto"/>
            <w:vAlign w:val="center"/>
            <w:hideMark/>
          </w:tcPr>
          <w:p w14:paraId="1FEB6DC0" w14:textId="77777777" w:rsidR="00A15DF1" w:rsidRPr="00A15DF1" w:rsidRDefault="00A15DF1" w:rsidP="00A15DF1">
            <w:r w:rsidRPr="00A15DF1">
              <w:t>An optional array that indicates how many of the elements in this view belong to the first, second and consecutive components of the geometry. The number of entries in this array, when present, has to be equal to the number of entries in the components List of the enclosing Geometry object. The entire field is optional when no components have been declared for this Geometry.</w:t>
            </w:r>
          </w:p>
        </w:tc>
      </w:tr>
    </w:tbl>
    <w:p w14:paraId="23390F09" w14:textId="77A40D10" w:rsidR="002F0B90" w:rsidRDefault="002F0B90" w:rsidP="005A1F2C">
      <w:pPr>
        <w:pStyle w:val="Caption"/>
      </w:pPr>
      <w:r w:rsidRPr="002F0B90">
        <w:t>Note: Properties in bold are mandatory.</w:t>
      </w:r>
    </w:p>
    <w:p w14:paraId="53908B30" w14:textId="77777777" w:rsidR="005A1F2C" w:rsidRDefault="005A1F2C" w:rsidP="005A1F2C">
      <w:pPr>
        <w:pStyle w:val="Caption"/>
        <w:rPr>
          <w:i/>
          <w:iCs/>
        </w:rPr>
      </w:pPr>
      <w:bookmarkStart w:id="173" w:name="_Toc17567062"/>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29</w:t>
      </w:r>
      <w:r w:rsidR="007545F6">
        <w:rPr>
          <w:noProof/>
        </w:rPr>
        <w:fldChar w:fldCharType="end"/>
      </w:r>
      <w:r>
        <w:t xml:space="preserve">: </w:t>
      </w:r>
      <w:r w:rsidRPr="00AC2601">
        <w:t xml:space="preserve">Attributes of the Class </w:t>
      </w:r>
      <w:r w:rsidRPr="006E29CF">
        <w:rPr>
          <w:i/>
        </w:rPr>
        <w:t>GeometryAttribute</w:t>
      </w:r>
      <w:r w:rsidRPr="00AC2601">
        <w:t xml:space="preserve"> within the FeatureData document</w:t>
      </w:r>
      <w:bookmarkEnd w:id="173"/>
    </w:p>
    <w:p w14:paraId="6B38A519" w14:textId="77777777" w:rsidR="000F441C" w:rsidRDefault="000F441C" w:rsidP="000F441C">
      <w:pPr>
        <w:pStyle w:val="Heading2"/>
      </w:pPr>
      <w:bookmarkStart w:id="174" w:name="_Shared_Resources"/>
      <w:bookmarkStart w:id="175" w:name="_Toc17566678"/>
      <w:bookmarkEnd w:id="174"/>
      <w:r>
        <w:t>Shared Resources</w:t>
      </w:r>
      <w:bookmarkEnd w:id="175"/>
    </w:p>
    <w:p w14:paraId="7722A92A" w14:textId="77777777" w:rsidR="000F441C" w:rsidRPr="000F441C" w:rsidRDefault="000F441C" w:rsidP="00902379">
      <w:pPr>
        <w:pStyle w:val="NormalWeb"/>
      </w:pPr>
      <w:r w:rsidRPr="000F441C">
        <w:t xml:space="preserve">Shared resources are models or textures that can be shared among features within the same layer. They are stored </w:t>
      </w:r>
      <w:r>
        <w:t xml:space="preserve">entirely </w:t>
      </w:r>
      <w:r w:rsidRPr="000F441C">
        <w:t xml:space="preserve">as a JSON file. Each node has a shared resource </w:t>
      </w:r>
      <w:r w:rsidRPr="000F441C">
        <w:lastRenderedPageBreak/>
        <w:t>which contains materials and symbols used by more than a single feature in that node or in features which are stored in the subtree of the current node. This approach ensures an optimal distribution of shared resources across nodes, while maintaining t</w:t>
      </w:r>
      <w:r w:rsidR="00902379">
        <w:t>he node-based updating process.</w:t>
      </w:r>
    </w:p>
    <w:p w14:paraId="07C09E7B" w14:textId="77777777" w:rsidR="00902379" w:rsidRDefault="00902379" w:rsidP="000F441C">
      <w:pPr>
        <w:spacing w:before="100" w:beforeAutospacing="1" w:after="100" w:afterAutospacing="1"/>
        <w:rPr>
          <w:i/>
          <w:iCs/>
        </w:rPr>
      </w:pPr>
      <w:r>
        <w:rPr>
          <w:noProof/>
        </w:rPr>
        <w:drawing>
          <wp:inline distT="0" distB="0" distL="0" distR="0" wp14:anchorId="78CF79EC" wp14:editId="4A855E66">
            <wp:extent cx="5486400" cy="3354034"/>
            <wp:effectExtent l="0" t="0" r="0" b="0"/>
            <wp:docPr id="26" name="Picture 26" descr="https://raw.githubusercontent.com/ArcGIS/i3s-spec-internal/master/format/images/figure-9.png?token=AMvMq8oV9cpFE6pc0vsQ7zXxC8G163mLks5Yjn-8wA%3D%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raw.githubusercontent.com/ArcGIS/i3s-spec-internal/master/format/images/figure-9.png?token=AMvMq8oV9cpFE6pc0vsQ7zXxC8G163mLks5Yjn-8wA%3D%3D"/>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486400" cy="3354034"/>
                    </a:xfrm>
                    <a:prstGeom prst="rect">
                      <a:avLst/>
                    </a:prstGeom>
                    <a:noFill/>
                    <a:ln>
                      <a:noFill/>
                    </a:ln>
                  </pic:spPr>
                </pic:pic>
              </a:graphicData>
            </a:graphic>
          </wp:inline>
        </w:drawing>
      </w:r>
    </w:p>
    <w:p w14:paraId="038C8FA8" w14:textId="77777777" w:rsidR="00902379" w:rsidRPr="00902379" w:rsidRDefault="00902379" w:rsidP="00902379">
      <w:pPr>
        <w:pStyle w:val="Caption"/>
        <w:jc w:val="center"/>
        <w:rPr>
          <w:i/>
          <w:iCs/>
          <w:sz w:val="24"/>
          <w:szCs w:val="24"/>
        </w:rPr>
      </w:pPr>
      <w:bookmarkStart w:id="176" w:name="_Toc17567083"/>
      <w:r w:rsidRPr="00902379">
        <w:rPr>
          <w:sz w:val="24"/>
          <w:szCs w:val="24"/>
        </w:rPr>
        <w:t xml:space="preserve">Figure </w:t>
      </w:r>
      <w:r w:rsidRPr="00902379">
        <w:rPr>
          <w:sz w:val="24"/>
          <w:szCs w:val="24"/>
        </w:rPr>
        <w:fldChar w:fldCharType="begin"/>
      </w:r>
      <w:r w:rsidRPr="00902379">
        <w:rPr>
          <w:sz w:val="24"/>
          <w:szCs w:val="24"/>
        </w:rPr>
        <w:instrText xml:space="preserve"> SEQ Figure \* ARABIC </w:instrText>
      </w:r>
      <w:r w:rsidRPr="00902379">
        <w:rPr>
          <w:sz w:val="24"/>
          <w:szCs w:val="24"/>
        </w:rPr>
        <w:fldChar w:fldCharType="separate"/>
      </w:r>
      <w:r w:rsidR="008E4ED2">
        <w:rPr>
          <w:noProof/>
          <w:sz w:val="24"/>
          <w:szCs w:val="24"/>
        </w:rPr>
        <w:t>9</w:t>
      </w:r>
      <w:r w:rsidRPr="00902379">
        <w:rPr>
          <w:sz w:val="24"/>
          <w:szCs w:val="24"/>
        </w:rPr>
        <w:fldChar w:fldCharType="end"/>
      </w:r>
      <w:r w:rsidRPr="00902379">
        <w:rPr>
          <w:sz w:val="24"/>
          <w:szCs w:val="24"/>
        </w:rPr>
        <w:t>: Logical schema of the SharedResources document</w:t>
      </w:r>
      <w:bookmarkEnd w:id="176"/>
    </w:p>
    <w:p w14:paraId="426FD1A2" w14:textId="77777777" w:rsidR="000F441C" w:rsidRDefault="000F441C" w:rsidP="000F441C">
      <w:pPr>
        <w:pStyle w:val="Heading3"/>
      </w:pPr>
      <w:bookmarkStart w:id="177" w:name="_Toc17566679"/>
      <w:r>
        <w:t>Class SharedResource</w:t>
      </w:r>
      <w:bookmarkEnd w:id="177"/>
    </w:p>
    <w:p w14:paraId="56CA1721" w14:textId="77777777" w:rsidR="000F441C" w:rsidRDefault="000F441C" w:rsidP="000F441C">
      <w:r>
        <w:t xml:space="preserve">The </w:t>
      </w:r>
      <w:r>
        <w:rPr>
          <w:rStyle w:val="HTMLCode"/>
        </w:rPr>
        <w:t>SharedResource</w:t>
      </w:r>
      <w:r>
        <w:t xml:space="preserve"> class collects Material definitions, Texture definitions, Shader definitions and geometry symbols that need to be instanced.</w:t>
      </w:r>
    </w:p>
    <w:p w14:paraId="21E640AE" w14:textId="77777777" w:rsidR="00804855" w:rsidRDefault="00804855" w:rsidP="00ED2168">
      <w:pPr>
        <w:pStyle w:val="Heading4"/>
      </w:pPr>
      <w:bookmarkStart w:id="178" w:name="_Class_Material"/>
      <w:bookmarkStart w:id="179" w:name="_Toc17566680"/>
      <w:bookmarkEnd w:id="178"/>
      <w:r>
        <w:t>Class Material</w:t>
      </w:r>
      <w:bookmarkEnd w:id="179"/>
    </w:p>
    <w:p w14:paraId="194C1813" w14:textId="77777777" w:rsidR="00804855" w:rsidRPr="00804855" w:rsidRDefault="00804855" w:rsidP="00804855">
      <w:pPr>
        <w:pStyle w:val="NormalWeb"/>
      </w:pPr>
      <w:r w:rsidRPr="00804855">
        <w:t xml:space="preserve">Materials describe how a Feature or a set of Features is to be rendered. This includes which shading and which colors to use. The following table provides </w:t>
      </w:r>
      <w:r w:rsidR="00D12C67">
        <w:t>the set of attributes and parameters</w:t>
      </w:r>
      <w:r w:rsidRPr="00804855">
        <w:t xml:space="preserve"> for the </w:t>
      </w:r>
      <w:r w:rsidRPr="00804855">
        <w:rPr>
          <w:rFonts w:ascii="Courier New" w:hAnsi="Courier New" w:cs="Courier New"/>
          <w:sz w:val="20"/>
          <w:szCs w:val="20"/>
        </w:rPr>
        <w:t>"type": "standard"</w:t>
      </w:r>
      <w:r w:rsidRPr="00804855">
        <w:t xml:space="preserve"> material.</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955"/>
        <w:gridCol w:w="1400"/>
        <w:gridCol w:w="4395"/>
      </w:tblGrid>
      <w:tr w:rsidR="00804855" w:rsidRPr="00804855" w14:paraId="0DD9C1FF" w14:textId="77777777" w:rsidTr="00804855">
        <w:trPr>
          <w:tblCellSpacing w:w="15" w:type="dxa"/>
        </w:trPr>
        <w:tc>
          <w:tcPr>
            <w:tcW w:w="0" w:type="auto"/>
            <w:vAlign w:val="center"/>
            <w:hideMark/>
          </w:tcPr>
          <w:p w14:paraId="1744419C" w14:textId="77777777" w:rsidR="00804855" w:rsidRPr="00804855" w:rsidRDefault="00804855" w:rsidP="00804855">
            <w:r w:rsidRPr="00804855">
              <w:rPr>
                <w:b/>
                <w:bCs/>
              </w:rPr>
              <w:t>Name</w:t>
            </w:r>
          </w:p>
        </w:tc>
        <w:tc>
          <w:tcPr>
            <w:tcW w:w="0" w:type="auto"/>
            <w:vAlign w:val="center"/>
            <w:hideMark/>
          </w:tcPr>
          <w:p w14:paraId="3095B3B2" w14:textId="77777777" w:rsidR="00804855" w:rsidRPr="00804855" w:rsidRDefault="00804855" w:rsidP="00804855">
            <w:r w:rsidRPr="00804855">
              <w:rPr>
                <w:b/>
                <w:bCs/>
              </w:rPr>
              <w:t>Type</w:t>
            </w:r>
          </w:p>
        </w:tc>
        <w:tc>
          <w:tcPr>
            <w:tcW w:w="0" w:type="auto"/>
            <w:vAlign w:val="center"/>
            <w:hideMark/>
          </w:tcPr>
          <w:p w14:paraId="7A1B8C14" w14:textId="77777777" w:rsidR="00804855" w:rsidRPr="00804855" w:rsidRDefault="00804855" w:rsidP="00804855">
            <w:r w:rsidRPr="00804855">
              <w:rPr>
                <w:b/>
                <w:bCs/>
              </w:rPr>
              <w:t>Description</w:t>
            </w:r>
          </w:p>
        </w:tc>
      </w:tr>
      <w:tr w:rsidR="00804855" w:rsidRPr="00804855" w14:paraId="3731CA27" w14:textId="77777777" w:rsidTr="00804855">
        <w:trPr>
          <w:tblCellSpacing w:w="15" w:type="dxa"/>
        </w:trPr>
        <w:tc>
          <w:tcPr>
            <w:tcW w:w="0" w:type="auto"/>
            <w:vAlign w:val="center"/>
            <w:hideMark/>
          </w:tcPr>
          <w:p w14:paraId="75F4084F" w14:textId="77777777" w:rsidR="00804855" w:rsidRPr="00804855" w:rsidRDefault="00804855" w:rsidP="00804855">
            <w:r w:rsidRPr="00804855">
              <w:t>name</w:t>
            </w:r>
          </w:p>
        </w:tc>
        <w:tc>
          <w:tcPr>
            <w:tcW w:w="0" w:type="auto"/>
            <w:vAlign w:val="center"/>
            <w:hideMark/>
          </w:tcPr>
          <w:p w14:paraId="2DEFB324" w14:textId="77777777" w:rsidR="00804855" w:rsidRPr="00804855" w:rsidRDefault="00804855" w:rsidP="00804855">
            <w:r w:rsidRPr="00804855">
              <w:t>String</w:t>
            </w:r>
          </w:p>
        </w:tc>
        <w:tc>
          <w:tcPr>
            <w:tcW w:w="0" w:type="auto"/>
            <w:vAlign w:val="center"/>
            <w:hideMark/>
          </w:tcPr>
          <w:p w14:paraId="5FB82A0B" w14:textId="77777777" w:rsidR="00804855" w:rsidRPr="00804855" w:rsidRDefault="00804855" w:rsidP="00804855">
            <w:r w:rsidRPr="00804855">
              <w:t>A name for the material as assigned in the creating application.</w:t>
            </w:r>
          </w:p>
        </w:tc>
      </w:tr>
      <w:tr w:rsidR="00804855" w:rsidRPr="00804855" w14:paraId="4A6E0A5E" w14:textId="77777777" w:rsidTr="00804855">
        <w:trPr>
          <w:tblCellSpacing w:w="15" w:type="dxa"/>
        </w:trPr>
        <w:tc>
          <w:tcPr>
            <w:tcW w:w="0" w:type="auto"/>
            <w:vAlign w:val="center"/>
            <w:hideMark/>
          </w:tcPr>
          <w:p w14:paraId="0C251210" w14:textId="77777777" w:rsidR="00804855" w:rsidRPr="00804855" w:rsidRDefault="00804855" w:rsidP="00804855">
            <w:r w:rsidRPr="00804855">
              <w:t>type</w:t>
            </w:r>
          </w:p>
        </w:tc>
        <w:tc>
          <w:tcPr>
            <w:tcW w:w="0" w:type="auto"/>
            <w:vAlign w:val="center"/>
            <w:hideMark/>
          </w:tcPr>
          <w:p w14:paraId="0532A5C4" w14:textId="77777777" w:rsidR="00804855" w:rsidRPr="00804855" w:rsidRDefault="00804855" w:rsidP="00804855">
            <w:r w:rsidRPr="00804855">
              <w:t>String</w:t>
            </w:r>
          </w:p>
        </w:tc>
        <w:tc>
          <w:tcPr>
            <w:tcW w:w="0" w:type="auto"/>
            <w:vAlign w:val="center"/>
            <w:hideMark/>
          </w:tcPr>
          <w:p w14:paraId="030DFB4A" w14:textId="77777777" w:rsidR="00804855" w:rsidRPr="00804855" w:rsidRDefault="00804855" w:rsidP="00804855">
            <w:r w:rsidRPr="00804855">
              <w:t xml:space="preserve">Indicates the material type, chosen from the supported values </w:t>
            </w:r>
            <w:r w:rsidRPr="00804855">
              <w:rPr>
                <w:rFonts w:ascii="Courier New" w:hAnsi="Courier New" w:cs="Courier New"/>
                <w:sz w:val="20"/>
                <w:szCs w:val="20"/>
              </w:rPr>
              <w:t>{standard, water, billboard, leafcard, reference}</w:t>
            </w:r>
          </w:p>
        </w:tc>
      </w:tr>
      <w:tr w:rsidR="00804855" w:rsidRPr="00804855" w14:paraId="3C03BBE0" w14:textId="77777777" w:rsidTr="00804855">
        <w:trPr>
          <w:tblCellSpacing w:w="15" w:type="dxa"/>
        </w:trPr>
        <w:tc>
          <w:tcPr>
            <w:tcW w:w="0" w:type="auto"/>
            <w:vAlign w:val="center"/>
            <w:hideMark/>
          </w:tcPr>
          <w:p w14:paraId="7A9092BC" w14:textId="77777777" w:rsidR="00804855" w:rsidRPr="00804855" w:rsidRDefault="00804855" w:rsidP="00804855">
            <w:r w:rsidRPr="00804855">
              <w:t>$ref</w:t>
            </w:r>
          </w:p>
        </w:tc>
        <w:tc>
          <w:tcPr>
            <w:tcW w:w="0" w:type="auto"/>
            <w:vAlign w:val="center"/>
            <w:hideMark/>
          </w:tcPr>
          <w:p w14:paraId="175A3E4B" w14:textId="77777777" w:rsidR="00804855" w:rsidRPr="00804855" w:rsidRDefault="00804855" w:rsidP="00804855">
            <w:r w:rsidRPr="00804855">
              <w:t>JSONPointer</w:t>
            </w:r>
          </w:p>
        </w:tc>
        <w:tc>
          <w:tcPr>
            <w:tcW w:w="0" w:type="auto"/>
            <w:vAlign w:val="center"/>
            <w:hideMark/>
          </w:tcPr>
          <w:p w14:paraId="7C1490CB" w14:textId="77777777" w:rsidR="00804855" w:rsidRPr="00804855" w:rsidRDefault="00804855" w:rsidP="00804855">
            <w:r w:rsidRPr="00804855">
              <w:t xml:space="preserve">The href that resolves to the shared resource bundle in which the material definition is </w:t>
            </w:r>
            <w:r w:rsidRPr="00804855">
              <w:lastRenderedPageBreak/>
              <w:t>contained.</w:t>
            </w:r>
          </w:p>
        </w:tc>
      </w:tr>
      <w:tr w:rsidR="00804855" w:rsidRPr="00804855" w14:paraId="5FDD0DDC" w14:textId="77777777" w:rsidTr="00804855">
        <w:trPr>
          <w:tblCellSpacing w:w="15" w:type="dxa"/>
        </w:trPr>
        <w:tc>
          <w:tcPr>
            <w:tcW w:w="0" w:type="auto"/>
            <w:vAlign w:val="center"/>
            <w:hideMark/>
          </w:tcPr>
          <w:p w14:paraId="764B4B3A" w14:textId="77777777" w:rsidR="00804855" w:rsidRPr="00804855" w:rsidRDefault="00804855" w:rsidP="00804855">
            <w:r w:rsidRPr="00804855">
              <w:lastRenderedPageBreak/>
              <w:t>params.vertexRegions</w:t>
            </w:r>
          </w:p>
        </w:tc>
        <w:tc>
          <w:tcPr>
            <w:tcW w:w="0" w:type="auto"/>
            <w:vAlign w:val="center"/>
            <w:hideMark/>
          </w:tcPr>
          <w:p w14:paraId="4191DB85" w14:textId="77777777" w:rsidR="00804855" w:rsidRPr="00804855" w:rsidRDefault="00804855" w:rsidP="00804855">
            <w:r w:rsidRPr="00804855">
              <w:t>Boolean[0..1]</w:t>
            </w:r>
          </w:p>
        </w:tc>
        <w:tc>
          <w:tcPr>
            <w:tcW w:w="0" w:type="auto"/>
            <w:vAlign w:val="center"/>
            <w:hideMark/>
          </w:tcPr>
          <w:p w14:paraId="139F4314" w14:textId="77777777" w:rsidR="00804855" w:rsidRPr="00804855" w:rsidRDefault="00804855" w:rsidP="00804855">
            <w:r w:rsidRPr="00804855">
              <w:t xml:space="preserve">Indicates whether this Material uses per-vertex regions. Defaults to </w:t>
            </w:r>
            <w:r w:rsidRPr="00804855">
              <w:rPr>
                <w:rFonts w:ascii="Courier New" w:hAnsi="Courier New" w:cs="Courier New"/>
                <w:sz w:val="20"/>
                <w:szCs w:val="20"/>
              </w:rPr>
              <w:t>false</w:t>
            </w:r>
            <w:r w:rsidRPr="00804855">
              <w:t>.</w:t>
            </w:r>
          </w:p>
        </w:tc>
      </w:tr>
      <w:tr w:rsidR="00804855" w:rsidRPr="00804855" w14:paraId="2602FA30" w14:textId="77777777" w:rsidTr="00804855">
        <w:trPr>
          <w:tblCellSpacing w:w="15" w:type="dxa"/>
        </w:trPr>
        <w:tc>
          <w:tcPr>
            <w:tcW w:w="0" w:type="auto"/>
            <w:vAlign w:val="center"/>
            <w:hideMark/>
          </w:tcPr>
          <w:p w14:paraId="3E69A895" w14:textId="77777777" w:rsidR="00804855" w:rsidRPr="00804855" w:rsidRDefault="00804855" w:rsidP="00804855">
            <w:r w:rsidRPr="00804855">
              <w:t>params.vertexColors</w:t>
            </w:r>
          </w:p>
        </w:tc>
        <w:tc>
          <w:tcPr>
            <w:tcW w:w="0" w:type="auto"/>
            <w:vAlign w:val="center"/>
            <w:hideMark/>
          </w:tcPr>
          <w:p w14:paraId="76753909" w14:textId="77777777" w:rsidR="00804855" w:rsidRPr="00804855" w:rsidRDefault="00804855" w:rsidP="00804855">
            <w:r w:rsidRPr="00804855">
              <w:t>Boolean[0..1]</w:t>
            </w:r>
          </w:p>
        </w:tc>
        <w:tc>
          <w:tcPr>
            <w:tcW w:w="0" w:type="auto"/>
            <w:vAlign w:val="center"/>
            <w:hideMark/>
          </w:tcPr>
          <w:p w14:paraId="0A1A1778" w14:textId="77777777" w:rsidR="00804855" w:rsidRPr="00804855" w:rsidRDefault="00804855" w:rsidP="00804855">
            <w:r w:rsidRPr="00804855">
              <w:t xml:space="preserve">Indicates whether this Material use Vertex Colors. Defaults to </w:t>
            </w:r>
            <w:r w:rsidRPr="00804855">
              <w:rPr>
                <w:rFonts w:ascii="Courier New" w:hAnsi="Courier New" w:cs="Courier New"/>
                <w:sz w:val="20"/>
                <w:szCs w:val="20"/>
              </w:rPr>
              <w:t>false</w:t>
            </w:r>
            <w:r w:rsidRPr="00804855">
              <w:t>.</w:t>
            </w:r>
          </w:p>
        </w:tc>
      </w:tr>
      <w:tr w:rsidR="00804855" w:rsidRPr="00804855" w14:paraId="5FEA6B2A" w14:textId="77777777" w:rsidTr="00804855">
        <w:trPr>
          <w:tblCellSpacing w:w="15" w:type="dxa"/>
        </w:trPr>
        <w:tc>
          <w:tcPr>
            <w:tcW w:w="0" w:type="auto"/>
            <w:vAlign w:val="center"/>
            <w:hideMark/>
          </w:tcPr>
          <w:p w14:paraId="5B44C1A0" w14:textId="77777777" w:rsidR="00804855" w:rsidRPr="00804855" w:rsidRDefault="00804855" w:rsidP="00804855">
            <w:r w:rsidRPr="00804855">
              <w:t>params.useVertexColorAlpha</w:t>
            </w:r>
          </w:p>
        </w:tc>
        <w:tc>
          <w:tcPr>
            <w:tcW w:w="0" w:type="auto"/>
            <w:vAlign w:val="center"/>
            <w:hideMark/>
          </w:tcPr>
          <w:p w14:paraId="77C50E2F" w14:textId="77777777" w:rsidR="00804855" w:rsidRPr="00804855" w:rsidRDefault="00804855" w:rsidP="00804855">
            <w:r w:rsidRPr="00804855">
              <w:t>Boolean[0..1]</w:t>
            </w:r>
          </w:p>
        </w:tc>
        <w:tc>
          <w:tcPr>
            <w:tcW w:w="0" w:type="auto"/>
            <w:vAlign w:val="center"/>
            <w:hideMark/>
          </w:tcPr>
          <w:p w14:paraId="5DBE12F7" w14:textId="77777777" w:rsidR="00804855" w:rsidRPr="00804855" w:rsidRDefault="00804855" w:rsidP="00804855">
            <w:r w:rsidRPr="00804855">
              <w:t xml:space="preserve">Indicates whether Vertex Colors also contain a transparency channel. Defaults to </w:t>
            </w:r>
            <w:r w:rsidRPr="00804855">
              <w:rPr>
                <w:rFonts w:ascii="Courier New" w:hAnsi="Courier New" w:cs="Courier New"/>
                <w:sz w:val="20"/>
                <w:szCs w:val="20"/>
              </w:rPr>
              <w:t>false</w:t>
            </w:r>
            <w:r w:rsidRPr="00804855">
              <w:t>.</w:t>
            </w:r>
          </w:p>
        </w:tc>
      </w:tr>
      <w:tr w:rsidR="00804855" w:rsidRPr="00804855" w14:paraId="67C6FC9B" w14:textId="77777777" w:rsidTr="00804855">
        <w:trPr>
          <w:tblCellSpacing w:w="15" w:type="dxa"/>
        </w:trPr>
        <w:tc>
          <w:tcPr>
            <w:tcW w:w="0" w:type="auto"/>
            <w:vAlign w:val="center"/>
            <w:hideMark/>
          </w:tcPr>
          <w:p w14:paraId="3F1E1781" w14:textId="77777777" w:rsidR="00804855" w:rsidRPr="00804855" w:rsidRDefault="00804855" w:rsidP="00804855">
            <w:r w:rsidRPr="00804855">
              <w:t>params.transparency</w:t>
            </w:r>
          </w:p>
        </w:tc>
        <w:tc>
          <w:tcPr>
            <w:tcW w:w="0" w:type="auto"/>
            <w:vAlign w:val="center"/>
            <w:hideMark/>
          </w:tcPr>
          <w:p w14:paraId="00788343" w14:textId="77777777" w:rsidR="00804855" w:rsidRPr="00804855" w:rsidRDefault="007B7F2B" w:rsidP="00804855">
            <w:r>
              <w:t>Number</w:t>
            </w:r>
            <w:r w:rsidR="00804855" w:rsidRPr="00804855">
              <w:t xml:space="preserve"> </w:t>
            </w:r>
          </w:p>
        </w:tc>
        <w:tc>
          <w:tcPr>
            <w:tcW w:w="0" w:type="auto"/>
            <w:vAlign w:val="center"/>
            <w:hideMark/>
          </w:tcPr>
          <w:p w14:paraId="2A505B30" w14:textId="77777777" w:rsidR="00804855" w:rsidRPr="00804855" w:rsidRDefault="00804855" w:rsidP="00804855">
            <w:r w:rsidRPr="00804855">
              <w:t>Indicates whether the transparency of this material; 0 = opaque, 1 = fully transparent.</w:t>
            </w:r>
          </w:p>
        </w:tc>
      </w:tr>
      <w:tr w:rsidR="00804855" w:rsidRPr="00804855" w14:paraId="4C250FB8" w14:textId="77777777" w:rsidTr="00804855">
        <w:trPr>
          <w:tblCellSpacing w:w="15" w:type="dxa"/>
        </w:trPr>
        <w:tc>
          <w:tcPr>
            <w:tcW w:w="0" w:type="auto"/>
            <w:vAlign w:val="center"/>
            <w:hideMark/>
          </w:tcPr>
          <w:p w14:paraId="57D5A62E" w14:textId="77777777" w:rsidR="00804855" w:rsidRPr="00804855" w:rsidRDefault="00804855" w:rsidP="00804855">
            <w:r w:rsidRPr="00804855">
              <w:t>params.reflectivity</w:t>
            </w:r>
          </w:p>
        </w:tc>
        <w:tc>
          <w:tcPr>
            <w:tcW w:w="0" w:type="auto"/>
            <w:vAlign w:val="center"/>
            <w:hideMark/>
          </w:tcPr>
          <w:p w14:paraId="3A550907" w14:textId="77777777" w:rsidR="00804855" w:rsidRPr="00804855" w:rsidRDefault="007B7F2B" w:rsidP="00804855">
            <w:r>
              <w:t>Number</w:t>
            </w:r>
          </w:p>
        </w:tc>
        <w:tc>
          <w:tcPr>
            <w:tcW w:w="0" w:type="auto"/>
            <w:vAlign w:val="center"/>
            <w:hideMark/>
          </w:tcPr>
          <w:p w14:paraId="6B4834F8" w14:textId="77777777" w:rsidR="00804855" w:rsidRPr="00804855" w:rsidRDefault="00804855" w:rsidP="00804855">
            <w:r w:rsidRPr="00804855">
              <w:t>Indicates reflectivity of this Material.</w:t>
            </w:r>
          </w:p>
        </w:tc>
      </w:tr>
      <w:tr w:rsidR="00804855" w:rsidRPr="00804855" w14:paraId="475E2B29" w14:textId="77777777" w:rsidTr="00804855">
        <w:trPr>
          <w:tblCellSpacing w:w="15" w:type="dxa"/>
        </w:trPr>
        <w:tc>
          <w:tcPr>
            <w:tcW w:w="0" w:type="auto"/>
            <w:vAlign w:val="center"/>
            <w:hideMark/>
          </w:tcPr>
          <w:p w14:paraId="44D8E8F9" w14:textId="77777777" w:rsidR="00804855" w:rsidRPr="00804855" w:rsidRDefault="00804855" w:rsidP="00804855">
            <w:r w:rsidRPr="00804855">
              <w:t>params.shininess</w:t>
            </w:r>
          </w:p>
        </w:tc>
        <w:tc>
          <w:tcPr>
            <w:tcW w:w="0" w:type="auto"/>
            <w:vAlign w:val="center"/>
            <w:hideMark/>
          </w:tcPr>
          <w:p w14:paraId="506E7E35" w14:textId="77777777" w:rsidR="00804855" w:rsidRPr="00804855" w:rsidRDefault="007B7F2B" w:rsidP="00804855">
            <w:r>
              <w:t>Number</w:t>
            </w:r>
          </w:p>
        </w:tc>
        <w:tc>
          <w:tcPr>
            <w:tcW w:w="0" w:type="auto"/>
            <w:vAlign w:val="center"/>
            <w:hideMark/>
          </w:tcPr>
          <w:p w14:paraId="39ECAAB8" w14:textId="77777777" w:rsidR="00804855" w:rsidRPr="00804855" w:rsidRDefault="00804855" w:rsidP="00804855">
            <w:r w:rsidRPr="00804855">
              <w:t>Indicates shininess of this Material.</w:t>
            </w:r>
          </w:p>
        </w:tc>
      </w:tr>
      <w:tr w:rsidR="00804855" w:rsidRPr="00804855" w14:paraId="26D9613B" w14:textId="77777777" w:rsidTr="00804855">
        <w:trPr>
          <w:tblCellSpacing w:w="15" w:type="dxa"/>
        </w:trPr>
        <w:tc>
          <w:tcPr>
            <w:tcW w:w="0" w:type="auto"/>
            <w:vAlign w:val="center"/>
            <w:hideMark/>
          </w:tcPr>
          <w:p w14:paraId="02AAA754" w14:textId="77777777" w:rsidR="00804855" w:rsidRPr="00804855" w:rsidRDefault="00804855" w:rsidP="00804855">
            <w:r w:rsidRPr="00804855">
              <w:t>params.ambient</w:t>
            </w:r>
          </w:p>
        </w:tc>
        <w:tc>
          <w:tcPr>
            <w:tcW w:w="0" w:type="auto"/>
            <w:vAlign w:val="center"/>
            <w:hideMark/>
          </w:tcPr>
          <w:p w14:paraId="67E1F66A" w14:textId="77777777" w:rsidR="00804855" w:rsidRPr="00804855" w:rsidRDefault="007B7F2B" w:rsidP="00804855">
            <w:r>
              <w:t>Number</w:t>
            </w:r>
            <w:r w:rsidRPr="00804855">
              <w:t xml:space="preserve"> </w:t>
            </w:r>
            <w:r>
              <w:t>[</w:t>
            </w:r>
            <w:r w:rsidR="00804855" w:rsidRPr="00804855">
              <w:t>]</w:t>
            </w:r>
          </w:p>
        </w:tc>
        <w:tc>
          <w:tcPr>
            <w:tcW w:w="0" w:type="auto"/>
            <w:vAlign w:val="center"/>
            <w:hideMark/>
          </w:tcPr>
          <w:p w14:paraId="62B7237D" w14:textId="77777777" w:rsidR="00804855" w:rsidRPr="00804855" w:rsidRDefault="00804855" w:rsidP="00804855">
            <w:r w:rsidRPr="00804855">
              <w:t>Ambient color of this Material.</w:t>
            </w:r>
          </w:p>
        </w:tc>
      </w:tr>
      <w:tr w:rsidR="00804855" w:rsidRPr="00804855" w14:paraId="2D57BE24" w14:textId="77777777" w:rsidTr="00804855">
        <w:trPr>
          <w:tblCellSpacing w:w="15" w:type="dxa"/>
        </w:trPr>
        <w:tc>
          <w:tcPr>
            <w:tcW w:w="0" w:type="auto"/>
            <w:vAlign w:val="center"/>
            <w:hideMark/>
          </w:tcPr>
          <w:p w14:paraId="7C73E0B5" w14:textId="77777777" w:rsidR="00804855" w:rsidRPr="00804855" w:rsidRDefault="00804855" w:rsidP="00804855">
            <w:r w:rsidRPr="00804855">
              <w:t>params.diffuse</w:t>
            </w:r>
          </w:p>
        </w:tc>
        <w:tc>
          <w:tcPr>
            <w:tcW w:w="0" w:type="auto"/>
            <w:vAlign w:val="center"/>
            <w:hideMark/>
          </w:tcPr>
          <w:p w14:paraId="04807C83" w14:textId="77777777" w:rsidR="00804855" w:rsidRPr="00804855" w:rsidRDefault="007B7F2B" w:rsidP="00804855">
            <w:r>
              <w:t>Number</w:t>
            </w:r>
            <w:r w:rsidRPr="00804855">
              <w:t xml:space="preserve"> </w:t>
            </w:r>
            <w:r>
              <w:t>[</w:t>
            </w:r>
            <w:r w:rsidR="00804855" w:rsidRPr="00804855">
              <w:t>]</w:t>
            </w:r>
          </w:p>
        </w:tc>
        <w:tc>
          <w:tcPr>
            <w:tcW w:w="0" w:type="auto"/>
            <w:vAlign w:val="center"/>
            <w:hideMark/>
          </w:tcPr>
          <w:p w14:paraId="503571B3" w14:textId="77777777" w:rsidR="00804855" w:rsidRPr="00804855" w:rsidRDefault="00804855" w:rsidP="00804855">
            <w:r w:rsidRPr="00804855">
              <w:t>Diffuse color of this Material.</w:t>
            </w:r>
          </w:p>
        </w:tc>
      </w:tr>
      <w:tr w:rsidR="00804855" w:rsidRPr="00804855" w14:paraId="654B52F9" w14:textId="77777777" w:rsidTr="00804855">
        <w:trPr>
          <w:tblCellSpacing w:w="15" w:type="dxa"/>
        </w:trPr>
        <w:tc>
          <w:tcPr>
            <w:tcW w:w="0" w:type="auto"/>
            <w:vAlign w:val="center"/>
            <w:hideMark/>
          </w:tcPr>
          <w:p w14:paraId="1A2623F4" w14:textId="77777777" w:rsidR="00804855" w:rsidRPr="00804855" w:rsidRDefault="00804855" w:rsidP="00804855">
            <w:r w:rsidRPr="00804855">
              <w:t>params.specular</w:t>
            </w:r>
          </w:p>
        </w:tc>
        <w:tc>
          <w:tcPr>
            <w:tcW w:w="0" w:type="auto"/>
            <w:vAlign w:val="center"/>
            <w:hideMark/>
          </w:tcPr>
          <w:p w14:paraId="443DF5F2" w14:textId="77777777" w:rsidR="00804855" w:rsidRPr="00804855" w:rsidRDefault="007B7F2B" w:rsidP="00804855">
            <w:r>
              <w:t>Number</w:t>
            </w:r>
            <w:r w:rsidRPr="00804855">
              <w:t xml:space="preserve"> </w:t>
            </w:r>
            <w:r>
              <w:t>[</w:t>
            </w:r>
            <w:r w:rsidR="00804855" w:rsidRPr="00804855">
              <w:t>]</w:t>
            </w:r>
          </w:p>
        </w:tc>
        <w:tc>
          <w:tcPr>
            <w:tcW w:w="0" w:type="auto"/>
            <w:vAlign w:val="center"/>
            <w:hideMark/>
          </w:tcPr>
          <w:p w14:paraId="1811287F" w14:textId="77777777" w:rsidR="00804855" w:rsidRPr="00804855" w:rsidRDefault="00804855" w:rsidP="00804855">
            <w:r w:rsidRPr="00804855">
              <w:t>Specular color of this Material.</w:t>
            </w:r>
          </w:p>
        </w:tc>
      </w:tr>
      <w:tr w:rsidR="00804855" w:rsidRPr="00804855" w14:paraId="63E72384" w14:textId="77777777" w:rsidTr="00804855">
        <w:trPr>
          <w:tblCellSpacing w:w="15" w:type="dxa"/>
        </w:trPr>
        <w:tc>
          <w:tcPr>
            <w:tcW w:w="0" w:type="auto"/>
            <w:vAlign w:val="center"/>
            <w:hideMark/>
          </w:tcPr>
          <w:p w14:paraId="15BAF533" w14:textId="77777777" w:rsidR="00804855" w:rsidRPr="00804855" w:rsidRDefault="00804855" w:rsidP="00804855">
            <w:r w:rsidRPr="00804855">
              <w:t>params.renderMode</w:t>
            </w:r>
          </w:p>
        </w:tc>
        <w:tc>
          <w:tcPr>
            <w:tcW w:w="0" w:type="auto"/>
            <w:vAlign w:val="center"/>
            <w:hideMark/>
          </w:tcPr>
          <w:p w14:paraId="405D57BB" w14:textId="77777777" w:rsidR="00804855" w:rsidRPr="00804855" w:rsidRDefault="00804855" w:rsidP="00804855">
            <w:r w:rsidRPr="00804855">
              <w:t>String</w:t>
            </w:r>
          </w:p>
        </w:tc>
        <w:tc>
          <w:tcPr>
            <w:tcW w:w="0" w:type="auto"/>
            <w:vAlign w:val="center"/>
            <w:hideMark/>
          </w:tcPr>
          <w:p w14:paraId="57FB6F3C" w14:textId="77777777" w:rsidR="00804855" w:rsidRPr="00804855" w:rsidRDefault="00804855" w:rsidP="00804855">
            <w:r w:rsidRPr="00804855">
              <w:t xml:space="preserve">Rendering mode, any one of </w:t>
            </w:r>
            <w:r w:rsidRPr="00804855">
              <w:rPr>
                <w:rFonts w:ascii="Courier New" w:hAnsi="Courier New" w:cs="Courier New"/>
                <w:sz w:val="20"/>
                <w:szCs w:val="20"/>
              </w:rPr>
              <w:t>{textured, solid, untextured, wireframe}</w:t>
            </w:r>
          </w:p>
        </w:tc>
      </w:tr>
      <w:tr w:rsidR="00804855" w:rsidRPr="00804855" w14:paraId="2A65C6B9" w14:textId="77777777" w:rsidTr="00804855">
        <w:trPr>
          <w:tblCellSpacing w:w="15" w:type="dxa"/>
        </w:trPr>
        <w:tc>
          <w:tcPr>
            <w:tcW w:w="0" w:type="auto"/>
            <w:vAlign w:val="center"/>
            <w:hideMark/>
          </w:tcPr>
          <w:p w14:paraId="354A6D2C" w14:textId="77777777" w:rsidR="00804855" w:rsidRPr="00804855" w:rsidRDefault="00804855" w:rsidP="00804855">
            <w:r w:rsidRPr="00804855">
              <w:t>params.castShadows</w:t>
            </w:r>
          </w:p>
        </w:tc>
        <w:tc>
          <w:tcPr>
            <w:tcW w:w="0" w:type="auto"/>
            <w:vAlign w:val="center"/>
            <w:hideMark/>
          </w:tcPr>
          <w:p w14:paraId="034B123F" w14:textId="77777777" w:rsidR="00804855" w:rsidRPr="00804855" w:rsidRDefault="00804855" w:rsidP="00804855">
            <w:r w:rsidRPr="00804855">
              <w:t>Boolean</w:t>
            </w:r>
          </w:p>
        </w:tc>
        <w:tc>
          <w:tcPr>
            <w:tcW w:w="0" w:type="auto"/>
            <w:vAlign w:val="center"/>
            <w:hideMark/>
          </w:tcPr>
          <w:p w14:paraId="7207A585" w14:textId="77777777" w:rsidR="00804855" w:rsidRPr="00804855" w:rsidRDefault="00804855" w:rsidP="00804855">
            <w:r w:rsidRPr="00804855">
              <w:rPr>
                <w:rFonts w:ascii="Courier New" w:hAnsi="Courier New" w:cs="Courier New"/>
                <w:sz w:val="20"/>
                <w:szCs w:val="20"/>
              </w:rPr>
              <w:t>true</w:t>
            </w:r>
            <w:r w:rsidRPr="00804855">
              <w:t xml:space="preserve"> if features with this material should cast shadows</w:t>
            </w:r>
          </w:p>
        </w:tc>
      </w:tr>
      <w:tr w:rsidR="00804855" w:rsidRPr="00804855" w14:paraId="4B685498" w14:textId="77777777" w:rsidTr="00804855">
        <w:trPr>
          <w:tblCellSpacing w:w="15" w:type="dxa"/>
        </w:trPr>
        <w:tc>
          <w:tcPr>
            <w:tcW w:w="0" w:type="auto"/>
            <w:vAlign w:val="center"/>
            <w:hideMark/>
          </w:tcPr>
          <w:p w14:paraId="1D8564E0" w14:textId="77777777" w:rsidR="00804855" w:rsidRPr="00804855" w:rsidRDefault="00804855" w:rsidP="00804855">
            <w:r w:rsidRPr="00804855">
              <w:t>params.receiveShadows</w:t>
            </w:r>
          </w:p>
        </w:tc>
        <w:tc>
          <w:tcPr>
            <w:tcW w:w="0" w:type="auto"/>
            <w:vAlign w:val="center"/>
            <w:hideMark/>
          </w:tcPr>
          <w:p w14:paraId="217BABA9" w14:textId="77777777" w:rsidR="00804855" w:rsidRPr="00804855" w:rsidRDefault="00804855" w:rsidP="00804855">
            <w:r w:rsidRPr="00804855">
              <w:t>Boolean</w:t>
            </w:r>
          </w:p>
        </w:tc>
        <w:tc>
          <w:tcPr>
            <w:tcW w:w="0" w:type="auto"/>
            <w:vAlign w:val="center"/>
            <w:hideMark/>
          </w:tcPr>
          <w:p w14:paraId="20753469" w14:textId="77777777" w:rsidR="00804855" w:rsidRPr="00804855" w:rsidRDefault="00804855" w:rsidP="00804855">
            <w:r w:rsidRPr="00804855">
              <w:rPr>
                <w:rFonts w:ascii="Courier New" w:hAnsi="Courier New" w:cs="Courier New"/>
                <w:sz w:val="20"/>
                <w:szCs w:val="20"/>
              </w:rPr>
              <w:t>true</w:t>
            </w:r>
            <w:r w:rsidRPr="00804855">
              <w:t xml:space="preserve"> if features with this material should receive shadows</w:t>
            </w:r>
          </w:p>
        </w:tc>
      </w:tr>
      <w:tr w:rsidR="00804855" w:rsidRPr="00804855" w14:paraId="2BB63C0C" w14:textId="77777777" w:rsidTr="00804855">
        <w:trPr>
          <w:tblCellSpacing w:w="15" w:type="dxa"/>
        </w:trPr>
        <w:tc>
          <w:tcPr>
            <w:tcW w:w="0" w:type="auto"/>
            <w:vAlign w:val="center"/>
            <w:hideMark/>
          </w:tcPr>
          <w:p w14:paraId="7C822AC0" w14:textId="77777777" w:rsidR="00804855" w:rsidRPr="00804855" w:rsidRDefault="00804855" w:rsidP="00804855">
            <w:r w:rsidRPr="00804855">
              <w:t>params.cullFace</w:t>
            </w:r>
          </w:p>
        </w:tc>
        <w:tc>
          <w:tcPr>
            <w:tcW w:w="0" w:type="auto"/>
            <w:vAlign w:val="center"/>
            <w:hideMark/>
          </w:tcPr>
          <w:p w14:paraId="28AEF84B" w14:textId="77777777" w:rsidR="00804855" w:rsidRPr="00804855" w:rsidRDefault="00804855" w:rsidP="00804855">
            <w:r w:rsidRPr="00804855">
              <w:t>String</w:t>
            </w:r>
          </w:p>
        </w:tc>
        <w:tc>
          <w:tcPr>
            <w:tcW w:w="0" w:type="auto"/>
            <w:vAlign w:val="center"/>
            <w:hideMark/>
          </w:tcPr>
          <w:p w14:paraId="5B78287D" w14:textId="77777777" w:rsidR="00804855" w:rsidRPr="00804855" w:rsidRDefault="00804855" w:rsidP="00804855">
            <w:r w:rsidRPr="00804855">
              <w:t xml:space="preserve">Indicates the material culling options {back, front, *none*}. Default being </w:t>
            </w:r>
            <w:r w:rsidRPr="00804855">
              <w:rPr>
                <w:rFonts w:ascii="Courier New" w:hAnsi="Courier New" w:cs="Courier New"/>
                <w:sz w:val="20"/>
                <w:szCs w:val="20"/>
              </w:rPr>
              <w:t>none</w:t>
            </w:r>
            <w:r w:rsidRPr="00804855">
              <w:t>.</w:t>
            </w:r>
          </w:p>
        </w:tc>
      </w:tr>
    </w:tbl>
    <w:p w14:paraId="092A5CC6" w14:textId="77777777" w:rsidR="005A1F2C" w:rsidRDefault="005A1F2C" w:rsidP="005A1F2C">
      <w:pPr>
        <w:pStyle w:val="Caption"/>
        <w:rPr>
          <w:i/>
          <w:iCs/>
        </w:rPr>
      </w:pPr>
      <w:bookmarkStart w:id="180" w:name="_Toc17567063"/>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30</w:t>
      </w:r>
      <w:r w:rsidR="007545F6">
        <w:rPr>
          <w:noProof/>
        </w:rPr>
        <w:fldChar w:fldCharType="end"/>
      </w:r>
      <w:r>
        <w:t xml:space="preserve">: </w:t>
      </w:r>
      <w:r w:rsidRPr="009B5529">
        <w:t xml:space="preserve">Attributes of the Class </w:t>
      </w:r>
      <w:r w:rsidRPr="006E29CF">
        <w:rPr>
          <w:i/>
        </w:rPr>
        <w:t>Material</w:t>
      </w:r>
      <w:r w:rsidRPr="009B5529">
        <w:t xml:space="preserve"> within the SharedResources document</w:t>
      </w:r>
      <w:bookmarkEnd w:id="180"/>
    </w:p>
    <w:p w14:paraId="3935C530" w14:textId="77777777" w:rsidR="002B019A" w:rsidRDefault="002B019A" w:rsidP="00ED2168">
      <w:pPr>
        <w:pStyle w:val="Heading4"/>
      </w:pPr>
      <w:bookmarkStart w:id="181" w:name="_Class_Texture"/>
      <w:bookmarkStart w:id="182" w:name="_Toc17566681"/>
      <w:bookmarkEnd w:id="181"/>
      <w:r>
        <w:t>Class Texture</w:t>
      </w:r>
      <w:bookmarkEnd w:id="182"/>
    </w:p>
    <w:p w14:paraId="5EDA9130" w14:textId="77777777" w:rsidR="002B019A" w:rsidRPr="002B019A" w:rsidRDefault="002B019A" w:rsidP="002B019A">
      <w:pPr>
        <w:pStyle w:val="NormalWeb"/>
      </w:pPr>
      <w:r w:rsidRPr="002B019A">
        <w:t>A Texture is a set of images, with some parameters specific to the texture/uv mapping</w:t>
      </w:r>
      <w:r w:rsidR="00234E01">
        <w:rPr>
          <w:rStyle w:val="FootnoteReference"/>
        </w:rPr>
        <w:footnoteReference w:id="28"/>
      </w:r>
      <w:r w:rsidRPr="002B019A">
        <w:t xml:space="preserve"> to geometries.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6"/>
        <w:gridCol w:w="880"/>
        <w:gridCol w:w="6854"/>
      </w:tblGrid>
      <w:tr w:rsidR="002B019A" w:rsidRPr="002B019A" w14:paraId="05120A22" w14:textId="77777777" w:rsidTr="002B019A">
        <w:trPr>
          <w:tblCellSpacing w:w="15" w:type="dxa"/>
        </w:trPr>
        <w:tc>
          <w:tcPr>
            <w:tcW w:w="0" w:type="auto"/>
            <w:vAlign w:val="center"/>
            <w:hideMark/>
          </w:tcPr>
          <w:p w14:paraId="0200B49C" w14:textId="77777777" w:rsidR="002B019A" w:rsidRPr="002B019A" w:rsidRDefault="002B019A" w:rsidP="002B019A">
            <w:r w:rsidRPr="002B019A">
              <w:rPr>
                <w:b/>
                <w:bCs/>
              </w:rPr>
              <w:t>Name</w:t>
            </w:r>
          </w:p>
        </w:tc>
        <w:tc>
          <w:tcPr>
            <w:tcW w:w="0" w:type="auto"/>
            <w:vAlign w:val="center"/>
            <w:hideMark/>
          </w:tcPr>
          <w:p w14:paraId="701D73CD" w14:textId="77777777" w:rsidR="002B019A" w:rsidRPr="002B019A" w:rsidRDefault="002B019A" w:rsidP="002B019A">
            <w:r w:rsidRPr="002B019A">
              <w:rPr>
                <w:b/>
                <w:bCs/>
              </w:rPr>
              <w:t>Type</w:t>
            </w:r>
          </w:p>
        </w:tc>
        <w:tc>
          <w:tcPr>
            <w:tcW w:w="0" w:type="auto"/>
            <w:vAlign w:val="center"/>
            <w:hideMark/>
          </w:tcPr>
          <w:p w14:paraId="34F062FB" w14:textId="77777777" w:rsidR="002B019A" w:rsidRPr="002B019A" w:rsidRDefault="002B019A" w:rsidP="002B019A">
            <w:r w:rsidRPr="002B019A">
              <w:rPr>
                <w:b/>
                <w:bCs/>
              </w:rPr>
              <w:t>Description</w:t>
            </w:r>
          </w:p>
        </w:tc>
      </w:tr>
      <w:tr w:rsidR="002B019A" w:rsidRPr="002B019A" w14:paraId="5AE038A6" w14:textId="77777777" w:rsidTr="002B019A">
        <w:trPr>
          <w:tblCellSpacing w:w="15" w:type="dxa"/>
        </w:trPr>
        <w:tc>
          <w:tcPr>
            <w:tcW w:w="0" w:type="auto"/>
            <w:vAlign w:val="center"/>
            <w:hideMark/>
          </w:tcPr>
          <w:p w14:paraId="201B70C0" w14:textId="77777777" w:rsidR="002B019A" w:rsidRPr="007B7F2B" w:rsidRDefault="002B019A" w:rsidP="002B019A">
            <w:pPr>
              <w:rPr>
                <w:b/>
              </w:rPr>
            </w:pPr>
            <w:r w:rsidRPr="007B7F2B">
              <w:rPr>
                <w:b/>
              </w:rPr>
              <w:t>encoding</w:t>
            </w:r>
          </w:p>
        </w:tc>
        <w:tc>
          <w:tcPr>
            <w:tcW w:w="0" w:type="auto"/>
            <w:vAlign w:val="center"/>
            <w:hideMark/>
          </w:tcPr>
          <w:p w14:paraId="57C14AA5" w14:textId="77777777" w:rsidR="002B019A" w:rsidRPr="002B019A" w:rsidRDefault="001E1279" w:rsidP="002B019A">
            <w:r>
              <w:t>string[]</w:t>
            </w:r>
          </w:p>
        </w:tc>
        <w:tc>
          <w:tcPr>
            <w:tcW w:w="0" w:type="auto"/>
            <w:vAlign w:val="center"/>
            <w:hideMark/>
          </w:tcPr>
          <w:p w14:paraId="2D596E10" w14:textId="77777777" w:rsidR="002B019A" w:rsidRPr="002B019A" w:rsidRDefault="001E1279" w:rsidP="002B019A">
            <w:r>
              <w:t xml:space="preserve">MIMEType - </w:t>
            </w:r>
            <w:r w:rsidR="002B019A" w:rsidRPr="002B019A">
              <w:t>The encoding/content type that is used by all images in this map</w:t>
            </w:r>
          </w:p>
        </w:tc>
      </w:tr>
      <w:tr w:rsidR="002B019A" w:rsidRPr="002B019A" w14:paraId="4077F3CC" w14:textId="77777777" w:rsidTr="002B019A">
        <w:trPr>
          <w:tblCellSpacing w:w="15" w:type="dxa"/>
        </w:trPr>
        <w:tc>
          <w:tcPr>
            <w:tcW w:w="0" w:type="auto"/>
            <w:vAlign w:val="center"/>
            <w:hideMark/>
          </w:tcPr>
          <w:p w14:paraId="66EA142A" w14:textId="77777777" w:rsidR="002B019A" w:rsidRPr="002B019A" w:rsidRDefault="002B019A" w:rsidP="002B019A">
            <w:r w:rsidRPr="002B019A">
              <w:t>wrap</w:t>
            </w:r>
          </w:p>
        </w:tc>
        <w:tc>
          <w:tcPr>
            <w:tcW w:w="0" w:type="auto"/>
            <w:vAlign w:val="center"/>
            <w:hideMark/>
          </w:tcPr>
          <w:p w14:paraId="3D14839F" w14:textId="77777777" w:rsidR="002B019A" w:rsidRPr="002B019A" w:rsidRDefault="002B019A" w:rsidP="002B019A">
            <w:r w:rsidRPr="002B019A">
              <w:t xml:space="preserve">String[] </w:t>
            </w:r>
          </w:p>
        </w:tc>
        <w:tc>
          <w:tcPr>
            <w:tcW w:w="0" w:type="auto"/>
            <w:vAlign w:val="center"/>
            <w:hideMark/>
          </w:tcPr>
          <w:p w14:paraId="570A47F9" w14:textId="77777777" w:rsidR="002B019A" w:rsidRPr="002B019A" w:rsidRDefault="002B019A" w:rsidP="002B019A">
            <w:r w:rsidRPr="002B019A">
              <w:t xml:space="preserve">UV wrapping modes, from </w:t>
            </w:r>
            <w:r w:rsidRPr="002B019A">
              <w:rPr>
                <w:rFonts w:ascii="Courier New" w:hAnsi="Courier New" w:cs="Courier New"/>
                <w:sz w:val="20"/>
                <w:szCs w:val="20"/>
              </w:rPr>
              <w:t>{none, repeat, mirror}</w:t>
            </w:r>
          </w:p>
        </w:tc>
      </w:tr>
      <w:tr w:rsidR="002B019A" w:rsidRPr="002B019A" w14:paraId="70E4525D" w14:textId="77777777" w:rsidTr="002B019A">
        <w:trPr>
          <w:tblCellSpacing w:w="15" w:type="dxa"/>
        </w:trPr>
        <w:tc>
          <w:tcPr>
            <w:tcW w:w="0" w:type="auto"/>
            <w:vAlign w:val="center"/>
            <w:hideMark/>
          </w:tcPr>
          <w:p w14:paraId="54D0B8DE" w14:textId="77777777" w:rsidR="002B019A" w:rsidRPr="002B019A" w:rsidRDefault="002B019A" w:rsidP="002B019A">
            <w:r w:rsidRPr="002B019A">
              <w:t>atlas</w:t>
            </w:r>
          </w:p>
        </w:tc>
        <w:tc>
          <w:tcPr>
            <w:tcW w:w="0" w:type="auto"/>
            <w:vAlign w:val="center"/>
            <w:hideMark/>
          </w:tcPr>
          <w:p w14:paraId="6650FBBB" w14:textId="77777777" w:rsidR="002B019A" w:rsidRPr="002B019A" w:rsidRDefault="002B019A" w:rsidP="002B019A">
            <w:r w:rsidRPr="002B019A">
              <w:t>Boolean</w:t>
            </w:r>
          </w:p>
        </w:tc>
        <w:tc>
          <w:tcPr>
            <w:tcW w:w="0" w:type="auto"/>
            <w:vAlign w:val="center"/>
            <w:hideMark/>
          </w:tcPr>
          <w:p w14:paraId="4BD62207" w14:textId="77777777" w:rsidR="002B019A" w:rsidRPr="002B019A" w:rsidRDefault="001E1279" w:rsidP="002B019A">
            <w:r>
              <w:t>TRUE</w:t>
            </w:r>
            <w:r w:rsidR="002B019A" w:rsidRPr="002B019A">
              <w:t xml:space="preserve"> if the Map represents a texture atlas.</w:t>
            </w:r>
          </w:p>
        </w:tc>
      </w:tr>
      <w:tr w:rsidR="002B019A" w:rsidRPr="002B019A" w14:paraId="212B200D" w14:textId="77777777" w:rsidTr="002B019A">
        <w:trPr>
          <w:tblCellSpacing w:w="15" w:type="dxa"/>
        </w:trPr>
        <w:tc>
          <w:tcPr>
            <w:tcW w:w="0" w:type="auto"/>
            <w:vAlign w:val="center"/>
            <w:hideMark/>
          </w:tcPr>
          <w:p w14:paraId="0238A23D" w14:textId="77777777" w:rsidR="002B019A" w:rsidRPr="002B019A" w:rsidRDefault="002B019A" w:rsidP="002B019A">
            <w:r w:rsidRPr="002B019A">
              <w:t>uvSet</w:t>
            </w:r>
          </w:p>
        </w:tc>
        <w:tc>
          <w:tcPr>
            <w:tcW w:w="0" w:type="auto"/>
            <w:vAlign w:val="center"/>
            <w:hideMark/>
          </w:tcPr>
          <w:p w14:paraId="51B4B9BA" w14:textId="77777777" w:rsidR="002B019A" w:rsidRPr="002B019A" w:rsidRDefault="002B019A" w:rsidP="002B019A">
            <w:r w:rsidRPr="002B019A">
              <w:t>String</w:t>
            </w:r>
          </w:p>
        </w:tc>
        <w:tc>
          <w:tcPr>
            <w:tcW w:w="0" w:type="auto"/>
            <w:vAlign w:val="center"/>
            <w:hideMark/>
          </w:tcPr>
          <w:p w14:paraId="1D45FDED" w14:textId="77777777" w:rsidR="002B019A" w:rsidRPr="002B019A" w:rsidRDefault="002B019A" w:rsidP="002B019A">
            <w:r w:rsidRPr="002B019A">
              <w:t>The name of the UV set to be used as texture coordinates.</w:t>
            </w:r>
          </w:p>
        </w:tc>
      </w:tr>
      <w:tr w:rsidR="002B019A" w:rsidRPr="002B019A" w14:paraId="041F2821" w14:textId="77777777" w:rsidTr="002B019A">
        <w:trPr>
          <w:tblCellSpacing w:w="15" w:type="dxa"/>
        </w:trPr>
        <w:tc>
          <w:tcPr>
            <w:tcW w:w="0" w:type="auto"/>
            <w:vAlign w:val="center"/>
            <w:hideMark/>
          </w:tcPr>
          <w:p w14:paraId="0E7959FC" w14:textId="77777777" w:rsidR="002B019A" w:rsidRPr="002B019A" w:rsidRDefault="002B019A" w:rsidP="002B019A">
            <w:r w:rsidRPr="002B019A">
              <w:t>channels</w:t>
            </w:r>
          </w:p>
        </w:tc>
        <w:tc>
          <w:tcPr>
            <w:tcW w:w="0" w:type="auto"/>
            <w:vAlign w:val="center"/>
            <w:hideMark/>
          </w:tcPr>
          <w:p w14:paraId="607DC20E" w14:textId="77777777" w:rsidR="002B019A" w:rsidRPr="002B019A" w:rsidRDefault="002B019A" w:rsidP="002B019A">
            <w:r w:rsidRPr="002B019A">
              <w:t>String[</w:t>
            </w:r>
            <w:r w:rsidR="001E1279">
              <w:t>]</w:t>
            </w:r>
          </w:p>
        </w:tc>
        <w:tc>
          <w:tcPr>
            <w:tcW w:w="0" w:type="auto"/>
            <w:vAlign w:val="center"/>
            <w:hideMark/>
          </w:tcPr>
          <w:p w14:paraId="538A850D" w14:textId="77777777" w:rsidR="002B019A" w:rsidRPr="002B019A" w:rsidRDefault="002B019A" w:rsidP="002B019A">
            <w:r w:rsidRPr="002B019A">
              <w:t>indicates which channels are stored in which channel of this map. Possible values: h=brightness, r=red, g=green, b=blue, a=alpha, n=bump, d=displacement, ...</w:t>
            </w:r>
          </w:p>
        </w:tc>
      </w:tr>
      <w:tr w:rsidR="001E1279" w:rsidRPr="002B019A" w14:paraId="2337004A" w14:textId="77777777" w:rsidTr="002B019A">
        <w:trPr>
          <w:tblCellSpacing w:w="15" w:type="dxa"/>
        </w:trPr>
        <w:tc>
          <w:tcPr>
            <w:tcW w:w="0" w:type="auto"/>
            <w:vAlign w:val="center"/>
          </w:tcPr>
          <w:p w14:paraId="3A533CC0" w14:textId="77777777" w:rsidR="001E1279" w:rsidRPr="002B019A" w:rsidRDefault="001E1279" w:rsidP="002B019A">
            <w:r>
              <w:lastRenderedPageBreak/>
              <w:t>images</w:t>
            </w:r>
          </w:p>
        </w:tc>
        <w:tc>
          <w:tcPr>
            <w:tcW w:w="0" w:type="auto"/>
            <w:vAlign w:val="center"/>
          </w:tcPr>
          <w:p w14:paraId="264E6586" w14:textId="6AF3F568" w:rsidR="001E1279" w:rsidRPr="002B019A" w:rsidRDefault="00B8336F" w:rsidP="002B019A">
            <w:hyperlink w:anchor="_Class_Image" w:history="1">
              <w:r w:rsidR="001E1279" w:rsidRPr="00A645E5">
                <w:rPr>
                  <w:rStyle w:val="Hyperlink"/>
                  <w:b/>
                  <w:i/>
                  <w:color w:val="548DD4" w:themeColor="text2" w:themeTint="99"/>
                </w:rPr>
                <w:t>Image</w:t>
              </w:r>
            </w:hyperlink>
            <w:r w:rsidR="001E1279">
              <w:t>[]</w:t>
            </w:r>
          </w:p>
        </w:tc>
        <w:tc>
          <w:tcPr>
            <w:tcW w:w="0" w:type="auto"/>
            <w:vAlign w:val="center"/>
          </w:tcPr>
          <w:p w14:paraId="28997C01" w14:textId="77777777" w:rsidR="001E1279" w:rsidRPr="002B019A" w:rsidRDefault="001E1279" w:rsidP="002B019A">
            <w:r w:rsidRPr="002B019A">
              <w:t>An image is a binary resource, containing a single raster that can be used to texture a feature or symbol.</w:t>
            </w:r>
          </w:p>
        </w:tc>
      </w:tr>
    </w:tbl>
    <w:p w14:paraId="1012ED21" w14:textId="77777777" w:rsidR="005A1F2C" w:rsidRDefault="005A1F2C" w:rsidP="005A1F2C">
      <w:pPr>
        <w:pStyle w:val="Caption"/>
      </w:pPr>
      <w:bookmarkStart w:id="183" w:name="_Toc17567064"/>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31</w:t>
      </w:r>
      <w:r w:rsidR="007545F6">
        <w:rPr>
          <w:noProof/>
        </w:rPr>
        <w:fldChar w:fldCharType="end"/>
      </w:r>
      <w:r>
        <w:t xml:space="preserve">: </w:t>
      </w:r>
      <w:r w:rsidRPr="002B59BA">
        <w:t xml:space="preserve">Attributes of the Class </w:t>
      </w:r>
      <w:r w:rsidRPr="006E29CF">
        <w:rPr>
          <w:i/>
        </w:rPr>
        <w:t>Texture</w:t>
      </w:r>
      <w:r w:rsidRPr="002B59BA">
        <w:t xml:space="preserve"> within the SharedResources document</w:t>
      </w:r>
      <w:bookmarkEnd w:id="183"/>
    </w:p>
    <w:p w14:paraId="6AE57DB5" w14:textId="3A40E684" w:rsidR="002E1FD6" w:rsidRPr="002E1FD6" w:rsidRDefault="002E1FD6">
      <w:pPr>
        <w:rPr>
          <w:rPrChange w:id="184" w:author="Carl Reed" w:date="2019-08-12T13:33:00Z">
            <w:rPr>
              <w:i/>
              <w:iCs/>
            </w:rPr>
          </w:rPrChange>
        </w:rPr>
        <w:pPrChange w:id="185" w:author="Carl Reed" w:date="2019-08-12T13:33:00Z">
          <w:pPr>
            <w:pStyle w:val="Caption"/>
          </w:pPr>
        </w:pPrChange>
      </w:pPr>
      <w:r w:rsidRPr="002E1FD6">
        <w:t>Note: Mandatory properties in bold are mandatory.</w:t>
      </w:r>
    </w:p>
    <w:p w14:paraId="411FC116" w14:textId="77777777" w:rsidR="002B019A" w:rsidRDefault="002B019A" w:rsidP="00ED2168">
      <w:pPr>
        <w:pStyle w:val="Heading4"/>
      </w:pPr>
      <w:bookmarkStart w:id="186" w:name="_Class_Image"/>
      <w:bookmarkStart w:id="187" w:name="_Toc17566682"/>
      <w:bookmarkEnd w:id="186"/>
      <w:r>
        <w:t>Class Image</w:t>
      </w:r>
      <w:bookmarkEnd w:id="187"/>
    </w:p>
    <w:p w14:paraId="7A3F485F" w14:textId="77777777" w:rsidR="002B019A" w:rsidRPr="002B019A" w:rsidRDefault="002B019A" w:rsidP="002B019A">
      <w:pPr>
        <w:pStyle w:val="NormalWeb"/>
      </w:pPr>
      <w:r w:rsidRPr="002B019A">
        <w:t xml:space="preserve">An image is a binary resource, containing a single raster that can be used to texture a feature or symbol. It represents one specific texture LoD. For details on texture organization, please refer to the section on </w:t>
      </w:r>
      <w:hyperlink w:anchor="_Textures.bin" w:history="1">
        <w:r w:rsidRPr="002B019A">
          <w:rPr>
            <w:color w:val="0000FF"/>
            <w:u w:val="single"/>
          </w:rPr>
          <w:t>Texture resources</w:t>
        </w:r>
      </w:hyperlink>
      <w:r w:rsidRPr="002B019A">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909"/>
        <w:gridCol w:w="1280"/>
        <w:gridCol w:w="5561"/>
      </w:tblGrid>
      <w:tr w:rsidR="002B019A" w:rsidRPr="002B019A" w14:paraId="097BD30D" w14:textId="77777777" w:rsidTr="002B019A">
        <w:trPr>
          <w:tblCellSpacing w:w="15" w:type="dxa"/>
        </w:trPr>
        <w:tc>
          <w:tcPr>
            <w:tcW w:w="0" w:type="auto"/>
            <w:vAlign w:val="center"/>
            <w:hideMark/>
          </w:tcPr>
          <w:p w14:paraId="68C86D7A" w14:textId="77777777" w:rsidR="002B019A" w:rsidRPr="002B019A" w:rsidRDefault="002B019A" w:rsidP="002B019A">
            <w:r w:rsidRPr="002B019A">
              <w:rPr>
                <w:b/>
                <w:bCs/>
              </w:rPr>
              <w:t>Name</w:t>
            </w:r>
          </w:p>
        </w:tc>
        <w:tc>
          <w:tcPr>
            <w:tcW w:w="0" w:type="auto"/>
            <w:vAlign w:val="center"/>
            <w:hideMark/>
          </w:tcPr>
          <w:p w14:paraId="6C1CE305" w14:textId="77777777" w:rsidR="002B019A" w:rsidRPr="002B019A" w:rsidRDefault="002B019A" w:rsidP="002B019A">
            <w:r w:rsidRPr="002B019A">
              <w:rPr>
                <w:b/>
                <w:bCs/>
              </w:rPr>
              <w:t>Type</w:t>
            </w:r>
          </w:p>
        </w:tc>
        <w:tc>
          <w:tcPr>
            <w:tcW w:w="0" w:type="auto"/>
            <w:vAlign w:val="center"/>
            <w:hideMark/>
          </w:tcPr>
          <w:p w14:paraId="2B3E20C4" w14:textId="77777777" w:rsidR="002B019A" w:rsidRPr="002B019A" w:rsidRDefault="002B019A" w:rsidP="002B019A">
            <w:r w:rsidRPr="002B019A">
              <w:rPr>
                <w:b/>
                <w:bCs/>
              </w:rPr>
              <w:t>Description</w:t>
            </w:r>
          </w:p>
        </w:tc>
      </w:tr>
      <w:tr w:rsidR="002B019A" w:rsidRPr="002B019A" w14:paraId="4F638007" w14:textId="77777777" w:rsidTr="002B019A">
        <w:trPr>
          <w:tblCellSpacing w:w="15" w:type="dxa"/>
        </w:trPr>
        <w:tc>
          <w:tcPr>
            <w:tcW w:w="0" w:type="auto"/>
            <w:vAlign w:val="center"/>
            <w:hideMark/>
          </w:tcPr>
          <w:p w14:paraId="6E5C5703" w14:textId="77777777" w:rsidR="002B019A" w:rsidRPr="00ED2168" w:rsidRDefault="002B019A" w:rsidP="002B019A">
            <w:pPr>
              <w:rPr>
                <w:b/>
              </w:rPr>
            </w:pPr>
            <w:r w:rsidRPr="00ED2168">
              <w:rPr>
                <w:b/>
              </w:rPr>
              <w:t>id</w:t>
            </w:r>
          </w:p>
        </w:tc>
        <w:tc>
          <w:tcPr>
            <w:tcW w:w="0" w:type="auto"/>
            <w:vAlign w:val="center"/>
            <w:hideMark/>
          </w:tcPr>
          <w:p w14:paraId="6782FE41" w14:textId="77777777" w:rsidR="002B019A" w:rsidRPr="002B019A" w:rsidRDefault="002B019A" w:rsidP="002B019A">
            <w:r w:rsidRPr="002B019A">
              <w:t>String</w:t>
            </w:r>
          </w:p>
        </w:tc>
        <w:tc>
          <w:tcPr>
            <w:tcW w:w="0" w:type="auto"/>
            <w:vAlign w:val="center"/>
            <w:hideMark/>
          </w:tcPr>
          <w:p w14:paraId="276100AC" w14:textId="10EBACA5" w:rsidR="002B019A" w:rsidRPr="002B019A" w:rsidRDefault="002B019A" w:rsidP="002B019A">
            <w:r w:rsidRPr="002B019A">
              <w:t xml:space="preserve">A unique ID for each image. Generated using the </w:t>
            </w:r>
            <w:r w:rsidRPr="002B019A">
              <w:rPr>
                <w:color w:val="0000FF"/>
                <w:u w:val="single"/>
              </w:rPr>
              <w:t>BuildID</w:t>
            </w:r>
            <w:r w:rsidRPr="002B019A">
              <w:t xml:space="preserve"> function.</w:t>
            </w:r>
          </w:p>
        </w:tc>
      </w:tr>
      <w:tr w:rsidR="002B019A" w:rsidRPr="002B019A" w14:paraId="5940FF6C" w14:textId="77777777" w:rsidTr="002B019A">
        <w:trPr>
          <w:tblCellSpacing w:w="15" w:type="dxa"/>
        </w:trPr>
        <w:tc>
          <w:tcPr>
            <w:tcW w:w="0" w:type="auto"/>
            <w:vAlign w:val="center"/>
            <w:hideMark/>
          </w:tcPr>
          <w:p w14:paraId="37337991" w14:textId="77777777" w:rsidR="002B019A" w:rsidRPr="002B019A" w:rsidRDefault="002B019A" w:rsidP="002B019A">
            <w:r w:rsidRPr="002B019A">
              <w:t>size</w:t>
            </w:r>
          </w:p>
        </w:tc>
        <w:tc>
          <w:tcPr>
            <w:tcW w:w="0" w:type="auto"/>
            <w:vAlign w:val="center"/>
            <w:hideMark/>
          </w:tcPr>
          <w:p w14:paraId="4CCB6E2A" w14:textId="77777777" w:rsidR="002B019A" w:rsidRPr="002B019A" w:rsidRDefault="002B019A" w:rsidP="002B019A">
            <w:r w:rsidRPr="002B019A">
              <w:t>Integer</w:t>
            </w:r>
          </w:p>
        </w:tc>
        <w:tc>
          <w:tcPr>
            <w:tcW w:w="0" w:type="auto"/>
            <w:vAlign w:val="center"/>
            <w:hideMark/>
          </w:tcPr>
          <w:p w14:paraId="334E2DD4" w14:textId="77777777" w:rsidR="002B019A" w:rsidRPr="002B019A" w:rsidRDefault="002B019A" w:rsidP="002B019A">
            <w:r w:rsidRPr="002B019A">
              <w:t>x size of this image.</w:t>
            </w:r>
          </w:p>
        </w:tc>
      </w:tr>
      <w:tr w:rsidR="002B019A" w:rsidRPr="002B019A" w14:paraId="306CBDC3" w14:textId="77777777" w:rsidTr="002B019A">
        <w:trPr>
          <w:tblCellSpacing w:w="15" w:type="dxa"/>
        </w:trPr>
        <w:tc>
          <w:tcPr>
            <w:tcW w:w="0" w:type="auto"/>
            <w:vAlign w:val="center"/>
            <w:hideMark/>
          </w:tcPr>
          <w:p w14:paraId="2D93B12C" w14:textId="77777777" w:rsidR="002B019A" w:rsidRPr="002B019A" w:rsidRDefault="002B019A" w:rsidP="002B019A">
            <w:r w:rsidRPr="002B019A">
              <w:t>pixelInWorldUnits</w:t>
            </w:r>
          </w:p>
        </w:tc>
        <w:tc>
          <w:tcPr>
            <w:tcW w:w="0" w:type="auto"/>
            <w:vAlign w:val="center"/>
            <w:hideMark/>
          </w:tcPr>
          <w:p w14:paraId="16009DC8" w14:textId="77777777" w:rsidR="002B019A" w:rsidRPr="002B019A" w:rsidRDefault="002B019A" w:rsidP="002B019A">
            <w:r w:rsidRPr="002B019A">
              <w:t>Float</w:t>
            </w:r>
          </w:p>
        </w:tc>
        <w:tc>
          <w:tcPr>
            <w:tcW w:w="0" w:type="auto"/>
            <w:vAlign w:val="center"/>
            <w:hideMark/>
          </w:tcPr>
          <w:p w14:paraId="30B1CF5C" w14:textId="77777777" w:rsidR="002B019A" w:rsidRPr="002B019A" w:rsidRDefault="002B019A" w:rsidP="002B019A">
            <w:r w:rsidRPr="002B019A">
              <w:t>maximum size of a single pixel in world units (used by the renderer to pick the image to load/map)</w:t>
            </w:r>
          </w:p>
        </w:tc>
      </w:tr>
      <w:tr w:rsidR="002B019A" w:rsidRPr="002B019A" w14:paraId="2DD116BD" w14:textId="77777777" w:rsidTr="002B019A">
        <w:trPr>
          <w:tblCellSpacing w:w="15" w:type="dxa"/>
        </w:trPr>
        <w:tc>
          <w:tcPr>
            <w:tcW w:w="0" w:type="auto"/>
            <w:vAlign w:val="center"/>
            <w:hideMark/>
          </w:tcPr>
          <w:p w14:paraId="56B8A44D" w14:textId="77777777" w:rsidR="002B019A" w:rsidRPr="002B019A" w:rsidRDefault="002B019A" w:rsidP="002B019A">
            <w:r w:rsidRPr="002B019A">
              <w:t>href</w:t>
            </w:r>
          </w:p>
        </w:tc>
        <w:tc>
          <w:tcPr>
            <w:tcW w:w="0" w:type="auto"/>
            <w:vAlign w:val="center"/>
            <w:hideMark/>
          </w:tcPr>
          <w:p w14:paraId="0483FC3D" w14:textId="77777777" w:rsidR="002B019A" w:rsidRPr="002B019A" w:rsidRDefault="002B019A" w:rsidP="002B019A">
            <w:r w:rsidRPr="002B019A">
              <w:t>URL[1..*]</w:t>
            </w:r>
          </w:p>
        </w:tc>
        <w:tc>
          <w:tcPr>
            <w:tcW w:w="0" w:type="auto"/>
            <w:vAlign w:val="center"/>
            <w:hideMark/>
          </w:tcPr>
          <w:p w14:paraId="5670509A" w14:textId="77777777" w:rsidR="002B019A" w:rsidRPr="002B019A" w:rsidRDefault="002B019A" w:rsidP="002B019A">
            <w:r w:rsidRPr="002B019A">
              <w:t>The href to the image(s), one per encoding, in the same order as the encodings.</w:t>
            </w:r>
          </w:p>
        </w:tc>
      </w:tr>
      <w:tr w:rsidR="002B019A" w:rsidRPr="002B019A" w14:paraId="32E784AC" w14:textId="77777777" w:rsidTr="002B019A">
        <w:trPr>
          <w:tblCellSpacing w:w="15" w:type="dxa"/>
        </w:trPr>
        <w:tc>
          <w:tcPr>
            <w:tcW w:w="0" w:type="auto"/>
            <w:vAlign w:val="center"/>
            <w:hideMark/>
          </w:tcPr>
          <w:p w14:paraId="49620EA0" w14:textId="77777777" w:rsidR="002B019A" w:rsidRPr="002B019A" w:rsidRDefault="002B019A" w:rsidP="002B019A">
            <w:r w:rsidRPr="002B019A">
              <w:t>byteOffset</w:t>
            </w:r>
          </w:p>
        </w:tc>
        <w:tc>
          <w:tcPr>
            <w:tcW w:w="0" w:type="auto"/>
            <w:vAlign w:val="center"/>
            <w:hideMark/>
          </w:tcPr>
          <w:p w14:paraId="51D7F248" w14:textId="77777777" w:rsidR="002B019A" w:rsidRPr="002B019A" w:rsidRDefault="002B019A" w:rsidP="002B019A">
            <w:r w:rsidRPr="002B019A">
              <w:t>Integer[0..*]</w:t>
            </w:r>
          </w:p>
        </w:tc>
        <w:tc>
          <w:tcPr>
            <w:tcW w:w="0" w:type="auto"/>
            <w:vAlign w:val="center"/>
            <w:hideMark/>
          </w:tcPr>
          <w:p w14:paraId="64768C0C" w14:textId="77777777" w:rsidR="002B019A" w:rsidRPr="002B019A" w:rsidRDefault="002B019A" w:rsidP="002B019A">
            <w:r w:rsidRPr="002B019A">
              <w:t>The byte offset of this image's encodings (one per encoding, in the same order as the encodings.) in the block in which this texture image resides.</w:t>
            </w:r>
          </w:p>
        </w:tc>
      </w:tr>
      <w:tr w:rsidR="002B019A" w:rsidRPr="002B019A" w14:paraId="5759A240" w14:textId="77777777" w:rsidTr="002B019A">
        <w:trPr>
          <w:tblCellSpacing w:w="15" w:type="dxa"/>
        </w:trPr>
        <w:tc>
          <w:tcPr>
            <w:tcW w:w="0" w:type="auto"/>
            <w:vAlign w:val="center"/>
            <w:hideMark/>
          </w:tcPr>
          <w:p w14:paraId="76D98BEE" w14:textId="77777777" w:rsidR="002B019A" w:rsidRPr="002B019A" w:rsidRDefault="002B019A" w:rsidP="002B019A">
            <w:r w:rsidRPr="002B019A">
              <w:t>length</w:t>
            </w:r>
          </w:p>
        </w:tc>
        <w:tc>
          <w:tcPr>
            <w:tcW w:w="0" w:type="auto"/>
            <w:vAlign w:val="center"/>
            <w:hideMark/>
          </w:tcPr>
          <w:p w14:paraId="12DA1450" w14:textId="77777777" w:rsidR="002B019A" w:rsidRPr="002B019A" w:rsidRDefault="002B019A" w:rsidP="002B019A">
            <w:r w:rsidRPr="002B019A">
              <w:t>Integer[0..*]</w:t>
            </w:r>
          </w:p>
        </w:tc>
        <w:tc>
          <w:tcPr>
            <w:tcW w:w="0" w:type="auto"/>
            <w:vAlign w:val="center"/>
            <w:hideMark/>
          </w:tcPr>
          <w:p w14:paraId="5349F570" w14:textId="77777777" w:rsidR="002B019A" w:rsidRPr="002B019A" w:rsidRDefault="002B019A" w:rsidP="002B019A">
            <w:r w:rsidRPr="002B019A">
              <w:t>The length in bytes of this image's encodings (one per encoding, in the same order as the encodings).</w:t>
            </w:r>
          </w:p>
        </w:tc>
      </w:tr>
    </w:tbl>
    <w:p w14:paraId="24B265EA" w14:textId="77777777" w:rsidR="002B019A" w:rsidRDefault="005A1F2C" w:rsidP="00781DEC">
      <w:pPr>
        <w:pStyle w:val="Caption"/>
      </w:pPr>
      <w:bookmarkStart w:id="188" w:name="_Toc17567065"/>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32</w:t>
      </w:r>
      <w:r w:rsidR="007545F6">
        <w:rPr>
          <w:noProof/>
        </w:rPr>
        <w:fldChar w:fldCharType="end"/>
      </w:r>
      <w:r>
        <w:t xml:space="preserve">: </w:t>
      </w:r>
      <w:r w:rsidRPr="00E77131">
        <w:t>Attributes of the Class Image within the SharedResources document</w:t>
      </w:r>
      <w:bookmarkEnd w:id="188"/>
    </w:p>
    <w:p w14:paraId="5B20F26B" w14:textId="059DAE63" w:rsidR="002E1FD6" w:rsidRPr="002615A8" w:rsidRDefault="002E1FD6" w:rsidP="002615A8">
      <w:r w:rsidRPr="002E1FD6">
        <w:t>Note: Properties in bold are mand</w:t>
      </w:r>
      <w:r w:rsidR="001957C6">
        <w:t>a</w:t>
      </w:r>
      <w:r w:rsidRPr="002E1FD6">
        <w:t>tory.</w:t>
      </w:r>
    </w:p>
    <w:p w14:paraId="6AFC94BA" w14:textId="77777777" w:rsidR="007C6885" w:rsidRPr="00600828" w:rsidRDefault="007C6885" w:rsidP="007C6885">
      <w:pPr>
        <w:pStyle w:val="Heading4"/>
      </w:pPr>
      <w:bookmarkStart w:id="189" w:name="_Ref8288962"/>
      <w:bookmarkStart w:id="190" w:name="_Toc17566683"/>
      <w:r w:rsidRPr="00600828">
        <w:t>Class Renderer</w:t>
      </w:r>
      <w:bookmarkEnd w:id="189"/>
      <w:bookmarkEnd w:id="190"/>
    </w:p>
    <w:p w14:paraId="76E291C9" w14:textId="77777777" w:rsidR="007C6885" w:rsidRPr="00600828" w:rsidRDefault="007C6885" w:rsidP="007C6885">
      <w:pPr>
        <w:spacing w:before="100" w:beforeAutospacing="1" w:after="100" w:afterAutospacing="1"/>
      </w:pPr>
      <w:r w:rsidRPr="00600828">
        <w:t>The Renderer class contains properties that define the drawing symbology of an Indexed 3D Scene Layer, including its type, symbol and any label or descriptions associated with it.</w:t>
      </w:r>
    </w:p>
    <w:p w14:paraId="6CFFD3B6" w14:textId="77777777" w:rsidR="007C6885" w:rsidRDefault="007C6885" w:rsidP="007C6885">
      <w:r w:rsidRPr="00600828">
        <w:t xml:space="preserve">The Class Renderer has the following structure: </w:t>
      </w:r>
    </w:p>
    <w:p w14:paraId="2D69EB86" w14:textId="77777777" w:rsidR="007C6885" w:rsidRPr="00600828" w:rsidRDefault="007C6885" w:rsidP="007C6885"/>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162"/>
        <w:gridCol w:w="1840"/>
        <w:gridCol w:w="5748"/>
      </w:tblGrid>
      <w:tr w:rsidR="007C6885" w:rsidRPr="00600828" w14:paraId="39C32BFE" w14:textId="77777777" w:rsidTr="007C6885">
        <w:trPr>
          <w:tblCellSpacing w:w="15" w:type="dxa"/>
        </w:trPr>
        <w:tc>
          <w:tcPr>
            <w:tcW w:w="0" w:type="auto"/>
            <w:vAlign w:val="center"/>
            <w:hideMark/>
          </w:tcPr>
          <w:p w14:paraId="537D37A4" w14:textId="77777777" w:rsidR="007C6885" w:rsidRPr="00600828" w:rsidRDefault="007C6885" w:rsidP="007C6885">
            <w:r w:rsidRPr="00600828">
              <w:rPr>
                <w:b/>
                <w:bCs/>
              </w:rPr>
              <w:t>Name</w:t>
            </w:r>
          </w:p>
        </w:tc>
        <w:tc>
          <w:tcPr>
            <w:tcW w:w="0" w:type="auto"/>
            <w:vAlign w:val="center"/>
            <w:hideMark/>
          </w:tcPr>
          <w:p w14:paraId="05CC5EC1" w14:textId="77777777" w:rsidR="007C6885" w:rsidRPr="00600828" w:rsidRDefault="007C6885" w:rsidP="007C6885">
            <w:r w:rsidRPr="00600828">
              <w:rPr>
                <w:b/>
                <w:bCs/>
              </w:rPr>
              <w:t>Type</w:t>
            </w:r>
          </w:p>
        </w:tc>
        <w:tc>
          <w:tcPr>
            <w:tcW w:w="0" w:type="auto"/>
            <w:vAlign w:val="center"/>
            <w:hideMark/>
          </w:tcPr>
          <w:p w14:paraId="0C5BD33B" w14:textId="77777777" w:rsidR="007C6885" w:rsidRPr="00600828" w:rsidRDefault="007C6885" w:rsidP="007C6885">
            <w:r w:rsidRPr="00600828">
              <w:rPr>
                <w:b/>
                <w:bCs/>
              </w:rPr>
              <w:t>Description</w:t>
            </w:r>
          </w:p>
        </w:tc>
      </w:tr>
      <w:tr w:rsidR="007C6885" w:rsidRPr="00600828" w14:paraId="4FC256C5" w14:textId="77777777" w:rsidTr="007C6885">
        <w:trPr>
          <w:tblCellSpacing w:w="15" w:type="dxa"/>
        </w:trPr>
        <w:tc>
          <w:tcPr>
            <w:tcW w:w="0" w:type="auto"/>
            <w:vAlign w:val="center"/>
            <w:hideMark/>
          </w:tcPr>
          <w:p w14:paraId="0F7B7389" w14:textId="77777777" w:rsidR="007C6885" w:rsidRPr="00600828" w:rsidRDefault="007C6885" w:rsidP="007C6885">
            <w:r w:rsidRPr="00600828">
              <w:t>type</w:t>
            </w:r>
          </w:p>
        </w:tc>
        <w:tc>
          <w:tcPr>
            <w:tcW w:w="0" w:type="auto"/>
            <w:vAlign w:val="center"/>
            <w:hideMark/>
          </w:tcPr>
          <w:p w14:paraId="0E0C1475" w14:textId="77777777" w:rsidR="007C6885" w:rsidRPr="00600828" w:rsidRDefault="007C6885" w:rsidP="007C6885">
            <w:r w:rsidRPr="00600828">
              <w:t>String</w:t>
            </w:r>
          </w:p>
        </w:tc>
        <w:tc>
          <w:tcPr>
            <w:tcW w:w="0" w:type="auto"/>
            <w:vAlign w:val="center"/>
            <w:hideMark/>
          </w:tcPr>
          <w:p w14:paraId="00797D23" w14:textId="6C5B4B8A" w:rsidR="00475FC8" w:rsidRPr="00600828" w:rsidRDefault="007C6885" w:rsidP="00475FC8">
            <w:r w:rsidRPr="00600828">
              <w:t xml:space="preserve">The renderer type. One of </w:t>
            </w:r>
            <w:r w:rsidRPr="00600828">
              <w:rPr>
                <w:rFonts w:ascii="Courier New" w:hAnsi="Courier New" w:cs="Courier New"/>
                <w:sz w:val="20"/>
                <w:szCs w:val="20"/>
              </w:rPr>
              <w:t>{\*Simple\*, UniqueValue, ClassBreaks}</w:t>
            </w:r>
            <w:r w:rsidRPr="00600828">
              <w:t xml:space="preserve">. The default, </w:t>
            </w:r>
            <w:r w:rsidRPr="00600828">
              <w:rPr>
                <w:rFonts w:ascii="Courier New" w:hAnsi="Courier New" w:cs="Courier New"/>
                <w:sz w:val="20"/>
                <w:szCs w:val="20"/>
              </w:rPr>
              <w:t>simple</w:t>
            </w:r>
            <w:r w:rsidRPr="00600828">
              <w:t xml:space="preserve"> renderer is a renderer that uses one symbol only. </w:t>
            </w:r>
            <w:r w:rsidR="00475FC8">
              <w:t xml:space="preserve">ClassBreak Renderer defines the symbol of each feature in a Layer based on the value of a numeric attribute. Symbols are assigned based on classes or ranges of data. Each feature is assigned a </w:t>
            </w:r>
            <w:r w:rsidR="00475FC8">
              <w:lastRenderedPageBreak/>
              <w:t>symbol based on the class break in which the value of the attribute falls. UniqueValueRenderer allows you to symbolize features in a Layer based on one or more matching string attributes. This is typically done by using unique colors, fill styles, or images to represent features with equal values in a string field.</w:t>
            </w:r>
          </w:p>
        </w:tc>
      </w:tr>
      <w:tr w:rsidR="007C6885" w:rsidRPr="00600828" w14:paraId="6857FF12" w14:textId="77777777" w:rsidTr="007C6885">
        <w:trPr>
          <w:tblCellSpacing w:w="15" w:type="dxa"/>
        </w:trPr>
        <w:tc>
          <w:tcPr>
            <w:tcW w:w="0" w:type="auto"/>
            <w:vAlign w:val="center"/>
            <w:hideMark/>
          </w:tcPr>
          <w:p w14:paraId="6D87A01A" w14:textId="77777777" w:rsidR="007C6885" w:rsidRPr="00600828" w:rsidRDefault="007C6885" w:rsidP="007C6885">
            <w:r w:rsidRPr="00600828">
              <w:lastRenderedPageBreak/>
              <w:t>symbol</w:t>
            </w:r>
          </w:p>
        </w:tc>
        <w:tc>
          <w:tcPr>
            <w:tcW w:w="0" w:type="auto"/>
            <w:vAlign w:val="center"/>
            <w:hideMark/>
          </w:tcPr>
          <w:p w14:paraId="0715F744" w14:textId="77777777" w:rsidR="007C6885" w:rsidRPr="00600828" w:rsidRDefault="007C6885" w:rsidP="007C6885">
            <w:r w:rsidRPr="00600828">
              <w:t>Renderer::Symbol</w:t>
            </w:r>
          </w:p>
        </w:tc>
        <w:tc>
          <w:tcPr>
            <w:tcW w:w="0" w:type="auto"/>
            <w:vAlign w:val="center"/>
            <w:hideMark/>
          </w:tcPr>
          <w:p w14:paraId="70BB9BE1" w14:textId="77777777" w:rsidR="007C6885" w:rsidRPr="00600828" w:rsidRDefault="007C6885" w:rsidP="007C6885">
            <w:r w:rsidRPr="00600828">
              <w:t>An object that represents how all features of this I3S layer will be drawn.</w:t>
            </w:r>
          </w:p>
        </w:tc>
      </w:tr>
      <w:tr w:rsidR="007C6885" w:rsidRPr="00600828" w14:paraId="783D3B1C" w14:textId="77777777" w:rsidTr="007C6885">
        <w:trPr>
          <w:tblCellSpacing w:w="15" w:type="dxa"/>
        </w:trPr>
        <w:tc>
          <w:tcPr>
            <w:tcW w:w="0" w:type="auto"/>
            <w:vAlign w:val="center"/>
            <w:hideMark/>
          </w:tcPr>
          <w:p w14:paraId="12E14AF4" w14:textId="77777777" w:rsidR="007C6885" w:rsidRPr="00600828" w:rsidRDefault="007C6885" w:rsidP="007C6885">
            <w:r w:rsidRPr="00600828">
              <w:t>label</w:t>
            </w:r>
          </w:p>
        </w:tc>
        <w:tc>
          <w:tcPr>
            <w:tcW w:w="0" w:type="auto"/>
            <w:vAlign w:val="center"/>
            <w:hideMark/>
          </w:tcPr>
          <w:p w14:paraId="68053E51" w14:textId="77777777" w:rsidR="007C6885" w:rsidRPr="00600828" w:rsidRDefault="007C6885" w:rsidP="007C6885">
            <w:r w:rsidRPr="00600828">
              <w:t>String</w:t>
            </w:r>
          </w:p>
        </w:tc>
        <w:tc>
          <w:tcPr>
            <w:tcW w:w="0" w:type="auto"/>
            <w:vAlign w:val="center"/>
            <w:hideMark/>
          </w:tcPr>
          <w:p w14:paraId="2C3494CD" w14:textId="77777777" w:rsidR="007C6885" w:rsidRPr="00600828" w:rsidRDefault="007C6885" w:rsidP="007C6885">
            <w:r w:rsidRPr="00600828">
              <w:t>The text string that may be used to label a symbol when displayed in a table of content of an application.</w:t>
            </w:r>
          </w:p>
        </w:tc>
      </w:tr>
      <w:tr w:rsidR="007C6885" w:rsidRPr="00600828" w14:paraId="7256FCF4" w14:textId="77777777" w:rsidTr="007C6885">
        <w:trPr>
          <w:tblCellSpacing w:w="15" w:type="dxa"/>
        </w:trPr>
        <w:tc>
          <w:tcPr>
            <w:tcW w:w="0" w:type="auto"/>
            <w:vAlign w:val="center"/>
            <w:hideMark/>
          </w:tcPr>
          <w:p w14:paraId="60119BAE" w14:textId="77777777" w:rsidR="007C6885" w:rsidRPr="00600828" w:rsidRDefault="007C6885" w:rsidP="007C6885">
            <w:r w:rsidRPr="00600828">
              <w:t>description</w:t>
            </w:r>
          </w:p>
        </w:tc>
        <w:tc>
          <w:tcPr>
            <w:tcW w:w="0" w:type="auto"/>
            <w:vAlign w:val="center"/>
            <w:hideMark/>
          </w:tcPr>
          <w:p w14:paraId="1E8E3B74" w14:textId="77777777" w:rsidR="007C6885" w:rsidRPr="00600828" w:rsidRDefault="007C6885" w:rsidP="007C6885">
            <w:r w:rsidRPr="00600828">
              <w:t>String</w:t>
            </w:r>
          </w:p>
        </w:tc>
        <w:tc>
          <w:tcPr>
            <w:tcW w:w="0" w:type="auto"/>
            <w:vAlign w:val="center"/>
            <w:hideMark/>
          </w:tcPr>
          <w:p w14:paraId="518B916E" w14:textId="77777777" w:rsidR="007C6885" w:rsidRPr="00600828" w:rsidRDefault="007C6885" w:rsidP="007C6885">
            <w:r w:rsidRPr="00600828">
              <w:t>The text string that does not appear in the table of contents but may appear in the legend.</w:t>
            </w:r>
          </w:p>
        </w:tc>
      </w:tr>
    </w:tbl>
    <w:p w14:paraId="0E330E3C" w14:textId="28B91E97" w:rsidR="007C6885" w:rsidRDefault="007C6885" w:rsidP="007C6885">
      <w:pPr>
        <w:pStyle w:val="Caption"/>
        <w:jc w:val="center"/>
      </w:pPr>
      <w:r>
        <w:t>Table</w:t>
      </w:r>
      <w:r w:rsidR="00A37D8D">
        <w:t xml:space="preserve"> </w:t>
      </w:r>
      <w:r w:rsidR="00A37D8D">
        <w:rPr>
          <w:noProof/>
        </w:rPr>
        <w:t>33</w:t>
      </w:r>
      <w:r w:rsidRPr="00600828">
        <w:rPr>
          <w:i/>
          <w:iCs/>
        </w:rPr>
        <w:t>: Attributes of the Class Renderer within the 3dSceneLayerInfo document</w:t>
      </w:r>
    </w:p>
    <w:p w14:paraId="57B5D55C" w14:textId="77777777" w:rsidR="001E0B11" w:rsidRPr="00600828" w:rsidRDefault="001E0B11" w:rsidP="001E0B11">
      <w:pPr>
        <w:pStyle w:val="Heading4"/>
      </w:pPr>
      <w:bookmarkStart w:id="191" w:name="_Toc17566684"/>
      <w:r w:rsidRPr="00600828">
        <w:t>Class Symbol</w:t>
      </w:r>
      <w:bookmarkEnd w:id="191"/>
    </w:p>
    <w:p w14:paraId="75C701C9" w14:textId="77777777" w:rsidR="001E0B11" w:rsidRPr="00600828" w:rsidRDefault="001E0B11" w:rsidP="001E0B11">
      <w:pPr>
        <w:spacing w:before="100" w:beforeAutospacing="1" w:after="100" w:afterAutospacing="1"/>
      </w:pPr>
      <w:r w:rsidRPr="00600828">
        <w:t>The Class Symbol represents the render primitive used to symbolize an Indexed 3D Scene Layer. MeshSymbol3D is the only supported type of Symbol.</w:t>
      </w:r>
    </w:p>
    <w:p w14:paraId="6E9C7447" w14:textId="77777777" w:rsidR="001E0B11" w:rsidRPr="00600828" w:rsidRDefault="001E0B11" w:rsidP="001E0B11">
      <w:r w:rsidRPr="00600828">
        <w:t xml:space="preserve">The Class Symbol has the following structure: </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55"/>
        <w:gridCol w:w="2493"/>
        <w:gridCol w:w="4802"/>
      </w:tblGrid>
      <w:tr w:rsidR="001E0B11" w:rsidRPr="00600828" w14:paraId="12AA4C38" w14:textId="77777777" w:rsidTr="00947B91">
        <w:trPr>
          <w:tblCellSpacing w:w="15" w:type="dxa"/>
        </w:trPr>
        <w:tc>
          <w:tcPr>
            <w:tcW w:w="0" w:type="auto"/>
            <w:vAlign w:val="center"/>
            <w:hideMark/>
          </w:tcPr>
          <w:p w14:paraId="0325B62B" w14:textId="77777777" w:rsidR="001E0B11" w:rsidRPr="00600828" w:rsidRDefault="001E0B11" w:rsidP="00947B91">
            <w:r w:rsidRPr="00600828">
              <w:rPr>
                <w:b/>
                <w:bCs/>
              </w:rPr>
              <w:t>Name</w:t>
            </w:r>
          </w:p>
        </w:tc>
        <w:tc>
          <w:tcPr>
            <w:tcW w:w="0" w:type="auto"/>
            <w:vAlign w:val="center"/>
            <w:hideMark/>
          </w:tcPr>
          <w:p w14:paraId="58CA3229" w14:textId="77777777" w:rsidR="001E0B11" w:rsidRPr="00600828" w:rsidRDefault="001E0B11" w:rsidP="00947B91">
            <w:r w:rsidRPr="00600828">
              <w:rPr>
                <w:b/>
                <w:bCs/>
              </w:rPr>
              <w:t>Type</w:t>
            </w:r>
          </w:p>
        </w:tc>
        <w:tc>
          <w:tcPr>
            <w:tcW w:w="0" w:type="auto"/>
            <w:vAlign w:val="center"/>
            <w:hideMark/>
          </w:tcPr>
          <w:p w14:paraId="5FF344FB" w14:textId="77777777" w:rsidR="001E0B11" w:rsidRPr="00600828" w:rsidRDefault="001E0B11" w:rsidP="00947B91">
            <w:r w:rsidRPr="00600828">
              <w:rPr>
                <w:b/>
                <w:bCs/>
              </w:rPr>
              <w:t>Description</w:t>
            </w:r>
          </w:p>
        </w:tc>
      </w:tr>
      <w:tr w:rsidR="001E0B11" w:rsidRPr="00600828" w14:paraId="40A58910" w14:textId="77777777" w:rsidTr="00947B91">
        <w:trPr>
          <w:tblCellSpacing w:w="15" w:type="dxa"/>
        </w:trPr>
        <w:tc>
          <w:tcPr>
            <w:tcW w:w="0" w:type="auto"/>
            <w:vAlign w:val="center"/>
            <w:hideMark/>
          </w:tcPr>
          <w:p w14:paraId="2A3ABD90" w14:textId="77777777" w:rsidR="001E0B11" w:rsidRPr="00600828" w:rsidRDefault="001E0B11" w:rsidP="00947B91">
            <w:r w:rsidRPr="00600828">
              <w:t>type</w:t>
            </w:r>
          </w:p>
        </w:tc>
        <w:tc>
          <w:tcPr>
            <w:tcW w:w="0" w:type="auto"/>
            <w:vAlign w:val="center"/>
            <w:hideMark/>
          </w:tcPr>
          <w:p w14:paraId="2A870026" w14:textId="77777777" w:rsidR="001E0B11" w:rsidRPr="00600828" w:rsidRDefault="001E0B11" w:rsidP="00947B91">
            <w:r w:rsidRPr="00600828">
              <w:t>String</w:t>
            </w:r>
          </w:p>
        </w:tc>
        <w:tc>
          <w:tcPr>
            <w:tcW w:w="0" w:type="auto"/>
            <w:vAlign w:val="center"/>
            <w:hideMark/>
          </w:tcPr>
          <w:p w14:paraId="181D8C8C" w14:textId="77EDE12F" w:rsidR="001E0B11" w:rsidRPr="00600828" w:rsidRDefault="001E0B11" w:rsidP="001957C6">
            <w:r w:rsidRPr="00600828">
              <w:t xml:space="preserve">Specifies the type of symbol used. Value of this property </w:t>
            </w:r>
            <w:r w:rsidR="001957C6">
              <w:t>SHALL</w:t>
            </w:r>
            <w:r w:rsidR="001957C6" w:rsidRPr="00600828">
              <w:t xml:space="preserve"> </w:t>
            </w:r>
            <w:r w:rsidRPr="00600828">
              <w:t xml:space="preserve">be </w:t>
            </w:r>
            <w:r w:rsidRPr="00600828">
              <w:rPr>
                <w:rFonts w:ascii="Courier New" w:hAnsi="Courier New" w:cs="Courier New"/>
                <w:sz w:val="20"/>
                <w:szCs w:val="20"/>
              </w:rPr>
              <w:t>{\*MeshSymbol3D\*}</w:t>
            </w:r>
            <w:r w:rsidRPr="00600828">
              <w:t xml:space="preserve">. </w:t>
            </w:r>
          </w:p>
        </w:tc>
      </w:tr>
      <w:tr w:rsidR="001E0B11" w:rsidRPr="00600828" w14:paraId="17348BA3" w14:textId="77777777" w:rsidTr="00947B91">
        <w:trPr>
          <w:tblCellSpacing w:w="15" w:type="dxa"/>
        </w:trPr>
        <w:tc>
          <w:tcPr>
            <w:tcW w:w="0" w:type="auto"/>
            <w:vAlign w:val="center"/>
            <w:hideMark/>
          </w:tcPr>
          <w:p w14:paraId="2987F91D" w14:textId="77777777" w:rsidR="001E0B11" w:rsidRPr="00600828" w:rsidRDefault="001E0B11" w:rsidP="00947B91">
            <w:r w:rsidRPr="00600828">
              <w:t>symbolLayers</w:t>
            </w:r>
          </w:p>
        </w:tc>
        <w:tc>
          <w:tcPr>
            <w:tcW w:w="0" w:type="auto"/>
            <w:vAlign w:val="center"/>
            <w:hideMark/>
          </w:tcPr>
          <w:p w14:paraId="606CA041" w14:textId="77777777" w:rsidR="001E0B11" w:rsidRPr="00600828" w:rsidRDefault="001E0B11" w:rsidP="00947B91">
            <w:r w:rsidRPr="00600828">
              <w:t>Renderer::SymbolLayers</w:t>
            </w:r>
          </w:p>
        </w:tc>
        <w:tc>
          <w:tcPr>
            <w:tcW w:w="0" w:type="auto"/>
            <w:vAlign w:val="center"/>
            <w:hideMark/>
          </w:tcPr>
          <w:p w14:paraId="424CCBD5" w14:textId="77777777" w:rsidR="001E0B11" w:rsidRPr="00600828" w:rsidRDefault="001E0B11" w:rsidP="00947B91">
            <w:r w:rsidRPr="00600828">
              <w:t>An object that represents how all features of this I3S layer will be drawn.</w:t>
            </w:r>
          </w:p>
        </w:tc>
      </w:tr>
    </w:tbl>
    <w:p w14:paraId="55DDBD36" w14:textId="4DD3ED39" w:rsidR="001E0B11" w:rsidRPr="00600828" w:rsidRDefault="001E0B11" w:rsidP="001E0B11">
      <w:pPr>
        <w:pStyle w:val="Caption"/>
        <w:jc w:val="center"/>
      </w:pPr>
      <w:r>
        <w:t>Table</w:t>
      </w:r>
      <w:r w:rsidR="00A37D8D">
        <w:t xml:space="preserve"> </w:t>
      </w:r>
      <w:r w:rsidR="00A37D8D">
        <w:rPr>
          <w:noProof/>
        </w:rPr>
        <w:t>34</w:t>
      </w:r>
      <w:r w:rsidRPr="00600828">
        <w:rPr>
          <w:i/>
          <w:iCs/>
        </w:rPr>
        <w:t>: Attributes of the Class Symbol within the 3dSceneLayerInfo document</w:t>
      </w:r>
    </w:p>
    <w:p w14:paraId="36B0A805" w14:textId="77777777" w:rsidR="001E0B11" w:rsidRPr="00600828" w:rsidRDefault="001E0B11" w:rsidP="001E0B11">
      <w:pPr>
        <w:pStyle w:val="Heading4"/>
      </w:pPr>
      <w:bookmarkStart w:id="192" w:name="_Toc17566685"/>
      <w:r w:rsidRPr="00600828">
        <w:t>Class SymbolLayers</w:t>
      </w:r>
      <w:bookmarkEnd w:id="192"/>
    </w:p>
    <w:p w14:paraId="322A94C5" w14:textId="77777777" w:rsidR="001E0B11" w:rsidRPr="00600828" w:rsidRDefault="001E0B11" w:rsidP="001E0B11">
      <w:pPr>
        <w:spacing w:before="100" w:beforeAutospacing="1" w:after="100" w:afterAutospacing="1"/>
      </w:pPr>
      <w:r w:rsidRPr="00600828">
        <w:t>A Collection of symbol objects used to visualize the feature.</w:t>
      </w:r>
    </w:p>
    <w:p w14:paraId="269A11F3" w14:textId="77777777" w:rsidR="001E0B11" w:rsidRDefault="001E0B11" w:rsidP="001E0B11">
      <w:r w:rsidRPr="00600828">
        <w:t xml:space="preserve">The Class SymbolLayers has the following structure: </w:t>
      </w:r>
    </w:p>
    <w:p w14:paraId="7FAF5C95" w14:textId="77777777" w:rsidR="001E0B11" w:rsidRPr="00600828" w:rsidRDefault="001E0B11" w:rsidP="001E0B11"/>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882"/>
        <w:gridCol w:w="2427"/>
        <w:gridCol w:w="5441"/>
      </w:tblGrid>
      <w:tr w:rsidR="001E0B11" w:rsidRPr="00600828" w14:paraId="5FAC3715" w14:textId="77777777" w:rsidTr="00947B91">
        <w:trPr>
          <w:tblCellSpacing w:w="15" w:type="dxa"/>
        </w:trPr>
        <w:tc>
          <w:tcPr>
            <w:tcW w:w="0" w:type="auto"/>
            <w:vAlign w:val="center"/>
            <w:hideMark/>
          </w:tcPr>
          <w:p w14:paraId="057FC102" w14:textId="77777777" w:rsidR="001E0B11" w:rsidRPr="00600828" w:rsidRDefault="001E0B11" w:rsidP="00947B91">
            <w:r w:rsidRPr="00600828">
              <w:rPr>
                <w:b/>
                <w:bCs/>
              </w:rPr>
              <w:t>Name</w:t>
            </w:r>
          </w:p>
        </w:tc>
        <w:tc>
          <w:tcPr>
            <w:tcW w:w="0" w:type="auto"/>
            <w:vAlign w:val="center"/>
            <w:hideMark/>
          </w:tcPr>
          <w:p w14:paraId="111C2D64" w14:textId="77777777" w:rsidR="001E0B11" w:rsidRPr="00600828" w:rsidRDefault="001E0B11" w:rsidP="00947B91">
            <w:r w:rsidRPr="00600828">
              <w:rPr>
                <w:b/>
                <w:bCs/>
              </w:rPr>
              <w:t>Type</w:t>
            </w:r>
          </w:p>
        </w:tc>
        <w:tc>
          <w:tcPr>
            <w:tcW w:w="0" w:type="auto"/>
            <w:vAlign w:val="center"/>
            <w:hideMark/>
          </w:tcPr>
          <w:p w14:paraId="010609A2" w14:textId="77777777" w:rsidR="001E0B11" w:rsidRPr="00600828" w:rsidRDefault="001E0B11" w:rsidP="00947B91">
            <w:r w:rsidRPr="00600828">
              <w:rPr>
                <w:b/>
                <w:bCs/>
              </w:rPr>
              <w:t>Description</w:t>
            </w:r>
          </w:p>
        </w:tc>
      </w:tr>
      <w:tr w:rsidR="001E0B11" w:rsidRPr="00600828" w14:paraId="0CE78CF6" w14:textId="77777777" w:rsidTr="00947B91">
        <w:trPr>
          <w:tblCellSpacing w:w="15" w:type="dxa"/>
        </w:trPr>
        <w:tc>
          <w:tcPr>
            <w:tcW w:w="0" w:type="auto"/>
            <w:vAlign w:val="center"/>
            <w:hideMark/>
          </w:tcPr>
          <w:p w14:paraId="6CCA1969" w14:textId="77777777" w:rsidR="001E0B11" w:rsidRPr="00600828" w:rsidRDefault="001E0B11" w:rsidP="00947B91">
            <w:r w:rsidRPr="00600828">
              <w:t>type</w:t>
            </w:r>
          </w:p>
        </w:tc>
        <w:tc>
          <w:tcPr>
            <w:tcW w:w="0" w:type="auto"/>
            <w:vAlign w:val="center"/>
            <w:hideMark/>
          </w:tcPr>
          <w:p w14:paraId="203DD552" w14:textId="77777777" w:rsidR="001E0B11" w:rsidRPr="00600828" w:rsidRDefault="001E0B11" w:rsidP="00947B91">
            <w:r w:rsidRPr="00600828">
              <w:t>String</w:t>
            </w:r>
          </w:p>
        </w:tc>
        <w:tc>
          <w:tcPr>
            <w:tcW w:w="0" w:type="auto"/>
            <w:vAlign w:val="center"/>
            <w:hideMark/>
          </w:tcPr>
          <w:p w14:paraId="7F2D6E25" w14:textId="77777777" w:rsidR="001E0B11" w:rsidRPr="00600828" w:rsidRDefault="001E0B11" w:rsidP="00947B91">
            <w:r w:rsidRPr="00600828">
              <w:t xml:space="preserve">Specifies the type of symbol used. Value of this property must be </w:t>
            </w:r>
            <w:r w:rsidRPr="00600828">
              <w:rPr>
                <w:rFonts w:ascii="Courier New" w:hAnsi="Courier New" w:cs="Courier New"/>
                <w:sz w:val="20"/>
                <w:szCs w:val="20"/>
              </w:rPr>
              <w:t>{\*Fill\*}</w:t>
            </w:r>
            <w:r w:rsidRPr="00600828">
              <w:t>.</w:t>
            </w:r>
          </w:p>
        </w:tc>
      </w:tr>
      <w:tr w:rsidR="001E0B11" w:rsidRPr="00600828" w14:paraId="3D163287" w14:textId="77777777" w:rsidTr="00947B91">
        <w:trPr>
          <w:tblCellSpacing w:w="15" w:type="dxa"/>
        </w:trPr>
        <w:tc>
          <w:tcPr>
            <w:tcW w:w="0" w:type="auto"/>
            <w:vAlign w:val="center"/>
            <w:hideMark/>
          </w:tcPr>
          <w:p w14:paraId="2A17753D" w14:textId="77777777" w:rsidR="001E0B11" w:rsidRPr="00600828" w:rsidRDefault="001E0B11" w:rsidP="00947B91">
            <w:r w:rsidRPr="00600828">
              <w:t>material</w:t>
            </w:r>
          </w:p>
        </w:tc>
        <w:tc>
          <w:tcPr>
            <w:tcW w:w="0" w:type="auto"/>
            <w:vAlign w:val="center"/>
            <w:hideMark/>
          </w:tcPr>
          <w:p w14:paraId="60F95DA8" w14:textId="77777777" w:rsidR="001E0B11" w:rsidRPr="00600828" w:rsidRDefault="001E0B11" w:rsidP="00947B91">
            <w:r w:rsidRPr="00600828">
              <w:t>SymbolLayers::Material</w:t>
            </w:r>
          </w:p>
        </w:tc>
        <w:tc>
          <w:tcPr>
            <w:tcW w:w="0" w:type="auto"/>
            <w:vAlign w:val="center"/>
            <w:hideMark/>
          </w:tcPr>
          <w:p w14:paraId="598ACE38" w14:textId="77777777" w:rsidR="001E0B11" w:rsidRPr="00600828" w:rsidRDefault="001E0B11" w:rsidP="00947B91">
            <w:r w:rsidRPr="00600828">
              <w:t>The material used to shade the geometry.</w:t>
            </w:r>
          </w:p>
        </w:tc>
      </w:tr>
      <w:tr w:rsidR="001E0B11" w:rsidRPr="00600828" w14:paraId="634E6A83" w14:textId="77777777" w:rsidTr="00947B91">
        <w:trPr>
          <w:tblCellSpacing w:w="15" w:type="dxa"/>
        </w:trPr>
        <w:tc>
          <w:tcPr>
            <w:tcW w:w="0" w:type="auto"/>
            <w:vAlign w:val="center"/>
            <w:hideMark/>
          </w:tcPr>
          <w:p w14:paraId="179D4C5F" w14:textId="77777777" w:rsidR="001E0B11" w:rsidRPr="00600828" w:rsidRDefault="001E0B11" w:rsidP="00947B91">
            <w:r w:rsidRPr="00600828">
              <w:t>outline</w:t>
            </w:r>
          </w:p>
        </w:tc>
        <w:tc>
          <w:tcPr>
            <w:tcW w:w="0" w:type="auto"/>
            <w:vAlign w:val="center"/>
            <w:hideMark/>
          </w:tcPr>
          <w:p w14:paraId="08879E80" w14:textId="77777777" w:rsidR="001E0B11" w:rsidRPr="00600828" w:rsidRDefault="001E0B11" w:rsidP="00947B91">
            <w:r w:rsidRPr="00600828">
              <w:t>SymbolLayers::Outline</w:t>
            </w:r>
          </w:p>
        </w:tc>
        <w:tc>
          <w:tcPr>
            <w:tcW w:w="0" w:type="auto"/>
            <w:vAlign w:val="center"/>
            <w:hideMark/>
          </w:tcPr>
          <w:p w14:paraId="55D83AA3" w14:textId="77777777" w:rsidR="001E0B11" w:rsidRPr="00600828" w:rsidRDefault="001E0B11" w:rsidP="00947B91">
            <w:r w:rsidRPr="00600828">
              <w:t>The outline of the mesh fill symbol.</w:t>
            </w:r>
          </w:p>
        </w:tc>
      </w:tr>
    </w:tbl>
    <w:p w14:paraId="525901A0" w14:textId="031D3589" w:rsidR="001E0B11" w:rsidRDefault="001E0B11" w:rsidP="001E0B11">
      <w:pPr>
        <w:pStyle w:val="Caption"/>
        <w:jc w:val="center"/>
      </w:pPr>
      <w:r>
        <w:t>Table</w:t>
      </w:r>
      <w:r w:rsidR="00A37D8D">
        <w:rPr>
          <w:noProof/>
        </w:rPr>
        <w:t xml:space="preserve"> 35</w:t>
      </w:r>
      <w:r w:rsidRPr="00600828">
        <w:rPr>
          <w:i/>
          <w:iCs/>
        </w:rPr>
        <w:t>: Attributes of the Class SymbolLayers within the 3dSceneLayerInfo document</w:t>
      </w:r>
    </w:p>
    <w:p w14:paraId="3BA02F64" w14:textId="77777777" w:rsidR="002B019A" w:rsidRDefault="002B019A" w:rsidP="00ED2168">
      <w:pPr>
        <w:pStyle w:val="Heading4"/>
      </w:pPr>
      <w:bookmarkStart w:id="193" w:name="_Toc17566686"/>
      <w:r>
        <w:t>Class ShaderDefinition</w:t>
      </w:r>
      <w:bookmarkEnd w:id="193"/>
    </w:p>
    <w:p w14:paraId="0B46E81F" w14:textId="77777777" w:rsidR="002B019A" w:rsidRDefault="002B019A" w:rsidP="002B019A">
      <w:r>
        <w:t xml:space="preserve">ShaderDefinitions are, in this version of the I3S </w:t>
      </w:r>
      <w:r w:rsidR="00FE319B">
        <w:t>standard</w:t>
      </w:r>
      <w:r>
        <w:t>, an optional feature to provide API-dependent shader programs with a layer.</w:t>
      </w:r>
    </w:p>
    <w:p w14:paraId="3A43AA1B" w14:textId="77777777" w:rsidR="002B019A" w:rsidRDefault="002B019A" w:rsidP="00ED2168">
      <w:pPr>
        <w:pStyle w:val="Heading4"/>
      </w:pPr>
      <w:bookmarkStart w:id="194" w:name="_Toc17566687"/>
      <w:r>
        <w:lastRenderedPageBreak/>
        <w:t>Class Symbol</w:t>
      </w:r>
      <w:bookmarkEnd w:id="194"/>
    </w:p>
    <w:p w14:paraId="50E1942A" w14:textId="77777777" w:rsidR="002B019A" w:rsidRDefault="002B019A" w:rsidP="002B019A">
      <w:r>
        <w:t xml:space="preserve">For Symbols, the same model is used as in the FeatureData Geometry. </w:t>
      </w:r>
    </w:p>
    <w:p w14:paraId="78FDFE99" w14:textId="77777777" w:rsidR="00345510" w:rsidRDefault="00345510" w:rsidP="00345510">
      <w:pPr>
        <w:pStyle w:val="Heading1"/>
      </w:pPr>
      <w:bookmarkStart w:id="195" w:name="_Toc17566688"/>
      <w:r>
        <w:t>I3S File Formats</w:t>
      </w:r>
      <w:bookmarkEnd w:id="195"/>
    </w:p>
    <w:p w14:paraId="431D30A3" w14:textId="77777777" w:rsidR="00345510" w:rsidRDefault="00345510" w:rsidP="00345510">
      <w:pPr>
        <w:pStyle w:val="Heading2"/>
      </w:pPr>
      <w:bookmarkStart w:id="196" w:name="_Textures.bin"/>
      <w:bookmarkStart w:id="197" w:name="_Toc17566689"/>
      <w:bookmarkEnd w:id="196"/>
      <w:r>
        <w:t>Textures</w:t>
      </w:r>
      <w:bookmarkEnd w:id="197"/>
    </w:p>
    <w:p w14:paraId="51DFBD32" w14:textId="77777777" w:rsidR="00345510" w:rsidRDefault="00345510" w:rsidP="00345510">
      <w:pPr>
        <w:pStyle w:val="NormalWeb"/>
      </w:pPr>
      <w:r>
        <w:t>The Textures file is a binary resource that contains one or multiple images that are used as textures of features in the store. A single Texture.bin file contains 1...n textures for a single specific texture LoD. It can contain a single texture atlas or multiple individual textures</w:t>
      </w:r>
      <w:r w:rsidR="008B6899">
        <w:t>.</w:t>
      </w:r>
      <w:r>
        <w:t xml:space="preserve"> </w:t>
      </w:r>
      <w:r w:rsidR="00275F0B">
        <w:t xml:space="preserve"> T</w:t>
      </w:r>
      <w:r w:rsidR="008B6899">
        <w:t>he bundling</w:t>
      </w:r>
      <w:r w:rsidR="00275F0B">
        <w:t xml:space="preserve"> strategy</w:t>
      </w:r>
      <w:r w:rsidR="008B6899">
        <w:t xml:space="preserve"> is determined by</w:t>
      </w:r>
      <w:r>
        <w:t xml:space="preserve"> the authoring application so that specific aspects of the materials and textures used can be taken into account, such as tiling.</w:t>
      </w:r>
    </w:p>
    <w:p w14:paraId="0F6A1B28" w14:textId="77777777" w:rsidR="00345510" w:rsidRDefault="00345510" w:rsidP="00345510">
      <w:pPr>
        <w:pStyle w:val="Heading3"/>
      </w:pPr>
      <w:bookmarkStart w:id="198" w:name="user-content-_Toc367801583"/>
      <w:bookmarkStart w:id="199" w:name="_Toc17566690"/>
      <w:r>
        <w:t>Texture Recommendations and Requirements</w:t>
      </w:r>
      <w:bookmarkEnd w:id="198"/>
      <w:bookmarkEnd w:id="199"/>
    </w:p>
    <w:p w14:paraId="74A087E6" w14:textId="77777777" w:rsidR="00345510" w:rsidRDefault="00275F0B" w:rsidP="00345510">
      <w:pPr>
        <w:pStyle w:val="NormalWeb"/>
      </w:pPr>
      <w:r>
        <w:t xml:space="preserve">The number and volume of textures tends to be the limiting display factor, especially for web and mobile clients. </w:t>
      </w:r>
      <w:r w:rsidR="00345510">
        <w:t xml:space="preserve">Thus, this </w:t>
      </w:r>
      <w:r w:rsidR="00C704DE">
        <w:t xml:space="preserve">standard </w:t>
      </w:r>
      <w:r w:rsidR="00345510">
        <w:t>provides several recommendations and requirements on texture resources that are delivered as part of an Indexed 3D Scene.</w:t>
      </w:r>
    </w:p>
    <w:p w14:paraId="4D8A6F80" w14:textId="77777777" w:rsidR="00345510" w:rsidRDefault="00345510" w:rsidP="00345510">
      <w:pPr>
        <w:pStyle w:val="Heading3"/>
      </w:pPr>
      <w:bookmarkStart w:id="200" w:name="_Image_Formats"/>
      <w:bookmarkStart w:id="201" w:name="_Toc17566691"/>
      <w:bookmarkEnd w:id="200"/>
      <w:r>
        <w:t>Image Formats</w:t>
      </w:r>
      <w:bookmarkEnd w:id="201"/>
    </w:p>
    <w:p w14:paraId="52E45F89" w14:textId="77777777" w:rsidR="008B6899" w:rsidRDefault="00345510" w:rsidP="00345510">
      <w:r>
        <w:t>I3S supports multiple texture formats</w:t>
      </w:r>
      <w:r w:rsidR="008B6899">
        <w:t>. The choice of format depends on the use case.</w:t>
      </w:r>
      <w:r>
        <w:t xml:space="preserve"> For example, a client application might prefer consuming the more compact JPEG (and/or PNG) formats over low bandwidth conditions since they are very efficient to transmit and have a widespread adoption. However, client applications that might be constrained for memory or computing resource might prefer to directly consume compressed textures such as S3TC for scalability and performance reasons. </w:t>
      </w:r>
    </w:p>
    <w:p w14:paraId="1E31E30A" w14:textId="77777777" w:rsidR="008B6899" w:rsidRDefault="008B6899" w:rsidP="00345510"/>
    <w:p w14:paraId="7ADFA90E" w14:textId="77777777" w:rsidR="008B6899" w:rsidRDefault="00345510" w:rsidP="00345510">
      <w:r>
        <w:t xml:space="preserve">As a result, the I3S </w:t>
      </w:r>
      <w:r w:rsidR="00C704DE">
        <w:t xml:space="preserve">standard </w:t>
      </w:r>
      <w:r>
        <w:t xml:space="preserve">supports most commonly used image formats such as JPEG/PNG as well as rendering optimized compressed texture formats such as S3TC. The only requirement is the authoring application needs to provide the appropriate </w:t>
      </w:r>
      <w:r>
        <w:rPr>
          <w:rStyle w:val="HTMLCode"/>
        </w:rPr>
        <w:t>textureEncoding</w:t>
      </w:r>
      <w:r>
        <w:t xml:space="preserve"> declaration by using MIME types such as, “image/jpeg” (for Jpeg) and “image/vnd-ms.dds” (for S3TC)</w:t>
      </w:r>
      <w:r w:rsidR="006E29CF">
        <w:t>.</w:t>
      </w:r>
      <w:r>
        <w:t xml:space="preserve">  </w:t>
      </w:r>
    </w:p>
    <w:p w14:paraId="716587A7" w14:textId="77777777" w:rsidR="008B6899" w:rsidRDefault="008B6899" w:rsidP="00345510"/>
    <w:p w14:paraId="5F11FE63" w14:textId="77777777" w:rsidR="00345510" w:rsidRDefault="00345510" w:rsidP="00345510"/>
    <w:p w14:paraId="50590B62" w14:textId="77777777" w:rsidR="00345510" w:rsidRDefault="00345510" w:rsidP="00345510">
      <w:pPr>
        <w:pStyle w:val="Heading3"/>
      </w:pPr>
      <w:bookmarkStart w:id="202" w:name="_Toc17566692"/>
      <w:r>
        <w:t>Texture Sets</w:t>
      </w:r>
      <w:bookmarkEnd w:id="202"/>
    </w:p>
    <w:p w14:paraId="03168C44" w14:textId="77777777" w:rsidR="00345510" w:rsidRDefault="008B6899" w:rsidP="00345510">
      <w:pPr>
        <w:pStyle w:val="NormalWeb"/>
      </w:pPr>
      <w:r>
        <w:t>T</w:t>
      </w:r>
      <w:r w:rsidR="00345510">
        <w:t xml:space="preserve">his </w:t>
      </w:r>
      <w:r w:rsidR="00C87C4E">
        <w:t xml:space="preserve">standard </w:t>
      </w:r>
      <w:r w:rsidR="00345510">
        <w:t>allows the combination of multiple textures into a single resource by using array buffer views</w:t>
      </w:r>
      <w:r>
        <w:t>.</w:t>
      </w:r>
      <w:r w:rsidR="00345510">
        <w:t xml:space="preserve"> </w:t>
      </w:r>
      <w:r>
        <w:t xml:space="preserve">However, </w:t>
      </w:r>
      <w:r w:rsidR="00345510">
        <w:t xml:space="preserve">we generally recommend </w:t>
      </w:r>
      <w:r w:rsidR="00234E01">
        <w:t>using</w:t>
      </w:r>
      <w:r w:rsidR="00345510">
        <w:t xml:space="preserve"> large atlases (e.g. 2048x2048px) and then to use exactly one texture per bundle.</w:t>
      </w:r>
    </w:p>
    <w:p w14:paraId="130FC221" w14:textId="77777777" w:rsidR="00345510" w:rsidRDefault="00345510" w:rsidP="00345510">
      <w:pPr>
        <w:pStyle w:val="Heading3"/>
      </w:pPr>
      <w:bookmarkStart w:id="203" w:name="_Toc17566693"/>
      <w:r>
        <w:lastRenderedPageBreak/>
        <w:t>Atlas usage and Regions</w:t>
      </w:r>
      <w:bookmarkEnd w:id="203"/>
    </w:p>
    <w:p w14:paraId="5E973305" w14:textId="77777777" w:rsidR="003D6F26" w:rsidRDefault="003D6F26" w:rsidP="003D6F26">
      <w:pPr>
        <w:pStyle w:val="NormalWeb"/>
      </w:pPr>
      <w:r>
        <w:t>Individual textures should be aggregated into texture atlases</w:t>
      </w:r>
      <w:r w:rsidR="00271CA6">
        <w:t>.</w:t>
      </w:r>
      <w:r>
        <w:t xml:space="preserve"> </w:t>
      </w:r>
      <w:r w:rsidR="00271CA6">
        <w:t>Each individual texture</w:t>
      </w:r>
      <w:r>
        <w:t xml:space="preserve"> become</w:t>
      </w:r>
      <w:r w:rsidR="00271CA6">
        <w:t>s a</w:t>
      </w:r>
      <w:r>
        <w:t xml:space="preserve"> subtexture. </w:t>
      </w:r>
      <w:r w:rsidR="00271CA6">
        <w:t>As with</w:t>
      </w:r>
      <w:r>
        <w:t xml:space="preserve"> all texture resources, the atlas has to be 2</w:t>
      </w:r>
      <w:r>
        <w:rPr>
          <w:vertAlign w:val="superscript"/>
        </w:rPr>
        <w:t>n</w:t>
      </w:r>
      <w:r>
        <w:t>-sized on both dimensions, with n being in the range [3,12]. Width and height dimensions do not have to be equal, e.g. 512px x 256px. Subtextures contained within an atlas also need to be 2</w:t>
      </w:r>
      <w:r>
        <w:rPr>
          <w:vertAlign w:val="superscript"/>
        </w:rPr>
        <w:t>n</w:t>
      </w:r>
      <w:r>
        <w:t>-sized, with n being in the range [3,12]. Otherwise if their width or height dimension is not 2</w:t>
      </w:r>
      <w:r>
        <w:rPr>
          <w:vertAlign w:val="superscript"/>
        </w:rPr>
        <w:t>n</w:t>
      </w:r>
      <w:r>
        <w:t>, border artifacts are likely to appear when filtering or MIP-mapping. If source subtexture dimensions do not match this requirement, they need to be padded (with nearest/interpolated pixels) or scaled to the nearest lower 2</w:t>
      </w:r>
      <w:r>
        <w:rPr>
          <w:vertAlign w:val="superscript"/>
        </w:rPr>
        <w:t>n</w:t>
      </w:r>
      <w:r>
        <w:t xml:space="preserve"> size. An image that is 140px x 90px would thus be rescaled to 128px x 64px before being inserted into the atlas or padded to 256px x 128px.</w:t>
      </w:r>
    </w:p>
    <w:p w14:paraId="698D3F26" w14:textId="77777777" w:rsidR="00345510" w:rsidRDefault="00271CA6" w:rsidP="003D6F26">
      <w:pPr>
        <w:pStyle w:val="NormalWeb"/>
      </w:pPr>
      <w:r>
        <w:t xml:space="preserve">Subtexture </w:t>
      </w:r>
      <w:r w:rsidR="003D6F26">
        <w:t xml:space="preserve">pixels are identified by the </w:t>
      </w:r>
      <w:r w:rsidR="003D6F26">
        <w:rPr>
          <w:rStyle w:val="HTMLCode"/>
        </w:rPr>
        <w:t>subimageRegion: [umin, vmin, umax, vmax]</w:t>
      </w:r>
      <w:r w:rsidR="003D6F26">
        <w:t xml:space="preserve"> attribute. Region information is passed on to the shader using a separate vertex attribute so that every vertex UV coordinate becomes a UVR coordinate, with the R encoding the </w:t>
      </w:r>
      <w:r w:rsidR="003D6F26">
        <w:rPr>
          <w:rStyle w:val="HTMLCode"/>
        </w:rPr>
        <w:t>[umin, vmin, umax, vmax]</w:t>
      </w:r>
      <w:r w:rsidR="003D6F26">
        <w:t xml:space="preserve"> of the region in 4 </w:t>
      </w:r>
      <w:r w:rsidR="003D6F26">
        <w:rPr>
          <w:rStyle w:val="HTMLCode"/>
        </w:rPr>
        <w:t>UInt16</w:t>
      </w:r>
      <w:r w:rsidR="003D6F26">
        <w:t xml:space="preserve"> values. </w:t>
      </w:r>
    </w:p>
    <w:p w14:paraId="6ABC8A11" w14:textId="77777777" w:rsidR="00345510" w:rsidRDefault="00345510" w:rsidP="00345510">
      <w:pPr>
        <w:pStyle w:val="Heading3"/>
      </w:pPr>
      <w:bookmarkStart w:id="204" w:name="_Toc17566694"/>
      <w:r>
        <w:t>Texture coordinates</w:t>
      </w:r>
      <w:bookmarkEnd w:id="204"/>
    </w:p>
    <w:p w14:paraId="5E099247" w14:textId="77777777" w:rsidR="00345510" w:rsidRDefault="00271CA6" w:rsidP="00345510">
      <w:pPr>
        <w:pStyle w:val="NormalWeb"/>
      </w:pPr>
      <w:r>
        <w:t xml:space="preserve">Client capabilities for handling complex UV cases vary widely, so texture coordinates are used. </w:t>
      </w:r>
      <w:r w:rsidR="00345510">
        <w:t>Texture coordinates do not</w:t>
      </w:r>
      <w:r w:rsidR="00234E01">
        <w:t xml:space="preserve"> directly</w:t>
      </w:r>
      <w:r w:rsidR="00345510">
        <w:t xml:space="preserve"> take atlas regions into account. They always range from </w:t>
      </w:r>
      <w:r w:rsidR="00345510">
        <w:rPr>
          <w:rStyle w:val="HTMLCode"/>
        </w:rPr>
        <w:t>0...1</w:t>
      </w:r>
      <w:r w:rsidR="00345510">
        <w:t xml:space="preserve"> in U and V, except when using the "repeat" wrapping mode, where they may range from </w:t>
      </w:r>
      <w:r w:rsidR="00345510">
        <w:rPr>
          <w:rStyle w:val="HTMLCode"/>
        </w:rPr>
        <w:t>0...n</w:t>
      </w:r>
      <w:r w:rsidR="00345510">
        <w:t xml:space="preserve"> (n being the number of repeats). The client is expected to use the </w:t>
      </w:r>
      <w:r w:rsidR="00345510">
        <w:rPr>
          <w:rStyle w:val="HTMLCode"/>
        </w:rPr>
        <w:t>subimageRegion</w:t>
      </w:r>
      <w:r w:rsidR="00345510">
        <w:t xml:space="preserve"> values and the texture coordinates to best handle repeating textures in atlases. This approach has been selected since client capabilities in dealing with more complex UV cases vary greatly.</w:t>
      </w:r>
    </w:p>
    <w:p w14:paraId="303DA169" w14:textId="77777777" w:rsidR="00345510" w:rsidRDefault="00345510" w:rsidP="00345510">
      <w:pPr>
        <w:pStyle w:val="Heading3"/>
      </w:pPr>
      <w:bookmarkStart w:id="205" w:name="_Generating_Image_IDs"/>
      <w:bookmarkStart w:id="206" w:name="_Toc17566695"/>
      <w:bookmarkEnd w:id="205"/>
      <w:r>
        <w:t>Generating Image IDs</w:t>
      </w:r>
      <w:bookmarkEnd w:id="206"/>
    </w:p>
    <w:p w14:paraId="4765F709" w14:textId="77777777" w:rsidR="00345510" w:rsidRDefault="00345510" w:rsidP="00345510">
      <w:pPr>
        <w:pStyle w:val="NormalWeb"/>
      </w:pPr>
      <w:r>
        <w:t>The Id of an image is generated using the following method:</w:t>
      </w:r>
    </w:p>
    <w:p w14:paraId="2DC2EF75" w14:textId="77777777" w:rsidR="00345510" w:rsidRDefault="00345510" w:rsidP="00345510">
      <w:pPr>
        <w:pStyle w:val="HTMLPreformatted"/>
        <w:rPr>
          <w:rStyle w:val="HTMLCode"/>
        </w:rPr>
      </w:pPr>
    </w:p>
    <w:p w14:paraId="2A693784" w14:textId="77777777" w:rsidR="00345510" w:rsidRDefault="00345510" w:rsidP="00345510">
      <w:pPr>
        <w:pStyle w:val="HTMLPreformatted"/>
        <w:shd w:val="clear" w:color="auto" w:fill="BFBFBF" w:themeFill="background1" w:themeFillShade="BF"/>
        <w:rPr>
          <w:rStyle w:val="HTMLCode"/>
        </w:rPr>
      </w:pPr>
      <w:r>
        <w:rPr>
          <w:rStyle w:val="HTMLCode"/>
        </w:rPr>
        <w:t>UInt64 BuildID(LONG id, int w, int h , int l, int al)</w:t>
      </w:r>
    </w:p>
    <w:p w14:paraId="21839EE4" w14:textId="77777777" w:rsidR="00345510" w:rsidRDefault="00345510" w:rsidP="00345510">
      <w:pPr>
        <w:pStyle w:val="HTMLPreformatted"/>
        <w:shd w:val="clear" w:color="auto" w:fill="BFBFBF" w:themeFill="background1" w:themeFillShade="BF"/>
        <w:rPr>
          <w:rStyle w:val="HTMLCode"/>
        </w:rPr>
      </w:pPr>
      <w:r>
        <w:rPr>
          <w:rStyle w:val="HTMLCode"/>
        </w:rPr>
        <w:t>{</w:t>
      </w:r>
    </w:p>
    <w:p w14:paraId="517365CC" w14:textId="77777777" w:rsidR="00345510" w:rsidRDefault="00345510" w:rsidP="00345510">
      <w:pPr>
        <w:pStyle w:val="HTMLPreformatted"/>
        <w:shd w:val="clear" w:color="auto" w:fill="BFBFBF" w:themeFill="background1" w:themeFillShade="BF"/>
        <w:rPr>
          <w:rStyle w:val="HTMLCode"/>
        </w:rPr>
      </w:pPr>
      <w:r>
        <w:rPr>
          <w:rStyle w:val="HTMLCode"/>
        </w:rPr>
        <w:t xml:space="preserve">    UInt64 l_al = ((UInt64)al)&lt;&lt;60;</w:t>
      </w:r>
    </w:p>
    <w:p w14:paraId="53151C33" w14:textId="77777777" w:rsidR="00345510" w:rsidRDefault="00345510" w:rsidP="00345510">
      <w:pPr>
        <w:pStyle w:val="HTMLPreformatted"/>
        <w:shd w:val="clear" w:color="auto" w:fill="BFBFBF" w:themeFill="background1" w:themeFillShade="BF"/>
        <w:rPr>
          <w:rStyle w:val="HTMLCode"/>
        </w:rPr>
      </w:pPr>
      <w:r>
        <w:rPr>
          <w:rStyle w:val="HTMLCode"/>
        </w:rPr>
        <w:t xml:space="preserve">    UInt64 l_l = ((UInt64)l)&lt;&lt;56;</w:t>
      </w:r>
    </w:p>
    <w:p w14:paraId="6BE7A93D" w14:textId="77777777" w:rsidR="00345510" w:rsidRDefault="00345510" w:rsidP="00345510">
      <w:pPr>
        <w:pStyle w:val="HTMLPreformatted"/>
        <w:shd w:val="clear" w:color="auto" w:fill="BFBFBF" w:themeFill="background1" w:themeFillShade="BF"/>
        <w:rPr>
          <w:rStyle w:val="HTMLCode"/>
        </w:rPr>
      </w:pPr>
      <w:r>
        <w:rPr>
          <w:rStyle w:val="HTMLCode"/>
        </w:rPr>
        <w:t xml:space="preserve">    UInt64 l_w = ((UInt64)(w - 1))&lt;&lt;44;</w:t>
      </w:r>
    </w:p>
    <w:p w14:paraId="31548BC3" w14:textId="77777777" w:rsidR="00345510" w:rsidRDefault="00345510" w:rsidP="00345510">
      <w:pPr>
        <w:pStyle w:val="HTMLPreformatted"/>
        <w:shd w:val="clear" w:color="auto" w:fill="BFBFBF" w:themeFill="background1" w:themeFillShade="BF"/>
        <w:rPr>
          <w:rStyle w:val="HTMLCode"/>
        </w:rPr>
      </w:pPr>
      <w:r>
        <w:rPr>
          <w:rStyle w:val="HTMLCode"/>
        </w:rPr>
        <w:t xml:space="preserve">    UInt64 l_h = ((UInt64)(h - 1))&lt;&lt;32;</w:t>
      </w:r>
    </w:p>
    <w:p w14:paraId="13828266" w14:textId="77777777" w:rsidR="00345510" w:rsidRDefault="00345510" w:rsidP="00345510">
      <w:pPr>
        <w:pStyle w:val="HTMLPreformatted"/>
        <w:shd w:val="clear" w:color="auto" w:fill="BFBFBF" w:themeFill="background1" w:themeFillShade="BF"/>
        <w:rPr>
          <w:rStyle w:val="HTMLCode"/>
        </w:rPr>
      </w:pPr>
      <w:r>
        <w:rPr>
          <w:rStyle w:val="HTMLCode"/>
        </w:rPr>
        <w:t xml:space="preserve">    UInt64 id64 = l_al + l_l + l_w + l_h + (UInt64)id;</w:t>
      </w:r>
    </w:p>
    <w:p w14:paraId="10D12C45" w14:textId="77777777" w:rsidR="00345510" w:rsidRDefault="00345510" w:rsidP="00345510">
      <w:pPr>
        <w:pStyle w:val="HTMLPreformatted"/>
        <w:shd w:val="clear" w:color="auto" w:fill="BFBFBF" w:themeFill="background1" w:themeFillShade="BF"/>
        <w:rPr>
          <w:rStyle w:val="HTMLCode"/>
        </w:rPr>
      </w:pPr>
      <w:r>
        <w:rPr>
          <w:rStyle w:val="HTMLCode"/>
        </w:rPr>
        <w:t xml:space="preserve">    return id64;</w:t>
      </w:r>
    </w:p>
    <w:p w14:paraId="439C02CC" w14:textId="77777777" w:rsidR="00345510" w:rsidRDefault="00345510" w:rsidP="00345510">
      <w:pPr>
        <w:pStyle w:val="HTMLPreformatted"/>
        <w:shd w:val="clear" w:color="auto" w:fill="BFBFBF" w:themeFill="background1" w:themeFillShade="BF"/>
        <w:rPr>
          <w:rStyle w:val="HTMLCode"/>
        </w:rPr>
      </w:pPr>
      <w:r>
        <w:rPr>
          <w:rStyle w:val="HTMLCode"/>
        </w:rPr>
        <w:t>}</w:t>
      </w:r>
    </w:p>
    <w:p w14:paraId="53241AA2" w14:textId="77777777" w:rsidR="00345510" w:rsidRDefault="00345510" w:rsidP="00345510">
      <w:pPr>
        <w:pStyle w:val="NormalWeb"/>
        <w:shd w:val="clear" w:color="auto" w:fill="BFBFBF" w:themeFill="background1" w:themeFillShade="BF"/>
      </w:pPr>
      <w:r>
        <w:t xml:space="preserve">Usage syntax: </w:t>
      </w:r>
      <w:r>
        <w:br/>
      </w:r>
      <w:r>
        <w:rPr>
          <w:rStyle w:val="HTMLCode"/>
        </w:rPr>
        <w:t>UInt64 image_id = BuildID(id, w, h, l, al);</w:t>
      </w:r>
      <w:r>
        <w:t xml:space="preserve"> </w:t>
      </w:r>
    </w:p>
    <w:p w14:paraId="2B1EA07B" w14:textId="77777777" w:rsidR="00345510" w:rsidRDefault="00345510" w:rsidP="00345510">
      <w:pPr>
        <w:pStyle w:val="Heading4"/>
      </w:pPr>
      <w:bookmarkStart w:id="207" w:name="_Toc17566696"/>
      <w:r>
        <w:t>Function Parameters</w:t>
      </w:r>
      <w:bookmarkEnd w:id="207"/>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595"/>
        <w:gridCol w:w="5167"/>
      </w:tblGrid>
      <w:tr w:rsidR="00345510" w14:paraId="231D065E" w14:textId="77777777" w:rsidTr="003D6F26">
        <w:trPr>
          <w:tblCellSpacing w:w="15" w:type="dxa"/>
        </w:trPr>
        <w:tc>
          <w:tcPr>
            <w:tcW w:w="550" w:type="dxa"/>
            <w:vAlign w:val="center"/>
            <w:hideMark/>
          </w:tcPr>
          <w:p w14:paraId="50FF4A2D" w14:textId="77777777" w:rsidR="00345510" w:rsidRDefault="00345510" w:rsidP="003D6F26">
            <w:pPr>
              <w:jc w:val="center"/>
            </w:pPr>
            <w:r>
              <w:t>id</w:t>
            </w:r>
          </w:p>
        </w:tc>
        <w:tc>
          <w:tcPr>
            <w:tcW w:w="5122" w:type="dxa"/>
            <w:vAlign w:val="center"/>
            <w:hideMark/>
          </w:tcPr>
          <w:p w14:paraId="6CCD82BA" w14:textId="77777777" w:rsidR="00345510" w:rsidRDefault="00345510">
            <w:r>
              <w:t>Index of the texture in the store, start from 1</w:t>
            </w:r>
          </w:p>
        </w:tc>
      </w:tr>
      <w:tr w:rsidR="00345510" w14:paraId="71DE47F3" w14:textId="77777777" w:rsidTr="003D6F26">
        <w:trPr>
          <w:tblCellSpacing w:w="15" w:type="dxa"/>
        </w:trPr>
        <w:tc>
          <w:tcPr>
            <w:tcW w:w="550" w:type="dxa"/>
            <w:vAlign w:val="center"/>
            <w:hideMark/>
          </w:tcPr>
          <w:p w14:paraId="2B8A1419" w14:textId="77777777" w:rsidR="00345510" w:rsidRDefault="00345510" w:rsidP="003D6F26">
            <w:pPr>
              <w:jc w:val="center"/>
            </w:pPr>
            <w:r>
              <w:lastRenderedPageBreak/>
              <w:t>w</w:t>
            </w:r>
          </w:p>
        </w:tc>
        <w:tc>
          <w:tcPr>
            <w:tcW w:w="5122" w:type="dxa"/>
            <w:vAlign w:val="center"/>
            <w:hideMark/>
          </w:tcPr>
          <w:p w14:paraId="6B31D5A7" w14:textId="77777777" w:rsidR="00345510" w:rsidRDefault="00345510">
            <w:r>
              <w:t>Width of the texture</w:t>
            </w:r>
          </w:p>
        </w:tc>
      </w:tr>
      <w:tr w:rsidR="00345510" w14:paraId="52C44E6A" w14:textId="77777777" w:rsidTr="003D6F26">
        <w:trPr>
          <w:tblCellSpacing w:w="15" w:type="dxa"/>
        </w:trPr>
        <w:tc>
          <w:tcPr>
            <w:tcW w:w="550" w:type="dxa"/>
            <w:vAlign w:val="center"/>
            <w:hideMark/>
          </w:tcPr>
          <w:p w14:paraId="777B1ED9" w14:textId="77777777" w:rsidR="00345510" w:rsidRDefault="00345510" w:rsidP="003D6F26">
            <w:pPr>
              <w:jc w:val="center"/>
            </w:pPr>
            <w:r>
              <w:t>h</w:t>
            </w:r>
          </w:p>
        </w:tc>
        <w:tc>
          <w:tcPr>
            <w:tcW w:w="5122" w:type="dxa"/>
            <w:vAlign w:val="center"/>
            <w:hideMark/>
          </w:tcPr>
          <w:p w14:paraId="495B687D" w14:textId="77777777" w:rsidR="00345510" w:rsidRDefault="00345510">
            <w:r>
              <w:t>Height of the texture</w:t>
            </w:r>
          </w:p>
        </w:tc>
      </w:tr>
      <w:tr w:rsidR="00345510" w14:paraId="2B9705B4" w14:textId="77777777" w:rsidTr="003D6F26">
        <w:trPr>
          <w:tblCellSpacing w:w="15" w:type="dxa"/>
        </w:trPr>
        <w:tc>
          <w:tcPr>
            <w:tcW w:w="550" w:type="dxa"/>
            <w:vAlign w:val="center"/>
            <w:hideMark/>
          </w:tcPr>
          <w:p w14:paraId="50010B87" w14:textId="77777777" w:rsidR="00345510" w:rsidRDefault="00345510" w:rsidP="003D6F26">
            <w:pPr>
              <w:jc w:val="center"/>
            </w:pPr>
            <w:r>
              <w:t>l</w:t>
            </w:r>
          </w:p>
        </w:tc>
        <w:tc>
          <w:tcPr>
            <w:tcW w:w="5122" w:type="dxa"/>
            <w:vAlign w:val="center"/>
            <w:hideMark/>
          </w:tcPr>
          <w:p w14:paraId="53241DC6" w14:textId="77777777" w:rsidR="00345510" w:rsidRDefault="00345510">
            <w:r>
              <w:t>Index of the level that the texture belong to, start from 0</w:t>
            </w:r>
          </w:p>
        </w:tc>
      </w:tr>
      <w:tr w:rsidR="00345510" w14:paraId="0CF784EB" w14:textId="77777777" w:rsidTr="003D6F26">
        <w:trPr>
          <w:tblCellSpacing w:w="15" w:type="dxa"/>
        </w:trPr>
        <w:tc>
          <w:tcPr>
            <w:tcW w:w="550" w:type="dxa"/>
            <w:vAlign w:val="center"/>
            <w:hideMark/>
          </w:tcPr>
          <w:p w14:paraId="5BC29CE3" w14:textId="77777777" w:rsidR="00345510" w:rsidRDefault="00345510" w:rsidP="003D6F26">
            <w:pPr>
              <w:jc w:val="center"/>
            </w:pPr>
            <w:r>
              <w:t>al</w:t>
            </w:r>
          </w:p>
        </w:tc>
        <w:tc>
          <w:tcPr>
            <w:tcW w:w="5122" w:type="dxa"/>
            <w:vAlign w:val="center"/>
            <w:hideMark/>
          </w:tcPr>
          <w:p w14:paraId="540989C7" w14:textId="77777777" w:rsidR="00345510" w:rsidRDefault="00345510">
            <w:r>
              <w:t>Level count of the texture</w:t>
            </w:r>
          </w:p>
        </w:tc>
      </w:tr>
    </w:tbl>
    <w:p w14:paraId="0EB2D4E2" w14:textId="77777777" w:rsidR="00913406" w:rsidRDefault="00345510" w:rsidP="00345510">
      <w:r>
        <w:t xml:space="preserve"> </w:t>
      </w:r>
    </w:p>
    <w:p w14:paraId="7D9DADB3" w14:textId="77777777" w:rsidR="00913406" w:rsidRDefault="00913406" w:rsidP="00913406">
      <w:pPr>
        <w:pStyle w:val="Heading2"/>
      </w:pPr>
      <w:bookmarkStart w:id="208" w:name="_Geometry.bin"/>
      <w:bookmarkStart w:id="209" w:name="_Geometry"/>
      <w:bookmarkStart w:id="210" w:name="_Toc17566697"/>
      <w:bookmarkEnd w:id="208"/>
      <w:bookmarkEnd w:id="209"/>
      <w:r>
        <w:t>Geometry</w:t>
      </w:r>
      <w:bookmarkEnd w:id="210"/>
    </w:p>
    <w:p w14:paraId="251DB6CC" w14:textId="77777777" w:rsidR="00913406" w:rsidRPr="00913406" w:rsidRDefault="00913406" w:rsidP="00913406">
      <w:pPr>
        <w:spacing w:before="100" w:beforeAutospacing="1" w:after="100" w:afterAutospacing="1"/>
      </w:pPr>
      <w:r w:rsidRPr="00913406">
        <w:t xml:space="preserve">The binary geometry attribute file follows the </w:t>
      </w:r>
      <w:hyperlink r:id="rId63" w:history="1">
        <w:r w:rsidRPr="00913406">
          <w:rPr>
            <w:color w:val="0000FF"/>
            <w:u w:val="single"/>
          </w:rPr>
          <w:t>Khronos</w:t>
        </w:r>
        <w:r w:rsidR="00456529">
          <w:rPr>
            <w:rStyle w:val="FootnoteReference"/>
            <w:color w:val="0000FF"/>
            <w:u w:val="single"/>
          </w:rPr>
          <w:footnoteReference w:id="29"/>
        </w:r>
        <w:r w:rsidRPr="00913406">
          <w:rPr>
            <w:color w:val="0000FF"/>
            <w:u w:val="single"/>
          </w:rPr>
          <w:t xml:space="preserve"> Typed Array specification</w:t>
        </w:r>
      </w:hyperlink>
      <w:r w:rsidR="000E568B">
        <w:rPr>
          <w:rStyle w:val="FootnoteReference"/>
        </w:rPr>
        <w:footnoteReference w:id="30"/>
      </w:r>
      <w:r w:rsidRPr="00913406">
        <w:t xml:space="preserve"> in the </w:t>
      </w:r>
      <w:r w:rsidR="000E568B" w:rsidRPr="000E568B">
        <w:t>ECMAScript® 2015 Language Specification</w:t>
      </w:r>
      <w:r w:rsidRPr="00913406">
        <w:t>. Citing the overview of that spec</w:t>
      </w:r>
      <w:r w:rsidR="00957D88">
        <w:t>ification</w:t>
      </w:r>
      <w:r w:rsidRPr="00913406">
        <w:t>:</w:t>
      </w:r>
    </w:p>
    <w:p w14:paraId="7FFA72DE" w14:textId="77777777" w:rsidR="00913406" w:rsidRPr="00913406" w:rsidRDefault="003D6F26" w:rsidP="003D6F26">
      <w:pPr>
        <w:spacing w:beforeAutospacing="1" w:after="100" w:afterAutospacing="1"/>
      </w:pPr>
      <w:r>
        <w:t>“</w:t>
      </w:r>
      <w:r w:rsidR="00913406" w:rsidRPr="00913406">
        <w:t xml:space="preserve">This </w:t>
      </w:r>
      <w:r>
        <w:t>specification</w:t>
      </w:r>
      <w:r w:rsidR="00913406" w:rsidRPr="00913406">
        <w:t xml:space="preserve"> defines an ArrayBuffer type, representing a generic fixed-length binary buffer. </w:t>
      </w:r>
      <w:r w:rsidR="00913406">
        <w:t>The contents of a</w:t>
      </w:r>
      <w:r w:rsidR="00913406" w:rsidRPr="00913406">
        <w:t xml:space="preserve">n ArrayBuffer </w:t>
      </w:r>
      <w:r w:rsidR="00913406">
        <w:t xml:space="preserve">cannot be </w:t>
      </w:r>
      <w:r w:rsidR="00913406" w:rsidRPr="00913406">
        <w:t>directly</w:t>
      </w:r>
      <w:r w:rsidR="00913406">
        <w:t xml:space="preserve"> manipulated</w:t>
      </w:r>
      <w:r w:rsidR="00913406" w:rsidRPr="00913406">
        <w:t>. Instead, a group of types are used to create views of the ArrayBuffer. For example, to access the buffer as an array of 32-bit signed integers, an Int32Array would be created that refers to the ArrayBuffer.</w:t>
      </w:r>
    </w:p>
    <w:p w14:paraId="4615A8C8" w14:textId="77777777" w:rsidR="00913406" w:rsidRDefault="00913406" w:rsidP="003D6F26">
      <w:pPr>
        <w:spacing w:before="100" w:beforeAutospacing="1" w:after="100" w:afterAutospacing="1"/>
      </w:pPr>
      <w:r w:rsidRPr="00913406">
        <w:t>Multiple typed array views can refer to the same ArrayBuffer, of different types, lengths, and offsets. This allows for complex data structures to be built up in the ArrayBuffer. As an example, given the following code:</w:t>
      </w:r>
    </w:p>
    <w:p w14:paraId="47F8DD7E" w14:textId="77777777" w:rsidR="00913406" w:rsidRDefault="00913406" w:rsidP="003D6F26">
      <w:pPr>
        <w:pStyle w:val="HTMLPreformatted"/>
        <w:shd w:val="clear" w:color="auto" w:fill="BFBFBF" w:themeFill="background1" w:themeFillShade="BF"/>
        <w:rPr>
          <w:rStyle w:val="HTMLCode"/>
        </w:rPr>
      </w:pPr>
      <w:r>
        <w:rPr>
          <w:rStyle w:val="HTMLCode"/>
        </w:rPr>
        <w:t>// create an 8-byte ArrayBuffer</w:t>
      </w:r>
    </w:p>
    <w:p w14:paraId="315606A3" w14:textId="77777777" w:rsidR="00913406" w:rsidRDefault="00913406" w:rsidP="003D6F26">
      <w:pPr>
        <w:pStyle w:val="HTMLPreformatted"/>
        <w:shd w:val="clear" w:color="auto" w:fill="BFBFBF" w:themeFill="background1" w:themeFillShade="BF"/>
        <w:rPr>
          <w:rStyle w:val="HTMLCode"/>
        </w:rPr>
      </w:pPr>
      <w:r>
        <w:rPr>
          <w:rStyle w:val="HTMLCode"/>
        </w:rPr>
        <w:t>var b = new ArrayBuffer(8);</w:t>
      </w:r>
    </w:p>
    <w:p w14:paraId="4C496937" w14:textId="77777777" w:rsidR="00913406" w:rsidRDefault="00913406" w:rsidP="003D6F26">
      <w:pPr>
        <w:pStyle w:val="HTMLPreformatted"/>
        <w:shd w:val="clear" w:color="auto" w:fill="BFBFBF" w:themeFill="background1" w:themeFillShade="BF"/>
        <w:rPr>
          <w:rStyle w:val="HTMLCode"/>
        </w:rPr>
      </w:pPr>
    </w:p>
    <w:p w14:paraId="37564031" w14:textId="77777777" w:rsidR="00913406" w:rsidRDefault="00913406" w:rsidP="003D6F26">
      <w:pPr>
        <w:pStyle w:val="HTMLPreformatted"/>
        <w:shd w:val="clear" w:color="auto" w:fill="BFBFBF" w:themeFill="background1" w:themeFillShade="BF"/>
        <w:rPr>
          <w:rStyle w:val="HTMLCode"/>
        </w:rPr>
      </w:pPr>
      <w:r>
        <w:rPr>
          <w:rStyle w:val="HTMLCode"/>
        </w:rPr>
        <w:t>// create a view v1 referring to b, of type Int32, starting at</w:t>
      </w:r>
    </w:p>
    <w:p w14:paraId="02E97025" w14:textId="77777777" w:rsidR="00913406" w:rsidRDefault="00913406" w:rsidP="003D6F26">
      <w:pPr>
        <w:pStyle w:val="HTMLPreformatted"/>
        <w:shd w:val="clear" w:color="auto" w:fill="BFBFBF" w:themeFill="background1" w:themeFillShade="BF"/>
        <w:rPr>
          <w:rStyle w:val="HTMLCode"/>
        </w:rPr>
      </w:pPr>
      <w:r>
        <w:rPr>
          <w:rStyle w:val="HTMLCode"/>
        </w:rPr>
        <w:t>// the default byte index (0) and extending until the end of the buffer</w:t>
      </w:r>
    </w:p>
    <w:p w14:paraId="507FF4D6" w14:textId="77777777" w:rsidR="00913406" w:rsidRDefault="00913406" w:rsidP="003D6F26">
      <w:pPr>
        <w:pStyle w:val="HTMLPreformatted"/>
        <w:shd w:val="clear" w:color="auto" w:fill="BFBFBF" w:themeFill="background1" w:themeFillShade="BF"/>
        <w:rPr>
          <w:rStyle w:val="HTMLCode"/>
        </w:rPr>
      </w:pPr>
      <w:r>
        <w:rPr>
          <w:rStyle w:val="HTMLCode"/>
        </w:rPr>
        <w:t>var v1 = new Int32Array(b);</w:t>
      </w:r>
    </w:p>
    <w:p w14:paraId="57E094D4" w14:textId="77777777" w:rsidR="00913406" w:rsidRDefault="00913406" w:rsidP="003D6F26">
      <w:pPr>
        <w:pStyle w:val="HTMLPreformatted"/>
        <w:shd w:val="clear" w:color="auto" w:fill="BFBFBF" w:themeFill="background1" w:themeFillShade="BF"/>
        <w:rPr>
          <w:rStyle w:val="HTMLCode"/>
        </w:rPr>
      </w:pPr>
    </w:p>
    <w:p w14:paraId="5DBA66C0" w14:textId="77777777" w:rsidR="00913406" w:rsidRDefault="00913406" w:rsidP="003D6F26">
      <w:pPr>
        <w:pStyle w:val="HTMLPreformatted"/>
        <w:shd w:val="clear" w:color="auto" w:fill="BFBFBF" w:themeFill="background1" w:themeFillShade="BF"/>
        <w:rPr>
          <w:rStyle w:val="HTMLCode"/>
        </w:rPr>
      </w:pPr>
      <w:r>
        <w:rPr>
          <w:rStyle w:val="HTMLCode"/>
        </w:rPr>
        <w:t>// create a view v2 referring to b, of type Uint8, starting at</w:t>
      </w:r>
    </w:p>
    <w:p w14:paraId="5304B681" w14:textId="77777777" w:rsidR="00913406" w:rsidRDefault="00913406" w:rsidP="003D6F26">
      <w:pPr>
        <w:pStyle w:val="HTMLPreformatted"/>
        <w:shd w:val="clear" w:color="auto" w:fill="BFBFBF" w:themeFill="background1" w:themeFillShade="BF"/>
        <w:rPr>
          <w:rStyle w:val="HTMLCode"/>
        </w:rPr>
      </w:pPr>
      <w:r>
        <w:rPr>
          <w:rStyle w:val="HTMLCode"/>
        </w:rPr>
        <w:t>// byte index 2 and extending until the end of the buffer</w:t>
      </w:r>
    </w:p>
    <w:p w14:paraId="76DA5C22" w14:textId="77777777" w:rsidR="00913406" w:rsidRDefault="00913406" w:rsidP="003D6F26">
      <w:pPr>
        <w:pStyle w:val="HTMLPreformatted"/>
        <w:shd w:val="clear" w:color="auto" w:fill="BFBFBF" w:themeFill="background1" w:themeFillShade="BF"/>
        <w:rPr>
          <w:rStyle w:val="HTMLCode"/>
        </w:rPr>
      </w:pPr>
      <w:r>
        <w:rPr>
          <w:rStyle w:val="HTMLCode"/>
        </w:rPr>
        <w:t>var v2 = new Uint8Array(b, 2);</w:t>
      </w:r>
    </w:p>
    <w:p w14:paraId="320D8C6C" w14:textId="77777777" w:rsidR="00913406" w:rsidRDefault="00913406" w:rsidP="003D6F26">
      <w:pPr>
        <w:pStyle w:val="HTMLPreformatted"/>
        <w:shd w:val="clear" w:color="auto" w:fill="BFBFBF" w:themeFill="background1" w:themeFillShade="BF"/>
        <w:rPr>
          <w:rStyle w:val="HTMLCode"/>
        </w:rPr>
      </w:pPr>
    </w:p>
    <w:p w14:paraId="4CD0DFAE" w14:textId="77777777" w:rsidR="00913406" w:rsidRDefault="00913406" w:rsidP="003D6F26">
      <w:pPr>
        <w:pStyle w:val="HTMLPreformatted"/>
        <w:shd w:val="clear" w:color="auto" w:fill="BFBFBF" w:themeFill="background1" w:themeFillShade="BF"/>
        <w:rPr>
          <w:rStyle w:val="HTMLCode"/>
        </w:rPr>
      </w:pPr>
      <w:r>
        <w:rPr>
          <w:rStyle w:val="HTMLCode"/>
        </w:rPr>
        <w:t>// create a view v3 referring to b, of type Int16, starting at</w:t>
      </w:r>
    </w:p>
    <w:p w14:paraId="0421E4E4" w14:textId="77777777" w:rsidR="00913406" w:rsidRDefault="00913406" w:rsidP="003D6F26">
      <w:pPr>
        <w:pStyle w:val="HTMLPreformatted"/>
        <w:shd w:val="clear" w:color="auto" w:fill="BFBFBF" w:themeFill="background1" w:themeFillShade="BF"/>
        <w:rPr>
          <w:rStyle w:val="HTMLCode"/>
        </w:rPr>
      </w:pPr>
      <w:r>
        <w:rPr>
          <w:rStyle w:val="HTMLCode"/>
        </w:rPr>
        <w:t>// byte index 2 and having a length of 2</w:t>
      </w:r>
    </w:p>
    <w:p w14:paraId="2356A7AB" w14:textId="77777777" w:rsidR="00913406" w:rsidRPr="00913406" w:rsidRDefault="00913406" w:rsidP="003D6F26">
      <w:pPr>
        <w:pStyle w:val="HTMLPreformatted"/>
        <w:shd w:val="clear" w:color="auto" w:fill="BFBFBF" w:themeFill="background1" w:themeFillShade="BF"/>
      </w:pPr>
      <w:r>
        <w:rPr>
          <w:rStyle w:val="HTMLCode"/>
        </w:rPr>
        <w:t>var v3 = new Int16Array(b, 2, 2);</w:t>
      </w:r>
    </w:p>
    <w:p w14:paraId="4E6AFE5F" w14:textId="77777777" w:rsidR="00913406" w:rsidRPr="00913406" w:rsidRDefault="00913406" w:rsidP="003D6F26">
      <w:pPr>
        <w:spacing w:before="100" w:beforeAutospacing="1" w:after="100" w:afterAutospacing="1"/>
      </w:pPr>
      <w:r w:rsidRPr="00913406">
        <w:t xml:space="preserve">This defines an 8-byte buffer b, and three views of that buffer, v1, v2, and v3. Each of the views refers to the same buffer -- so v1[0] refers to bytes 0..3 as a signed 32-bit integer, v2[0] refers to byte 2 as a unsigned 8-bit integer, and v3[0] refers to bytes 2..3 as a signed 16-bit integer. Any modification to one view is immediately visible in the other: for </w:t>
      </w:r>
      <w:r w:rsidRPr="00913406">
        <w:lastRenderedPageBreak/>
        <w:t>example, after v2[0] = 0xff; v2[1] = 0xff; then v3[0] == -1 (where -1 is represented as 0xffff)."</w:t>
      </w:r>
    </w:p>
    <w:p w14:paraId="79AD65A3" w14:textId="77777777" w:rsidR="00913406" w:rsidRPr="00913406" w:rsidRDefault="00913406" w:rsidP="00913406">
      <w:r w:rsidRPr="00913406">
        <w:rPr>
          <w:noProof/>
          <w:color w:val="0000FF"/>
        </w:rPr>
        <w:drawing>
          <wp:inline distT="0" distB="0" distL="0" distR="0" wp14:anchorId="79835F12" wp14:editId="3FE32495">
            <wp:extent cx="5286375" cy="1057275"/>
            <wp:effectExtent l="0" t="0" r="9525" b="9525"/>
            <wp:docPr id="10" name="Picture 10" descr="Geometry Buffer Layout with headers">
              <a:hlinkClick xmlns:a="http://schemas.openxmlformats.org/drawingml/2006/main" r:id="rId6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eometry Buffer Layout with headers">
                      <a:hlinkClick r:id="rId64" tgtFrame="&quot;_blank&quot;"/>
                    </pic:cNvPr>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86375" cy="1057275"/>
                    </a:xfrm>
                    <a:prstGeom prst="rect">
                      <a:avLst/>
                    </a:prstGeom>
                    <a:noFill/>
                    <a:ln>
                      <a:noFill/>
                    </a:ln>
                  </pic:spPr>
                </pic:pic>
              </a:graphicData>
            </a:graphic>
          </wp:inline>
        </w:drawing>
      </w:r>
    </w:p>
    <w:p w14:paraId="0C212A56" w14:textId="77777777" w:rsidR="00902379" w:rsidRDefault="00902379" w:rsidP="00902379">
      <w:pPr>
        <w:pStyle w:val="Caption"/>
      </w:pPr>
    </w:p>
    <w:p w14:paraId="6F61CC21" w14:textId="77777777" w:rsidR="00902379" w:rsidRPr="00902379" w:rsidRDefault="00902379" w:rsidP="00902379">
      <w:pPr>
        <w:pStyle w:val="Caption"/>
        <w:jc w:val="center"/>
        <w:rPr>
          <w:i/>
          <w:iCs/>
          <w:sz w:val="24"/>
          <w:szCs w:val="24"/>
        </w:rPr>
      </w:pPr>
      <w:bookmarkStart w:id="211" w:name="_Toc17567084"/>
      <w:r w:rsidRPr="00902379">
        <w:rPr>
          <w:sz w:val="24"/>
          <w:szCs w:val="24"/>
        </w:rPr>
        <w:t xml:space="preserve">Figure </w:t>
      </w:r>
      <w:r w:rsidRPr="00902379">
        <w:rPr>
          <w:sz w:val="24"/>
          <w:szCs w:val="24"/>
        </w:rPr>
        <w:fldChar w:fldCharType="begin"/>
      </w:r>
      <w:r w:rsidRPr="00902379">
        <w:rPr>
          <w:sz w:val="24"/>
          <w:szCs w:val="24"/>
        </w:rPr>
        <w:instrText xml:space="preserve"> SEQ Figure \* ARABIC </w:instrText>
      </w:r>
      <w:r w:rsidRPr="00902379">
        <w:rPr>
          <w:sz w:val="24"/>
          <w:szCs w:val="24"/>
        </w:rPr>
        <w:fldChar w:fldCharType="separate"/>
      </w:r>
      <w:r w:rsidR="008E4ED2">
        <w:rPr>
          <w:noProof/>
          <w:sz w:val="24"/>
          <w:szCs w:val="24"/>
        </w:rPr>
        <w:t>10</w:t>
      </w:r>
      <w:r w:rsidRPr="00902379">
        <w:rPr>
          <w:sz w:val="24"/>
          <w:szCs w:val="24"/>
        </w:rPr>
        <w:fldChar w:fldCharType="end"/>
      </w:r>
      <w:r w:rsidRPr="00902379">
        <w:rPr>
          <w:sz w:val="24"/>
          <w:szCs w:val="24"/>
        </w:rPr>
        <w:t>: Geometry Buffer Layout with headers</w:t>
      </w:r>
      <w:bookmarkEnd w:id="211"/>
    </w:p>
    <w:p w14:paraId="15E0F23F" w14:textId="77777777" w:rsidR="00913406" w:rsidRPr="00913406" w:rsidRDefault="00913406" w:rsidP="00913406">
      <w:pPr>
        <w:spacing w:before="100" w:beforeAutospacing="1" w:after="100" w:afterAutospacing="1"/>
      </w:pPr>
      <w:r w:rsidRPr="00913406">
        <w:t>Note: The expected triangle/face winding order in all geometry resources is counterclockwise (CCW).</w:t>
      </w:r>
    </w:p>
    <w:p w14:paraId="71BA0FDC" w14:textId="77777777" w:rsidR="00913406" w:rsidRPr="00913406" w:rsidRDefault="00913406" w:rsidP="00913406">
      <w:pPr>
        <w:spacing w:before="100" w:beforeAutospacing="1" w:after="100" w:afterAutospacing="1"/>
      </w:pPr>
      <w:r w:rsidRPr="00913406">
        <w:t>Note: If normal vectors are present in a geometry, they need to be calculated based on uniform axis units. They are always given as if x,</w:t>
      </w:r>
      <w:r w:rsidR="00602E13">
        <w:t xml:space="preserve"> </w:t>
      </w:r>
      <w:r w:rsidRPr="00913406">
        <w:t xml:space="preserve">y and z axes all had metric units, as a unit vector. This means that if WGS84 is used as a horizontal CRS, the normal calculation cannot directly use the face's WGS84 coordinates, but needs to convert them to a local </w:t>
      </w:r>
      <w:r w:rsidR="00602E13">
        <w:t>C</w:t>
      </w:r>
      <w:r w:rsidRPr="00913406">
        <w:t>artesian CRS first.</w:t>
      </w:r>
    </w:p>
    <w:p w14:paraId="09FF54E0" w14:textId="77777777" w:rsidR="006353F8" w:rsidRDefault="006353F8" w:rsidP="006353F8">
      <w:pPr>
        <w:pStyle w:val="Heading2"/>
      </w:pPr>
      <w:bookmarkStart w:id="212" w:name="_Attribute_Data"/>
      <w:bookmarkStart w:id="213" w:name="_Toc17566698"/>
      <w:bookmarkEnd w:id="212"/>
      <w:r>
        <w:t>Attribute Data</w:t>
      </w:r>
      <w:bookmarkEnd w:id="213"/>
    </w:p>
    <w:p w14:paraId="2367C2DC" w14:textId="77777777" w:rsidR="006353F8" w:rsidRPr="006353F8" w:rsidRDefault="00271CA6" w:rsidP="006353F8">
      <w:pPr>
        <w:spacing w:before="100" w:beforeAutospacing="1" w:after="100" w:afterAutospacing="1"/>
      </w:pPr>
      <w:r>
        <w:t>Attribute data is stored within I3S layers as part of the Scene Service cache along with geometry, texture, and material resources in an optimized, render friendly format.</w:t>
      </w:r>
      <w:r w:rsidR="006353F8" w:rsidRPr="006353F8">
        <w:t xml:space="preserve"> </w:t>
      </w:r>
    </w:p>
    <w:p w14:paraId="5EAB2F36" w14:textId="77777777" w:rsidR="006353F8" w:rsidRPr="006353F8" w:rsidRDefault="006353F8" w:rsidP="006353F8">
      <w:pPr>
        <w:spacing w:before="100" w:beforeAutospacing="1" w:after="100" w:afterAutospacing="1"/>
      </w:pPr>
      <w:r w:rsidRPr="006353F8">
        <w:t xml:space="preserve">By attribute data we mean the tabular information stored as an attribute of a feature class, which is the primary input source of scene services. </w:t>
      </w:r>
    </w:p>
    <w:p w14:paraId="683F1AC8" w14:textId="77777777" w:rsidR="006353F8" w:rsidRPr="006353F8" w:rsidRDefault="006353F8" w:rsidP="006353F8">
      <w:pPr>
        <w:spacing w:before="100" w:beforeAutospacing="1" w:after="100" w:afterAutospacing="1"/>
      </w:pPr>
      <w:r w:rsidRPr="006353F8">
        <w:t xml:space="preserve">Attribute data for all features in a node is stored and made available as discrete, per field resource called </w:t>
      </w:r>
      <w:r w:rsidRPr="006353F8">
        <w:rPr>
          <w:b/>
          <w:bCs/>
          <w:i/>
          <w:iCs/>
        </w:rPr>
        <w:t>attribute</w:t>
      </w:r>
      <w:r w:rsidRPr="006353F8">
        <w:t>. The number of attribute resources correspond</w:t>
      </w:r>
      <w:r>
        <w:t>s</w:t>
      </w:r>
      <w:r w:rsidRPr="006353F8">
        <w:t xml:space="preserve"> to the number of fields the service publisher opted to include in the scene cache. </w:t>
      </w:r>
    </w:p>
    <w:p w14:paraId="57F367A3" w14:textId="77777777" w:rsidR="006353F8" w:rsidRPr="006353F8" w:rsidRDefault="006353F8" w:rsidP="006353F8">
      <w:pPr>
        <w:spacing w:before="100" w:beforeAutospacing="1" w:after="100" w:afterAutospacing="1"/>
      </w:pPr>
      <w:r w:rsidRPr="006353F8">
        <w:t xml:space="preserve">A key concept of this storage model is that the order in which attribute values are stored within any </w:t>
      </w:r>
      <w:r w:rsidRPr="006353F8">
        <w:rPr>
          <w:i/>
          <w:iCs/>
        </w:rPr>
        <w:t>attribute</w:t>
      </w:r>
      <w:r w:rsidRPr="006353F8">
        <w:t xml:space="preserve"> resource </w:t>
      </w:r>
      <w:r>
        <w:t>SHALL be</w:t>
      </w:r>
      <w:r w:rsidRPr="006353F8">
        <w:t xml:space="preserve"> the same as the order in which the feature geometries are stored within the geometry resource of that node. This allows clients who fetch these resources to render each node efficiently - using direct array access to retrieve feature attribute(s) without the need for object-id based attribute lookups. </w:t>
      </w:r>
    </w:p>
    <w:p w14:paraId="2FDBB128" w14:textId="77777777" w:rsidR="006353F8" w:rsidRPr="006353F8" w:rsidRDefault="006353F8" w:rsidP="006353F8">
      <w:pPr>
        <w:spacing w:before="100" w:beforeAutospacing="1" w:after="100" w:afterAutospacing="1"/>
      </w:pPr>
      <w:r w:rsidRPr="006353F8">
        <w:t xml:space="preserve">For cases where object-id based access to attributes is needed, the </w:t>
      </w:r>
      <w:r w:rsidRPr="006353F8">
        <w:rPr>
          <w:i/>
          <w:iCs/>
        </w:rPr>
        <w:t>attribute</w:t>
      </w:r>
      <w:r w:rsidRPr="006353F8">
        <w:t xml:space="preserve"> resource representing the </w:t>
      </w:r>
      <w:r w:rsidRPr="006353F8">
        <w:rPr>
          <w:i/>
          <w:iCs/>
        </w:rPr>
        <w:t>object-id</w:t>
      </w:r>
      <w:r w:rsidRPr="006353F8">
        <w:t xml:space="preserve"> field stores the object-id values of each feature within the node </w:t>
      </w:r>
      <w:r>
        <w:t xml:space="preserve">and SHALL use </w:t>
      </w:r>
      <w:r w:rsidRPr="006353F8">
        <w:t xml:space="preserve">the same storage order as the geometry resource. This facilitates object-id based access. Clients can also build an object-id to array-index dictionary for cases where large numbers of object-id based attribute or geometry look ups within a node are needed. (Note: the following ways of referring to the ObjectId of a feature are equivalent in these and </w:t>
      </w:r>
      <w:r w:rsidR="00001794">
        <w:t>previous versions of the I3S specification</w:t>
      </w:r>
      <w:r w:rsidRPr="006353F8">
        <w:t xml:space="preserve">: ObjectId, object-id, OID, FID). </w:t>
      </w:r>
    </w:p>
    <w:p w14:paraId="1A281650" w14:textId="77777777" w:rsidR="006353F8" w:rsidRPr="006353F8" w:rsidRDefault="006353F8" w:rsidP="006353F8">
      <w:pPr>
        <w:spacing w:before="100" w:beforeAutospacing="1" w:after="100" w:afterAutospacing="1"/>
      </w:pPr>
      <w:r w:rsidRPr="006353F8">
        <w:lastRenderedPageBreak/>
        <w:t xml:space="preserve">When the same feature is included in multiple nodes at different levels of detail, the corresponding attributes for the feature are also included as </w:t>
      </w:r>
      <w:r w:rsidRPr="006353F8">
        <w:rPr>
          <w:i/>
          <w:iCs/>
        </w:rPr>
        <w:t>attribute</w:t>
      </w:r>
      <w:r w:rsidRPr="006353F8">
        <w:t xml:space="preserve"> resource/s of each node it is present in. This redundancy in attribute storage allows each node to be rendered independently of any other node. </w:t>
      </w:r>
    </w:p>
    <w:p w14:paraId="0EECB92E" w14:textId="77777777" w:rsidR="006353F8" w:rsidRPr="006353F8" w:rsidRDefault="006353F8" w:rsidP="006353F8">
      <w:pPr>
        <w:spacing w:before="100" w:beforeAutospacing="1" w:after="100" w:afterAutospacing="1"/>
      </w:pPr>
      <w:r w:rsidRPr="006353F8">
        <w:t xml:space="preserve">Metadata on each </w:t>
      </w:r>
      <w:r w:rsidRPr="006353F8">
        <w:rPr>
          <w:i/>
          <w:iCs/>
        </w:rPr>
        <w:t>attribute</w:t>
      </w:r>
      <w:r w:rsidRPr="006353F8">
        <w:t xml:space="preserve"> resource is made available to clients via the </w:t>
      </w:r>
      <w:r w:rsidRPr="006353F8">
        <w:rPr>
          <w:color w:val="0000FF"/>
          <w:u w:val="single"/>
        </w:rPr>
        <w:t>scene service layer</w:t>
      </w:r>
      <w:r w:rsidRPr="006353F8">
        <w:t xml:space="preserve">. When attributes are present within the scene cache, the </w:t>
      </w:r>
      <w:r w:rsidRPr="006353F8">
        <w:rPr>
          <w:i/>
          <w:iCs/>
        </w:rPr>
        <w:t>resourcePattern</w:t>
      </w:r>
      <w:r w:rsidRPr="006353F8">
        <w:t xml:space="preserve"> array in the layers store (layers[id].store.resourcePattern) will include a value called </w:t>
      </w:r>
      <w:r w:rsidRPr="006353F8">
        <w:rPr>
          <w:i/>
          <w:iCs/>
        </w:rPr>
        <w:t>Attributes</w:t>
      </w:r>
      <w:r w:rsidRPr="006353F8">
        <w:t xml:space="preserve">, indicating attributes are a required resource, utilized for attribute driven symbolization and rendering. </w:t>
      </w:r>
      <w:r w:rsidR="00271CA6">
        <w:t>In addition to the resourcePattern, additional metadata in the fields array and attributeStorageInfo array further describe each attribute resource.</w:t>
      </w:r>
    </w:p>
    <w:p w14:paraId="2A88E371" w14:textId="77777777" w:rsidR="006353F8" w:rsidRPr="006353F8" w:rsidRDefault="006353F8" w:rsidP="006353F8">
      <w:pPr>
        <w:spacing w:before="100" w:beforeAutospacing="1" w:after="100" w:afterAutospacing="1"/>
      </w:pPr>
      <w:r w:rsidRPr="006353F8">
        <w:t xml:space="preserve">These metadata allow clients to initialize and allocate any required client side resources prior to accessing any attributes of interest. </w:t>
      </w:r>
    </w:p>
    <w:p w14:paraId="608A35B3"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fields: [</w:t>
      </w:r>
    </w:p>
    <w:p w14:paraId="313AF117"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 {</w:t>
      </w:r>
    </w:p>
    <w:p w14:paraId="3D3FC9C2"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name: "OID",</w:t>
      </w:r>
    </w:p>
    <w:p w14:paraId="532BFF7A"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type: "FieldTypeOID",</w:t>
      </w:r>
    </w:p>
    <w:p w14:paraId="59F4C9A7"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alias: "OBJCTID"</w:t>
      </w:r>
    </w:p>
    <w:p w14:paraId="1EE8FFCF"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w:t>
      </w:r>
    </w:p>
    <w:p w14:paraId="6BAA7081"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 {</w:t>
      </w:r>
    </w:p>
    <w:p w14:paraId="04AAE992"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name: "NEAR_FID",</w:t>
      </w:r>
    </w:p>
    <w:p w14:paraId="2BCF3E50"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type: "FieldTypeInteger",</w:t>
      </w:r>
    </w:p>
    <w:p w14:paraId="48964659"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alias: "NearestFeature"</w:t>
      </w:r>
    </w:p>
    <w:p w14:paraId="4815A284"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w:t>
      </w:r>
    </w:p>
    <w:p w14:paraId="01088829"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 {</w:t>
      </w:r>
    </w:p>
    <w:p w14:paraId="3F5C3714"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name: "NEAR_DIST",</w:t>
      </w:r>
    </w:p>
    <w:p w14:paraId="4FB9DE38"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type: "FieldDoubleType",</w:t>
      </w:r>
    </w:p>
    <w:p w14:paraId="288EFB7D"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alias: "NearestFeatureDistance"</w:t>
      </w:r>
    </w:p>
    <w:p w14:paraId="1052A887"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w:t>
      </w:r>
    </w:p>
    <w:p w14:paraId="4E180CC6"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 {</w:t>
      </w:r>
    </w:p>
    <w:p w14:paraId="0BAED795"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name: "NAME",</w:t>
      </w:r>
    </w:p>
    <w:p w14:paraId="4D9125D3"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type: "FieldTypeString",</w:t>
      </w:r>
    </w:p>
    <w:p w14:paraId="5465006B"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alias: "Name"</w:t>
      </w:r>
    </w:p>
    <w:p w14:paraId="41CDF0DF"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w:t>
      </w:r>
    </w:p>
    <w:p w14:paraId="149E7959"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 {</w:t>
      </w:r>
    </w:p>
    <w:p w14:paraId="1EA2191C"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name: "Building_ID",</w:t>
      </w:r>
    </w:p>
    <w:p w14:paraId="4BAA0F7A"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type: "FieldTypeInteger",</w:t>
      </w:r>
    </w:p>
    <w:p w14:paraId="5620A006"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ab/>
        <w:t>alias: "BuildingID"</w:t>
      </w:r>
    </w:p>
    <w:p w14:paraId="3CA7E4D1" w14:textId="77777777" w:rsidR="00DD20AB" w:rsidRPr="00DD20AB" w:rsidRDefault="00DD20AB" w:rsidP="00C5789F">
      <w:pPr>
        <w:shd w:val="clear" w:color="auto" w:fill="BFBFBF" w:themeFill="background1" w:themeFillShade="BF"/>
        <w:ind w:left="720"/>
        <w:rPr>
          <w:sz w:val="20"/>
          <w:szCs w:val="20"/>
        </w:rPr>
      </w:pPr>
      <w:r w:rsidRPr="00DD20AB">
        <w:rPr>
          <w:sz w:val="20"/>
          <w:szCs w:val="20"/>
        </w:rPr>
        <w:t xml:space="preserve">    }</w:t>
      </w:r>
    </w:p>
    <w:p w14:paraId="1001E937" w14:textId="77777777" w:rsidR="00E208F9" w:rsidRPr="00DD20AB" w:rsidRDefault="00DD20AB" w:rsidP="00C5789F">
      <w:pPr>
        <w:shd w:val="clear" w:color="auto" w:fill="BFBFBF" w:themeFill="background1" w:themeFillShade="BF"/>
        <w:ind w:left="720"/>
        <w:rPr>
          <w:sz w:val="20"/>
          <w:szCs w:val="20"/>
        </w:rPr>
      </w:pPr>
      <w:r w:rsidRPr="00DD20AB">
        <w:rPr>
          <w:sz w:val="20"/>
          <w:szCs w:val="20"/>
        </w:rPr>
        <w:t xml:space="preserve">],  </w:t>
      </w:r>
    </w:p>
    <w:p w14:paraId="345C9ACE" w14:textId="77777777" w:rsidR="00E208F9" w:rsidRPr="00E208F9" w:rsidRDefault="00E208F9" w:rsidP="00E208F9">
      <w:pPr>
        <w:pStyle w:val="Caption"/>
        <w:jc w:val="center"/>
        <w:rPr>
          <w:sz w:val="24"/>
          <w:szCs w:val="24"/>
        </w:rPr>
      </w:pPr>
      <w:bookmarkStart w:id="214" w:name="_Toc17567085"/>
      <w:r w:rsidRPr="00E208F9">
        <w:rPr>
          <w:sz w:val="24"/>
          <w:szCs w:val="24"/>
        </w:rPr>
        <w:t xml:space="preserve">Figure </w:t>
      </w:r>
      <w:r w:rsidRPr="00E208F9">
        <w:rPr>
          <w:sz w:val="24"/>
          <w:szCs w:val="24"/>
        </w:rPr>
        <w:fldChar w:fldCharType="begin"/>
      </w:r>
      <w:r w:rsidRPr="00E208F9">
        <w:rPr>
          <w:sz w:val="24"/>
          <w:szCs w:val="24"/>
        </w:rPr>
        <w:instrText xml:space="preserve"> SEQ Figure \* ARABIC </w:instrText>
      </w:r>
      <w:r w:rsidRPr="00E208F9">
        <w:rPr>
          <w:sz w:val="24"/>
          <w:szCs w:val="24"/>
        </w:rPr>
        <w:fldChar w:fldCharType="separate"/>
      </w:r>
      <w:r w:rsidR="008E4ED2">
        <w:rPr>
          <w:noProof/>
          <w:sz w:val="24"/>
          <w:szCs w:val="24"/>
        </w:rPr>
        <w:t>11</w:t>
      </w:r>
      <w:r w:rsidRPr="00E208F9">
        <w:rPr>
          <w:sz w:val="24"/>
          <w:szCs w:val="24"/>
        </w:rPr>
        <w:fldChar w:fldCharType="end"/>
      </w:r>
      <w:r w:rsidRPr="00E208F9">
        <w:rPr>
          <w:sz w:val="24"/>
          <w:szCs w:val="24"/>
        </w:rPr>
        <w:t xml:space="preserve">: Example of the </w:t>
      </w:r>
      <w:r w:rsidRPr="003D6F26">
        <w:rPr>
          <w:i/>
          <w:sz w:val="24"/>
          <w:szCs w:val="24"/>
        </w:rPr>
        <w:t>fields</w:t>
      </w:r>
      <w:r w:rsidRPr="00E208F9">
        <w:rPr>
          <w:sz w:val="24"/>
          <w:szCs w:val="24"/>
        </w:rPr>
        <w:t xml:space="preserve"> array resource</w:t>
      </w:r>
      <w:bookmarkEnd w:id="214"/>
    </w:p>
    <w:p w14:paraId="5FAB90AC" w14:textId="77777777" w:rsidR="006353F8" w:rsidRPr="00186C82" w:rsidRDefault="00E208F9" w:rsidP="00CB6722">
      <w:pPr>
        <w:spacing w:before="100" w:beforeAutospacing="1" w:after="100" w:afterAutospacing="1"/>
        <w:rPr>
          <w:i/>
        </w:rPr>
      </w:pPr>
      <w:r w:rsidRPr="000C7365">
        <w:rPr>
          <w:i/>
        </w:rPr>
        <w:t>Detail:</w:t>
      </w:r>
      <w:r w:rsidR="006353F8" w:rsidRPr="000C7365">
        <w:rPr>
          <w:i/>
        </w:rPr>
        <w:t xml:space="preserve"> </w:t>
      </w:r>
      <w:r w:rsidRPr="000C7365">
        <w:rPr>
          <w:i/>
        </w:rPr>
        <w:t>The above is a</w:t>
      </w:r>
      <w:r w:rsidR="006353F8" w:rsidRPr="000C7365">
        <w:rPr>
          <w:i/>
        </w:rPr>
        <w:t>n example of the fields array (layers[id].fields[id]) resource of a scene service layer illustrating different supported types of feature attribute fields. The fields array describes an attribute field with respe</w:t>
      </w:r>
      <w:r w:rsidR="00186C82">
        <w:rPr>
          <w:i/>
        </w:rPr>
        <w:t>ct to its name, type and alias.</w:t>
      </w:r>
    </w:p>
    <w:p w14:paraId="53DA0D65" w14:textId="77777777" w:rsidR="006353F8" w:rsidRDefault="006353F8" w:rsidP="006A6EAD">
      <w:pPr>
        <w:pStyle w:val="Heading3"/>
      </w:pPr>
      <w:bookmarkStart w:id="215" w:name="_Toc17566699"/>
      <w:r w:rsidRPr="006353F8">
        <w:t>The content of this binary attribute resource is made up of:</w:t>
      </w:r>
      <w:bookmarkEnd w:id="215"/>
    </w:p>
    <w:p w14:paraId="6F40BFA5" w14:textId="77777777" w:rsidR="00186C82" w:rsidRDefault="00186C82" w:rsidP="00186C82">
      <w:r>
        <w:t xml:space="preserve">Clients can use the key property (layers[id].attributeStorageInfo[].key) of the attributeStorageInfo to uniquely identify and request the attribute resource through a </w:t>
      </w:r>
      <w:r>
        <w:lastRenderedPageBreak/>
        <w:t xml:space="preserve">RESTful API, called </w:t>
      </w:r>
      <w:r w:rsidRPr="00186C82">
        <w:rPr>
          <w:b/>
        </w:rPr>
        <w:t>attributes</w:t>
      </w:r>
      <w:r>
        <w:t xml:space="preserve">. Clients use the </w:t>
      </w:r>
      <w:r w:rsidRPr="00186C82">
        <w:rPr>
          <w:i/>
        </w:rPr>
        <w:t>attributeStorageInfo</w:t>
      </w:r>
      <w:r>
        <w:t xml:space="preserve"> metadata to decode the retrieved attribute binary content.</w:t>
      </w:r>
    </w:p>
    <w:p w14:paraId="2205029F" w14:textId="77777777" w:rsidR="00186C82" w:rsidRDefault="00186C82" w:rsidP="00186C82"/>
    <w:p w14:paraId="354253F8" w14:textId="77777777" w:rsidR="00186C82" w:rsidRPr="00186C82" w:rsidRDefault="00186C82" w:rsidP="00186C82">
      <w:r>
        <w:t>The attribute resource header contains:</w:t>
      </w:r>
    </w:p>
    <w:p w14:paraId="4C9C3280" w14:textId="77777777" w:rsidR="006353F8" w:rsidRPr="006353F8" w:rsidRDefault="006353F8" w:rsidP="006353F8">
      <w:pPr>
        <w:numPr>
          <w:ilvl w:val="0"/>
          <w:numId w:val="31"/>
        </w:numPr>
        <w:spacing w:before="100" w:beforeAutospacing="1" w:after="100" w:afterAutospacing="1"/>
      </w:pPr>
      <w:r w:rsidRPr="006353F8">
        <w:t xml:space="preserve">A header section of 4 bytes which indicates the count of features. The count value </w:t>
      </w:r>
      <w:r w:rsidR="005455F9">
        <w:t>SHALL be</w:t>
      </w:r>
      <w:r w:rsidR="005455F9" w:rsidRPr="006353F8">
        <w:t xml:space="preserve"> </w:t>
      </w:r>
      <w:r w:rsidRPr="006353F8">
        <w:t xml:space="preserve">present in all </w:t>
      </w:r>
      <w:r w:rsidRPr="006353F8">
        <w:rPr>
          <w:i/>
          <w:iCs/>
        </w:rPr>
        <w:t>attribute</w:t>
      </w:r>
      <w:r w:rsidRPr="006353F8">
        <w:t xml:space="preserve"> resources. For an </w:t>
      </w:r>
      <w:r w:rsidRPr="006353F8">
        <w:rPr>
          <w:i/>
          <w:iCs/>
        </w:rPr>
        <w:t>attribute</w:t>
      </w:r>
      <w:r w:rsidRPr="006353F8">
        <w:t xml:space="preserve"> resource of a string data type, the header has an additional 4 bytes indicating the total byte count of the string attribute values.</w:t>
      </w:r>
    </w:p>
    <w:p w14:paraId="1F4A3770" w14:textId="77777777" w:rsidR="006353F8" w:rsidRPr="006353F8" w:rsidRDefault="006353F8" w:rsidP="006353F8">
      <w:pPr>
        <w:numPr>
          <w:ilvl w:val="0"/>
          <w:numId w:val="31"/>
        </w:numPr>
        <w:spacing w:before="100" w:beforeAutospacing="1" w:after="100" w:afterAutospacing="1"/>
      </w:pPr>
      <w:r w:rsidRPr="006353F8">
        <w:t xml:space="preserve">For all numerical field types, the header section </w:t>
      </w:r>
      <w:r w:rsidR="005455F9">
        <w:t>SHALL</w:t>
      </w:r>
      <w:r w:rsidR="005455F9" w:rsidRPr="006353F8">
        <w:t xml:space="preserve"> </w:t>
      </w:r>
      <w:r w:rsidRPr="006353F8">
        <w:t xml:space="preserve">be followed by the attribute values array record. The attribute values </w:t>
      </w:r>
      <w:r w:rsidR="005455F9">
        <w:t>SHALL</w:t>
      </w:r>
      <w:r w:rsidR="005455F9" w:rsidRPr="006353F8">
        <w:t xml:space="preserve"> </w:t>
      </w:r>
      <w:r w:rsidRPr="006353F8">
        <w:t xml:space="preserve">always begin at an offset that is divisible by the byte length of a single value. If the header does not end at such an offset, the necessary amount of padding </w:t>
      </w:r>
      <w:r w:rsidR="005455F9">
        <w:t>SHALL be</w:t>
      </w:r>
      <w:r w:rsidRPr="006353F8">
        <w:t xml:space="preserve"> inserted between the header and the attribute values.</w:t>
      </w:r>
    </w:p>
    <w:p w14:paraId="7D3D7C7B" w14:textId="77777777" w:rsidR="006353F8" w:rsidRPr="006353F8" w:rsidRDefault="006353F8" w:rsidP="006353F8">
      <w:pPr>
        <w:numPr>
          <w:ilvl w:val="0"/>
          <w:numId w:val="31"/>
        </w:numPr>
        <w:spacing w:before="100" w:beforeAutospacing="1" w:after="100" w:afterAutospacing="1"/>
      </w:pPr>
      <w:r w:rsidRPr="006353F8">
        <w:t xml:space="preserve">For string field types, the header section </w:t>
      </w:r>
      <w:r w:rsidR="005455F9">
        <w:t>SHALL be</w:t>
      </w:r>
      <w:r w:rsidRPr="006353F8">
        <w:t xml:space="preserve"> followed by a fixed length array who</w:t>
      </w:r>
      <w:r w:rsidR="005455F9">
        <w:t>se</w:t>
      </w:r>
      <w:r w:rsidRPr="006353F8">
        <w:t xml:space="preserve"> values are the byte counts of each string data, inclusive of the null termination character. This array </w:t>
      </w:r>
      <w:r w:rsidR="005455F9">
        <w:t>SHALL</w:t>
      </w:r>
      <w:r w:rsidRPr="006353F8">
        <w:t xml:space="preserve"> then followed by an array of actual string data. The strings </w:t>
      </w:r>
      <w:r w:rsidR="005455F9">
        <w:t>SHALL be</w:t>
      </w:r>
      <w:r w:rsidRPr="006353F8">
        <w:t xml:space="preserve"> stored null terminated.</w:t>
      </w:r>
    </w:p>
    <w:p w14:paraId="3ADD6EC0" w14:textId="77777777" w:rsidR="006353F8" w:rsidRPr="006353F8" w:rsidRDefault="00BC688A" w:rsidP="006353F8">
      <w:pPr>
        <w:spacing w:before="100" w:beforeAutospacing="1" w:after="100" w:afterAutospacing="1"/>
      </w:pPr>
      <w:r>
        <w:rPr>
          <w:i/>
          <w:iCs/>
        </w:rPr>
        <w:t xml:space="preserve">An example JSON encoding for a 3dSceneLayer mesh pyramid can be found at </w:t>
      </w:r>
      <w:hyperlink r:id="rId66" w:history="1">
        <w:r w:rsidR="006353F8" w:rsidRPr="006353F8">
          <w:rPr>
            <w:i/>
            <w:iCs/>
            <w:color w:val="0000FF"/>
            <w:u w:val="single"/>
          </w:rPr>
          <w:t>code 1.</w:t>
        </w:r>
      </w:hyperlink>
      <w:r w:rsidR="006353F8" w:rsidRPr="006353F8">
        <w:rPr>
          <w:i/>
          <w:iCs/>
        </w:rPr>
        <w:t xml:space="preserve"> </w:t>
      </w:r>
      <w:r>
        <w:rPr>
          <w:i/>
          <w:iCs/>
        </w:rPr>
        <w:t xml:space="preserve">This is a </w:t>
      </w:r>
      <w:r w:rsidR="006353F8" w:rsidRPr="006353F8">
        <w:rPr>
          <w:i/>
          <w:iCs/>
        </w:rPr>
        <w:t>scene layer resource illustrating the metadata information found in the fields (layers[id].fields[id]) and attributeStorageInfo arrays (layers[id].attributeStorageInfo[id]).</w:t>
      </w:r>
    </w:p>
    <w:p w14:paraId="5BEE7D29" w14:textId="77777777" w:rsidR="006353F8" w:rsidRPr="006353F8" w:rsidRDefault="006353F8" w:rsidP="006353F8">
      <w:pPr>
        <w:spacing w:before="100" w:beforeAutospacing="1" w:after="100" w:afterAutospacing="1"/>
      </w:pPr>
      <w:r w:rsidRPr="006353F8">
        <w:t xml:space="preserve">A client application will be able to find the URI of any attribute resource through its href reference from the </w:t>
      </w:r>
      <w:r w:rsidRPr="006353F8">
        <w:rPr>
          <w:b/>
          <w:bCs/>
        </w:rPr>
        <w:t>attributeData</w:t>
      </w:r>
      <w:r w:rsidRPr="006353F8">
        <w:t xml:space="preserve"> array of the </w:t>
      </w:r>
      <w:r w:rsidRPr="006353F8">
        <w:rPr>
          <w:b/>
          <w:bCs/>
        </w:rPr>
        <w:t>Node Index Document</w:t>
      </w:r>
      <w:r w:rsidRPr="006353F8">
        <w:t xml:space="preserve"> (similar access patterns exist for resources such as 'features', 'geometries', etc …). See Figure 12 below: </w:t>
      </w:r>
    </w:p>
    <w:p w14:paraId="67447DAF" w14:textId="77777777" w:rsidR="006353F8" w:rsidRPr="006353F8" w:rsidRDefault="006353F8" w:rsidP="006353F8">
      <w:r w:rsidRPr="006353F8">
        <w:rPr>
          <w:noProof/>
          <w:color w:val="0000FF"/>
        </w:rPr>
        <w:lastRenderedPageBreak/>
        <w:drawing>
          <wp:inline distT="0" distB="0" distL="0" distR="0" wp14:anchorId="07FF4977" wp14:editId="67B20BD5">
            <wp:extent cx="3781425" cy="7096125"/>
            <wp:effectExtent l="0" t="0" r="9525" b="9525"/>
            <wp:docPr id="12" name="Picture 12" descr="A node resource document illustrating attribute data content access urls (href)">
              <a:hlinkClick xmlns:a="http://schemas.openxmlformats.org/drawingml/2006/main" r:id="rId67"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A node resource document illustrating attribute data content access urls (href)">
                      <a:hlinkClick r:id="rId67" tgtFrame="&quot;_blank&quot;"/>
                    </pic:cNvPr>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781425" cy="7096125"/>
                    </a:xfrm>
                    <a:prstGeom prst="rect">
                      <a:avLst/>
                    </a:prstGeom>
                    <a:noFill/>
                    <a:ln>
                      <a:noFill/>
                    </a:ln>
                  </pic:spPr>
                </pic:pic>
              </a:graphicData>
            </a:graphic>
          </wp:inline>
        </w:drawing>
      </w:r>
    </w:p>
    <w:p w14:paraId="4996A313" w14:textId="77777777" w:rsidR="00E208F9" w:rsidRDefault="00E208F9" w:rsidP="00E208F9">
      <w:pPr>
        <w:pStyle w:val="Caption"/>
      </w:pPr>
    </w:p>
    <w:p w14:paraId="32FAFD73" w14:textId="77777777" w:rsidR="00E208F9" w:rsidRPr="00E208F9" w:rsidRDefault="00E208F9" w:rsidP="00E208F9">
      <w:pPr>
        <w:pStyle w:val="Caption"/>
        <w:jc w:val="center"/>
        <w:rPr>
          <w:sz w:val="24"/>
          <w:szCs w:val="24"/>
        </w:rPr>
      </w:pPr>
      <w:bookmarkStart w:id="216" w:name="_Toc17567086"/>
      <w:r w:rsidRPr="00E208F9">
        <w:rPr>
          <w:sz w:val="24"/>
          <w:szCs w:val="24"/>
        </w:rPr>
        <w:t xml:space="preserve">Figure </w:t>
      </w:r>
      <w:r w:rsidRPr="00E208F9">
        <w:rPr>
          <w:sz w:val="24"/>
          <w:szCs w:val="24"/>
        </w:rPr>
        <w:fldChar w:fldCharType="begin"/>
      </w:r>
      <w:r w:rsidRPr="00E208F9">
        <w:rPr>
          <w:sz w:val="24"/>
          <w:szCs w:val="24"/>
        </w:rPr>
        <w:instrText xml:space="preserve"> SEQ Figure \* ARABIC </w:instrText>
      </w:r>
      <w:r w:rsidRPr="00E208F9">
        <w:rPr>
          <w:sz w:val="24"/>
          <w:szCs w:val="24"/>
        </w:rPr>
        <w:fldChar w:fldCharType="separate"/>
      </w:r>
      <w:r w:rsidR="008E4ED2">
        <w:rPr>
          <w:noProof/>
          <w:sz w:val="24"/>
          <w:szCs w:val="24"/>
        </w:rPr>
        <w:t>12</w:t>
      </w:r>
      <w:r w:rsidRPr="00E208F9">
        <w:rPr>
          <w:sz w:val="24"/>
          <w:szCs w:val="24"/>
        </w:rPr>
        <w:fldChar w:fldCharType="end"/>
      </w:r>
      <w:r w:rsidRPr="00E208F9">
        <w:rPr>
          <w:sz w:val="24"/>
          <w:szCs w:val="24"/>
        </w:rPr>
        <w:t>: A node resource document</w:t>
      </w:r>
      <w:bookmarkEnd w:id="216"/>
    </w:p>
    <w:p w14:paraId="61D9EDAE" w14:textId="77777777" w:rsidR="006353F8" w:rsidRPr="000C7365" w:rsidRDefault="00E208F9" w:rsidP="006353F8">
      <w:pPr>
        <w:spacing w:before="100" w:beforeAutospacing="1" w:after="100" w:afterAutospacing="1"/>
        <w:rPr>
          <w:i/>
        </w:rPr>
      </w:pPr>
      <w:r w:rsidRPr="000C7365">
        <w:rPr>
          <w:i/>
        </w:rPr>
        <w:t>Detail</w:t>
      </w:r>
      <w:r w:rsidR="006353F8" w:rsidRPr="000C7365">
        <w:rPr>
          <w:i/>
        </w:rPr>
        <w:t xml:space="preserve">: A node resource document illustrating attribute data content access </w:t>
      </w:r>
      <w:r w:rsidR="009D6484" w:rsidRPr="000C7365">
        <w:rPr>
          <w:i/>
        </w:rPr>
        <w:t>URL</w:t>
      </w:r>
      <w:r w:rsidR="006353F8" w:rsidRPr="000C7365">
        <w:rPr>
          <w:i/>
        </w:rPr>
        <w:t>s (href).</w:t>
      </w:r>
    </w:p>
    <w:p w14:paraId="0080224D" w14:textId="77777777" w:rsidR="009D6484" w:rsidRDefault="006353F8" w:rsidP="006A6EAD">
      <w:pPr>
        <w:pStyle w:val="Heading3"/>
      </w:pPr>
      <w:r>
        <w:lastRenderedPageBreak/>
        <w:t xml:space="preserve"> </w:t>
      </w:r>
      <w:bookmarkStart w:id="217" w:name="_Toc17566700"/>
      <w:r w:rsidR="009D6484">
        <w:t xml:space="preserve">REST </w:t>
      </w:r>
      <w:r w:rsidR="009D6484" w:rsidRPr="009D6484">
        <w:t>API for Accessing Attribute Resources directly from a scene service layer</w:t>
      </w:r>
      <w:bookmarkEnd w:id="217"/>
    </w:p>
    <w:p w14:paraId="4EB0A1A3" w14:textId="77777777" w:rsidR="00B27EAF" w:rsidRDefault="00B27EAF" w:rsidP="00B27EAF">
      <w:pPr>
        <w:pStyle w:val="NormalWeb"/>
      </w:pPr>
      <w:r>
        <w:t xml:space="preserve">The attributes REST API allows client apps to fetch the attribute records of a field using its </w:t>
      </w:r>
      <w:r>
        <w:rPr>
          <w:rStyle w:val="Emphasis"/>
        </w:rPr>
        <w:t>key</w:t>
      </w:r>
      <w:r>
        <w:t xml:space="preserve"> property directly from a scene service layer.</w:t>
      </w:r>
      <w:r w:rsidR="00CB6722">
        <w:t xml:space="preserve"> </w:t>
      </w:r>
      <w:r w:rsidR="009D6484" w:rsidRPr="009D6484">
        <w:t>As a result, every scene node (with the exception of 'root' node), expose</w:t>
      </w:r>
      <w:r w:rsidR="00DD1FF4">
        <w:t>s</w:t>
      </w:r>
      <w:r w:rsidR="009D6484" w:rsidRPr="009D6484">
        <w:t xml:space="preserve"> available attribute fields as discrete </w:t>
      </w:r>
      <w:r w:rsidR="009D6484" w:rsidRPr="009D6484">
        <w:rPr>
          <w:i/>
          <w:iCs/>
        </w:rPr>
        <w:t>attribute</w:t>
      </w:r>
      <w:r w:rsidR="009D6484" w:rsidRPr="009D6484">
        <w:t xml:space="preserve"> resources. These resources are accessible thru a relative </w:t>
      </w:r>
      <w:r>
        <w:t>URL to any Node Index Document.</w:t>
      </w:r>
    </w:p>
    <w:p w14:paraId="6935D6DC" w14:textId="77777777" w:rsidR="009D6484" w:rsidRPr="009D6484" w:rsidRDefault="009D6484" w:rsidP="00B27EAF">
      <w:pPr>
        <w:pStyle w:val="NormalWeb"/>
      </w:pPr>
      <w:r w:rsidRPr="009D6484">
        <w:br/>
      </w:r>
      <w:r w:rsidR="00DD1FF4" w:rsidRPr="009D6484">
        <w:t xml:space="preserve">The </w:t>
      </w:r>
      <w:r w:rsidR="00DD1FF4" w:rsidRPr="009D6484">
        <w:rPr>
          <w:i/>
          <w:iCs/>
        </w:rPr>
        <w:t>attributes</w:t>
      </w:r>
      <w:r w:rsidR="00D91ED9">
        <w:t xml:space="preserve"> REST API</w:t>
      </w:r>
      <w:r w:rsidR="00DD1FF4" w:rsidRPr="009D6484">
        <w:t xml:space="preserve"> syntax</w:t>
      </w:r>
      <w:r w:rsidR="00DD1FF4">
        <w:t>:</w:t>
      </w:r>
      <w:r w:rsidR="00DD1FF4" w:rsidRPr="009D6484">
        <w:t xml:space="preserve"> </w:t>
      </w:r>
      <w:r w:rsidRPr="009D6484">
        <w:t xml:space="preserve">URL: </w:t>
      </w:r>
      <w:r w:rsidRPr="009D6484">
        <w:rPr>
          <w:b/>
          <w:bCs/>
        </w:rPr>
        <w:t>http://&lt;sceneservrice-url&gt;/attributes/&lt;field_key&gt;/&lt;id&gt;</w:t>
      </w:r>
    </w:p>
    <w:p w14:paraId="5180A9C3" w14:textId="77777777" w:rsidR="009D6484" w:rsidRPr="009D6484" w:rsidRDefault="00B27EAF" w:rsidP="009D6484">
      <w:pPr>
        <w:numPr>
          <w:ilvl w:val="0"/>
          <w:numId w:val="32"/>
        </w:numPr>
        <w:spacing w:before="100" w:beforeAutospacing="1" w:after="100" w:afterAutospacing="1"/>
      </w:pPr>
      <w:r>
        <w:rPr>
          <w:i/>
          <w:iCs/>
        </w:rPr>
        <w:t>a</w:t>
      </w:r>
      <w:r w:rsidR="009D6484" w:rsidRPr="009D6484">
        <w:rPr>
          <w:i/>
          <w:iCs/>
        </w:rPr>
        <w:t>ttributes</w:t>
      </w:r>
      <w:r w:rsidR="00D91ED9">
        <w:t>:</w:t>
      </w:r>
      <w:r w:rsidR="009D6484" w:rsidRPr="009D6484">
        <w:t xml:space="preserve"> the RESTful resource responsible for fetching the binary attribute resource. A client application will be able to decode the content of this </w:t>
      </w:r>
      <w:r w:rsidR="009D6484" w:rsidRPr="009D6484">
        <w:rPr>
          <w:i/>
          <w:iCs/>
        </w:rPr>
        <w:t>attribute</w:t>
      </w:r>
      <w:r w:rsidR="009D6484" w:rsidRPr="009D6484">
        <w:t xml:space="preserve"> resource based on the metadata information found in the scene layer </w:t>
      </w:r>
      <w:r w:rsidR="009D6484" w:rsidRPr="009D6484">
        <w:rPr>
          <w:i/>
          <w:iCs/>
        </w:rPr>
        <w:t>attributeStorageInfo</w:t>
      </w:r>
      <w:r w:rsidR="009D6484" w:rsidRPr="009D6484">
        <w:t xml:space="preserve"> array (which adequately describes the content of the binary data).</w:t>
      </w:r>
    </w:p>
    <w:p w14:paraId="4FFD70A3" w14:textId="77777777" w:rsidR="009D6484" w:rsidRPr="009D6484" w:rsidRDefault="009D6484" w:rsidP="009D6484">
      <w:pPr>
        <w:numPr>
          <w:ilvl w:val="0"/>
          <w:numId w:val="32"/>
        </w:numPr>
        <w:spacing w:before="100" w:beforeAutospacing="1" w:after="100" w:afterAutospacing="1"/>
      </w:pPr>
      <w:r w:rsidRPr="009D6484">
        <w:rPr>
          <w:i/>
          <w:iCs/>
        </w:rPr>
        <w:t>field_key</w:t>
      </w:r>
      <w:r w:rsidR="00D91ED9">
        <w:t>:</w:t>
      </w:r>
      <w:r w:rsidRPr="009D6484">
        <w:t xml:space="preserve"> </w:t>
      </w:r>
      <w:r w:rsidR="00D91ED9">
        <w:t xml:space="preserve">the </w:t>
      </w:r>
      <w:r w:rsidRPr="009D6484">
        <w:t xml:space="preserve"> key value used to request the desired feature attribute content.</w:t>
      </w:r>
    </w:p>
    <w:p w14:paraId="48D6EC0A" w14:textId="77777777" w:rsidR="009D6484" w:rsidRPr="009D6484" w:rsidRDefault="00D91ED9" w:rsidP="009D6484">
      <w:pPr>
        <w:numPr>
          <w:ilvl w:val="0"/>
          <w:numId w:val="32"/>
        </w:numPr>
        <w:spacing w:before="100" w:beforeAutospacing="1" w:after="100" w:afterAutospacing="1"/>
      </w:pPr>
      <w:r w:rsidRPr="009D6484">
        <w:rPr>
          <w:i/>
          <w:iCs/>
        </w:rPr>
        <w:t>I</w:t>
      </w:r>
      <w:r w:rsidR="009D6484" w:rsidRPr="009D6484">
        <w:rPr>
          <w:i/>
          <w:iCs/>
        </w:rPr>
        <w:t>d</w:t>
      </w:r>
      <w:r>
        <w:t xml:space="preserve">: </w:t>
      </w:r>
      <w:r w:rsidR="009D6484" w:rsidRPr="009D6484">
        <w:t xml:space="preserve">the bundle id of the </w:t>
      </w:r>
      <w:r w:rsidR="009D6484" w:rsidRPr="009D6484">
        <w:rPr>
          <w:i/>
          <w:iCs/>
        </w:rPr>
        <w:t>attribute</w:t>
      </w:r>
      <w:r w:rsidR="009D6484" w:rsidRPr="009D6484">
        <w:t xml:space="preserve"> binary resource, corresponding to the geometry bundle id. By default this value is 0 (same as the geometry bundle id). If a node has more than 1 geometry resource, then the id of the </w:t>
      </w:r>
      <w:r w:rsidR="009D6484" w:rsidRPr="009D6484">
        <w:rPr>
          <w:i/>
          <w:iCs/>
        </w:rPr>
        <w:t>attribute</w:t>
      </w:r>
      <w:r w:rsidR="009D6484" w:rsidRPr="009D6484">
        <w:t xml:space="preserve"> resource </w:t>
      </w:r>
      <w:r w:rsidR="009D6484">
        <w:t>SHALL</w:t>
      </w:r>
      <w:r w:rsidR="009D6484" w:rsidRPr="009D6484">
        <w:t xml:space="preserve"> match the geometry bundle id.</w:t>
      </w:r>
    </w:p>
    <w:p w14:paraId="782A18C4" w14:textId="77777777" w:rsidR="009D6484" w:rsidRDefault="009D6484" w:rsidP="009D6484">
      <w:pPr>
        <w:pStyle w:val="Heading3"/>
      </w:pPr>
      <w:bookmarkStart w:id="218" w:name="_Toc17566701"/>
      <w:r w:rsidRPr="009D6484">
        <w:t xml:space="preserve">A typical </w:t>
      </w:r>
      <w:r w:rsidR="00D91ED9">
        <w:t xml:space="preserve">usage </w:t>
      </w:r>
      <w:r w:rsidRPr="009D6484">
        <w:t>pattern of the attributes REST API</w:t>
      </w:r>
      <w:bookmarkEnd w:id="218"/>
      <w:r w:rsidRPr="009D6484">
        <w:t xml:space="preserve"> </w:t>
      </w:r>
    </w:p>
    <w:p w14:paraId="02050EF1" w14:textId="77777777" w:rsidR="009D6484" w:rsidRPr="009D6484" w:rsidRDefault="00B27EAF" w:rsidP="009D6484">
      <w:pPr>
        <w:pStyle w:val="NormalWeb"/>
        <w:numPr>
          <w:ilvl w:val="0"/>
          <w:numId w:val="33"/>
        </w:numPr>
      </w:pPr>
      <w:r>
        <w:t>A client should get the attribute field from the metadata by fetching the scene server layers REST resource prior to symbolizing the node base on attribute information.</w:t>
      </w:r>
      <w:r w:rsidR="009D6484" w:rsidRPr="009D6484">
        <w:t xml:space="preserve"> The </w:t>
      </w:r>
      <w:r w:rsidR="009D6484" w:rsidRPr="009D6484">
        <w:rPr>
          <w:i/>
          <w:iCs/>
        </w:rPr>
        <w:t>layers</w:t>
      </w:r>
      <w:r w:rsidR="009D6484" w:rsidRPr="009D6484">
        <w:t xml:space="preserve"> resource contain the </w:t>
      </w:r>
      <w:r w:rsidR="009D6484" w:rsidRPr="009D6484">
        <w:rPr>
          <w:i/>
          <w:iCs/>
        </w:rPr>
        <w:t>fields</w:t>
      </w:r>
      <w:r w:rsidR="009D6484" w:rsidRPr="009D6484">
        <w:t xml:space="preserve"> (</w:t>
      </w:r>
      <w:r w:rsidR="009D6484" w:rsidRPr="009D6484">
        <w:rPr>
          <w:i/>
          <w:iCs/>
        </w:rPr>
        <w:t>layers[Id].Fields[id]</w:t>
      </w:r>
      <w:r w:rsidR="009D6484" w:rsidRPr="009D6484">
        <w:t xml:space="preserve">) array, which lists all available attribute fields and types and the </w:t>
      </w:r>
      <w:r w:rsidR="009D6484" w:rsidRPr="009D6484">
        <w:rPr>
          <w:i/>
          <w:iCs/>
        </w:rPr>
        <w:t>attributeStorageInfo</w:t>
      </w:r>
      <w:r w:rsidR="009D6484" w:rsidRPr="009D6484">
        <w:t xml:space="preserve"> (layers[id].attributeStorageInfo[id]) array, which describes the content of each binary </w:t>
      </w:r>
      <w:r w:rsidR="009D6484" w:rsidRPr="009D6484">
        <w:rPr>
          <w:i/>
          <w:iCs/>
        </w:rPr>
        <w:t>attribute</w:t>
      </w:r>
      <w:r w:rsidR="009D6484" w:rsidRPr="009D6484">
        <w:t xml:space="preserve"> resource. </w:t>
      </w:r>
    </w:p>
    <w:p w14:paraId="171AF138" w14:textId="77777777" w:rsidR="00B27EAF" w:rsidRDefault="009D6484" w:rsidP="00B27EAF">
      <w:pPr>
        <w:pStyle w:val="ListParagraph"/>
        <w:numPr>
          <w:ilvl w:val="0"/>
          <w:numId w:val="79"/>
        </w:numPr>
        <w:spacing w:before="100" w:beforeAutospacing="1" w:after="100" w:afterAutospacing="1"/>
      </w:pPr>
      <w:r w:rsidRPr="009D6484">
        <w:t xml:space="preserve">The </w:t>
      </w:r>
      <w:r w:rsidRPr="001B2BFD">
        <w:rPr>
          <w:i/>
          <w:iCs/>
        </w:rPr>
        <w:t>fields</w:t>
      </w:r>
      <w:r w:rsidRPr="009D6484">
        <w:t xml:space="preserve"> array object contains a collection of objects that describe each attribute field regarding its field name ('name'), datatype ('type') and a user friendly name ('alias'). </w:t>
      </w:r>
      <w:r w:rsidR="00A171F5">
        <w:t xml:space="preserve">The </w:t>
      </w:r>
      <w:r w:rsidR="00A171F5" w:rsidRPr="001B2BFD">
        <w:rPr>
          <w:i/>
        </w:rPr>
        <w:t>fields</w:t>
      </w:r>
      <w:r w:rsidR="00A171F5">
        <w:t xml:space="preserve"> array</w:t>
      </w:r>
      <w:r w:rsidRPr="009D6484">
        <w:t xml:space="preserve"> includes all fields that are present in the source feature layer of the scene service layer. </w:t>
      </w:r>
    </w:p>
    <w:p w14:paraId="7FA4B7A0" w14:textId="77777777" w:rsidR="001B2BFD" w:rsidRPr="00B27EAF" w:rsidRDefault="009D6484" w:rsidP="00B27EAF">
      <w:pPr>
        <w:pStyle w:val="ListParagraph"/>
        <w:numPr>
          <w:ilvl w:val="0"/>
          <w:numId w:val="79"/>
        </w:numPr>
        <w:spacing w:before="100" w:beforeAutospacing="1" w:after="100" w:afterAutospacing="1"/>
      </w:pPr>
      <w:r w:rsidRPr="009D6484">
        <w:t xml:space="preserve">The </w:t>
      </w:r>
      <w:r w:rsidRPr="00B27EAF">
        <w:rPr>
          <w:i/>
          <w:iCs/>
        </w:rPr>
        <w:t>attributeStorageInfo</w:t>
      </w:r>
      <w:r w:rsidRPr="009D6484">
        <w:t xml:space="preserve"> array contains a collection of objects that describes all </w:t>
      </w:r>
      <w:r w:rsidRPr="00B27EAF">
        <w:rPr>
          <w:i/>
          <w:iCs/>
        </w:rPr>
        <w:t>attribute</w:t>
      </w:r>
      <w:r w:rsidRPr="009D6484">
        <w:t xml:space="preserve"> binary resources. It includes only fields the publisher/author chose to include as part of the scene cache during publishing time. The </w:t>
      </w:r>
      <w:r w:rsidRPr="00B27EAF">
        <w:rPr>
          <w:i/>
          <w:iCs/>
        </w:rPr>
        <w:t>attributeStorageInfo</w:t>
      </w:r>
      <w:r w:rsidRPr="009D6484">
        <w:t xml:space="preserve"> </w:t>
      </w:r>
      <w:r w:rsidR="001B2BFD">
        <w:t>contains</w:t>
      </w:r>
      <w:r w:rsidRPr="009D6484">
        <w:t xml:space="preserve"> metadata information about the binary </w:t>
      </w:r>
      <w:r w:rsidRPr="00B27EAF">
        <w:rPr>
          <w:i/>
          <w:iCs/>
        </w:rPr>
        <w:t>attribute</w:t>
      </w:r>
      <w:r w:rsidRPr="009D6484">
        <w:t xml:space="preserve"> resources</w:t>
      </w:r>
      <w:r w:rsidR="001B2BFD">
        <w:t>. The attributeStorageInfo properties are</w:t>
      </w:r>
      <w:r w:rsidR="001C0BF2">
        <w:t xml:space="preserve"> defined </w:t>
      </w:r>
      <w:r w:rsidR="00B27EAF">
        <w:t>in clause &lt;insert reference&gt;</w:t>
      </w:r>
      <w:r w:rsidR="001C0BF2">
        <w:t xml:space="preserve">. </w:t>
      </w:r>
    </w:p>
    <w:p w14:paraId="6D257480" w14:textId="77777777" w:rsidR="001B2BFD" w:rsidRPr="001B2BFD" w:rsidRDefault="001B2BFD" w:rsidP="001C0BF2">
      <w:pPr>
        <w:spacing w:before="100" w:beforeAutospacing="1" w:after="100" w:afterAutospacing="1"/>
      </w:pPr>
      <w:r w:rsidRPr="001B2BFD">
        <w:rPr>
          <w:i/>
          <w:iCs/>
        </w:rPr>
        <w:t xml:space="preserve">Note: properties in </w:t>
      </w:r>
      <w:r w:rsidRPr="001B2BFD">
        <w:rPr>
          <w:b/>
          <w:bCs/>
          <w:i/>
          <w:iCs/>
        </w:rPr>
        <w:t>bold</w:t>
      </w:r>
      <w:r w:rsidRPr="001B2BFD">
        <w:rPr>
          <w:i/>
          <w:iCs/>
        </w:rPr>
        <w:t xml:space="preserve"> are required</w:t>
      </w:r>
    </w:p>
    <w:p w14:paraId="50F34A9C" w14:textId="77777777" w:rsidR="009D6484" w:rsidRPr="009D6484" w:rsidRDefault="009D6484" w:rsidP="00A171F5">
      <w:pPr>
        <w:spacing w:before="100" w:beforeAutospacing="1" w:after="100" w:afterAutospacing="1"/>
      </w:pPr>
      <w:r w:rsidRPr="009D6484">
        <w:lastRenderedPageBreak/>
        <w:t xml:space="preserve">Note that the </w:t>
      </w:r>
      <w:r w:rsidRPr="009D6484">
        <w:rPr>
          <w:i/>
          <w:iCs/>
        </w:rPr>
        <w:t>key</w:t>
      </w:r>
      <w:r w:rsidRPr="009D6484">
        <w:t xml:space="preserve"> property (with values such as </w:t>
      </w:r>
      <w:r w:rsidRPr="009D6484">
        <w:rPr>
          <w:i/>
          <w:iCs/>
        </w:rPr>
        <w:t>f_0</w:t>
      </w:r>
      <w:r w:rsidRPr="009D6484">
        <w:t xml:space="preserve">, </w:t>
      </w:r>
      <w:r w:rsidRPr="009D6484">
        <w:rPr>
          <w:i/>
          <w:iCs/>
        </w:rPr>
        <w:t>f_1</w:t>
      </w:r>
      <w:r w:rsidRPr="009D6484">
        <w:t xml:space="preserve">, etc...) is </w:t>
      </w:r>
      <w:r w:rsidRPr="00C5789F">
        <w:rPr>
          <w:bCs/>
        </w:rPr>
        <w:t>automatically</w:t>
      </w:r>
      <w:r w:rsidRPr="009D6484">
        <w:t xml:space="preserve"> computed and that there shouldn't be any relationship </w:t>
      </w:r>
      <w:r w:rsidRPr="009D6484">
        <w:rPr>
          <w:i/>
          <w:iCs/>
        </w:rPr>
        <w:t>assumed</w:t>
      </w:r>
      <w:r w:rsidRPr="009D6484">
        <w:t xml:space="preserve"> to the field index of the source feature class (especially important when a user adds or deletes fields during the lifetime of a layer). </w:t>
      </w:r>
    </w:p>
    <w:p w14:paraId="2082231B" w14:textId="77777777" w:rsidR="009D6484" w:rsidRPr="009D6484" w:rsidRDefault="009D6484" w:rsidP="009D6484">
      <w:pPr>
        <w:spacing w:beforeAutospacing="1" w:afterAutospacing="1"/>
        <w:ind w:left="720"/>
      </w:pPr>
      <w:r w:rsidRPr="009D6484">
        <w:rPr>
          <w:noProof/>
          <w:color w:val="0000FF"/>
        </w:rPr>
        <w:lastRenderedPageBreak/>
        <w:drawing>
          <wp:inline distT="0" distB="0" distL="0" distR="0" wp14:anchorId="347CCDA9" wp14:editId="32EA99B9">
            <wp:extent cx="2581275" cy="8220074"/>
            <wp:effectExtent l="0" t="0" r="0" b="0"/>
            <wp:docPr id="14" name="Picture 14" descr="An expanded view of a scene layer resource showing the content of an _attributeStorageInfo_ resource. The example shows 5 objects each corresponding to the 5 field objects of the _fields_ resource (as matched by the 'key' and  'name' properties present in both arrays)">
              <a:hlinkClick xmlns:a="http://schemas.openxmlformats.org/drawingml/2006/main" r:id="rId69"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n expanded view of a scene layer resource showing the content of an _attributeStorageInfo_ resource. The example shows 5 objects each corresponding to the 5 field objects of the _fields_ resource (as matched by the 'key' and  'name' properties present in both arrays)">
                      <a:hlinkClick r:id="rId69" tgtFrame="&quot;_blank&quot;"/>
                    </pic:cNvPr>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2590959" cy="8250912"/>
                    </a:xfrm>
                    <a:prstGeom prst="rect">
                      <a:avLst/>
                    </a:prstGeom>
                    <a:noFill/>
                    <a:ln>
                      <a:noFill/>
                    </a:ln>
                  </pic:spPr>
                </pic:pic>
              </a:graphicData>
            </a:graphic>
          </wp:inline>
        </w:drawing>
      </w:r>
    </w:p>
    <w:p w14:paraId="3B8993E2" w14:textId="77777777" w:rsidR="000C7365" w:rsidRPr="000C7365" w:rsidRDefault="000C7365" w:rsidP="000C7365">
      <w:pPr>
        <w:pStyle w:val="Caption"/>
        <w:jc w:val="center"/>
        <w:rPr>
          <w:i/>
          <w:sz w:val="24"/>
          <w:szCs w:val="24"/>
        </w:rPr>
      </w:pPr>
      <w:bookmarkStart w:id="219" w:name="_Toc17567087"/>
      <w:r w:rsidRPr="000C7365">
        <w:rPr>
          <w:sz w:val="24"/>
          <w:szCs w:val="24"/>
        </w:rPr>
        <w:lastRenderedPageBreak/>
        <w:t xml:space="preserve">Figure </w:t>
      </w:r>
      <w:r w:rsidRPr="000C7365">
        <w:rPr>
          <w:sz w:val="24"/>
          <w:szCs w:val="24"/>
        </w:rPr>
        <w:fldChar w:fldCharType="begin"/>
      </w:r>
      <w:r w:rsidRPr="000C7365">
        <w:rPr>
          <w:sz w:val="24"/>
          <w:szCs w:val="24"/>
        </w:rPr>
        <w:instrText xml:space="preserve"> SEQ Figure \* ARABIC </w:instrText>
      </w:r>
      <w:r w:rsidRPr="000C7365">
        <w:rPr>
          <w:sz w:val="24"/>
          <w:szCs w:val="24"/>
        </w:rPr>
        <w:fldChar w:fldCharType="separate"/>
      </w:r>
      <w:r w:rsidR="008E4ED2">
        <w:rPr>
          <w:noProof/>
          <w:sz w:val="24"/>
          <w:szCs w:val="24"/>
        </w:rPr>
        <w:t>13</w:t>
      </w:r>
      <w:r w:rsidRPr="000C7365">
        <w:rPr>
          <w:sz w:val="24"/>
          <w:szCs w:val="24"/>
        </w:rPr>
        <w:fldChar w:fldCharType="end"/>
      </w:r>
      <w:r w:rsidRPr="000C7365">
        <w:rPr>
          <w:sz w:val="24"/>
          <w:szCs w:val="24"/>
        </w:rPr>
        <w:t>: An expanded view of a scene layer resource</w:t>
      </w:r>
      <w:bookmarkEnd w:id="219"/>
    </w:p>
    <w:p w14:paraId="27FB0D1C" w14:textId="77777777" w:rsidR="009D6484" w:rsidRPr="009D6484" w:rsidRDefault="000C7365" w:rsidP="009D6484">
      <w:pPr>
        <w:spacing w:before="100" w:beforeAutospacing="1" w:after="100" w:afterAutospacing="1"/>
        <w:ind w:left="720"/>
        <w:rPr>
          <w:i/>
        </w:rPr>
      </w:pPr>
      <w:r>
        <w:rPr>
          <w:i/>
        </w:rPr>
        <w:t>More detail</w:t>
      </w:r>
      <w:r w:rsidR="009D6484" w:rsidRPr="009D6484">
        <w:rPr>
          <w:i/>
        </w:rPr>
        <w:t xml:space="preserve">: </w:t>
      </w:r>
      <w:r>
        <w:rPr>
          <w:i/>
        </w:rPr>
        <w:t>The above is a</w:t>
      </w:r>
      <w:r w:rsidR="009D6484" w:rsidRPr="009D6484">
        <w:rPr>
          <w:i/>
        </w:rPr>
        <w:t xml:space="preserve">n expanded view of a scene layer resource showing the content of an attributeStorageInfo resource. The example shows 5 objects each corresponding to the 5 objects of the </w:t>
      </w:r>
      <w:r w:rsidR="009D6484" w:rsidRPr="00001794">
        <w:t>fields</w:t>
      </w:r>
      <w:r w:rsidR="009D6484" w:rsidRPr="009D6484">
        <w:rPr>
          <w:i/>
        </w:rPr>
        <w:t xml:space="preserve"> resource (as matched by the 'key' and 'name' properties present in both arrays).The JSON representation of the example is located in </w:t>
      </w:r>
      <w:r w:rsidR="009D6484" w:rsidRPr="00A171F5">
        <w:rPr>
          <w:i/>
          <w:color w:val="0000FF"/>
          <w:u w:val="single"/>
        </w:rPr>
        <w:t>3D Scene Layer examples section</w:t>
      </w:r>
      <w:r w:rsidR="009D6484" w:rsidRPr="009D6484">
        <w:rPr>
          <w:i/>
        </w:rPr>
        <w:t>.</w:t>
      </w:r>
    </w:p>
    <w:p w14:paraId="6532B400" w14:textId="77777777" w:rsidR="009D6484" w:rsidRPr="009D6484" w:rsidRDefault="009D6484" w:rsidP="009D6484">
      <w:pPr>
        <w:numPr>
          <w:ilvl w:val="0"/>
          <w:numId w:val="33"/>
        </w:numPr>
        <w:spacing w:before="100" w:beforeAutospacing="1" w:after="100" w:afterAutospacing="1"/>
      </w:pPr>
      <w:r w:rsidRPr="009D6484">
        <w:t>A client application equipped with the list of available fields and the corresponding</w:t>
      </w:r>
      <w:r w:rsidR="00B27EAF">
        <w:t xml:space="preserve"> attribute-value-array metadata</w:t>
      </w:r>
      <w:r w:rsidRPr="009D6484">
        <w:t xml:space="preserve"> can then fetch the attribute values of interest just by supplying the desired field </w:t>
      </w:r>
      <w:r w:rsidR="001B2BFD">
        <w:rPr>
          <w:i/>
          <w:iCs/>
        </w:rPr>
        <w:t>k</w:t>
      </w:r>
      <w:r w:rsidRPr="009D6484">
        <w:rPr>
          <w:i/>
          <w:iCs/>
        </w:rPr>
        <w:t>ey</w:t>
      </w:r>
      <w:r w:rsidRPr="009D6484">
        <w:t xml:space="preserve"> as part of the </w:t>
      </w:r>
      <w:r w:rsidRPr="009D6484">
        <w:rPr>
          <w:b/>
          <w:bCs/>
        </w:rPr>
        <w:t>attributes</w:t>
      </w:r>
      <w:r w:rsidRPr="009D6484">
        <w:t xml:space="preserve"> REST request. Furthermore, </w:t>
      </w:r>
      <w:r w:rsidR="00A171F5">
        <w:t>the client</w:t>
      </w:r>
      <w:r w:rsidR="00A171F5" w:rsidRPr="009D6484">
        <w:t xml:space="preserve"> </w:t>
      </w:r>
      <w:r w:rsidRPr="009D6484">
        <w:t xml:space="preserve">will also be capable of decoding the fetched </w:t>
      </w:r>
      <w:r w:rsidRPr="009D6484">
        <w:rPr>
          <w:i/>
          <w:iCs/>
        </w:rPr>
        <w:t>attribute</w:t>
      </w:r>
      <w:r w:rsidRPr="009D6484">
        <w:t xml:space="preserve"> resource based on the metadata as retrieved in step 1. </w:t>
      </w:r>
    </w:p>
    <w:p w14:paraId="6530531E" w14:textId="77777777" w:rsidR="009D6484" w:rsidRPr="009D6484" w:rsidRDefault="009D6484" w:rsidP="009D6484">
      <w:pPr>
        <w:spacing w:before="100" w:beforeAutospacing="1" w:after="100" w:afterAutospacing="1"/>
        <w:ind w:left="720"/>
      </w:pPr>
      <w:r w:rsidRPr="009D6484">
        <w:t xml:space="preserve">Note: The geometry buffer contains the </w:t>
      </w:r>
      <w:r w:rsidRPr="009D6484">
        <w:rPr>
          <w:i/>
          <w:iCs/>
        </w:rPr>
        <w:t>objectIDs</w:t>
      </w:r>
      <w:r w:rsidRPr="009D6484">
        <w:t xml:space="preserve"> array as the last section of the geometry layout (layers[id].store.defaultGeometrySchema.featureAttributes). A client application that has a need to access the </w:t>
      </w:r>
      <w:r w:rsidRPr="009D6484">
        <w:rPr>
          <w:i/>
          <w:iCs/>
        </w:rPr>
        <w:t>ObjectIDs</w:t>
      </w:r>
      <w:r w:rsidRPr="009D6484">
        <w:t xml:space="preserve"> array, should first check in the geometry buffer before requesting it from the </w:t>
      </w:r>
      <w:r w:rsidRPr="009D6484">
        <w:rPr>
          <w:i/>
          <w:iCs/>
        </w:rPr>
        <w:t>attributes</w:t>
      </w:r>
      <w:r w:rsidRPr="009D6484">
        <w:t xml:space="preserve"> REST resource. </w:t>
      </w:r>
    </w:p>
    <w:p w14:paraId="09F18E0D" w14:textId="77777777" w:rsidR="009D6484" w:rsidRPr="009D6484" w:rsidRDefault="009D6484" w:rsidP="009D6484">
      <w:pPr>
        <w:spacing w:before="100" w:beforeAutospacing="1" w:after="100" w:afterAutospacing="1"/>
        <w:ind w:left="720"/>
      </w:pPr>
      <w:r w:rsidRPr="009D6484">
        <w:t xml:space="preserve">The following example below shows the </w:t>
      </w:r>
      <w:r w:rsidRPr="009D6484">
        <w:rPr>
          <w:i/>
          <w:iCs/>
        </w:rPr>
        <w:t>attributes</w:t>
      </w:r>
      <w:r w:rsidRPr="009D6484">
        <w:t xml:space="preserve"> REST request signature: </w:t>
      </w:r>
    </w:p>
    <w:p w14:paraId="12E34EA2" w14:textId="77777777" w:rsidR="00A171F5" w:rsidRPr="00595280" w:rsidRDefault="00B8336F" w:rsidP="00001794">
      <w:pPr>
        <w:pStyle w:val="ListParagraph"/>
        <w:numPr>
          <w:ilvl w:val="1"/>
          <w:numId w:val="32"/>
        </w:numPr>
        <w:spacing w:before="100" w:beforeAutospacing="1" w:after="100" w:afterAutospacing="1"/>
        <w:rPr>
          <w:b/>
          <w:bCs/>
        </w:rPr>
      </w:pPr>
      <w:hyperlink w:history="1">
        <w:r w:rsidR="0048271C" w:rsidRPr="00954285">
          <w:rPr>
            <w:rStyle w:val="Hyperlink"/>
          </w:rPr>
          <w:t>http://&lt;myserver&gt;/&lt;my</w:t>
        </w:r>
      </w:hyperlink>
      <w:r w:rsidR="0048271C">
        <w:t xml:space="preserve"> product&gt;</w:t>
      </w:r>
      <w:r w:rsidR="009D6484" w:rsidRPr="009D6484">
        <w:t>/rest/services/Hosted/SanFran/SceneServer/layers/0/nodes/0-0-0-0/</w:t>
      </w:r>
      <w:r w:rsidR="009D6484" w:rsidRPr="00A171F5">
        <w:rPr>
          <w:b/>
          <w:bCs/>
        </w:rPr>
        <w:t>attributes/0/f_1</w:t>
      </w:r>
    </w:p>
    <w:p w14:paraId="354C6263" w14:textId="77777777" w:rsidR="009D6484" w:rsidRPr="00A171F5" w:rsidRDefault="00B8336F" w:rsidP="00001794">
      <w:pPr>
        <w:pStyle w:val="ListParagraph"/>
        <w:numPr>
          <w:ilvl w:val="1"/>
          <w:numId w:val="32"/>
        </w:numPr>
        <w:spacing w:before="100" w:beforeAutospacing="1" w:after="100" w:afterAutospacing="1"/>
        <w:rPr>
          <w:b/>
          <w:bCs/>
        </w:rPr>
      </w:pPr>
      <w:hyperlink w:history="1">
        <w:r w:rsidR="0048271C" w:rsidRPr="00954285">
          <w:rPr>
            <w:rStyle w:val="Hyperlink"/>
          </w:rPr>
          <w:t>http://&lt;myserver&gt;/&lt;my</w:t>
        </w:r>
      </w:hyperlink>
      <w:r w:rsidR="0048271C">
        <w:t xml:space="preserve"> product&gt;</w:t>
      </w:r>
      <w:r w:rsidR="009D6484" w:rsidRPr="009D6484">
        <w:t>/rest/services/Hosted/SanFran/SceneServer/layers/0/nodes/0-0-0-/</w:t>
      </w:r>
      <w:r w:rsidR="009D6484" w:rsidRPr="00A171F5">
        <w:rPr>
          <w:b/>
          <w:bCs/>
        </w:rPr>
        <w:t>attributes/0/f_2</w:t>
      </w:r>
      <w:r w:rsidR="009D6484" w:rsidRPr="009D6484">
        <w:t xml:space="preserve"> </w:t>
      </w:r>
    </w:p>
    <w:p w14:paraId="4E673905" w14:textId="77777777" w:rsidR="009D6484" w:rsidRPr="009D6484" w:rsidRDefault="009D6484" w:rsidP="009D6484">
      <w:pPr>
        <w:spacing w:before="100" w:beforeAutospacing="1" w:after="100" w:afterAutospacing="1"/>
        <w:ind w:left="720"/>
      </w:pPr>
      <w:r w:rsidRPr="009D6484">
        <w:t xml:space="preserve">In </w:t>
      </w:r>
      <w:r w:rsidRPr="009D6484">
        <w:rPr>
          <w:i/>
          <w:iCs/>
        </w:rPr>
        <w:t>Example 1.a</w:t>
      </w:r>
      <w:r w:rsidRPr="009D6484">
        <w:t xml:space="preserve"> we </w:t>
      </w:r>
      <w:r w:rsidR="00A171F5">
        <w:t xml:space="preserve">are </w:t>
      </w:r>
      <w:r w:rsidRPr="009D6484">
        <w:t>request</w:t>
      </w:r>
      <w:r w:rsidR="00A171F5">
        <w:t>ing</w:t>
      </w:r>
      <w:r w:rsidRPr="009D6484">
        <w:t xml:space="preserve"> the attributes of all features for a </w:t>
      </w:r>
      <w:r w:rsidRPr="009D6484">
        <w:rPr>
          <w:i/>
          <w:iCs/>
        </w:rPr>
        <w:t>field</w:t>
      </w:r>
      <w:r w:rsidRPr="009D6484">
        <w:t xml:space="preserve"> named 'NEAR_FID', as identified by its field key (</w:t>
      </w:r>
      <w:r w:rsidRPr="009D6484">
        <w:rPr>
          <w:i/>
          <w:iCs/>
        </w:rPr>
        <w:t>f_1</w:t>
      </w:r>
      <w:r w:rsidRPr="009D6484">
        <w:t xml:space="preserve">) in Figure 11. This field resource contains the attribute values of all </w:t>
      </w:r>
      <w:r w:rsidRPr="009D6484">
        <w:rPr>
          <w:i/>
          <w:iCs/>
        </w:rPr>
        <w:t>features</w:t>
      </w:r>
      <w:r w:rsidRPr="009D6484">
        <w:t xml:space="preserve"> that are present in node 0-0-0-0. Similarly, </w:t>
      </w:r>
      <w:r w:rsidRPr="009D6484">
        <w:rPr>
          <w:i/>
          <w:iCs/>
        </w:rPr>
        <w:t>Example 1.b</w:t>
      </w:r>
      <w:r w:rsidRPr="009D6484">
        <w:t xml:space="preserve"> will fetch the attributes of all features associated with the field called ('NEAR_DIST') using its key (</w:t>
      </w:r>
      <w:r w:rsidRPr="009D6484">
        <w:rPr>
          <w:i/>
          <w:iCs/>
        </w:rPr>
        <w:t>f_2</w:t>
      </w:r>
      <w:r w:rsidRPr="009D6484">
        <w:t>).</w:t>
      </w:r>
    </w:p>
    <w:p w14:paraId="69035279" w14:textId="77777777" w:rsidR="006A6EAD" w:rsidRDefault="006A6EAD" w:rsidP="006A6EAD">
      <w:pPr>
        <w:pStyle w:val="Heading3"/>
      </w:pPr>
      <w:bookmarkStart w:id="220" w:name="_Toc17566702"/>
      <w:r>
        <w:t>Attribute Resources: Details</w:t>
      </w:r>
      <w:bookmarkEnd w:id="220"/>
    </w:p>
    <w:p w14:paraId="3F7FEE1C" w14:textId="77777777" w:rsidR="006A6EAD" w:rsidRPr="006A6EAD" w:rsidRDefault="00635FF0" w:rsidP="006A6EAD">
      <w:pPr>
        <w:spacing w:before="100" w:beforeAutospacing="1" w:after="100" w:afterAutospacing="1"/>
      </w:pPr>
      <w:r>
        <w:t xml:space="preserve">A numeric attribute resource is a single, one dimensional array. A string attribute resource is two, sequential, one dimensional arrays. </w:t>
      </w:r>
      <w:r w:rsidR="006A6EAD" w:rsidRPr="006A6EAD">
        <w:t xml:space="preserve">The structure of each </w:t>
      </w:r>
      <w:r w:rsidR="006A6EAD" w:rsidRPr="006A6EAD">
        <w:rPr>
          <w:i/>
          <w:iCs/>
        </w:rPr>
        <w:t>attribute</w:t>
      </w:r>
      <w:r w:rsidR="006A6EAD" w:rsidRPr="006A6EAD">
        <w:t xml:space="preserve"> resource is declared upfront in the scene layer resource thru the </w:t>
      </w:r>
      <w:r w:rsidR="006A6EAD" w:rsidRPr="006A6EAD">
        <w:rPr>
          <w:i/>
          <w:iCs/>
        </w:rPr>
        <w:t>attributeStorageInfo</w:t>
      </w:r>
      <w:r w:rsidR="006A6EAD" w:rsidRPr="006A6EAD">
        <w:t xml:space="preserve"> object. The client application (as stated above in the typical usage pattern) is expected to read the </w:t>
      </w:r>
      <w:r w:rsidR="006A6EAD" w:rsidRPr="006A6EAD">
        <w:rPr>
          <w:i/>
          <w:iCs/>
        </w:rPr>
        <w:t>attributeStorageInfo</w:t>
      </w:r>
      <w:r w:rsidR="006A6EAD" w:rsidRPr="006A6EAD">
        <w:t xml:space="preserve"> metadata to get the header information, the ordering of the stored records (arrays) as well as their value types before consuming the binary attribute resource.</w:t>
      </w:r>
    </w:p>
    <w:p w14:paraId="29DE6F35" w14:textId="77777777" w:rsidR="006A6EAD" w:rsidRPr="006A6EAD" w:rsidRDefault="006A6EAD" w:rsidP="006A6EAD">
      <w:pPr>
        <w:spacing w:before="100" w:beforeAutospacing="1" w:after="100" w:afterAutospacing="1"/>
      </w:pPr>
      <w:r>
        <w:t>Consider</w:t>
      </w:r>
      <w:r w:rsidRPr="006A6EAD">
        <w:t xml:space="preserve"> a sample scene service layer and its field types (</w:t>
      </w:r>
      <w:hyperlink r:id="rId71" w:history="1">
        <w:r w:rsidRPr="006A6EAD">
          <w:rPr>
            <w:color w:val="0000FF"/>
            <w:u w:val="single"/>
          </w:rPr>
          <w:t>see Figure 14</w:t>
        </w:r>
      </w:hyperlink>
      <w:r w:rsidRPr="006A6EAD">
        <w:t xml:space="preserve">). This layer has 6 fields named 'OID', 'Shape', 'NEAR_FID', 'NEAR_DIST', 'Name' and 'Building_ID'. </w:t>
      </w:r>
    </w:p>
    <w:p w14:paraId="555CFF39" w14:textId="77777777" w:rsidR="006A6EAD" w:rsidRPr="006A6EAD" w:rsidRDefault="006A6EAD" w:rsidP="006A6EAD">
      <w:r w:rsidRPr="006A6EAD">
        <w:rPr>
          <w:noProof/>
          <w:color w:val="0000FF"/>
        </w:rPr>
        <w:lastRenderedPageBreak/>
        <w:drawing>
          <wp:inline distT="0" distB="0" distL="0" distR="0" wp14:anchorId="6D181310" wp14:editId="4FA04A3E">
            <wp:extent cx="5495925" cy="1095375"/>
            <wp:effectExtent l="0" t="0" r="9525" b="9525"/>
            <wp:docPr id="15" name="Picture 15" descr="A typical attribute (table) info of a feature class. The _fields_ array that’s shown as an example in Figure 11 and the _attributeStorageInfo_ array in Figure 13 is derived from the attribute value of the above feature class.">
              <a:hlinkClick xmlns:a="http://schemas.openxmlformats.org/drawingml/2006/main" r:id="rId71"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A typical attribute (table) info of a feature class. The _fields_ array that’s shown as an example in Figure 11 and the _attributeStorageInfo_ array in Figure 13 is derived from the attribute value of the above feature class.">
                      <a:hlinkClick r:id="rId71" tgtFrame="&quot;_blank&quot;"/>
                    </pic:cNvPr>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495925" cy="1095375"/>
                    </a:xfrm>
                    <a:prstGeom prst="rect">
                      <a:avLst/>
                    </a:prstGeom>
                    <a:noFill/>
                    <a:ln>
                      <a:noFill/>
                    </a:ln>
                  </pic:spPr>
                </pic:pic>
              </a:graphicData>
            </a:graphic>
          </wp:inline>
        </w:drawing>
      </w:r>
    </w:p>
    <w:p w14:paraId="6BB805AC" w14:textId="77777777" w:rsidR="000C7365" w:rsidRPr="000C7365" w:rsidRDefault="000C7365" w:rsidP="000C7365">
      <w:pPr>
        <w:pStyle w:val="Caption"/>
        <w:jc w:val="center"/>
        <w:rPr>
          <w:sz w:val="24"/>
          <w:szCs w:val="24"/>
        </w:rPr>
      </w:pPr>
      <w:bookmarkStart w:id="221" w:name="_Toc17567088"/>
      <w:r w:rsidRPr="000C7365">
        <w:rPr>
          <w:sz w:val="24"/>
          <w:szCs w:val="24"/>
        </w:rPr>
        <w:t xml:space="preserve">Figure </w:t>
      </w:r>
      <w:r w:rsidRPr="000C7365">
        <w:rPr>
          <w:sz w:val="24"/>
          <w:szCs w:val="24"/>
        </w:rPr>
        <w:fldChar w:fldCharType="begin"/>
      </w:r>
      <w:r w:rsidRPr="000C7365">
        <w:rPr>
          <w:sz w:val="24"/>
          <w:szCs w:val="24"/>
        </w:rPr>
        <w:instrText xml:space="preserve"> SEQ Figure \* ARABIC </w:instrText>
      </w:r>
      <w:r w:rsidRPr="000C7365">
        <w:rPr>
          <w:sz w:val="24"/>
          <w:szCs w:val="24"/>
        </w:rPr>
        <w:fldChar w:fldCharType="separate"/>
      </w:r>
      <w:r w:rsidR="008E4ED2">
        <w:rPr>
          <w:noProof/>
          <w:sz w:val="24"/>
          <w:szCs w:val="24"/>
        </w:rPr>
        <w:t>14</w:t>
      </w:r>
      <w:r w:rsidRPr="000C7365">
        <w:rPr>
          <w:sz w:val="24"/>
          <w:szCs w:val="24"/>
        </w:rPr>
        <w:fldChar w:fldCharType="end"/>
      </w:r>
      <w:r w:rsidRPr="000C7365">
        <w:rPr>
          <w:sz w:val="24"/>
          <w:szCs w:val="24"/>
        </w:rPr>
        <w:t>: A typical attribute (table) info of a feature class</w:t>
      </w:r>
      <w:bookmarkEnd w:id="221"/>
    </w:p>
    <w:p w14:paraId="0DBE7AC5" w14:textId="77777777" w:rsidR="006A6EAD" w:rsidRPr="006A6EAD" w:rsidRDefault="000C7365" w:rsidP="006A6EAD">
      <w:pPr>
        <w:spacing w:before="100" w:beforeAutospacing="1" w:after="100" w:afterAutospacing="1"/>
      </w:pPr>
      <w:r>
        <w:rPr>
          <w:i/>
        </w:rPr>
        <w:t>More detail</w:t>
      </w:r>
      <w:r w:rsidR="006A6EAD" w:rsidRPr="000C7365">
        <w:rPr>
          <w:i/>
        </w:rPr>
        <w:t>: A typical attribute (table) info of a feature class. The fields array that’s shown as an example in Figure 11 and the attributeStorageInfo array in Figure 13 is derived from the attribute value of the above feature class</w:t>
      </w:r>
      <w:r w:rsidR="006A6EAD" w:rsidRPr="006A6EAD">
        <w:t>.</w:t>
      </w:r>
    </w:p>
    <w:p w14:paraId="5F787E9A" w14:textId="77777777" w:rsidR="006A6EAD" w:rsidRPr="006A6EAD" w:rsidRDefault="006A6EAD" w:rsidP="006A6EAD">
      <w:pPr>
        <w:spacing w:before="100" w:beforeAutospacing="1" w:after="100" w:afterAutospacing="1"/>
      </w:pPr>
      <w:r w:rsidRPr="006A6EAD">
        <w:t xml:space="preserve">As it could be inferred from </w:t>
      </w:r>
      <w:hyperlink r:id="rId73" w:history="1">
        <w:r w:rsidRPr="006A6EAD">
          <w:rPr>
            <w:color w:val="0000FF"/>
            <w:u w:val="single"/>
          </w:rPr>
          <w:t>Figure 11</w:t>
        </w:r>
      </w:hyperlink>
      <w:r w:rsidRPr="006A6EAD">
        <w:t xml:space="preserve"> and </w:t>
      </w:r>
      <w:hyperlink r:id="rId74" w:history="1">
        <w:r w:rsidRPr="006A6EAD">
          <w:rPr>
            <w:color w:val="0000FF"/>
            <w:u w:val="single"/>
          </w:rPr>
          <w:t>Figure 13</w:t>
        </w:r>
      </w:hyperlink>
      <w:r w:rsidRPr="006A6EAD">
        <w:t xml:space="preserve">, a scene service layer exposes/includes </w:t>
      </w:r>
      <w:r w:rsidRPr="006A6EAD">
        <w:rPr>
          <w:b/>
          <w:bCs/>
        </w:rPr>
        <w:t>only</w:t>
      </w:r>
      <w:r w:rsidRPr="006A6EAD">
        <w:t xml:space="preserve"> supported attribute field value types of a feature class. As a result, the 'Shape' field (</w:t>
      </w:r>
      <w:hyperlink r:id="rId75" w:history="1">
        <w:r w:rsidRPr="006A6EAD">
          <w:rPr>
            <w:color w:val="0000FF"/>
            <w:u w:val="single"/>
          </w:rPr>
          <w:t>see Figure 14</w:t>
        </w:r>
      </w:hyperlink>
      <w:r w:rsidRPr="006A6EAD">
        <w:t xml:space="preserve">), which is of </w:t>
      </w:r>
      <w:r w:rsidR="006B2143">
        <w:rPr>
          <w:i/>
          <w:iCs/>
        </w:rPr>
        <w:t>F</w:t>
      </w:r>
      <w:r w:rsidRPr="006A6EAD">
        <w:rPr>
          <w:i/>
          <w:iCs/>
        </w:rPr>
        <w:t>ieldTypeGeometry</w:t>
      </w:r>
      <w:r w:rsidRPr="006A6EAD">
        <w:t xml:space="preserve"> type, will not be included in the attribute cache of a scene layer.</w:t>
      </w:r>
    </w:p>
    <w:p w14:paraId="2C9DCC23" w14:textId="77777777" w:rsidR="006A6EAD" w:rsidRDefault="00595280" w:rsidP="006A6EAD">
      <w:pPr>
        <w:spacing w:before="100" w:beforeAutospacing="1" w:after="100" w:afterAutospacing="1"/>
      </w:pPr>
      <w:r>
        <w:rPr>
          <w:color w:val="0000FF"/>
          <w:u w:val="single"/>
        </w:rPr>
        <w:t>Table 25</w:t>
      </w:r>
      <w:r w:rsidR="006A6EAD" w:rsidRPr="006A6EAD">
        <w:t xml:space="preserve"> below lists a feature layer's field data types (including its values and description). The I3S valueTypes column indicates the value types of the fields that are supported for attribute based mapping/symbology.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078"/>
        <w:gridCol w:w="720"/>
        <w:gridCol w:w="3426"/>
        <w:gridCol w:w="1632"/>
      </w:tblGrid>
      <w:tr w:rsidR="00595280" w14:paraId="20D3F2AF" w14:textId="77777777" w:rsidTr="00F06A53">
        <w:tc>
          <w:tcPr>
            <w:tcW w:w="3078" w:type="dxa"/>
          </w:tcPr>
          <w:p w14:paraId="3CAD2DA9" w14:textId="77777777" w:rsidR="00595280" w:rsidRPr="00595280" w:rsidRDefault="00595280" w:rsidP="006A6EAD">
            <w:pPr>
              <w:spacing w:before="100" w:beforeAutospacing="1" w:after="100" w:afterAutospacing="1"/>
              <w:rPr>
                <w:sz w:val="20"/>
                <w:szCs w:val="20"/>
              </w:rPr>
            </w:pPr>
            <w:r w:rsidRPr="00595280">
              <w:rPr>
                <w:sz w:val="20"/>
                <w:szCs w:val="20"/>
              </w:rPr>
              <w:t>Feature Data Field Type Constants</w:t>
            </w:r>
          </w:p>
        </w:tc>
        <w:tc>
          <w:tcPr>
            <w:tcW w:w="720" w:type="dxa"/>
          </w:tcPr>
          <w:p w14:paraId="5ABD8928" w14:textId="77777777" w:rsidR="00595280" w:rsidRPr="00595280" w:rsidRDefault="00595280" w:rsidP="006A6EAD">
            <w:pPr>
              <w:spacing w:before="100" w:beforeAutospacing="1" w:after="100" w:afterAutospacing="1"/>
              <w:rPr>
                <w:sz w:val="20"/>
                <w:szCs w:val="20"/>
              </w:rPr>
            </w:pPr>
            <w:r>
              <w:rPr>
                <w:sz w:val="20"/>
                <w:szCs w:val="20"/>
              </w:rPr>
              <w:t>Value</w:t>
            </w:r>
          </w:p>
        </w:tc>
        <w:tc>
          <w:tcPr>
            <w:tcW w:w="3426" w:type="dxa"/>
          </w:tcPr>
          <w:p w14:paraId="3443986D" w14:textId="77777777" w:rsidR="00595280" w:rsidRPr="00595280" w:rsidRDefault="00595280" w:rsidP="006A6EAD">
            <w:pPr>
              <w:spacing w:before="100" w:beforeAutospacing="1" w:after="100" w:afterAutospacing="1"/>
              <w:rPr>
                <w:sz w:val="20"/>
                <w:szCs w:val="20"/>
              </w:rPr>
            </w:pPr>
            <w:r>
              <w:rPr>
                <w:sz w:val="20"/>
                <w:szCs w:val="20"/>
              </w:rPr>
              <w:t>Description</w:t>
            </w:r>
          </w:p>
        </w:tc>
        <w:tc>
          <w:tcPr>
            <w:tcW w:w="1632" w:type="dxa"/>
          </w:tcPr>
          <w:p w14:paraId="203B5FB9" w14:textId="77777777" w:rsidR="00595280" w:rsidRPr="00595280" w:rsidRDefault="00595280" w:rsidP="006A6EAD">
            <w:pPr>
              <w:spacing w:before="100" w:beforeAutospacing="1" w:after="100" w:afterAutospacing="1"/>
              <w:rPr>
                <w:sz w:val="20"/>
                <w:szCs w:val="20"/>
              </w:rPr>
            </w:pPr>
            <w:r>
              <w:rPr>
                <w:sz w:val="20"/>
                <w:szCs w:val="20"/>
              </w:rPr>
              <w:t>I3S ValueTypes</w:t>
            </w:r>
          </w:p>
        </w:tc>
      </w:tr>
      <w:tr w:rsidR="00595280" w14:paraId="7BC83C29" w14:textId="77777777" w:rsidTr="00F06A53">
        <w:tc>
          <w:tcPr>
            <w:tcW w:w="3078" w:type="dxa"/>
          </w:tcPr>
          <w:p w14:paraId="7E11D912" w14:textId="77777777" w:rsidR="00595280" w:rsidRPr="00595280" w:rsidRDefault="00595280" w:rsidP="006A6EAD">
            <w:pPr>
              <w:spacing w:before="100" w:beforeAutospacing="1" w:after="100" w:afterAutospacing="1"/>
              <w:rPr>
                <w:sz w:val="20"/>
                <w:szCs w:val="20"/>
              </w:rPr>
            </w:pPr>
            <w:r>
              <w:rPr>
                <w:sz w:val="20"/>
                <w:szCs w:val="20"/>
              </w:rPr>
              <w:t>FieldTypeSmallInteger</w:t>
            </w:r>
          </w:p>
        </w:tc>
        <w:tc>
          <w:tcPr>
            <w:tcW w:w="720" w:type="dxa"/>
          </w:tcPr>
          <w:p w14:paraId="0DC17BE8" w14:textId="77777777" w:rsidR="00595280" w:rsidRPr="00595280" w:rsidRDefault="00595280" w:rsidP="006A6EAD">
            <w:pPr>
              <w:spacing w:before="100" w:beforeAutospacing="1" w:after="100" w:afterAutospacing="1"/>
              <w:rPr>
                <w:sz w:val="20"/>
                <w:szCs w:val="20"/>
              </w:rPr>
            </w:pPr>
            <w:r>
              <w:rPr>
                <w:sz w:val="20"/>
                <w:szCs w:val="20"/>
              </w:rPr>
              <w:t>0</w:t>
            </w:r>
          </w:p>
        </w:tc>
        <w:tc>
          <w:tcPr>
            <w:tcW w:w="3426" w:type="dxa"/>
          </w:tcPr>
          <w:p w14:paraId="52BB2A34" w14:textId="77777777" w:rsidR="00595280" w:rsidRPr="00595280" w:rsidRDefault="00595280" w:rsidP="006A6EAD">
            <w:pPr>
              <w:spacing w:before="100" w:beforeAutospacing="1" w:after="100" w:afterAutospacing="1"/>
              <w:rPr>
                <w:sz w:val="20"/>
                <w:szCs w:val="20"/>
              </w:rPr>
            </w:pPr>
            <w:r>
              <w:rPr>
                <w:sz w:val="20"/>
                <w:szCs w:val="20"/>
              </w:rPr>
              <w:t>Short Integer</w:t>
            </w:r>
          </w:p>
        </w:tc>
        <w:tc>
          <w:tcPr>
            <w:tcW w:w="1632" w:type="dxa"/>
          </w:tcPr>
          <w:p w14:paraId="714EEC32" w14:textId="77777777" w:rsidR="00595280" w:rsidRPr="00595280" w:rsidRDefault="00595280" w:rsidP="006A6EAD">
            <w:pPr>
              <w:spacing w:before="100" w:beforeAutospacing="1" w:after="100" w:afterAutospacing="1"/>
              <w:rPr>
                <w:sz w:val="20"/>
                <w:szCs w:val="20"/>
              </w:rPr>
            </w:pPr>
            <w:r>
              <w:rPr>
                <w:sz w:val="20"/>
                <w:szCs w:val="20"/>
              </w:rPr>
              <w:t>Int16</w:t>
            </w:r>
          </w:p>
        </w:tc>
      </w:tr>
      <w:tr w:rsidR="00595280" w14:paraId="5DFE736E" w14:textId="77777777" w:rsidTr="00F06A53">
        <w:tc>
          <w:tcPr>
            <w:tcW w:w="3078" w:type="dxa"/>
          </w:tcPr>
          <w:p w14:paraId="4BB8F6CA" w14:textId="77777777" w:rsidR="00595280" w:rsidRPr="00595280" w:rsidRDefault="00595280" w:rsidP="006A6EAD">
            <w:pPr>
              <w:spacing w:before="100" w:beforeAutospacing="1" w:after="100" w:afterAutospacing="1"/>
              <w:rPr>
                <w:sz w:val="20"/>
                <w:szCs w:val="20"/>
              </w:rPr>
            </w:pPr>
            <w:r w:rsidRPr="00026A10">
              <w:rPr>
                <w:sz w:val="20"/>
                <w:szCs w:val="20"/>
              </w:rPr>
              <w:t>FieldType</w:t>
            </w:r>
            <w:r>
              <w:rPr>
                <w:sz w:val="20"/>
                <w:szCs w:val="20"/>
              </w:rPr>
              <w:t>Integer</w:t>
            </w:r>
          </w:p>
        </w:tc>
        <w:tc>
          <w:tcPr>
            <w:tcW w:w="720" w:type="dxa"/>
          </w:tcPr>
          <w:p w14:paraId="11E09401" w14:textId="77777777" w:rsidR="00595280" w:rsidRPr="00595280" w:rsidRDefault="00595280" w:rsidP="006A6EAD">
            <w:pPr>
              <w:spacing w:before="100" w:beforeAutospacing="1" w:after="100" w:afterAutospacing="1"/>
              <w:rPr>
                <w:sz w:val="20"/>
                <w:szCs w:val="20"/>
              </w:rPr>
            </w:pPr>
            <w:r>
              <w:rPr>
                <w:sz w:val="20"/>
                <w:szCs w:val="20"/>
              </w:rPr>
              <w:t>1</w:t>
            </w:r>
          </w:p>
        </w:tc>
        <w:tc>
          <w:tcPr>
            <w:tcW w:w="3426" w:type="dxa"/>
          </w:tcPr>
          <w:p w14:paraId="6F9A9E10" w14:textId="77777777" w:rsidR="00595280" w:rsidRPr="00595280" w:rsidRDefault="00595280" w:rsidP="006A6EAD">
            <w:pPr>
              <w:spacing w:before="100" w:beforeAutospacing="1" w:after="100" w:afterAutospacing="1"/>
              <w:rPr>
                <w:sz w:val="20"/>
                <w:szCs w:val="20"/>
              </w:rPr>
            </w:pPr>
            <w:r>
              <w:rPr>
                <w:sz w:val="20"/>
                <w:szCs w:val="20"/>
              </w:rPr>
              <w:t>Long Integer</w:t>
            </w:r>
          </w:p>
        </w:tc>
        <w:tc>
          <w:tcPr>
            <w:tcW w:w="1632" w:type="dxa"/>
          </w:tcPr>
          <w:p w14:paraId="19AEB264" w14:textId="77777777" w:rsidR="00595280" w:rsidRPr="00595280" w:rsidRDefault="00595280" w:rsidP="006A6EAD">
            <w:pPr>
              <w:spacing w:before="100" w:beforeAutospacing="1" w:after="100" w:afterAutospacing="1"/>
              <w:rPr>
                <w:sz w:val="20"/>
                <w:szCs w:val="20"/>
              </w:rPr>
            </w:pPr>
            <w:r>
              <w:rPr>
                <w:sz w:val="20"/>
                <w:szCs w:val="20"/>
              </w:rPr>
              <w:t>Int32</w:t>
            </w:r>
          </w:p>
        </w:tc>
      </w:tr>
      <w:tr w:rsidR="00595280" w14:paraId="3C69C2CB" w14:textId="77777777" w:rsidTr="00F06A53">
        <w:tc>
          <w:tcPr>
            <w:tcW w:w="3078" w:type="dxa"/>
          </w:tcPr>
          <w:p w14:paraId="059F1948" w14:textId="77777777" w:rsidR="00595280" w:rsidRPr="00595280" w:rsidRDefault="00595280" w:rsidP="006A6EAD">
            <w:pPr>
              <w:spacing w:before="100" w:beforeAutospacing="1" w:after="100" w:afterAutospacing="1"/>
              <w:rPr>
                <w:sz w:val="20"/>
                <w:szCs w:val="20"/>
              </w:rPr>
            </w:pPr>
            <w:r w:rsidRPr="00026A10">
              <w:rPr>
                <w:sz w:val="20"/>
                <w:szCs w:val="20"/>
              </w:rPr>
              <w:t>FieldType</w:t>
            </w:r>
            <w:r>
              <w:rPr>
                <w:sz w:val="20"/>
                <w:szCs w:val="20"/>
              </w:rPr>
              <w:t>Single</w:t>
            </w:r>
          </w:p>
        </w:tc>
        <w:tc>
          <w:tcPr>
            <w:tcW w:w="720" w:type="dxa"/>
          </w:tcPr>
          <w:p w14:paraId="43999C39" w14:textId="77777777" w:rsidR="00595280" w:rsidRPr="00595280" w:rsidRDefault="00595280" w:rsidP="006A6EAD">
            <w:pPr>
              <w:spacing w:before="100" w:beforeAutospacing="1" w:after="100" w:afterAutospacing="1"/>
              <w:rPr>
                <w:sz w:val="20"/>
                <w:szCs w:val="20"/>
              </w:rPr>
            </w:pPr>
            <w:r>
              <w:rPr>
                <w:sz w:val="20"/>
                <w:szCs w:val="20"/>
              </w:rPr>
              <w:t>2</w:t>
            </w:r>
          </w:p>
        </w:tc>
        <w:tc>
          <w:tcPr>
            <w:tcW w:w="3426" w:type="dxa"/>
          </w:tcPr>
          <w:p w14:paraId="770B11F7" w14:textId="77777777" w:rsidR="00595280" w:rsidRPr="00595280" w:rsidRDefault="00595280" w:rsidP="006A6EAD">
            <w:pPr>
              <w:spacing w:before="100" w:beforeAutospacing="1" w:after="100" w:afterAutospacing="1"/>
              <w:rPr>
                <w:sz w:val="20"/>
                <w:szCs w:val="20"/>
              </w:rPr>
            </w:pPr>
            <w:r>
              <w:rPr>
                <w:sz w:val="20"/>
                <w:szCs w:val="20"/>
              </w:rPr>
              <w:t>Single Precision floating point number</w:t>
            </w:r>
          </w:p>
        </w:tc>
        <w:tc>
          <w:tcPr>
            <w:tcW w:w="1632" w:type="dxa"/>
          </w:tcPr>
          <w:p w14:paraId="7EBD3A12" w14:textId="77777777" w:rsidR="00595280" w:rsidRPr="00595280" w:rsidRDefault="00595280" w:rsidP="006A6EAD">
            <w:pPr>
              <w:spacing w:before="100" w:beforeAutospacing="1" w:after="100" w:afterAutospacing="1"/>
              <w:rPr>
                <w:sz w:val="20"/>
                <w:szCs w:val="20"/>
              </w:rPr>
            </w:pPr>
            <w:r>
              <w:rPr>
                <w:sz w:val="20"/>
                <w:szCs w:val="20"/>
              </w:rPr>
              <w:t>Float32</w:t>
            </w:r>
          </w:p>
        </w:tc>
      </w:tr>
      <w:tr w:rsidR="00595280" w14:paraId="1B24ACB5" w14:textId="77777777" w:rsidTr="00F06A53">
        <w:tc>
          <w:tcPr>
            <w:tcW w:w="3078" w:type="dxa"/>
          </w:tcPr>
          <w:p w14:paraId="4062C222" w14:textId="77777777" w:rsidR="00595280" w:rsidRPr="00595280" w:rsidRDefault="00595280" w:rsidP="006A6EAD">
            <w:pPr>
              <w:spacing w:before="100" w:beforeAutospacing="1" w:after="100" w:afterAutospacing="1"/>
              <w:rPr>
                <w:sz w:val="20"/>
                <w:szCs w:val="20"/>
              </w:rPr>
            </w:pPr>
            <w:r w:rsidRPr="00026A10">
              <w:rPr>
                <w:sz w:val="20"/>
                <w:szCs w:val="20"/>
              </w:rPr>
              <w:t>FieldType</w:t>
            </w:r>
            <w:r>
              <w:rPr>
                <w:sz w:val="20"/>
                <w:szCs w:val="20"/>
              </w:rPr>
              <w:t>Double</w:t>
            </w:r>
          </w:p>
        </w:tc>
        <w:tc>
          <w:tcPr>
            <w:tcW w:w="720" w:type="dxa"/>
          </w:tcPr>
          <w:p w14:paraId="27BE6AC5" w14:textId="77777777" w:rsidR="00595280" w:rsidRPr="00595280" w:rsidRDefault="00595280" w:rsidP="006A6EAD">
            <w:pPr>
              <w:spacing w:before="100" w:beforeAutospacing="1" w:after="100" w:afterAutospacing="1"/>
              <w:rPr>
                <w:sz w:val="20"/>
                <w:szCs w:val="20"/>
              </w:rPr>
            </w:pPr>
            <w:r>
              <w:rPr>
                <w:sz w:val="20"/>
                <w:szCs w:val="20"/>
              </w:rPr>
              <w:t>3</w:t>
            </w:r>
          </w:p>
        </w:tc>
        <w:tc>
          <w:tcPr>
            <w:tcW w:w="3426" w:type="dxa"/>
          </w:tcPr>
          <w:p w14:paraId="4F12C7EE" w14:textId="77777777" w:rsidR="00595280" w:rsidRPr="00595280" w:rsidRDefault="00595280" w:rsidP="006A6EAD">
            <w:pPr>
              <w:spacing w:before="100" w:beforeAutospacing="1" w:after="100" w:afterAutospacing="1"/>
              <w:rPr>
                <w:sz w:val="20"/>
                <w:szCs w:val="20"/>
              </w:rPr>
            </w:pPr>
            <w:r>
              <w:rPr>
                <w:sz w:val="20"/>
                <w:szCs w:val="20"/>
              </w:rPr>
              <w:t>Double Precision floating point number</w:t>
            </w:r>
          </w:p>
        </w:tc>
        <w:tc>
          <w:tcPr>
            <w:tcW w:w="1632" w:type="dxa"/>
          </w:tcPr>
          <w:p w14:paraId="1E8CD06D" w14:textId="77777777" w:rsidR="00595280" w:rsidRPr="00595280" w:rsidRDefault="00595280" w:rsidP="006A6EAD">
            <w:pPr>
              <w:spacing w:before="100" w:beforeAutospacing="1" w:after="100" w:afterAutospacing="1"/>
              <w:rPr>
                <w:sz w:val="20"/>
                <w:szCs w:val="20"/>
              </w:rPr>
            </w:pPr>
            <w:r>
              <w:rPr>
                <w:sz w:val="20"/>
                <w:szCs w:val="20"/>
              </w:rPr>
              <w:t>Float64</w:t>
            </w:r>
          </w:p>
        </w:tc>
      </w:tr>
      <w:tr w:rsidR="00595280" w14:paraId="553A1915" w14:textId="77777777" w:rsidTr="00F06A53">
        <w:tc>
          <w:tcPr>
            <w:tcW w:w="3078" w:type="dxa"/>
          </w:tcPr>
          <w:p w14:paraId="69025DB0" w14:textId="77777777" w:rsidR="00595280" w:rsidRPr="00595280" w:rsidRDefault="00595280" w:rsidP="006A6EAD">
            <w:pPr>
              <w:spacing w:before="100" w:beforeAutospacing="1" w:after="100" w:afterAutospacing="1"/>
              <w:rPr>
                <w:sz w:val="20"/>
                <w:szCs w:val="20"/>
              </w:rPr>
            </w:pPr>
            <w:r w:rsidRPr="00026A10">
              <w:rPr>
                <w:sz w:val="20"/>
                <w:szCs w:val="20"/>
              </w:rPr>
              <w:t>FieldType</w:t>
            </w:r>
            <w:r>
              <w:rPr>
                <w:sz w:val="20"/>
                <w:szCs w:val="20"/>
              </w:rPr>
              <w:t>String</w:t>
            </w:r>
          </w:p>
        </w:tc>
        <w:tc>
          <w:tcPr>
            <w:tcW w:w="720" w:type="dxa"/>
          </w:tcPr>
          <w:p w14:paraId="1AD12326" w14:textId="77777777" w:rsidR="00595280" w:rsidRPr="00595280" w:rsidRDefault="00595280" w:rsidP="006A6EAD">
            <w:pPr>
              <w:spacing w:before="100" w:beforeAutospacing="1" w:after="100" w:afterAutospacing="1"/>
              <w:rPr>
                <w:sz w:val="20"/>
                <w:szCs w:val="20"/>
              </w:rPr>
            </w:pPr>
            <w:r>
              <w:rPr>
                <w:sz w:val="20"/>
                <w:szCs w:val="20"/>
              </w:rPr>
              <w:t>4</w:t>
            </w:r>
          </w:p>
        </w:tc>
        <w:tc>
          <w:tcPr>
            <w:tcW w:w="3426" w:type="dxa"/>
          </w:tcPr>
          <w:p w14:paraId="643E2618" w14:textId="77777777" w:rsidR="00595280" w:rsidRPr="00595280" w:rsidRDefault="00595280" w:rsidP="006A6EAD">
            <w:pPr>
              <w:spacing w:before="100" w:beforeAutospacing="1" w:after="100" w:afterAutospacing="1"/>
              <w:rPr>
                <w:sz w:val="20"/>
                <w:szCs w:val="20"/>
              </w:rPr>
            </w:pPr>
            <w:r>
              <w:rPr>
                <w:sz w:val="20"/>
                <w:szCs w:val="20"/>
              </w:rPr>
              <w:t>Character String</w:t>
            </w:r>
          </w:p>
        </w:tc>
        <w:tc>
          <w:tcPr>
            <w:tcW w:w="1632" w:type="dxa"/>
          </w:tcPr>
          <w:p w14:paraId="3F4856E3" w14:textId="77777777" w:rsidR="00595280" w:rsidRPr="00595280" w:rsidRDefault="00595280" w:rsidP="006A6EAD">
            <w:pPr>
              <w:spacing w:before="100" w:beforeAutospacing="1" w:after="100" w:afterAutospacing="1"/>
              <w:rPr>
                <w:sz w:val="20"/>
                <w:szCs w:val="20"/>
              </w:rPr>
            </w:pPr>
            <w:r>
              <w:rPr>
                <w:sz w:val="20"/>
                <w:szCs w:val="20"/>
              </w:rPr>
              <w:t>String*</w:t>
            </w:r>
          </w:p>
        </w:tc>
      </w:tr>
      <w:tr w:rsidR="00595280" w14:paraId="52C8343D" w14:textId="77777777" w:rsidTr="00F06A53">
        <w:tc>
          <w:tcPr>
            <w:tcW w:w="3078" w:type="dxa"/>
          </w:tcPr>
          <w:p w14:paraId="30E11392" w14:textId="77777777" w:rsidR="00595280" w:rsidRPr="00595280" w:rsidRDefault="00595280" w:rsidP="006A6EAD">
            <w:pPr>
              <w:spacing w:before="100" w:beforeAutospacing="1" w:after="100" w:afterAutospacing="1"/>
              <w:rPr>
                <w:sz w:val="20"/>
                <w:szCs w:val="20"/>
              </w:rPr>
            </w:pPr>
            <w:r w:rsidRPr="00026A10">
              <w:rPr>
                <w:sz w:val="20"/>
                <w:szCs w:val="20"/>
              </w:rPr>
              <w:t>FieldType</w:t>
            </w:r>
            <w:r>
              <w:rPr>
                <w:sz w:val="20"/>
                <w:szCs w:val="20"/>
              </w:rPr>
              <w:t>Date</w:t>
            </w:r>
          </w:p>
        </w:tc>
        <w:tc>
          <w:tcPr>
            <w:tcW w:w="720" w:type="dxa"/>
          </w:tcPr>
          <w:p w14:paraId="45B892D1" w14:textId="77777777" w:rsidR="00595280" w:rsidRPr="00595280" w:rsidRDefault="00595280" w:rsidP="006A6EAD">
            <w:pPr>
              <w:spacing w:before="100" w:beforeAutospacing="1" w:after="100" w:afterAutospacing="1"/>
              <w:rPr>
                <w:sz w:val="20"/>
                <w:szCs w:val="20"/>
              </w:rPr>
            </w:pPr>
            <w:r>
              <w:rPr>
                <w:sz w:val="20"/>
                <w:szCs w:val="20"/>
              </w:rPr>
              <w:t>5</w:t>
            </w:r>
          </w:p>
        </w:tc>
        <w:tc>
          <w:tcPr>
            <w:tcW w:w="3426" w:type="dxa"/>
          </w:tcPr>
          <w:p w14:paraId="54E54067" w14:textId="77777777" w:rsidR="00595280" w:rsidRPr="00595280" w:rsidRDefault="00595280" w:rsidP="006A6EAD">
            <w:pPr>
              <w:spacing w:before="100" w:beforeAutospacing="1" w:after="100" w:afterAutospacing="1"/>
              <w:rPr>
                <w:sz w:val="20"/>
                <w:szCs w:val="20"/>
              </w:rPr>
            </w:pPr>
            <w:r>
              <w:rPr>
                <w:sz w:val="20"/>
                <w:szCs w:val="20"/>
              </w:rPr>
              <w:t>Date</w:t>
            </w:r>
          </w:p>
        </w:tc>
        <w:tc>
          <w:tcPr>
            <w:tcW w:w="1632" w:type="dxa"/>
          </w:tcPr>
          <w:p w14:paraId="79E49F82" w14:textId="77777777" w:rsidR="00595280" w:rsidRPr="00595280" w:rsidRDefault="00595280" w:rsidP="006A6EAD">
            <w:pPr>
              <w:spacing w:before="100" w:beforeAutospacing="1" w:after="100" w:afterAutospacing="1"/>
              <w:rPr>
                <w:sz w:val="20"/>
                <w:szCs w:val="20"/>
              </w:rPr>
            </w:pPr>
            <w:r>
              <w:rPr>
                <w:sz w:val="20"/>
                <w:szCs w:val="20"/>
              </w:rPr>
              <w:t>string</w:t>
            </w:r>
          </w:p>
        </w:tc>
      </w:tr>
      <w:tr w:rsidR="00595280" w14:paraId="7BA7D4EE" w14:textId="77777777" w:rsidTr="00F06A53">
        <w:tc>
          <w:tcPr>
            <w:tcW w:w="3078" w:type="dxa"/>
          </w:tcPr>
          <w:p w14:paraId="6588E54B" w14:textId="77777777" w:rsidR="00595280" w:rsidRPr="00595280" w:rsidRDefault="00595280" w:rsidP="006A6EAD">
            <w:pPr>
              <w:spacing w:before="100" w:beforeAutospacing="1" w:after="100" w:afterAutospacing="1"/>
              <w:rPr>
                <w:sz w:val="20"/>
                <w:szCs w:val="20"/>
              </w:rPr>
            </w:pPr>
            <w:r w:rsidRPr="00026A10">
              <w:rPr>
                <w:sz w:val="20"/>
                <w:szCs w:val="20"/>
              </w:rPr>
              <w:t>FieldType</w:t>
            </w:r>
            <w:r>
              <w:rPr>
                <w:sz w:val="20"/>
                <w:szCs w:val="20"/>
              </w:rPr>
              <w:t>OID</w:t>
            </w:r>
          </w:p>
        </w:tc>
        <w:tc>
          <w:tcPr>
            <w:tcW w:w="720" w:type="dxa"/>
          </w:tcPr>
          <w:p w14:paraId="4FD165FB" w14:textId="77777777" w:rsidR="00595280" w:rsidRPr="00595280" w:rsidRDefault="00595280" w:rsidP="006A6EAD">
            <w:pPr>
              <w:spacing w:before="100" w:beforeAutospacing="1" w:after="100" w:afterAutospacing="1"/>
              <w:rPr>
                <w:sz w:val="20"/>
                <w:szCs w:val="20"/>
              </w:rPr>
            </w:pPr>
            <w:r>
              <w:rPr>
                <w:sz w:val="20"/>
                <w:szCs w:val="20"/>
              </w:rPr>
              <w:t>6</w:t>
            </w:r>
          </w:p>
        </w:tc>
        <w:tc>
          <w:tcPr>
            <w:tcW w:w="3426" w:type="dxa"/>
          </w:tcPr>
          <w:p w14:paraId="2F423210" w14:textId="77777777" w:rsidR="00595280" w:rsidRPr="00595280" w:rsidRDefault="00595280" w:rsidP="006A6EAD">
            <w:pPr>
              <w:spacing w:before="100" w:beforeAutospacing="1" w:after="100" w:afterAutospacing="1"/>
              <w:rPr>
                <w:sz w:val="20"/>
                <w:szCs w:val="20"/>
              </w:rPr>
            </w:pPr>
            <w:r>
              <w:rPr>
                <w:sz w:val="20"/>
                <w:szCs w:val="20"/>
              </w:rPr>
              <w:t>Long Integer representing object ID</w:t>
            </w:r>
          </w:p>
        </w:tc>
        <w:tc>
          <w:tcPr>
            <w:tcW w:w="1632" w:type="dxa"/>
          </w:tcPr>
          <w:p w14:paraId="19876E86" w14:textId="77777777" w:rsidR="00595280" w:rsidRPr="00595280" w:rsidRDefault="00595280" w:rsidP="006A6EAD">
            <w:pPr>
              <w:spacing w:before="100" w:beforeAutospacing="1" w:after="100" w:afterAutospacing="1"/>
              <w:rPr>
                <w:sz w:val="20"/>
                <w:szCs w:val="20"/>
              </w:rPr>
            </w:pPr>
            <w:r>
              <w:rPr>
                <w:sz w:val="20"/>
                <w:szCs w:val="20"/>
              </w:rPr>
              <w:t>UInt32</w:t>
            </w:r>
          </w:p>
        </w:tc>
      </w:tr>
      <w:tr w:rsidR="0089497A" w14:paraId="5CCADDE3" w14:textId="77777777" w:rsidTr="00F06A53">
        <w:tc>
          <w:tcPr>
            <w:tcW w:w="3078" w:type="dxa"/>
          </w:tcPr>
          <w:p w14:paraId="70A0AEE3" w14:textId="77777777" w:rsidR="0089497A" w:rsidRPr="00026A10" w:rsidRDefault="0089497A" w:rsidP="006A6EAD">
            <w:pPr>
              <w:spacing w:before="100" w:beforeAutospacing="1" w:after="100" w:afterAutospacing="1"/>
              <w:rPr>
                <w:sz w:val="20"/>
                <w:szCs w:val="20"/>
              </w:rPr>
            </w:pPr>
            <w:r w:rsidRPr="00461A41">
              <w:rPr>
                <w:sz w:val="20"/>
                <w:szCs w:val="20"/>
              </w:rPr>
              <w:t>FieldType</w:t>
            </w:r>
            <w:r>
              <w:rPr>
                <w:sz w:val="20"/>
                <w:szCs w:val="20"/>
              </w:rPr>
              <w:t>GUID</w:t>
            </w:r>
          </w:p>
        </w:tc>
        <w:tc>
          <w:tcPr>
            <w:tcW w:w="720" w:type="dxa"/>
          </w:tcPr>
          <w:p w14:paraId="5F622131" w14:textId="77777777" w:rsidR="0089497A" w:rsidRDefault="0089497A" w:rsidP="006A6EAD">
            <w:pPr>
              <w:spacing w:before="100" w:beforeAutospacing="1" w:after="100" w:afterAutospacing="1"/>
              <w:rPr>
                <w:sz w:val="20"/>
                <w:szCs w:val="20"/>
              </w:rPr>
            </w:pPr>
            <w:r>
              <w:rPr>
                <w:sz w:val="20"/>
                <w:szCs w:val="20"/>
              </w:rPr>
              <w:t>10</w:t>
            </w:r>
          </w:p>
        </w:tc>
        <w:tc>
          <w:tcPr>
            <w:tcW w:w="3426" w:type="dxa"/>
          </w:tcPr>
          <w:p w14:paraId="52A02FD6" w14:textId="77777777" w:rsidR="0089497A" w:rsidRDefault="0089497A" w:rsidP="006A6EAD">
            <w:pPr>
              <w:spacing w:before="100" w:beforeAutospacing="1" w:after="100" w:afterAutospacing="1"/>
              <w:rPr>
                <w:sz w:val="20"/>
                <w:szCs w:val="20"/>
              </w:rPr>
            </w:pPr>
            <w:r>
              <w:rPr>
                <w:sz w:val="20"/>
                <w:szCs w:val="20"/>
              </w:rPr>
              <w:t>Globally Unique Identifier</w:t>
            </w:r>
          </w:p>
        </w:tc>
        <w:tc>
          <w:tcPr>
            <w:tcW w:w="1632" w:type="dxa"/>
          </w:tcPr>
          <w:p w14:paraId="6658192E" w14:textId="77777777" w:rsidR="0089497A" w:rsidRDefault="0089497A" w:rsidP="006A6EAD">
            <w:pPr>
              <w:spacing w:before="100" w:beforeAutospacing="1" w:after="100" w:afterAutospacing="1"/>
              <w:rPr>
                <w:sz w:val="20"/>
                <w:szCs w:val="20"/>
              </w:rPr>
            </w:pPr>
            <w:r>
              <w:rPr>
                <w:sz w:val="20"/>
                <w:szCs w:val="20"/>
              </w:rPr>
              <w:t>string</w:t>
            </w:r>
          </w:p>
        </w:tc>
      </w:tr>
      <w:tr w:rsidR="0089497A" w14:paraId="44BCB564" w14:textId="77777777" w:rsidTr="00F06A53">
        <w:tc>
          <w:tcPr>
            <w:tcW w:w="3078" w:type="dxa"/>
          </w:tcPr>
          <w:p w14:paraId="6DAF480C" w14:textId="77777777" w:rsidR="0089497A" w:rsidRPr="00026A10" w:rsidRDefault="0089497A" w:rsidP="006A6EAD">
            <w:pPr>
              <w:spacing w:before="100" w:beforeAutospacing="1" w:after="100" w:afterAutospacing="1"/>
              <w:rPr>
                <w:sz w:val="20"/>
                <w:szCs w:val="20"/>
              </w:rPr>
            </w:pPr>
            <w:r w:rsidRPr="00461A41">
              <w:rPr>
                <w:sz w:val="20"/>
                <w:szCs w:val="20"/>
              </w:rPr>
              <w:t>FieldType</w:t>
            </w:r>
            <w:r>
              <w:rPr>
                <w:sz w:val="20"/>
                <w:szCs w:val="20"/>
              </w:rPr>
              <w:t>GlobalID</w:t>
            </w:r>
          </w:p>
        </w:tc>
        <w:tc>
          <w:tcPr>
            <w:tcW w:w="720" w:type="dxa"/>
          </w:tcPr>
          <w:p w14:paraId="786BD47D" w14:textId="77777777" w:rsidR="0089497A" w:rsidRDefault="0089497A" w:rsidP="006A6EAD">
            <w:pPr>
              <w:spacing w:before="100" w:beforeAutospacing="1" w:after="100" w:afterAutospacing="1"/>
              <w:rPr>
                <w:sz w:val="20"/>
                <w:szCs w:val="20"/>
              </w:rPr>
            </w:pPr>
            <w:r>
              <w:rPr>
                <w:sz w:val="20"/>
                <w:szCs w:val="20"/>
              </w:rPr>
              <w:t>11</w:t>
            </w:r>
          </w:p>
        </w:tc>
        <w:tc>
          <w:tcPr>
            <w:tcW w:w="3426" w:type="dxa"/>
          </w:tcPr>
          <w:p w14:paraId="5BC3C169" w14:textId="77777777" w:rsidR="0089497A" w:rsidRDefault="0089497A" w:rsidP="006A6EAD">
            <w:pPr>
              <w:spacing w:before="100" w:beforeAutospacing="1" w:after="100" w:afterAutospacing="1"/>
              <w:rPr>
                <w:sz w:val="20"/>
                <w:szCs w:val="20"/>
              </w:rPr>
            </w:pPr>
            <w:r>
              <w:rPr>
                <w:sz w:val="20"/>
                <w:szCs w:val="20"/>
              </w:rPr>
              <w:t>Global ID</w:t>
            </w:r>
          </w:p>
        </w:tc>
        <w:tc>
          <w:tcPr>
            <w:tcW w:w="1632" w:type="dxa"/>
          </w:tcPr>
          <w:p w14:paraId="7FDFB8AD" w14:textId="77777777" w:rsidR="0089497A" w:rsidRDefault="0089497A" w:rsidP="006A6EAD">
            <w:pPr>
              <w:spacing w:before="100" w:beforeAutospacing="1" w:after="100" w:afterAutospacing="1"/>
              <w:rPr>
                <w:sz w:val="20"/>
                <w:szCs w:val="20"/>
              </w:rPr>
            </w:pPr>
            <w:r>
              <w:rPr>
                <w:sz w:val="20"/>
                <w:szCs w:val="20"/>
              </w:rPr>
              <w:t>string</w:t>
            </w:r>
          </w:p>
        </w:tc>
      </w:tr>
      <w:tr w:rsidR="0089497A" w14:paraId="4E6EFD55" w14:textId="77777777" w:rsidTr="00F06A53">
        <w:tc>
          <w:tcPr>
            <w:tcW w:w="3078" w:type="dxa"/>
          </w:tcPr>
          <w:p w14:paraId="16879094" w14:textId="77777777" w:rsidR="0089497A" w:rsidRPr="00026A10" w:rsidRDefault="0089497A" w:rsidP="006A6EAD">
            <w:pPr>
              <w:spacing w:before="100" w:beforeAutospacing="1" w:after="100" w:afterAutospacing="1"/>
              <w:rPr>
                <w:sz w:val="20"/>
                <w:szCs w:val="20"/>
              </w:rPr>
            </w:pPr>
            <w:r w:rsidRPr="00461A41">
              <w:rPr>
                <w:sz w:val="20"/>
                <w:szCs w:val="20"/>
              </w:rPr>
              <w:t>FieldType</w:t>
            </w:r>
            <w:r>
              <w:rPr>
                <w:sz w:val="20"/>
                <w:szCs w:val="20"/>
              </w:rPr>
              <w:t>XML</w:t>
            </w:r>
          </w:p>
        </w:tc>
        <w:tc>
          <w:tcPr>
            <w:tcW w:w="720" w:type="dxa"/>
          </w:tcPr>
          <w:p w14:paraId="69C229AC" w14:textId="77777777" w:rsidR="0089497A" w:rsidRDefault="0089497A" w:rsidP="006A6EAD">
            <w:pPr>
              <w:spacing w:before="100" w:beforeAutospacing="1" w:after="100" w:afterAutospacing="1"/>
              <w:rPr>
                <w:sz w:val="20"/>
                <w:szCs w:val="20"/>
              </w:rPr>
            </w:pPr>
            <w:r>
              <w:rPr>
                <w:sz w:val="20"/>
                <w:szCs w:val="20"/>
              </w:rPr>
              <w:t>12</w:t>
            </w:r>
          </w:p>
        </w:tc>
        <w:tc>
          <w:tcPr>
            <w:tcW w:w="3426" w:type="dxa"/>
          </w:tcPr>
          <w:p w14:paraId="58C59642" w14:textId="77777777" w:rsidR="0089497A" w:rsidRDefault="0089497A" w:rsidP="006A6EAD">
            <w:pPr>
              <w:spacing w:before="100" w:beforeAutospacing="1" w:after="100" w:afterAutospacing="1"/>
              <w:rPr>
                <w:sz w:val="20"/>
                <w:szCs w:val="20"/>
              </w:rPr>
            </w:pPr>
            <w:r>
              <w:rPr>
                <w:sz w:val="20"/>
                <w:szCs w:val="20"/>
              </w:rPr>
              <w:t>XML Document</w:t>
            </w:r>
          </w:p>
        </w:tc>
        <w:tc>
          <w:tcPr>
            <w:tcW w:w="1632" w:type="dxa"/>
          </w:tcPr>
          <w:p w14:paraId="2F223599" w14:textId="77777777" w:rsidR="0089497A" w:rsidRDefault="0089497A" w:rsidP="006A6EAD">
            <w:pPr>
              <w:spacing w:before="100" w:beforeAutospacing="1" w:after="100" w:afterAutospacing="1"/>
              <w:rPr>
                <w:sz w:val="20"/>
                <w:szCs w:val="20"/>
              </w:rPr>
            </w:pPr>
            <w:r>
              <w:rPr>
                <w:sz w:val="20"/>
                <w:szCs w:val="20"/>
              </w:rPr>
              <w:t>string</w:t>
            </w:r>
          </w:p>
        </w:tc>
      </w:tr>
    </w:tbl>
    <w:p w14:paraId="12F97C0D" w14:textId="77777777" w:rsidR="006A6EAD" w:rsidRPr="006A6EAD" w:rsidRDefault="006A6EAD" w:rsidP="006A6EAD"/>
    <w:p w14:paraId="0818ADDB" w14:textId="77777777" w:rsidR="00781DEC" w:rsidRDefault="00781DEC" w:rsidP="00781DEC">
      <w:pPr>
        <w:pStyle w:val="Caption"/>
      </w:pPr>
      <w:bookmarkStart w:id="222" w:name="_Toc17567066"/>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33</w:t>
      </w:r>
      <w:r w:rsidR="007545F6">
        <w:rPr>
          <w:noProof/>
        </w:rPr>
        <w:fldChar w:fldCharType="end"/>
      </w:r>
      <w:r>
        <w:t xml:space="preserve">: </w:t>
      </w:r>
      <w:r w:rsidRPr="006C5695">
        <w:t>Attribute data types supported by a scene service layer.</w:t>
      </w:r>
      <w:bookmarkEnd w:id="222"/>
    </w:p>
    <w:p w14:paraId="35D267B3" w14:textId="77777777" w:rsidR="006A6EAD" w:rsidRPr="006A6EAD" w:rsidRDefault="00635FF0" w:rsidP="006A6EAD">
      <w:pPr>
        <w:spacing w:before="100" w:beforeAutospacing="1" w:after="100" w:afterAutospacing="1"/>
      </w:pPr>
      <w:r>
        <w:t>NOTE:</w:t>
      </w:r>
      <w:r w:rsidR="006A6EAD" w:rsidRPr="006A6EAD">
        <w:t xml:space="preserve"> String – using UTF-8 Unicode character encoding scheme.</w:t>
      </w:r>
    </w:p>
    <w:p w14:paraId="63E12042" w14:textId="77777777" w:rsidR="006A6EAD" w:rsidRPr="006A6EAD" w:rsidRDefault="006A6EAD" w:rsidP="006A6EAD">
      <w:pPr>
        <w:spacing w:before="100" w:beforeAutospacing="1" w:after="100" w:afterAutospacing="1"/>
      </w:pPr>
      <w:r w:rsidRPr="006A6EAD">
        <w:t xml:space="preserve">The following types of attribute value arrays are supported: </w:t>
      </w:r>
      <w:r w:rsidRPr="006A6EAD">
        <w:rPr>
          <w:i/>
          <w:iCs/>
        </w:rPr>
        <w:t>Int32-Array</w:t>
      </w:r>
      <w:r w:rsidRPr="006A6EAD">
        <w:t xml:space="preserve">, </w:t>
      </w:r>
      <w:r w:rsidRPr="006A6EAD">
        <w:rPr>
          <w:i/>
          <w:iCs/>
        </w:rPr>
        <w:t>UInt32-Array</w:t>
      </w:r>
      <w:r w:rsidRPr="006A6EAD">
        <w:t xml:space="preserve">, </w:t>
      </w:r>
      <w:r w:rsidRPr="006A6EAD">
        <w:rPr>
          <w:i/>
          <w:iCs/>
        </w:rPr>
        <w:t>UInt64-Array</w:t>
      </w:r>
      <w:r w:rsidRPr="006A6EAD">
        <w:t xml:space="preserve">, </w:t>
      </w:r>
      <w:r w:rsidRPr="006A6EAD">
        <w:rPr>
          <w:i/>
          <w:iCs/>
        </w:rPr>
        <w:t>Float64-Array</w:t>
      </w:r>
      <w:r w:rsidRPr="006A6EAD">
        <w:t xml:space="preserve">, </w:t>
      </w:r>
      <w:r w:rsidRPr="006A6EAD">
        <w:rPr>
          <w:i/>
          <w:iCs/>
        </w:rPr>
        <w:t>Float32-Array</w:t>
      </w:r>
      <w:r w:rsidRPr="006A6EAD">
        <w:t xml:space="preserve">, </w:t>
      </w:r>
      <w:r w:rsidRPr="006A6EAD">
        <w:rPr>
          <w:i/>
          <w:iCs/>
        </w:rPr>
        <w:t>String-Array</w:t>
      </w:r>
    </w:p>
    <w:p w14:paraId="4E9F62D6" w14:textId="77777777" w:rsidR="006A6EAD" w:rsidRPr="006A6EAD" w:rsidRDefault="006A6EAD" w:rsidP="006A6EAD">
      <w:pPr>
        <w:spacing w:before="100" w:beforeAutospacing="1" w:after="100" w:afterAutospacing="1"/>
      </w:pPr>
      <w:r w:rsidRPr="006A6EAD">
        <w:t xml:space="preserve">Using our example feature class shown in </w:t>
      </w:r>
      <w:hyperlink r:id="rId76" w:history="1">
        <w:r w:rsidRPr="006A6EAD">
          <w:rPr>
            <w:color w:val="0000FF"/>
            <w:u w:val="single"/>
          </w:rPr>
          <w:t>Figure 14</w:t>
        </w:r>
      </w:hyperlink>
      <w:r w:rsidRPr="006A6EAD">
        <w:t xml:space="preserve"> let's see how it maps to the different types of </w:t>
      </w:r>
      <w:r w:rsidRPr="006A6EAD">
        <w:rPr>
          <w:i/>
          <w:iCs/>
        </w:rPr>
        <w:t>attribute</w:t>
      </w:r>
      <w:r w:rsidRPr="006A6EAD">
        <w:t xml:space="preserve"> resources. </w:t>
      </w:r>
    </w:p>
    <w:p w14:paraId="539F83EF" w14:textId="77777777" w:rsidR="006A6EAD" w:rsidRPr="006A6EAD" w:rsidRDefault="006A6EAD" w:rsidP="00B72F54">
      <w:pPr>
        <w:pStyle w:val="ListParagraph"/>
        <w:numPr>
          <w:ilvl w:val="0"/>
          <w:numId w:val="79"/>
        </w:numPr>
        <w:spacing w:before="100" w:beforeAutospacing="1" w:after="100" w:afterAutospacing="1"/>
      </w:pPr>
      <w:r w:rsidRPr="00B72F54">
        <w:rPr>
          <w:b/>
          <w:i/>
          <w:iCs/>
        </w:rPr>
        <w:t>OID</w:t>
      </w:r>
      <w:r w:rsidR="00595280">
        <w:t xml:space="preserve"> </w:t>
      </w:r>
      <w:r w:rsidR="00635FF0">
        <w:t>(</w:t>
      </w:r>
      <w:r w:rsidR="00595280">
        <w:t>type '</w:t>
      </w:r>
      <w:r w:rsidRPr="006A6EAD">
        <w:t>FieldTypeOID'</w:t>
      </w:r>
      <w:r w:rsidR="00635FF0">
        <w:t>)</w:t>
      </w:r>
      <w:r w:rsidRPr="006A6EAD">
        <w:t xml:space="preserve"> is by default represented as an </w:t>
      </w:r>
      <w:r w:rsidRPr="00635FF0">
        <w:rPr>
          <w:i/>
          <w:iCs/>
        </w:rPr>
        <w:t>UInt32-Array</w:t>
      </w:r>
      <w:r w:rsidR="00635FF0">
        <w:t>,</w:t>
      </w:r>
      <w:r w:rsidRPr="006A6EAD">
        <w:t xml:space="preserve"> </w:t>
      </w:r>
      <w:r w:rsidR="00635FF0">
        <w:t>with</w:t>
      </w:r>
      <w:r w:rsidRPr="006A6EAD">
        <w:t xml:space="preserve"> a simple 1-d array of </w:t>
      </w:r>
      <w:r w:rsidRPr="00635FF0">
        <w:rPr>
          <w:i/>
          <w:iCs/>
        </w:rPr>
        <w:t>UInt32</w:t>
      </w:r>
      <w:r w:rsidRPr="006A6EAD">
        <w:t xml:space="preserve"> value type.</w:t>
      </w:r>
    </w:p>
    <w:p w14:paraId="299539A6" w14:textId="77777777" w:rsidR="006A6EAD" w:rsidRPr="006A6EAD" w:rsidRDefault="00635FF0" w:rsidP="00B72F54">
      <w:pPr>
        <w:pStyle w:val="ListParagraph"/>
        <w:numPr>
          <w:ilvl w:val="0"/>
          <w:numId w:val="79"/>
        </w:numPr>
        <w:spacing w:before="100" w:beforeAutospacing="1" w:after="100" w:afterAutospacing="1"/>
      </w:pPr>
      <w:r w:rsidRPr="00B72F54">
        <w:rPr>
          <w:b/>
        </w:rPr>
        <w:t>NEAR-FID</w:t>
      </w:r>
      <w:r>
        <w:t xml:space="preserve"> (type '</w:t>
      </w:r>
      <w:r w:rsidRPr="006A6EAD">
        <w:t>FieldTypeInteger'</w:t>
      </w:r>
      <w:r>
        <w:t>)</w:t>
      </w:r>
      <w:r w:rsidRPr="006A6EAD">
        <w:t xml:space="preserve"> </w:t>
      </w:r>
      <w:r w:rsidR="006A6EAD" w:rsidRPr="006A6EAD">
        <w:t xml:space="preserve">is represented as an </w:t>
      </w:r>
      <w:r w:rsidR="006A6EAD" w:rsidRPr="00635FF0">
        <w:rPr>
          <w:i/>
          <w:iCs/>
        </w:rPr>
        <w:t>Int32-Array</w:t>
      </w:r>
      <w:r>
        <w:rPr>
          <w:i/>
          <w:iCs/>
        </w:rPr>
        <w:t>,</w:t>
      </w:r>
      <w:r>
        <w:t xml:space="preserve"> with </w:t>
      </w:r>
      <w:r w:rsidR="006A6EAD" w:rsidRPr="006A6EAD">
        <w:t xml:space="preserve">a simple 1-d array of </w:t>
      </w:r>
      <w:r w:rsidR="006A6EAD" w:rsidRPr="00635FF0">
        <w:rPr>
          <w:i/>
          <w:iCs/>
        </w:rPr>
        <w:t>Int32</w:t>
      </w:r>
      <w:r w:rsidR="006A6EAD" w:rsidRPr="006A6EAD">
        <w:t xml:space="preserve"> value type.</w:t>
      </w:r>
    </w:p>
    <w:p w14:paraId="5CD15644" w14:textId="77777777" w:rsidR="006A6EAD" w:rsidRPr="006A6EAD" w:rsidRDefault="006A6EAD" w:rsidP="00B72F54">
      <w:pPr>
        <w:pStyle w:val="ListParagraph"/>
        <w:numPr>
          <w:ilvl w:val="0"/>
          <w:numId w:val="79"/>
        </w:numPr>
        <w:spacing w:before="100" w:beforeAutospacing="1" w:after="100" w:afterAutospacing="1"/>
      </w:pPr>
      <w:r w:rsidRPr="00B72F54">
        <w:rPr>
          <w:b/>
        </w:rPr>
        <w:lastRenderedPageBreak/>
        <w:t>NEAR_DI</w:t>
      </w:r>
      <w:r w:rsidR="00595280" w:rsidRPr="00B72F54">
        <w:rPr>
          <w:b/>
        </w:rPr>
        <w:t>ST</w:t>
      </w:r>
      <w:r w:rsidR="00595280">
        <w:t xml:space="preserve"> </w:t>
      </w:r>
      <w:r w:rsidR="00635FF0">
        <w:t>(</w:t>
      </w:r>
      <w:r w:rsidR="00595280">
        <w:t>type '</w:t>
      </w:r>
      <w:r w:rsidRPr="006A6EAD">
        <w:t>FieldTypeDouble'</w:t>
      </w:r>
      <w:r w:rsidR="00635FF0">
        <w:t xml:space="preserve">) </w:t>
      </w:r>
      <w:r w:rsidRPr="006A6EAD">
        <w:t xml:space="preserve"> is represented as a </w:t>
      </w:r>
      <w:r w:rsidRPr="00635FF0">
        <w:rPr>
          <w:i/>
          <w:iCs/>
        </w:rPr>
        <w:t>Double-Array</w:t>
      </w:r>
      <w:r w:rsidRPr="006A6EAD">
        <w:t xml:space="preserve">, </w:t>
      </w:r>
      <w:r w:rsidR="00635FF0">
        <w:t>with a</w:t>
      </w:r>
      <w:r w:rsidRPr="006A6EAD">
        <w:t xml:space="preserve"> 1-d array of </w:t>
      </w:r>
      <w:r w:rsidRPr="00635FF0">
        <w:rPr>
          <w:i/>
          <w:iCs/>
        </w:rPr>
        <w:t>Float64</w:t>
      </w:r>
      <w:r w:rsidRPr="006A6EAD">
        <w:t xml:space="preserve"> value type.</w:t>
      </w:r>
    </w:p>
    <w:p w14:paraId="65E75B0C" w14:textId="77777777" w:rsidR="006A6EAD" w:rsidRPr="006A6EAD" w:rsidRDefault="00595280" w:rsidP="00B72F54">
      <w:pPr>
        <w:pStyle w:val="ListParagraph"/>
        <w:numPr>
          <w:ilvl w:val="0"/>
          <w:numId w:val="79"/>
        </w:numPr>
        <w:spacing w:before="100" w:beforeAutospacing="1" w:after="100" w:afterAutospacing="1"/>
      </w:pPr>
      <w:r w:rsidRPr="00B72F54">
        <w:rPr>
          <w:b/>
        </w:rPr>
        <w:t>Name</w:t>
      </w:r>
      <w:r>
        <w:t xml:space="preserve"> </w:t>
      </w:r>
      <w:r w:rsidR="00635FF0">
        <w:t xml:space="preserve"> (type </w:t>
      </w:r>
      <w:r>
        <w:t>'</w:t>
      </w:r>
      <w:r w:rsidR="006A6EAD" w:rsidRPr="006A6EAD">
        <w:t>FieldTypeString'</w:t>
      </w:r>
      <w:r w:rsidR="00635FF0">
        <w:t>)</w:t>
      </w:r>
      <w:r w:rsidR="006A6EAD" w:rsidRPr="006A6EAD">
        <w:t xml:space="preserve"> is represented as a </w:t>
      </w:r>
      <w:r w:rsidR="006A6EAD" w:rsidRPr="00635FF0">
        <w:rPr>
          <w:i/>
          <w:iCs/>
        </w:rPr>
        <w:t>String-Array</w:t>
      </w:r>
      <w:r w:rsidR="006A6EAD" w:rsidRPr="006A6EAD">
        <w:t>. A String-Array supports storage of variable length strings and is stored as two arrays in sequence</w:t>
      </w:r>
      <w:r w:rsidR="00CE0C41">
        <w:t>.</w:t>
      </w:r>
      <w:r w:rsidR="006A6EAD" w:rsidRPr="006A6EAD">
        <w:t xml:space="preserve"> </w:t>
      </w:r>
      <w:r w:rsidR="00CE0C41">
        <w:t>T</w:t>
      </w:r>
      <w:r w:rsidR="006A6EAD" w:rsidRPr="006A6EAD">
        <w:t>he first fixed length array has the byte counts of each string (null terminated) in the second array</w:t>
      </w:r>
      <w:r w:rsidR="00CE0C41">
        <w:t>.</w:t>
      </w:r>
      <w:r w:rsidR="006A6EAD" w:rsidRPr="006A6EAD">
        <w:t xml:space="preserve"> </w:t>
      </w:r>
      <w:r w:rsidR="00CE0C41">
        <w:t>T</w:t>
      </w:r>
      <w:r w:rsidR="006A6EAD" w:rsidRPr="006A6EAD">
        <w:t>he second array stores the actual string values as UTF8 encoded strings. The value type of the first array is (</w:t>
      </w:r>
      <w:r w:rsidR="006A6EAD" w:rsidRPr="00635FF0">
        <w:rPr>
          <w:i/>
          <w:iCs/>
        </w:rPr>
        <w:t>UInt32</w:t>
      </w:r>
      <w:r w:rsidR="006A6EAD" w:rsidRPr="006A6EAD">
        <w:t xml:space="preserve">) whereas the value type of the second array is </w:t>
      </w:r>
      <w:r w:rsidR="006A6EAD" w:rsidRPr="00635FF0">
        <w:rPr>
          <w:i/>
          <w:iCs/>
        </w:rPr>
        <w:t>String</w:t>
      </w:r>
      <w:r w:rsidR="006A6EAD" w:rsidRPr="006A6EAD">
        <w:t xml:space="preserve">. </w:t>
      </w:r>
    </w:p>
    <w:p w14:paraId="779CCE39" w14:textId="77777777" w:rsidR="006A6EAD" w:rsidRPr="006A6EAD" w:rsidRDefault="006A6EAD" w:rsidP="006A6EAD">
      <w:pPr>
        <w:spacing w:before="100" w:beforeAutospacing="1" w:after="100" w:afterAutospacing="1"/>
      </w:pPr>
      <w:r w:rsidRPr="006A6EAD">
        <w:t xml:space="preserve">The </w:t>
      </w:r>
      <w:r w:rsidRPr="006A6EAD">
        <w:rPr>
          <w:i/>
          <w:iCs/>
        </w:rPr>
        <w:t>attributes</w:t>
      </w:r>
      <w:r w:rsidRPr="006A6EAD">
        <w:t xml:space="preserve"> REST </w:t>
      </w:r>
      <w:r w:rsidR="005F3636">
        <w:t>API</w:t>
      </w:r>
      <w:r w:rsidRPr="006A6EAD">
        <w:t xml:space="preserve"> of a scene layer gives access to all scene cache </w:t>
      </w:r>
      <w:r w:rsidR="00595280">
        <w:t xml:space="preserve">operations </w:t>
      </w:r>
      <w:r w:rsidRPr="006A6EAD">
        <w:t xml:space="preserve">supported feature attribute data as attribute value arrays that are stored in binary format. As a result, the scene cache of the example feature class in </w:t>
      </w:r>
      <w:hyperlink r:id="rId77" w:history="1">
        <w:r w:rsidRPr="006A6EAD">
          <w:rPr>
            <w:color w:val="0000FF"/>
            <w:u w:val="single"/>
          </w:rPr>
          <w:t>Figure 14</w:t>
        </w:r>
      </w:hyperlink>
      <w:r w:rsidRPr="006A6EAD">
        <w:t xml:space="preserve"> </w:t>
      </w:r>
      <w:r w:rsidR="00CE0C41">
        <w:t>has</w:t>
      </w:r>
      <w:r w:rsidRPr="006A6EAD">
        <w:t xml:space="preserve"> 5 binary resources, as identified by keys </w:t>
      </w:r>
      <w:r w:rsidRPr="006A6EAD">
        <w:rPr>
          <w:i/>
          <w:iCs/>
        </w:rPr>
        <w:t xml:space="preserve">f_0_, f_1_, f_2_, f_3_ </w:t>
      </w:r>
      <w:r w:rsidRPr="006A6EAD">
        <w:t xml:space="preserve">and </w:t>
      </w:r>
      <w:r w:rsidRPr="006A6EAD">
        <w:rPr>
          <w:i/>
          <w:iCs/>
        </w:rPr>
        <w:t>f_4</w:t>
      </w:r>
      <w:r w:rsidRPr="006A6EAD">
        <w:t xml:space="preserve"> and </w:t>
      </w:r>
      <w:r w:rsidR="00CE0C41">
        <w:t xml:space="preserve">are </w:t>
      </w:r>
      <w:r w:rsidRPr="006A6EAD">
        <w:t>accessible by their respective rest resource URLs (_.../nodes/&lt;nodeID&gt;/attributes/0/f_0, .../nodes/&lt;nodeID&gt;/attributes/0/f_1, etc..).</w:t>
      </w:r>
    </w:p>
    <w:p w14:paraId="55A04C01" w14:textId="77777777" w:rsidR="009D10A4" w:rsidRDefault="006A6EAD" w:rsidP="009D10A4">
      <w:pPr>
        <w:pStyle w:val="Heading2"/>
      </w:pPr>
      <w:r>
        <w:t xml:space="preserve"> </w:t>
      </w:r>
      <w:bookmarkStart w:id="223" w:name="_Toc17566703"/>
      <w:r w:rsidR="009D10A4">
        <w:t>Accessing the Legend of a 3D Object Layer</w:t>
      </w:r>
      <w:bookmarkEnd w:id="223"/>
    </w:p>
    <w:p w14:paraId="0190A067" w14:textId="77777777" w:rsidR="009D10A4" w:rsidRDefault="009D10A4" w:rsidP="009D10A4">
      <w:pPr>
        <w:pStyle w:val="NormalWeb"/>
      </w:pPr>
      <w:r>
        <w:t>Legends are essential for proper display (complete communication of represented information) of 3D Object Layer (also equally applicable for other layer types).</w:t>
      </w:r>
    </w:p>
    <w:p w14:paraId="24664152" w14:textId="77777777" w:rsidR="00822D42" w:rsidRDefault="009D10A4" w:rsidP="00E2102E">
      <w:pPr>
        <w:pStyle w:val="NormalWeb"/>
      </w:pPr>
      <w:r>
        <w:t xml:space="preserve">Clients are responsible for building legend information from the </w:t>
      </w:r>
      <w:r w:rsidRPr="00B72F54">
        <w:rPr>
          <w:i/>
        </w:rPr>
        <w:t>drawingInfo</w:t>
      </w:r>
      <w:r>
        <w:t xml:space="preserve"> resource for the scene layer. In this scene layers and scene services behave identically to feature layers and feature services.</w:t>
      </w:r>
    </w:p>
    <w:p w14:paraId="01E4BF96" w14:textId="77777777" w:rsidR="002E5F77" w:rsidRDefault="002E5F77" w:rsidP="002E5F77">
      <w:pPr>
        <w:pStyle w:val="Heading1"/>
      </w:pPr>
      <w:bookmarkStart w:id="224" w:name="_Toc17566704"/>
      <w:r>
        <w:t>Supported I3S Layer Structures</w:t>
      </w:r>
      <w:bookmarkEnd w:id="224"/>
    </w:p>
    <w:p w14:paraId="3F967F79" w14:textId="77777777" w:rsidR="002E5F77" w:rsidRDefault="002E5F77" w:rsidP="002E5F77">
      <w:r>
        <w:t>This section provides detailed information on the supported I3S layer structures for:</w:t>
      </w:r>
    </w:p>
    <w:p w14:paraId="0BA519F8" w14:textId="77777777" w:rsidR="002E5F77" w:rsidRDefault="002E5F77" w:rsidP="002E5F77"/>
    <w:p w14:paraId="57E1F916" w14:textId="77777777" w:rsidR="002E5F77" w:rsidRDefault="002E5F77" w:rsidP="002E5F77">
      <w:pPr>
        <w:pStyle w:val="ListParagraph"/>
        <w:numPr>
          <w:ilvl w:val="0"/>
          <w:numId w:val="85"/>
        </w:numPr>
      </w:pPr>
      <w:r>
        <w:t>Point Scene Layers</w:t>
      </w:r>
    </w:p>
    <w:p w14:paraId="6B3415B7" w14:textId="48320909" w:rsidR="002F1854" w:rsidRDefault="002F1854" w:rsidP="002E5F77">
      <w:pPr>
        <w:pStyle w:val="ListParagraph"/>
        <w:numPr>
          <w:ilvl w:val="0"/>
          <w:numId w:val="85"/>
        </w:numPr>
      </w:pPr>
      <w:r>
        <w:t>Integrated Scene Mesh Layer</w:t>
      </w:r>
    </w:p>
    <w:p w14:paraId="42918C57" w14:textId="64C1B8EC" w:rsidR="002F1854" w:rsidRDefault="002F1854" w:rsidP="002E5F77">
      <w:pPr>
        <w:pStyle w:val="ListParagraph"/>
        <w:numPr>
          <w:ilvl w:val="0"/>
          <w:numId w:val="85"/>
        </w:numPr>
      </w:pPr>
      <w:r>
        <w:t>3D Object Scene Layer</w:t>
      </w:r>
    </w:p>
    <w:p w14:paraId="7BE4CFFE" w14:textId="400D728F" w:rsidR="002615A8" w:rsidRDefault="002615A8" w:rsidP="002E5F77">
      <w:pPr>
        <w:pStyle w:val="ListParagraph"/>
        <w:numPr>
          <w:ilvl w:val="0"/>
          <w:numId w:val="85"/>
        </w:numPr>
      </w:pPr>
      <w:r>
        <w:t>Point Cloud Scene Layer</w:t>
      </w:r>
    </w:p>
    <w:p w14:paraId="131DB176" w14:textId="77777777" w:rsidR="002E5F77" w:rsidRDefault="002E5F77" w:rsidP="002E5F77"/>
    <w:p w14:paraId="752DC7FE" w14:textId="77777777" w:rsidR="002E5F77" w:rsidRDefault="002E5F77" w:rsidP="002E5F77">
      <w:r>
        <w:t>Profiles of the mandatory classes that define the layer are provided in a corresponding annex.</w:t>
      </w:r>
    </w:p>
    <w:p w14:paraId="785E4A17" w14:textId="77777777" w:rsidR="002E5F77" w:rsidRDefault="002E5F77" w:rsidP="002E5F77"/>
    <w:p w14:paraId="544D4712" w14:textId="77777777" w:rsidR="002E5F77" w:rsidRDefault="002E5F77" w:rsidP="002E5F77">
      <w:pPr>
        <w:pStyle w:val="Heading2"/>
      </w:pPr>
      <w:bookmarkStart w:id="225" w:name="_Point_Scene_Layer"/>
      <w:bookmarkStart w:id="226" w:name="_Toc17566705"/>
      <w:bookmarkEnd w:id="225"/>
      <w:r>
        <w:t>Point Scene Layer</w:t>
      </w:r>
      <w:bookmarkEnd w:id="226"/>
    </w:p>
    <w:p w14:paraId="33AC5AFA" w14:textId="77777777" w:rsidR="00ED25B7" w:rsidRDefault="00ED25B7" w:rsidP="00ED25B7">
      <w:pPr>
        <w:pStyle w:val="NormalWeb"/>
      </w:pPr>
      <w:r>
        <w:t>Point scene layers contain point features and their attributes. Point scene layers are often used to visualize large amounts of 3D data like trees or buildings. Most phenomena that can be visualized by 3D symbols can be displayed with a point scene layers.</w:t>
      </w:r>
    </w:p>
    <w:p w14:paraId="762AEFB3" w14:textId="77777777" w:rsidR="00706475" w:rsidRDefault="00706475" w:rsidP="00ED25B7">
      <w:pPr>
        <w:pStyle w:val="NormalWeb"/>
        <w:rPr>
          <w:rStyle w:val="Emphasis"/>
        </w:rPr>
      </w:pPr>
    </w:p>
    <w:p w14:paraId="683A9FC9" w14:textId="77777777" w:rsidR="00706475" w:rsidRDefault="00706475" w:rsidP="00ED25B7">
      <w:pPr>
        <w:pStyle w:val="NormalWeb"/>
        <w:rPr>
          <w:rStyle w:val="Emphasis"/>
        </w:rPr>
      </w:pPr>
      <w:r>
        <w:rPr>
          <w:i/>
          <w:iCs/>
          <w:noProof/>
        </w:rPr>
        <w:lastRenderedPageBreak/>
        <w:drawing>
          <wp:inline distT="0" distB="0" distL="0" distR="0" wp14:anchorId="534D090F" wp14:editId="4D616ACD">
            <wp:extent cx="4762500" cy="2895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4762500" cy="2895600"/>
                    </a:xfrm>
                    <a:prstGeom prst="rect">
                      <a:avLst/>
                    </a:prstGeom>
                    <a:noFill/>
                    <a:ln>
                      <a:noFill/>
                    </a:ln>
                  </pic:spPr>
                </pic:pic>
              </a:graphicData>
            </a:graphic>
          </wp:inline>
        </w:drawing>
      </w:r>
    </w:p>
    <w:p w14:paraId="2C10C24E" w14:textId="77777777" w:rsidR="00ED25B7" w:rsidRDefault="00ED25B7" w:rsidP="00ED25B7">
      <w:pPr>
        <w:pStyle w:val="NormalWeb"/>
      </w:pPr>
      <w:r>
        <w:rPr>
          <w:rStyle w:val="Emphasis"/>
        </w:rPr>
        <w:t>Example of a point scene layer</w:t>
      </w:r>
    </w:p>
    <w:p w14:paraId="19FAED79" w14:textId="77777777" w:rsidR="00ED25B7" w:rsidRDefault="00ED25B7" w:rsidP="00762087">
      <w:pPr>
        <w:pStyle w:val="Heading3"/>
      </w:pPr>
      <w:bookmarkStart w:id="227" w:name="_Toc17566706"/>
      <w:r>
        <w:t>Point Scene Layer Structure</w:t>
      </w:r>
      <w:bookmarkEnd w:id="227"/>
    </w:p>
    <w:p w14:paraId="4A750B34" w14:textId="77777777" w:rsidR="006F0B32" w:rsidRDefault="006F0B32" w:rsidP="006F0B32">
      <w:r>
        <w:t>Point scene layers contain point features and their attributes. Point scene layers are often used to visualize large amounts of 3D data like trees or buildings. Most phenomena that can be visualized by 3D symbols can be displayed with a point scene layers.</w:t>
      </w:r>
    </w:p>
    <w:p w14:paraId="073BB857" w14:textId="77777777" w:rsidR="00ED25B7" w:rsidRDefault="00ED25B7" w:rsidP="00ED25B7">
      <w:pPr>
        <w:pStyle w:val="NormalWeb"/>
      </w:pPr>
      <w:r>
        <w:t>The point scene layer is structured into a tree of multiple JSON files. Besides storing information in the JSON format, some are also provided as binary buffer. Point scene layers can be used to create a scene layer package (*.slpk) or a</w:t>
      </w:r>
      <w:r w:rsidR="00706475">
        <w:t>n</w:t>
      </w:r>
      <w:r>
        <w:t xml:space="preserve"> I3S service. A point scene layer </w:t>
      </w:r>
      <w:r w:rsidR="006F0B32" w:rsidRPr="006F0B32">
        <w:rPr>
          <w:i/>
        </w:rPr>
        <w:t>SHALL</w:t>
      </w:r>
      <w:r w:rsidR="006F0B32">
        <w:t xml:space="preserve"> contain</w:t>
      </w:r>
      <w:r>
        <w:t xml:space="preserve"> </w:t>
      </w:r>
      <w:r w:rsidR="00A84E46">
        <w:t xml:space="preserve">profiles of </w:t>
      </w:r>
      <w:r>
        <w:t>the following</w:t>
      </w:r>
      <w:r w:rsidR="00A84E46">
        <w:t xml:space="preserve"> classes</w:t>
      </w:r>
      <w:r>
        <w:t>:</w:t>
      </w:r>
    </w:p>
    <w:p w14:paraId="191B8B0B" w14:textId="77777777" w:rsidR="00ED25B7" w:rsidRDefault="00B8336F" w:rsidP="00ED25B7">
      <w:pPr>
        <w:numPr>
          <w:ilvl w:val="0"/>
          <w:numId w:val="86"/>
        </w:numPr>
        <w:spacing w:before="100" w:beforeAutospacing="1" w:after="100" w:afterAutospacing="1"/>
      </w:pPr>
      <w:hyperlink w:anchor="_3dSceneLayerInfo" w:history="1">
        <w:r w:rsidR="00ED25B7" w:rsidRPr="00F06A53">
          <w:rPr>
            <w:rStyle w:val="Hyperlink"/>
          </w:rPr>
          <w:t>Layer description</w:t>
        </w:r>
      </w:hyperlink>
    </w:p>
    <w:p w14:paraId="50B1E9A1" w14:textId="77777777" w:rsidR="00ED25B7" w:rsidRDefault="00ED25B7" w:rsidP="00ED25B7">
      <w:pPr>
        <w:numPr>
          <w:ilvl w:val="0"/>
          <w:numId w:val="86"/>
        </w:numPr>
        <w:spacing w:before="100" w:beforeAutospacing="1" w:after="100" w:afterAutospacing="1"/>
      </w:pPr>
      <w:r>
        <w:t xml:space="preserve">Nodes containing </w:t>
      </w:r>
      <w:hyperlink w:anchor="_defaultGeometrySchema" w:history="1">
        <w:r w:rsidRPr="00F06A53">
          <w:rPr>
            <w:rStyle w:val="Hyperlink"/>
          </w:rPr>
          <w:t>Geometry</w:t>
        </w:r>
      </w:hyperlink>
      <w:r>
        <w:t xml:space="preserve"> and </w:t>
      </w:r>
      <w:hyperlink w:anchor="_Attribute_Data" w:history="1">
        <w:r w:rsidRPr="00F06A53">
          <w:rPr>
            <w:rStyle w:val="Hyperlink"/>
          </w:rPr>
          <w:t>Attributes</w:t>
        </w:r>
      </w:hyperlink>
    </w:p>
    <w:p w14:paraId="545CAE03" w14:textId="77777777" w:rsidR="00ED25B7" w:rsidRDefault="00B8336F" w:rsidP="00ED25B7">
      <w:pPr>
        <w:numPr>
          <w:ilvl w:val="0"/>
          <w:numId w:val="86"/>
        </w:numPr>
        <w:spacing w:before="100" w:beforeAutospacing="1" w:after="100" w:afterAutospacing="1"/>
      </w:pPr>
      <w:hyperlink w:anchor="_Class_3dNodeIndexDocument" w:history="1">
        <w:r w:rsidR="00ED25B7" w:rsidRPr="00F06A53">
          <w:rPr>
            <w:rStyle w:val="Hyperlink"/>
          </w:rPr>
          <w:t>Node Index Document</w:t>
        </w:r>
      </w:hyperlink>
    </w:p>
    <w:p w14:paraId="028C91D8" w14:textId="77777777" w:rsidR="00ED25B7" w:rsidRDefault="00B8336F" w:rsidP="00ED25B7">
      <w:pPr>
        <w:numPr>
          <w:ilvl w:val="0"/>
          <w:numId w:val="86"/>
        </w:numPr>
        <w:spacing w:before="100" w:beforeAutospacing="1" w:after="100" w:afterAutospacing="1"/>
      </w:pPr>
      <w:hyperlink w:anchor="_statisticsInfo" w:history="1">
        <w:r w:rsidR="00ED25B7" w:rsidRPr="00F06A53">
          <w:rPr>
            <w:rStyle w:val="Hyperlink"/>
          </w:rPr>
          <w:t>Statistics</w:t>
        </w:r>
      </w:hyperlink>
    </w:p>
    <w:p w14:paraId="65C3BC65" w14:textId="77777777" w:rsidR="00A84E46" w:rsidRDefault="00A84E46" w:rsidP="00A84E46">
      <w:pPr>
        <w:spacing w:before="100" w:beforeAutospacing="1" w:after="100" w:afterAutospacing="1"/>
      </w:pPr>
      <w:r>
        <w:t xml:space="preserve">Please visit Annex </w:t>
      </w:r>
      <w:r w:rsidR="00706475">
        <w:t>G for details on the Point Scene Layer Profile</w:t>
      </w:r>
      <w:r w:rsidR="00F11D3F">
        <w:t xml:space="preserve"> as well as a full JSON example.</w:t>
      </w:r>
    </w:p>
    <w:p w14:paraId="211F5FFD" w14:textId="77777777" w:rsidR="00ED25B7" w:rsidRDefault="00ED25B7" w:rsidP="00A84E46">
      <w:pPr>
        <w:pStyle w:val="Heading3"/>
      </w:pPr>
      <w:bookmarkStart w:id="228" w:name="_Toc17566707"/>
      <w:r>
        <w:rPr>
          <w:rStyle w:val="Emphasis"/>
        </w:rPr>
        <w:t>Example of point scene layer structure</w:t>
      </w:r>
      <w:bookmarkEnd w:id="228"/>
    </w:p>
    <w:p w14:paraId="5157F489" w14:textId="77777777" w:rsidR="000702D2" w:rsidRDefault="000702D2" w:rsidP="000702D2">
      <w:pPr>
        <w:pStyle w:val="HTMLPreformatted"/>
        <w:rPr>
          <w:rStyle w:val="HTMLCode"/>
        </w:rPr>
      </w:pPr>
      <w:r>
        <w:rPr>
          <w:rStyle w:val="HTMLCode"/>
        </w:rPr>
        <w:t>.&lt;host&gt;/SceneServer/layers</w:t>
      </w:r>
    </w:p>
    <w:p w14:paraId="364D11BF" w14:textId="77777777" w:rsidR="000702D2" w:rsidRDefault="000702D2" w:rsidP="000702D2">
      <w:pPr>
        <w:pStyle w:val="HTMLPreformatted"/>
        <w:rPr>
          <w:rStyle w:val="HTMLCode"/>
        </w:rPr>
      </w:pPr>
      <w:r>
        <w:rPr>
          <w:rStyle w:val="HTMLCode"/>
        </w:rPr>
        <w:tab/>
        <w:t>+--0 // scene layer document</w:t>
      </w:r>
    </w:p>
    <w:p w14:paraId="45AEAE65" w14:textId="77777777" w:rsidR="000702D2" w:rsidRDefault="000702D2" w:rsidP="000702D2">
      <w:pPr>
        <w:pStyle w:val="HTMLPreformatted"/>
        <w:rPr>
          <w:rStyle w:val="HTMLCode"/>
        </w:rPr>
      </w:pPr>
      <w:r>
        <w:rPr>
          <w:rStyle w:val="HTMLCode"/>
        </w:rPr>
        <w:tab/>
        <w:t>+-- nodes</w:t>
      </w:r>
    </w:p>
    <w:p w14:paraId="596522A5" w14:textId="77777777" w:rsidR="000702D2" w:rsidRDefault="000702D2" w:rsidP="000702D2">
      <w:pPr>
        <w:pStyle w:val="HTMLPreformatted"/>
        <w:rPr>
          <w:rStyle w:val="HTMLCode"/>
        </w:rPr>
      </w:pPr>
      <w:r>
        <w:rPr>
          <w:rStyle w:val="HTMLCode"/>
        </w:rPr>
        <w:tab/>
        <w:t>|  +--root</w:t>
      </w:r>
    </w:p>
    <w:p w14:paraId="17EEF87F" w14:textId="77777777" w:rsidR="000702D2" w:rsidRDefault="000702D2" w:rsidP="000702D2">
      <w:pPr>
        <w:pStyle w:val="HTMLPreformatted"/>
        <w:rPr>
          <w:rStyle w:val="HTMLCode"/>
        </w:rPr>
      </w:pPr>
      <w:r>
        <w:rPr>
          <w:rStyle w:val="HTMLCode"/>
        </w:rPr>
        <w:tab/>
        <w:t>|  |  +-- attributes</w:t>
      </w:r>
    </w:p>
    <w:p w14:paraId="45BFF0D6" w14:textId="77777777" w:rsidR="000702D2" w:rsidRDefault="000702D2" w:rsidP="000702D2">
      <w:pPr>
        <w:pStyle w:val="HTMLPreformatted"/>
        <w:rPr>
          <w:rStyle w:val="HTMLCode"/>
        </w:rPr>
      </w:pPr>
      <w:r>
        <w:rPr>
          <w:rStyle w:val="HTMLCode"/>
        </w:rPr>
        <w:tab/>
        <w:t>|  |  |  +--f_2</w:t>
      </w:r>
    </w:p>
    <w:p w14:paraId="6F870D44" w14:textId="77777777" w:rsidR="000702D2" w:rsidRDefault="000702D2" w:rsidP="000702D2">
      <w:pPr>
        <w:pStyle w:val="HTMLPreformatted"/>
        <w:rPr>
          <w:rStyle w:val="HTMLCode"/>
        </w:rPr>
      </w:pPr>
      <w:r>
        <w:rPr>
          <w:rStyle w:val="HTMLCode"/>
        </w:rPr>
        <w:tab/>
        <w:t>|  |  |  +--f_4</w:t>
      </w:r>
    </w:p>
    <w:p w14:paraId="2B14ED81" w14:textId="77777777" w:rsidR="000702D2" w:rsidRDefault="000702D2" w:rsidP="000702D2">
      <w:pPr>
        <w:pStyle w:val="HTMLPreformatted"/>
        <w:rPr>
          <w:rStyle w:val="HTMLCode"/>
        </w:rPr>
      </w:pPr>
      <w:r>
        <w:rPr>
          <w:rStyle w:val="HTMLCode"/>
        </w:rPr>
        <w:tab/>
        <w:t>|  |  |  +--(...)</w:t>
      </w:r>
    </w:p>
    <w:p w14:paraId="5CE834D2" w14:textId="77777777" w:rsidR="000702D2" w:rsidRDefault="000702D2" w:rsidP="000702D2">
      <w:pPr>
        <w:pStyle w:val="HTMLPreformatted"/>
        <w:rPr>
          <w:rStyle w:val="HTMLCode"/>
        </w:rPr>
      </w:pPr>
      <w:r>
        <w:rPr>
          <w:rStyle w:val="HTMLCode"/>
        </w:rPr>
        <w:tab/>
        <w:t>|  |  +-- features</w:t>
      </w:r>
    </w:p>
    <w:p w14:paraId="533F36A7" w14:textId="77777777" w:rsidR="000702D2" w:rsidRDefault="000702D2" w:rsidP="000702D2">
      <w:pPr>
        <w:pStyle w:val="HTMLPreformatted"/>
        <w:rPr>
          <w:rStyle w:val="HTMLCode"/>
        </w:rPr>
      </w:pPr>
      <w:r>
        <w:rPr>
          <w:rStyle w:val="HTMLCode"/>
        </w:rPr>
        <w:lastRenderedPageBreak/>
        <w:tab/>
        <w:t>|  |  |  +-- 0</w:t>
      </w:r>
    </w:p>
    <w:p w14:paraId="3B2080C1" w14:textId="77777777" w:rsidR="000702D2" w:rsidRDefault="000702D2" w:rsidP="000702D2">
      <w:pPr>
        <w:pStyle w:val="HTMLPreformatted"/>
        <w:rPr>
          <w:rStyle w:val="HTMLCode"/>
        </w:rPr>
      </w:pPr>
      <w:r>
        <w:rPr>
          <w:rStyle w:val="HTMLCode"/>
        </w:rPr>
        <w:tab/>
        <w:t>|  +-- (...)</w:t>
      </w:r>
    </w:p>
    <w:p w14:paraId="68F84F04" w14:textId="77777777" w:rsidR="000702D2" w:rsidRDefault="000702D2" w:rsidP="000702D2">
      <w:pPr>
        <w:pStyle w:val="HTMLPreformatted"/>
        <w:rPr>
          <w:rStyle w:val="HTMLCode"/>
        </w:rPr>
      </w:pPr>
      <w:r>
        <w:rPr>
          <w:rStyle w:val="HTMLCode"/>
        </w:rPr>
        <w:tab/>
        <w:t>+--statistics</w:t>
      </w:r>
    </w:p>
    <w:p w14:paraId="18FC43AB" w14:textId="77777777" w:rsidR="000702D2" w:rsidRDefault="000702D2" w:rsidP="000702D2">
      <w:pPr>
        <w:pStyle w:val="HTMLPreformatted"/>
        <w:rPr>
          <w:rStyle w:val="HTMLCode"/>
        </w:rPr>
      </w:pPr>
      <w:r>
        <w:rPr>
          <w:rStyle w:val="HTMLCode"/>
        </w:rPr>
        <w:tab/>
        <w:t>|  +-- f_2</w:t>
      </w:r>
    </w:p>
    <w:p w14:paraId="20BCAA39" w14:textId="77777777" w:rsidR="000702D2" w:rsidRDefault="000702D2" w:rsidP="000702D2">
      <w:pPr>
        <w:pStyle w:val="HTMLPreformatted"/>
        <w:rPr>
          <w:rStyle w:val="HTMLCode"/>
        </w:rPr>
      </w:pPr>
      <w:r>
        <w:rPr>
          <w:rStyle w:val="HTMLCode"/>
        </w:rPr>
        <w:tab/>
        <w:t>|  | +--0</w:t>
      </w:r>
    </w:p>
    <w:p w14:paraId="00DB21E8" w14:textId="77777777" w:rsidR="000702D2" w:rsidRDefault="000702D2" w:rsidP="000702D2">
      <w:pPr>
        <w:pStyle w:val="HTMLPreformatted"/>
        <w:rPr>
          <w:rStyle w:val="HTMLCode"/>
        </w:rPr>
      </w:pPr>
      <w:r>
        <w:rPr>
          <w:rStyle w:val="HTMLCode"/>
        </w:rPr>
        <w:tab/>
        <w:t>|  +-- f_4</w:t>
      </w:r>
    </w:p>
    <w:p w14:paraId="71B0628C" w14:textId="77777777" w:rsidR="000702D2" w:rsidRDefault="000702D2" w:rsidP="000702D2">
      <w:pPr>
        <w:pStyle w:val="HTMLPreformatted"/>
        <w:rPr>
          <w:rStyle w:val="HTMLCode"/>
        </w:rPr>
      </w:pPr>
      <w:r>
        <w:rPr>
          <w:rStyle w:val="HTMLCode"/>
        </w:rPr>
        <w:tab/>
        <w:t>|  | +--0</w:t>
      </w:r>
    </w:p>
    <w:p w14:paraId="16C18794" w14:textId="77777777" w:rsidR="000702D2" w:rsidRDefault="000702D2" w:rsidP="000702D2">
      <w:pPr>
        <w:pStyle w:val="HTMLPreformatted"/>
        <w:rPr>
          <w:rStyle w:val="HTMLCode"/>
        </w:rPr>
      </w:pPr>
      <w:r>
        <w:rPr>
          <w:rStyle w:val="HTMLCode"/>
        </w:rPr>
        <w:tab/>
        <w:t>|  +-- (...)</w:t>
      </w:r>
    </w:p>
    <w:p w14:paraId="197AFB3B" w14:textId="77777777" w:rsidR="000702D2" w:rsidRDefault="000702D2" w:rsidP="000702D2">
      <w:pPr>
        <w:pStyle w:val="HTMLPreformatted"/>
        <w:rPr>
          <w:rStyle w:val="HTMLCode"/>
        </w:rPr>
      </w:pPr>
      <w:r>
        <w:rPr>
          <w:rStyle w:val="HTMLCode"/>
        </w:rPr>
        <w:tab/>
        <w:t>+--resources</w:t>
      </w:r>
    </w:p>
    <w:p w14:paraId="1E04BE55" w14:textId="77777777" w:rsidR="000702D2" w:rsidRDefault="000702D2" w:rsidP="000702D2">
      <w:pPr>
        <w:pStyle w:val="HTMLPreformatted"/>
        <w:rPr>
          <w:rStyle w:val="HTMLCode"/>
        </w:rPr>
      </w:pPr>
      <w:r>
        <w:rPr>
          <w:rStyle w:val="HTMLCode"/>
        </w:rPr>
        <w:tab/>
        <w:t xml:space="preserve">    +-- styles</w:t>
      </w:r>
    </w:p>
    <w:p w14:paraId="370689B0" w14:textId="77777777" w:rsidR="000702D2" w:rsidRDefault="000702D2" w:rsidP="000702D2">
      <w:pPr>
        <w:pStyle w:val="HTMLPreformatted"/>
        <w:rPr>
          <w:rStyle w:val="HTMLCode"/>
        </w:rPr>
      </w:pPr>
      <w:r>
        <w:rPr>
          <w:rStyle w:val="HTMLCode"/>
        </w:rPr>
        <w:tab/>
        <w:t xml:space="preserve"> </w:t>
      </w:r>
      <w:r>
        <w:rPr>
          <w:rStyle w:val="HTMLCode"/>
        </w:rPr>
        <w:tab/>
        <w:t>| +-- root</w:t>
      </w:r>
    </w:p>
    <w:p w14:paraId="10DCF15E" w14:textId="77777777" w:rsidR="000702D2" w:rsidRDefault="000702D2" w:rsidP="000702D2">
      <w:pPr>
        <w:pStyle w:val="HTMLPreformatted"/>
      </w:pPr>
      <w:r>
        <w:rPr>
          <w:rStyle w:val="HTMLCode"/>
        </w:rPr>
        <w:tab/>
        <w:t xml:space="preserve"> </w:t>
      </w:r>
      <w:r>
        <w:rPr>
          <w:rStyle w:val="HTMLCode"/>
        </w:rPr>
        <w:tab/>
        <w:t xml:space="preserve">| +-- web </w:t>
      </w:r>
    </w:p>
    <w:p w14:paraId="290C1C2F" w14:textId="77777777" w:rsidR="00ED25B7" w:rsidRDefault="00ED25B7" w:rsidP="00ED25B7">
      <w:pPr>
        <w:pStyle w:val="Heading3"/>
      </w:pPr>
      <w:bookmarkStart w:id="229" w:name="_Toc17566708"/>
      <w:r>
        <w:t>HTTP API Overview</w:t>
      </w:r>
      <w:bookmarkEnd w:id="229"/>
    </w:p>
    <w:p w14:paraId="34F3BAD8" w14:textId="5674F292" w:rsidR="00997EDB" w:rsidRPr="00997EDB" w:rsidRDefault="00ED25B7" w:rsidP="00997EDB">
      <w:pPr>
        <w:pStyle w:val="NormalWeb"/>
      </w:pPr>
      <w:r>
        <w:t>The following API methods are available</w:t>
      </w:r>
      <w:r w:rsidR="00997EDB">
        <w:t xml:space="preserve"> for the I3S Point Scene Layer:</w:t>
      </w:r>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251"/>
        <w:gridCol w:w="611"/>
        <w:gridCol w:w="2707"/>
        <w:gridCol w:w="4181"/>
      </w:tblGrid>
      <w:tr w:rsidR="00997EDB" w:rsidRPr="00997EDB" w14:paraId="1F50D746" w14:textId="77777777" w:rsidTr="00997EDB">
        <w:trPr>
          <w:tblHeader/>
          <w:tblCellSpacing w:w="15" w:type="dxa"/>
        </w:trPr>
        <w:tc>
          <w:tcPr>
            <w:tcW w:w="0" w:type="auto"/>
            <w:vAlign w:val="center"/>
            <w:hideMark/>
          </w:tcPr>
          <w:p w14:paraId="0553B1F6" w14:textId="77777777" w:rsidR="00997EDB" w:rsidRPr="00997EDB" w:rsidRDefault="00997EDB" w:rsidP="00997EDB">
            <w:pPr>
              <w:jc w:val="center"/>
              <w:rPr>
                <w:b/>
                <w:bCs/>
              </w:rPr>
            </w:pPr>
            <w:r w:rsidRPr="00997EDB">
              <w:rPr>
                <w:b/>
                <w:bCs/>
              </w:rPr>
              <w:t>Resource</w:t>
            </w:r>
          </w:p>
        </w:tc>
        <w:tc>
          <w:tcPr>
            <w:tcW w:w="0" w:type="auto"/>
            <w:vAlign w:val="center"/>
            <w:hideMark/>
          </w:tcPr>
          <w:p w14:paraId="76DED466" w14:textId="77777777" w:rsidR="00997EDB" w:rsidRPr="00997EDB" w:rsidRDefault="00997EDB" w:rsidP="00997EDB">
            <w:pPr>
              <w:jc w:val="center"/>
              <w:rPr>
                <w:b/>
                <w:bCs/>
              </w:rPr>
            </w:pPr>
            <w:r w:rsidRPr="00997EDB">
              <w:rPr>
                <w:b/>
                <w:bCs/>
              </w:rPr>
              <w:t>Type</w:t>
            </w:r>
          </w:p>
        </w:tc>
        <w:tc>
          <w:tcPr>
            <w:tcW w:w="0" w:type="auto"/>
            <w:vAlign w:val="center"/>
            <w:hideMark/>
          </w:tcPr>
          <w:p w14:paraId="5D87496F" w14:textId="77777777" w:rsidR="00997EDB" w:rsidRPr="00997EDB" w:rsidRDefault="00997EDB" w:rsidP="00997EDB">
            <w:pPr>
              <w:jc w:val="center"/>
              <w:rPr>
                <w:b/>
                <w:bCs/>
              </w:rPr>
            </w:pPr>
            <w:r w:rsidRPr="00997EDB">
              <w:rPr>
                <w:b/>
                <w:bCs/>
              </w:rPr>
              <w:t>Description</w:t>
            </w:r>
          </w:p>
        </w:tc>
        <w:tc>
          <w:tcPr>
            <w:tcW w:w="0" w:type="auto"/>
            <w:vAlign w:val="center"/>
            <w:hideMark/>
          </w:tcPr>
          <w:p w14:paraId="2A19153F" w14:textId="77777777" w:rsidR="00997EDB" w:rsidRPr="00997EDB" w:rsidRDefault="00997EDB" w:rsidP="00997EDB">
            <w:pPr>
              <w:jc w:val="center"/>
              <w:rPr>
                <w:b/>
                <w:bCs/>
              </w:rPr>
            </w:pPr>
            <w:r w:rsidRPr="00997EDB">
              <w:rPr>
                <w:b/>
                <w:bCs/>
              </w:rPr>
              <w:t>URL Template</w:t>
            </w:r>
          </w:p>
        </w:tc>
      </w:tr>
      <w:tr w:rsidR="00997EDB" w:rsidRPr="00997EDB" w14:paraId="05C16EBF" w14:textId="77777777" w:rsidTr="00997EDB">
        <w:trPr>
          <w:tblCellSpacing w:w="15" w:type="dxa"/>
        </w:trPr>
        <w:tc>
          <w:tcPr>
            <w:tcW w:w="0" w:type="auto"/>
            <w:vAlign w:val="center"/>
            <w:hideMark/>
          </w:tcPr>
          <w:p w14:paraId="7B5F538B" w14:textId="77777777" w:rsidR="00997EDB" w:rsidRPr="00997EDB" w:rsidRDefault="00997EDB" w:rsidP="00997EDB">
            <w:pPr>
              <w:rPr>
                <w:sz w:val="20"/>
                <w:szCs w:val="20"/>
              </w:rPr>
            </w:pPr>
            <w:r w:rsidRPr="00997EDB">
              <w:rPr>
                <w:sz w:val="20"/>
                <w:szCs w:val="20"/>
              </w:rPr>
              <w:t>Scene Layer Document</w:t>
            </w:r>
          </w:p>
        </w:tc>
        <w:tc>
          <w:tcPr>
            <w:tcW w:w="0" w:type="auto"/>
            <w:vAlign w:val="center"/>
            <w:hideMark/>
          </w:tcPr>
          <w:p w14:paraId="131507C4" w14:textId="77777777" w:rsidR="00997EDB" w:rsidRPr="00997EDB" w:rsidRDefault="00997EDB" w:rsidP="00997EDB">
            <w:pPr>
              <w:rPr>
                <w:sz w:val="20"/>
                <w:szCs w:val="20"/>
              </w:rPr>
            </w:pPr>
            <w:r w:rsidRPr="00997EDB">
              <w:rPr>
                <w:rFonts w:ascii="Courier New" w:hAnsi="Courier New" w:cs="Courier New"/>
                <w:sz w:val="20"/>
                <w:szCs w:val="20"/>
              </w:rPr>
              <w:t>JSON</w:t>
            </w:r>
          </w:p>
        </w:tc>
        <w:tc>
          <w:tcPr>
            <w:tcW w:w="0" w:type="auto"/>
            <w:vAlign w:val="center"/>
            <w:hideMark/>
          </w:tcPr>
          <w:p w14:paraId="28D79EE1" w14:textId="77777777" w:rsidR="00997EDB" w:rsidRPr="00997EDB" w:rsidRDefault="00997EDB" w:rsidP="00997EDB">
            <w:pPr>
              <w:rPr>
                <w:sz w:val="20"/>
                <w:szCs w:val="20"/>
              </w:rPr>
            </w:pPr>
            <w:r w:rsidRPr="00997EDB">
              <w:rPr>
                <w:sz w:val="20"/>
                <w:szCs w:val="20"/>
              </w:rPr>
              <w:t>This is the root document for the service that will contain properties common to the entire layer.</w:t>
            </w:r>
          </w:p>
        </w:tc>
        <w:tc>
          <w:tcPr>
            <w:tcW w:w="0" w:type="auto"/>
            <w:vAlign w:val="center"/>
            <w:hideMark/>
          </w:tcPr>
          <w:p w14:paraId="72F6EBD0" w14:textId="77777777" w:rsidR="00997EDB" w:rsidRPr="00997EDB" w:rsidRDefault="00997EDB" w:rsidP="00997EDB">
            <w:r w:rsidRPr="00997EDB">
              <w:rPr>
                <w:rFonts w:ascii="Courier New" w:hAnsi="Courier New" w:cs="Courier New"/>
                <w:sz w:val="20"/>
                <w:szCs w:val="20"/>
              </w:rPr>
              <w:t>http://serviceURL/layers/{layerID}</w:t>
            </w:r>
          </w:p>
        </w:tc>
      </w:tr>
    </w:tbl>
    <w:p w14:paraId="68C24351" w14:textId="2FAE04BC" w:rsidR="00997EDB" w:rsidRPr="00997EDB" w:rsidRDefault="00997EDB" w:rsidP="00997EDB">
      <w:pPr>
        <w:numPr>
          <w:ilvl w:val="0"/>
          <w:numId w:val="122"/>
        </w:numPr>
        <w:spacing w:before="100" w:beforeAutospacing="1" w:after="100" w:afterAutospacing="1"/>
      </w:pPr>
      <w:r w:rsidRPr="00997EDB">
        <w:rPr>
          <w:rFonts w:ascii="Courier New" w:hAnsi="Courier New" w:cs="Courier New"/>
          <w:sz w:val="20"/>
          <w:szCs w:val="20"/>
        </w:rPr>
        <w:t>layerID</w:t>
      </w:r>
      <w:r w:rsidRPr="00997EDB">
        <w:t>: Integ</w:t>
      </w:r>
      <w:r>
        <w:t>er. ID of the associated layer.</w:t>
      </w:r>
    </w:p>
    <w:p w14:paraId="7F9D6186" w14:textId="77777777" w:rsidR="00997EDB" w:rsidRPr="00997EDB" w:rsidRDefault="00997EDB" w:rsidP="00997EDB">
      <w:pPr>
        <w:spacing w:before="100" w:beforeAutospacing="1" w:after="100" w:afterAutospacing="1"/>
      </w:pPr>
      <w:r w:rsidRPr="00997EDB">
        <w:t xml:space="preserve">Example: </w:t>
      </w:r>
      <w:hyperlink r:id="rId79" w:history="1">
        <w:r w:rsidRPr="00997EDB">
          <w:rPr>
            <w:color w:val="0000FF"/>
            <w:u w:val="single"/>
          </w:rPr>
          <w:t>http://my.server.com/PointSceneLayer/SceneServer/layers/0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350"/>
        <w:gridCol w:w="5625"/>
      </w:tblGrid>
      <w:tr w:rsidR="00997EDB" w:rsidRPr="00997EDB" w14:paraId="281D7A9A" w14:textId="77777777" w:rsidTr="00997EDB">
        <w:trPr>
          <w:tblHeader/>
          <w:tblCellSpacing w:w="15" w:type="dxa"/>
        </w:trPr>
        <w:tc>
          <w:tcPr>
            <w:tcW w:w="1080" w:type="dxa"/>
            <w:vAlign w:val="center"/>
            <w:hideMark/>
          </w:tcPr>
          <w:p w14:paraId="53B34F7C" w14:textId="77777777" w:rsidR="00997EDB" w:rsidRPr="00997EDB" w:rsidRDefault="00997EDB" w:rsidP="00997EDB">
            <w:pPr>
              <w:jc w:val="center"/>
              <w:rPr>
                <w:b/>
                <w:bCs/>
              </w:rPr>
            </w:pPr>
            <w:r w:rsidRPr="00997EDB">
              <w:rPr>
                <w:b/>
                <w:bCs/>
              </w:rPr>
              <w:t>Resource</w:t>
            </w:r>
          </w:p>
        </w:tc>
        <w:tc>
          <w:tcPr>
            <w:tcW w:w="600" w:type="dxa"/>
            <w:vAlign w:val="center"/>
            <w:hideMark/>
          </w:tcPr>
          <w:p w14:paraId="20FD20FD" w14:textId="77777777" w:rsidR="00997EDB" w:rsidRPr="00997EDB" w:rsidRDefault="00997EDB" w:rsidP="00997EDB">
            <w:pPr>
              <w:jc w:val="center"/>
              <w:rPr>
                <w:b/>
                <w:bCs/>
              </w:rPr>
            </w:pPr>
            <w:r w:rsidRPr="00997EDB">
              <w:rPr>
                <w:b/>
                <w:bCs/>
              </w:rPr>
              <w:t>Type</w:t>
            </w:r>
          </w:p>
        </w:tc>
        <w:tc>
          <w:tcPr>
            <w:tcW w:w="1320" w:type="dxa"/>
            <w:vAlign w:val="center"/>
            <w:hideMark/>
          </w:tcPr>
          <w:p w14:paraId="29E754B1" w14:textId="77777777" w:rsidR="00997EDB" w:rsidRPr="00997EDB" w:rsidRDefault="00997EDB" w:rsidP="00997EDB">
            <w:pPr>
              <w:jc w:val="center"/>
              <w:rPr>
                <w:b/>
                <w:bCs/>
              </w:rPr>
            </w:pPr>
            <w:r w:rsidRPr="00997EDB">
              <w:rPr>
                <w:b/>
                <w:bCs/>
              </w:rPr>
              <w:t>Description</w:t>
            </w:r>
          </w:p>
        </w:tc>
        <w:tc>
          <w:tcPr>
            <w:tcW w:w="5580" w:type="dxa"/>
            <w:vAlign w:val="center"/>
            <w:hideMark/>
          </w:tcPr>
          <w:p w14:paraId="2AA8C86B" w14:textId="77777777" w:rsidR="00997EDB" w:rsidRPr="00997EDB" w:rsidRDefault="00997EDB" w:rsidP="00997EDB">
            <w:pPr>
              <w:jc w:val="center"/>
              <w:rPr>
                <w:b/>
                <w:bCs/>
              </w:rPr>
            </w:pPr>
            <w:r w:rsidRPr="00997EDB">
              <w:rPr>
                <w:b/>
                <w:bCs/>
              </w:rPr>
              <w:t>URL Template</w:t>
            </w:r>
          </w:p>
        </w:tc>
      </w:tr>
      <w:tr w:rsidR="00997EDB" w:rsidRPr="00997EDB" w14:paraId="6264D69C" w14:textId="77777777" w:rsidTr="00997EDB">
        <w:trPr>
          <w:tblCellSpacing w:w="15" w:type="dxa"/>
        </w:trPr>
        <w:tc>
          <w:tcPr>
            <w:tcW w:w="1080" w:type="dxa"/>
            <w:vAlign w:val="center"/>
            <w:hideMark/>
          </w:tcPr>
          <w:p w14:paraId="0DF53599" w14:textId="77777777" w:rsidR="00997EDB" w:rsidRPr="00997EDB" w:rsidRDefault="00997EDB" w:rsidP="00997EDB">
            <w:pPr>
              <w:rPr>
                <w:sz w:val="20"/>
                <w:szCs w:val="20"/>
              </w:rPr>
            </w:pPr>
            <w:r w:rsidRPr="00997EDB">
              <w:rPr>
                <w:sz w:val="20"/>
                <w:szCs w:val="20"/>
              </w:rPr>
              <w:t>Node Document</w:t>
            </w:r>
          </w:p>
        </w:tc>
        <w:tc>
          <w:tcPr>
            <w:tcW w:w="600" w:type="dxa"/>
            <w:vAlign w:val="center"/>
            <w:hideMark/>
          </w:tcPr>
          <w:p w14:paraId="1315E548" w14:textId="77777777" w:rsidR="00997EDB" w:rsidRPr="00997EDB" w:rsidRDefault="00997EDB" w:rsidP="00997EDB">
            <w:pPr>
              <w:rPr>
                <w:sz w:val="20"/>
                <w:szCs w:val="20"/>
              </w:rPr>
            </w:pPr>
            <w:r w:rsidRPr="00997EDB">
              <w:rPr>
                <w:rFonts w:ascii="Courier New" w:hAnsi="Courier New" w:cs="Courier New"/>
                <w:sz w:val="20"/>
                <w:szCs w:val="20"/>
              </w:rPr>
              <w:t>JSON</w:t>
            </w:r>
          </w:p>
        </w:tc>
        <w:tc>
          <w:tcPr>
            <w:tcW w:w="1320" w:type="dxa"/>
            <w:vAlign w:val="center"/>
            <w:hideMark/>
          </w:tcPr>
          <w:p w14:paraId="4A09C58F" w14:textId="77777777" w:rsidR="00997EDB" w:rsidRPr="00997EDB" w:rsidRDefault="00997EDB" w:rsidP="00997EDB">
            <w:pPr>
              <w:rPr>
                <w:sz w:val="20"/>
                <w:szCs w:val="20"/>
              </w:rPr>
            </w:pPr>
            <w:r w:rsidRPr="00997EDB">
              <w:rPr>
                <w:sz w:val="20"/>
                <w:szCs w:val="20"/>
              </w:rPr>
              <w:t>Description of the node.</w:t>
            </w:r>
          </w:p>
        </w:tc>
        <w:tc>
          <w:tcPr>
            <w:tcW w:w="5580" w:type="dxa"/>
            <w:vAlign w:val="center"/>
            <w:hideMark/>
          </w:tcPr>
          <w:p w14:paraId="73ECE6F2" w14:textId="77777777" w:rsidR="00997EDB" w:rsidRPr="00997EDB" w:rsidRDefault="00997EDB" w:rsidP="00997EDB">
            <w:r w:rsidRPr="00997EDB">
              <w:rPr>
                <w:rFonts w:ascii="Courier New" w:hAnsi="Courier New" w:cs="Courier New"/>
                <w:sz w:val="20"/>
                <w:szCs w:val="20"/>
              </w:rPr>
              <w:t>http://serviceURL/layers/{layerID}/nodes/{resourceID}</w:t>
            </w:r>
          </w:p>
        </w:tc>
      </w:tr>
    </w:tbl>
    <w:p w14:paraId="518A12E3" w14:textId="078F6AD0" w:rsidR="00997EDB" w:rsidRPr="00997EDB" w:rsidRDefault="00997EDB" w:rsidP="00997EDB">
      <w:pPr>
        <w:numPr>
          <w:ilvl w:val="0"/>
          <w:numId w:val="123"/>
        </w:numPr>
        <w:spacing w:before="100" w:beforeAutospacing="1" w:after="100" w:afterAutospacing="1"/>
      </w:pPr>
      <w:r w:rsidRPr="00997EDB">
        <w:rPr>
          <w:rFonts w:ascii="Courier New" w:hAnsi="Courier New" w:cs="Courier New"/>
          <w:sz w:val="20"/>
          <w:szCs w:val="20"/>
        </w:rPr>
        <w:t>layerID</w:t>
      </w:r>
      <w:r w:rsidRPr="00997EDB">
        <w:t xml:space="preserve">: Integer. ID of the associated layer. </w:t>
      </w:r>
    </w:p>
    <w:p w14:paraId="39035DBD" w14:textId="77777777" w:rsidR="00997EDB" w:rsidRPr="00997EDB" w:rsidRDefault="00997EDB" w:rsidP="00997EDB">
      <w:pPr>
        <w:numPr>
          <w:ilvl w:val="0"/>
          <w:numId w:val="123"/>
        </w:numPr>
        <w:spacing w:before="100" w:beforeAutospacing="1" w:after="100" w:afterAutospacing="1"/>
      </w:pPr>
      <w:r w:rsidRPr="00997EDB">
        <w:rPr>
          <w:rFonts w:ascii="Courier New" w:hAnsi="Courier New" w:cs="Courier New"/>
          <w:sz w:val="20"/>
          <w:szCs w:val="20"/>
        </w:rPr>
        <w:t>resourceID</w:t>
      </w:r>
      <w:r w:rsidRPr="00997EDB">
        <w:t>: String. ID of the associated resource.</w:t>
      </w:r>
    </w:p>
    <w:p w14:paraId="512FFC3E" w14:textId="77777777" w:rsidR="00997EDB" w:rsidRPr="00997EDB" w:rsidRDefault="00997EDB" w:rsidP="00997EDB">
      <w:pPr>
        <w:spacing w:before="100" w:beforeAutospacing="1" w:after="100" w:afterAutospacing="1"/>
      </w:pPr>
      <w:r w:rsidRPr="00997EDB">
        <w:t xml:space="preserve">Example: </w:t>
      </w:r>
      <w:hyperlink r:id="rId80" w:history="1">
        <w:r w:rsidRPr="00997EDB">
          <w:rPr>
            <w:color w:val="0000FF"/>
            <w:u w:val="single"/>
          </w:rPr>
          <w:t>http://my.server.com/PointSceneLayer/SceneServer/layers/0/nodes/98</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30"/>
        <w:gridCol w:w="1340"/>
        <w:gridCol w:w="5625"/>
      </w:tblGrid>
      <w:tr w:rsidR="00997EDB" w:rsidRPr="00997EDB" w14:paraId="0FFFC216" w14:textId="77777777" w:rsidTr="00997EDB">
        <w:trPr>
          <w:tblHeader/>
          <w:tblCellSpacing w:w="15" w:type="dxa"/>
        </w:trPr>
        <w:tc>
          <w:tcPr>
            <w:tcW w:w="1090" w:type="dxa"/>
            <w:vAlign w:val="center"/>
            <w:hideMark/>
          </w:tcPr>
          <w:p w14:paraId="38ECB589" w14:textId="77777777" w:rsidR="00997EDB" w:rsidRPr="00997EDB" w:rsidRDefault="00997EDB" w:rsidP="00997EDB">
            <w:pPr>
              <w:jc w:val="center"/>
              <w:rPr>
                <w:b/>
                <w:bCs/>
              </w:rPr>
            </w:pPr>
            <w:r w:rsidRPr="00997EDB">
              <w:rPr>
                <w:b/>
                <w:bCs/>
              </w:rPr>
              <w:t>Resource</w:t>
            </w:r>
          </w:p>
        </w:tc>
        <w:tc>
          <w:tcPr>
            <w:tcW w:w="600" w:type="dxa"/>
            <w:vAlign w:val="center"/>
            <w:hideMark/>
          </w:tcPr>
          <w:p w14:paraId="6BFD0888" w14:textId="77777777" w:rsidR="00997EDB" w:rsidRPr="00997EDB" w:rsidRDefault="00997EDB" w:rsidP="00997EDB">
            <w:pPr>
              <w:jc w:val="center"/>
              <w:rPr>
                <w:b/>
                <w:bCs/>
              </w:rPr>
            </w:pPr>
            <w:r w:rsidRPr="00997EDB">
              <w:rPr>
                <w:b/>
                <w:bCs/>
              </w:rPr>
              <w:t>Type</w:t>
            </w:r>
          </w:p>
        </w:tc>
        <w:tc>
          <w:tcPr>
            <w:tcW w:w="1310" w:type="dxa"/>
            <w:vAlign w:val="center"/>
            <w:hideMark/>
          </w:tcPr>
          <w:p w14:paraId="653D3959" w14:textId="77777777" w:rsidR="00997EDB" w:rsidRPr="00997EDB" w:rsidRDefault="00997EDB" w:rsidP="00997EDB">
            <w:pPr>
              <w:jc w:val="center"/>
              <w:rPr>
                <w:b/>
                <w:bCs/>
              </w:rPr>
            </w:pPr>
            <w:r w:rsidRPr="00997EDB">
              <w:rPr>
                <w:b/>
                <w:bCs/>
              </w:rPr>
              <w:t>Description</w:t>
            </w:r>
          </w:p>
        </w:tc>
        <w:tc>
          <w:tcPr>
            <w:tcW w:w="5580" w:type="dxa"/>
            <w:vAlign w:val="center"/>
            <w:hideMark/>
          </w:tcPr>
          <w:p w14:paraId="78CDF367" w14:textId="77777777" w:rsidR="00997EDB" w:rsidRPr="00997EDB" w:rsidRDefault="00997EDB" w:rsidP="00997EDB">
            <w:pPr>
              <w:jc w:val="center"/>
              <w:rPr>
                <w:b/>
                <w:bCs/>
              </w:rPr>
            </w:pPr>
            <w:r w:rsidRPr="00997EDB">
              <w:rPr>
                <w:b/>
                <w:bCs/>
              </w:rPr>
              <w:t>URL Template</w:t>
            </w:r>
          </w:p>
        </w:tc>
      </w:tr>
      <w:tr w:rsidR="00997EDB" w:rsidRPr="00997EDB" w14:paraId="3B67A6C3" w14:textId="77777777" w:rsidTr="00997EDB">
        <w:trPr>
          <w:tblCellSpacing w:w="15" w:type="dxa"/>
        </w:trPr>
        <w:tc>
          <w:tcPr>
            <w:tcW w:w="1090" w:type="dxa"/>
            <w:vAlign w:val="center"/>
            <w:hideMark/>
          </w:tcPr>
          <w:p w14:paraId="61C58FA5" w14:textId="77777777" w:rsidR="00997EDB" w:rsidRPr="00997EDB" w:rsidRDefault="00997EDB" w:rsidP="00997EDB">
            <w:pPr>
              <w:rPr>
                <w:sz w:val="20"/>
                <w:szCs w:val="20"/>
              </w:rPr>
            </w:pPr>
            <w:r w:rsidRPr="00997EDB">
              <w:rPr>
                <w:sz w:val="20"/>
                <w:szCs w:val="20"/>
              </w:rPr>
              <w:t>Statistics</w:t>
            </w:r>
          </w:p>
        </w:tc>
        <w:tc>
          <w:tcPr>
            <w:tcW w:w="600" w:type="dxa"/>
            <w:vAlign w:val="center"/>
            <w:hideMark/>
          </w:tcPr>
          <w:p w14:paraId="73249BFB" w14:textId="77777777" w:rsidR="00997EDB" w:rsidRPr="00997EDB" w:rsidRDefault="00997EDB" w:rsidP="00997EDB">
            <w:pPr>
              <w:rPr>
                <w:sz w:val="20"/>
                <w:szCs w:val="20"/>
              </w:rPr>
            </w:pPr>
            <w:r w:rsidRPr="00997EDB">
              <w:rPr>
                <w:rFonts w:ascii="Courier New" w:hAnsi="Courier New" w:cs="Courier New"/>
                <w:sz w:val="20"/>
                <w:szCs w:val="20"/>
              </w:rPr>
              <w:t>JSON</w:t>
            </w:r>
          </w:p>
        </w:tc>
        <w:tc>
          <w:tcPr>
            <w:tcW w:w="1310" w:type="dxa"/>
            <w:vAlign w:val="center"/>
            <w:hideMark/>
          </w:tcPr>
          <w:p w14:paraId="5E80F3BA" w14:textId="77777777" w:rsidR="00997EDB" w:rsidRPr="00997EDB" w:rsidRDefault="00997EDB" w:rsidP="00997EDB">
            <w:pPr>
              <w:rPr>
                <w:sz w:val="20"/>
                <w:szCs w:val="20"/>
              </w:rPr>
            </w:pPr>
            <w:r w:rsidRPr="00997EDB">
              <w:rPr>
                <w:sz w:val="20"/>
                <w:szCs w:val="20"/>
              </w:rPr>
              <w:t>The statistics for the entire layer for a specific attribute.</w:t>
            </w:r>
          </w:p>
        </w:tc>
        <w:tc>
          <w:tcPr>
            <w:tcW w:w="5580" w:type="dxa"/>
            <w:vAlign w:val="center"/>
            <w:hideMark/>
          </w:tcPr>
          <w:p w14:paraId="1413170A" w14:textId="77777777" w:rsidR="00997EDB" w:rsidRPr="00997EDB" w:rsidRDefault="00997EDB" w:rsidP="00997EDB">
            <w:r w:rsidRPr="00997EDB">
              <w:rPr>
                <w:rFonts w:ascii="Courier New" w:hAnsi="Courier New" w:cs="Courier New"/>
                <w:sz w:val="20"/>
                <w:szCs w:val="20"/>
              </w:rPr>
              <w:t>http://serviceURL/layers/{layerID}/statistics/f_{attributeID}/0</w:t>
            </w:r>
          </w:p>
        </w:tc>
      </w:tr>
    </w:tbl>
    <w:p w14:paraId="12754F4C" w14:textId="0513B37C" w:rsidR="00997EDB" w:rsidRPr="00997EDB" w:rsidRDefault="00997EDB" w:rsidP="00997EDB">
      <w:pPr>
        <w:numPr>
          <w:ilvl w:val="0"/>
          <w:numId w:val="124"/>
        </w:numPr>
        <w:spacing w:before="100" w:beforeAutospacing="1" w:after="100" w:afterAutospacing="1"/>
      </w:pPr>
      <w:r w:rsidRPr="00997EDB">
        <w:rPr>
          <w:rFonts w:ascii="Courier New" w:hAnsi="Courier New" w:cs="Courier New"/>
          <w:sz w:val="20"/>
          <w:szCs w:val="20"/>
        </w:rPr>
        <w:t>layerID</w:t>
      </w:r>
      <w:r w:rsidRPr="00997EDB">
        <w:t xml:space="preserve">: Integer. ID of the associated layer. </w:t>
      </w:r>
    </w:p>
    <w:p w14:paraId="396FE2E3" w14:textId="77777777" w:rsidR="00997EDB" w:rsidRPr="00997EDB" w:rsidRDefault="00997EDB" w:rsidP="00997EDB">
      <w:pPr>
        <w:numPr>
          <w:ilvl w:val="0"/>
          <w:numId w:val="124"/>
        </w:numPr>
        <w:spacing w:before="100" w:beforeAutospacing="1" w:after="100" w:afterAutospacing="1"/>
      </w:pPr>
      <w:r w:rsidRPr="00997EDB">
        <w:rPr>
          <w:rFonts w:ascii="Courier New" w:hAnsi="Courier New" w:cs="Courier New"/>
          <w:sz w:val="20"/>
          <w:szCs w:val="20"/>
        </w:rPr>
        <w:t>attributeID</w:t>
      </w:r>
      <w:r w:rsidRPr="00997EDB">
        <w:t>: Integer. ID of the specific attribute for the layer.</w:t>
      </w:r>
    </w:p>
    <w:p w14:paraId="145FF4DC" w14:textId="77777777" w:rsidR="00997EDB" w:rsidRPr="00997EDB" w:rsidRDefault="00997EDB" w:rsidP="00997EDB">
      <w:pPr>
        <w:spacing w:before="100" w:beforeAutospacing="1" w:after="100" w:afterAutospacing="1"/>
      </w:pPr>
      <w:r w:rsidRPr="00997EDB">
        <w:t xml:space="preserve">Example: </w:t>
      </w:r>
      <w:hyperlink r:id="rId81" w:history="1">
        <w:r w:rsidRPr="00997EDB">
          <w:rPr>
            <w:color w:val="0000FF"/>
            <w:u w:val="single"/>
          </w:rPr>
          <w:t>http://my.server.com/PointSceneLayer/SceneServer/layers/0/statistics/f_48/0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440"/>
        <w:gridCol w:w="5535"/>
      </w:tblGrid>
      <w:tr w:rsidR="00997EDB" w:rsidRPr="00997EDB" w14:paraId="45321798" w14:textId="77777777" w:rsidTr="00997EDB">
        <w:trPr>
          <w:tblHeader/>
          <w:tblCellSpacing w:w="15" w:type="dxa"/>
        </w:trPr>
        <w:tc>
          <w:tcPr>
            <w:tcW w:w="1080" w:type="dxa"/>
            <w:vAlign w:val="center"/>
            <w:hideMark/>
          </w:tcPr>
          <w:p w14:paraId="40415FF5" w14:textId="77777777" w:rsidR="00997EDB" w:rsidRPr="00997EDB" w:rsidRDefault="00997EDB" w:rsidP="00997EDB">
            <w:pPr>
              <w:jc w:val="center"/>
              <w:rPr>
                <w:b/>
                <w:bCs/>
              </w:rPr>
            </w:pPr>
            <w:r w:rsidRPr="00997EDB">
              <w:rPr>
                <w:b/>
                <w:bCs/>
              </w:rPr>
              <w:lastRenderedPageBreak/>
              <w:t>Resource</w:t>
            </w:r>
          </w:p>
        </w:tc>
        <w:tc>
          <w:tcPr>
            <w:tcW w:w="600" w:type="dxa"/>
            <w:vAlign w:val="center"/>
            <w:hideMark/>
          </w:tcPr>
          <w:p w14:paraId="270B1126" w14:textId="77777777" w:rsidR="00997EDB" w:rsidRPr="00997EDB" w:rsidRDefault="00997EDB" w:rsidP="00997EDB">
            <w:pPr>
              <w:jc w:val="center"/>
              <w:rPr>
                <w:b/>
                <w:bCs/>
              </w:rPr>
            </w:pPr>
            <w:r w:rsidRPr="00997EDB">
              <w:rPr>
                <w:b/>
                <w:bCs/>
              </w:rPr>
              <w:t>Type</w:t>
            </w:r>
          </w:p>
        </w:tc>
        <w:tc>
          <w:tcPr>
            <w:tcW w:w="1410" w:type="dxa"/>
            <w:vAlign w:val="center"/>
            <w:hideMark/>
          </w:tcPr>
          <w:p w14:paraId="6E9D9BCB" w14:textId="77777777" w:rsidR="00997EDB" w:rsidRPr="00997EDB" w:rsidRDefault="00997EDB" w:rsidP="00997EDB">
            <w:pPr>
              <w:jc w:val="center"/>
              <w:rPr>
                <w:b/>
                <w:bCs/>
              </w:rPr>
            </w:pPr>
            <w:r w:rsidRPr="00997EDB">
              <w:rPr>
                <w:b/>
                <w:bCs/>
              </w:rPr>
              <w:t>Description</w:t>
            </w:r>
          </w:p>
        </w:tc>
        <w:tc>
          <w:tcPr>
            <w:tcW w:w="5490" w:type="dxa"/>
            <w:vAlign w:val="center"/>
            <w:hideMark/>
          </w:tcPr>
          <w:p w14:paraId="2F6EB568" w14:textId="77777777" w:rsidR="00997EDB" w:rsidRPr="00997EDB" w:rsidRDefault="00997EDB" w:rsidP="00997EDB">
            <w:pPr>
              <w:jc w:val="center"/>
              <w:rPr>
                <w:b/>
                <w:bCs/>
              </w:rPr>
            </w:pPr>
            <w:r w:rsidRPr="00997EDB">
              <w:rPr>
                <w:b/>
                <w:bCs/>
              </w:rPr>
              <w:t>URL Template</w:t>
            </w:r>
          </w:p>
        </w:tc>
      </w:tr>
      <w:tr w:rsidR="00997EDB" w:rsidRPr="00997EDB" w14:paraId="3E2E7174" w14:textId="77777777" w:rsidTr="00997EDB">
        <w:trPr>
          <w:tblCellSpacing w:w="15" w:type="dxa"/>
        </w:trPr>
        <w:tc>
          <w:tcPr>
            <w:tcW w:w="1080" w:type="dxa"/>
            <w:vAlign w:val="center"/>
            <w:hideMark/>
          </w:tcPr>
          <w:p w14:paraId="2DC000A1" w14:textId="77777777" w:rsidR="00997EDB" w:rsidRPr="00997EDB" w:rsidRDefault="00997EDB" w:rsidP="00997EDB">
            <w:pPr>
              <w:rPr>
                <w:sz w:val="20"/>
                <w:szCs w:val="20"/>
              </w:rPr>
            </w:pPr>
            <w:r w:rsidRPr="00997EDB">
              <w:rPr>
                <w:sz w:val="20"/>
                <w:szCs w:val="20"/>
              </w:rPr>
              <w:t>Attributes</w:t>
            </w:r>
          </w:p>
        </w:tc>
        <w:tc>
          <w:tcPr>
            <w:tcW w:w="600" w:type="dxa"/>
            <w:vAlign w:val="center"/>
            <w:hideMark/>
          </w:tcPr>
          <w:p w14:paraId="39E4F53C" w14:textId="77777777" w:rsidR="00997EDB" w:rsidRPr="00997EDB" w:rsidRDefault="00997EDB" w:rsidP="00997EDB">
            <w:pPr>
              <w:rPr>
                <w:sz w:val="20"/>
                <w:szCs w:val="20"/>
              </w:rPr>
            </w:pPr>
            <w:r w:rsidRPr="00997EDB">
              <w:rPr>
                <w:rFonts w:ascii="Courier New" w:hAnsi="Courier New" w:cs="Courier New"/>
                <w:sz w:val="20"/>
                <w:szCs w:val="20"/>
              </w:rPr>
              <w:t>JSON</w:t>
            </w:r>
          </w:p>
        </w:tc>
        <w:tc>
          <w:tcPr>
            <w:tcW w:w="1410" w:type="dxa"/>
            <w:vAlign w:val="center"/>
            <w:hideMark/>
          </w:tcPr>
          <w:p w14:paraId="1FA0C2FC" w14:textId="77777777" w:rsidR="00997EDB" w:rsidRPr="00997EDB" w:rsidRDefault="00997EDB" w:rsidP="00997EDB">
            <w:pPr>
              <w:rPr>
                <w:sz w:val="20"/>
                <w:szCs w:val="20"/>
              </w:rPr>
            </w:pPr>
            <w:r w:rsidRPr="00997EDB">
              <w:rPr>
                <w:sz w:val="20"/>
                <w:szCs w:val="20"/>
              </w:rPr>
              <w:t>The attributes for the entire layer for a specific attribute.</w:t>
            </w:r>
          </w:p>
        </w:tc>
        <w:tc>
          <w:tcPr>
            <w:tcW w:w="5490" w:type="dxa"/>
            <w:vAlign w:val="center"/>
            <w:hideMark/>
          </w:tcPr>
          <w:p w14:paraId="7564FC42" w14:textId="77777777" w:rsidR="00997EDB" w:rsidRPr="00997EDB" w:rsidRDefault="00997EDB" w:rsidP="00997EDB">
            <w:r w:rsidRPr="00997EDB">
              <w:rPr>
                <w:rFonts w:ascii="Courier New" w:hAnsi="Courier New" w:cs="Courier New"/>
                <w:sz w:val="20"/>
                <w:szCs w:val="20"/>
              </w:rPr>
              <w:t>http://serviceURL/layers/{layerID}/attributes/f_{attributeID}/0</w:t>
            </w:r>
          </w:p>
        </w:tc>
      </w:tr>
    </w:tbl>
    <w:p w14:paraId="16C34430" w14:textId="1E001AE0" w:rsidR="00997EDB" w:rsidRPr="00997EDB" w:rsidRDefault="00997EDB" w:rsidP="00997EDB">
      <w:pPr>
        <w:numPr>
          <w:ilvl w:val="0"/>
          <w:numId w:val="125"/>
        </w:numPr>
        <w:spacing w:before="100" w:beforeAutospacing="1" w:after="100" w:afterAutospacing="1"/>
      </w:pPr>
      <w:r w:rsidRPr="00997EDB">
        <w:rPr>
          <w:rFonts w:ascii="Courier New" w:hAnsi="Courier New" w:cs="Courier New"/>
          <w:sz w:val="20"/>
          <w:szCs w:val="20"/>
        </w:rPr>
        <w:t>layerID</w:t>
      </w:r>
      <w:r w:rsidRPr="00997EDB">
        <w:t>: Integ</w:t>
      </w:r>
      <w:r>
        <w:t>er. ID of the associated layer.</w:t>
      </w:r>
    </w:p>
    <w:p w14:paraId="5C1B9F22" w14:textId="77777777" w:rsidR="00997EDB" w:rsidRPr="00997EDB" w:rsidRDefault="00997EDB" w:rsidP="00997EDB">
      <w:pPr>
        <w:numPr>
          <w:ilvl w:val="0"/>
          <w:numId w:val="125"/>
        </w:numPr>
        <w:spacing w:before="100" w:beforeAutospacing="1" w:after="100" w:afterAutospacing="1"/>
      </w:pPr>
      <w:r w:rsidRPr="00997EDB">
        <w:rPr>
          <w:rFonts w:ascii="Courier New" w:hAnsi="Courier New" w:cs="Courier New"/>
          <w:sz w:val="20"/>
          <w:szCs w:val="20"/>
        </w:rPr>
        <w:t>attributeID</w:t>
      </w:r>
      <w:r w:rsidRPr="00997EDB">
        <w:t>: Integer. ID of the specific attribute for the layer.</w:t>
      </w:r>
    </w:p>
    <w:p w14:paraId="2AB4AFF2" w14:textId="77777777" w:rsidR="00997EDB" w:rsidRPr="00997EDB" w:rsidRDefault="00997EDB" w:rsidP="00997EDB">
      <w:pPr>
        <w:spacing w:before="100" w:beforeAutospacing="1" w:after="100" w:afterAutospacing="1"/>
      </w:pPr>
      <w:r w:rsidRPr="00997EDB">
        <w:t xml:space="preserve">Example: </w:t>
      </w:r>
      <w:hyperlink r:id="rId82" w:history="1">
        <w:r w:rsidRPr="00997EDB">
          <w:rPr>
            <w:color w:val="0000FF"/>
            <w:u w:val="single"/>
          </w:rPr>
          <w:t>http://my.server.com/PointSceneLayer/SceneServer/layers/0/attributes/f_48/0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30"/>
        <w:gridCol w:w="1340"/>
        <w:gridCol w:w="5625"/>
      </w:tblGrid>
      <w:tr w:rsidR="00997EDB" w:rsidRPr="00997EDB" w14:paraId="5655CDCF" w14:textId="77777777" w:rsidTr="00997EDB">
        <w:trPr>
          <w:tblHeader/>
          <w:tblCellSpacing w:w="15" w:type="dxa"/>
        </w:trPr>
        <w:tc>
          <w:tcPr>
            <w:tcW w:w="1090" w:type="dxa"/>
            <w:vAlign w:val="center"/>
            <w:hideMark/>
          </w:tcPr>
          <w:p w14:paraId="70CEB386" w14:textId="77777777" w:rsidR="00997EDB" w:rsidRPr="00997EDB" w:rsidRDefault="00997EDB" w:rsidP="00997EDB">
            <w:pPr>
              <w:jc w:val="center"/>
              <w:rPr>
                <w:b/>
                <w:bCs/>
              </w:rPr>
            </w:pPr>
            <w:r w:rsidRPr="00997EDB">
              <w:rPr>
                <w:b/>
                <w:bCs/>
              </w:rPr>
              <w:t>Resource</w:t>
            </w:r>
          </w:p>
        </w:tc>
        <w:tc>
          <w:tcPr>
            <w:tcW w:w="600" w:type="dxa"/>
            <w:vAlign w:val="center"/>
            <w:hideMark/>
          </w:tcPr>
          <w:p w14:paraId="44CA0900" w14:textId="77777777" w:rsidR="00997EDB" w:rsidRPr="00997EDB" w:rsidRDefault="00997EDB" w:rsidP="00997EDB">
            <w:pPr>
              <w:jc w:val="center"/>
              <w:rPr>
                <w:b/>
                <w:bCs/>
              </w:rPr>
            </w:pPr>
            <w:r w:rsidRPr="00997EDB">
              <w:rPr>
                <w:b/>
                <w:bCs/>
              </w:rPr>
              <w:t>Type</w:t>
            </w:r>
          </w:p>
        </w:tc>
        <w:tc>
          <w:tcPr>
            <w:tcW w:w="1310" w:type="dxa"/>
            <w:vAlign w:val="center"/>
            <w:hideMark/>
          </w:tcPr>
          <w:p w14:paraId="15C81F71" w14:textId="77777777" w:rsidR="00997EDB" w:rsidRPr="00997EDB" w:rsidRDefault="00997EDB" w:rsidP="00997EDB">
            <w:pPr>
              <w:jc w:val="center"/>
              <w:rPr>
                <w:b/>
                <w:bCs/>
              </w:rPr>
            </w:pPr>
            <w:r w:rsidRPr="00997EDB">
              <w:rPr>
                <w:b/>
                <w:bCs/>
              </w:rPr>
              <w:t>Description</w:t>
            </w:r>
          </w:p>
        </w:tc>
        <w:tc>
          <w:tcPr>
            <w:tcW w:w="5580" w:type="dxa"/>
            <w:vAlign w:val="center"/>
            <w:hideMark/>
          </w:tcPr>
          <w:p w14:paraId="396AEEBE" w14:textId="77777777" w:rsidR="00997EDB" w:rsidRPr="00997EDB" w:rsidRDefault="00997EDB" w:rsidP="00997EDB">
            <w:pPr>
              <w:jc w:val="center"/>
              <w:rPr>
                <w:b/>
                <w:bCs/>
              </w:rPr>
            </w:pPr>
            <w:r w:rsidRPr="00997EDB">
              <w:rPr>
                <w:b/>
                <w:bCs/>
              </w:rPr>
              <w:t>URL Template</w:t>
            </w:r>
          </w:p>
        </w:tc>
      </w:tr>
      <w:tr w:rsidR="00997EDB" w:rsidRPr="00997EDB" w14:paraId="17DC756E" w14:textId="77777777" w:rsidTr="00997EDB">
        <w:trPr>
          <w:tblCellSpacing w:w="15" w:type="dxa"/>
        </w:trPr>
        <w:tc>
          <w:tcPr>
            <w:tcW w:w="1090" w:type="dxa"/>
            <w:vAlign w:val="center"/>
            <w:hideMark/>
          </w:tcPr>
          <w:p w14:paraId="34C54F6C" w14:textId="77777777" w:rsidR="00997EDB" w:rsidRPr="00997EDB" w:rsidRDefault="00997EDB" w:rsidP="00997EDB">
            <w:pPr>
              <w:rPr>
                <w:sz w:val="20"/>
                <w:szCs w:val="20"/>
              </w:rPr>
            </w:pPr>
            <w:r w:rsidRPr="00997EDB">
              <w:rPr>
                <w:sz w:val="20"/>
                <w:szCs w:val="20"/>
              </w:rPr>
              <w:t>Feature</w:t>
            </w:r>
          </w:p>
        </w:tc>
        <w:tc>
          <w:tcPr>
            <w:tcW w:w="600" w:type="dxa"/>
            <w:vAlign w:val="center"/>
            <w:hideMark/>
          </w:tcPr>
          <w:p w14:paraId="1084B82E" w14:textId="77777777" w:rsidR="00997EDB" w:rsidRPr="00997EDB" w:rsidRDefault="00997EDB" w:rsidP="00997EDB">
            <w:pPr>
              <w:rPr>
                <w:sz w:val="20"/>
                <w:szCs w:val="20"/>
              </w:rPr>
            </w:pPr>
            <w:r w:rsidRPr="00997EDB">
              <w:rPr>
                <w:rFonts w:ascii="Courier New" w:hAnsi="Courier New" w:cs="Courier New"/>
                <w:sz w:val="20"/>
                <w:szCs w:val="20"/>
              </w:rPr>
              <w:t>JSON</w:t>
            </w:r>
          </w:p>
        </w:tc>
        <w:tc>
          <w:tcPr>
            <w:tcW w:w="1310" w:type="dxa"/>
            <w:vAlign w:val="center"/>
            <w:hideMark/>
          </w:tcPr>
          <w:p w14:paraId="4E9A7D4C" w14:textId="77777777" w:rsidR="00997EDB" w:rsidRPr="00997EDB" w:rsidRDefault="00997EDB" w:rsidP="00997EDB">
            <w:pPr>
              <w:rPr>
                <w:sz w:val="20"/>
                <w:szCs w:val="20"/>
              </w:rPr>
            </w:pPr>
            <w:r w:rsidRPr="00997EDB">
              <w:rPr>
                <w:sz w:val="20"/>
                <w:szCs w:val="20"/>
              </w:rPr>
              <w:t>Point location and feature IDs.</w:t>
            </w:r>
          </w:p>
        </w:tc>
        <w:tc>
          <w:tcPr>
            <w:tcW w:w="5580" w:type="dxa"/>
            <w:vAlign w:val="center"/>
            <w:hideMark/>
          </w:tcPr>
          <w:p w14:paraId="17C5BC7B" w14:textId="77777777" w:rsidR="00997EDB" w:rsidRPr="00997EDB" w:rsidRDefault="00997EDB" w:rsidP="00997EDB">
            <w:r w:rsidRPr="00997EDB">
              <w:rPr>
                <w:rFonts w:ascii="Courier New" w:hAnsi="Courier New" w:cs="Courier New"/>
                <w:sz w:val="20"/>
                <w:szCs w:val="20"/>
              </w:rPr>
              <w:t>http://serviceURL/layers/{layerID}/nodes/{resourceID}/features/0</w:t>
            </w:r>
          </w:p>
        </w:tc>
      </w:tr>
    </w:tbl>
    <w:p w14:paraId="7F91C005" w14:textId="4B56FCB8" w:rsidR="00997EDB" w:rsidRPr="00997EDB" w:rsidRDefault="00997EDB" w:rsidP="00997EDB">
      <w:pPr>
        <w:numPr>
          <w:ilvl w:val="0"/>
          <w:numId w:val="126"/>
        </w:numPr>
        <w:spacing w:before="100" w:beforeAutospacing="1" w:after="100" w:afterAutospacing="1"/>
      </w:pPr>
      <w:r w:rsidRPr="00997EDB">
        <w:rPr>
          <w:rFonts w:ascii="Courier New" w:hAnsi="Courier New" w:cs="Courier New"/>
          <w:sz w:val="20"/>
          <w:szCs w:val="20"/>
        </w:rPr>
        <w:t>layerID</w:t>
      </w:r>
      <w:r w:rsidRPr="00997EDB">
        <w:t xml:space="preserve">: Integer. ID of the associated layer. </w:t>
      </w:r>
    </w:p>
    <w:p w14:paraId="15806F76" w14:textId="77777777" w:rsidR="00997EDB" w:rsidRPr="00997EDB" w:rsidRDefault="00997EDB" w:rsidP="00997EDB">
      <w:pPr>
        <w:numPr>
          <w:ilvl w:val="0"/>
          <w:numId w:val="126"/>
        </w:numPr>
        <w:spacing w:before="100" w:beforeAutospacing="1" w:after="100" w:afterAutospacing="1"/>
      </w:pPr>
      <w:r w:rsidRPr="00997EDB">
        <w:rPr>
          <w:rFonts w:ascii="Courier New" w:hAnsi="Courier New" w:cs="Courier New"/>
          <w:sz w:val="20"/>
          <w:szCs w:val="20"/>
        </w:rPr>
        <w:t>resourceID</w:t>
      </w:r>
      <w:r w:rsidRPr="00997EDB">
        <w:t>: String. ID of the associated node.</w:t>
      </w:r>
    </w:p>
    <w:p w14:paraId="7E352926" w14:textId="002E57F8" w:rsidR="002E5F77" w:rsidRDefault="00997EDB" w:rsidP="00997EDB">
      <w:pPr>
        <w:spacing w:before="100" w:beforeAutospacing="1" w:after="100" w:afterAutospacing="1"/>
      </w:pPr>
      <w:r w:rsidRPr="00997EDB">
        <w:t xml:space="preserve">Example: </w:t>
      </w:r>
      <w:hyperlink r:id="rId83" w:history="1">
        <w:r w:rsidRPr="00997EDB">
          <w:rPr>
            <w:color w:val="0000FF"/>
            <w:u w:val="single"/>
          </w:rPr>
          <w:t>http://my.server.com/PointSceneLayer/SceneServer/layers/0/nodes/98/features/0</w:t>
        </w:r>
      </w:hyperlink>
    </w:p>
    <w:p w14:paraId="5878997A" w14:textId="5EF0BE4D" w:rsidR="00706475" w:rsidRDefault="00706475" w:rsidP="00706475">
      <w:pPr>
        <w:pStyle w:val="Heading2"/>
      </w:pPr>
      <w:bookmarkStart w:id="230" w:name="_Integrated_Scene_Mesh"/>
      <w:bookmarkStart w:id="231" w:name="_Toc17566709"/>
      <w:bookmarkEnd w:id="230"/>
      <w:r>
        <w:t xml:space="preserve">Integrated Mesh </w:t>
      </w:r>
      <w:r w:rsidR="004B40D2">
        <w:t xml:space="preserve">Scene </w:t>
      </w:r>
      <w:r>
        <w:t>Layer</w:t>
      </w:r>
      <w:bookmarkEnd w:id="231"/>
    </w:p>
    <w:p w14:paraId="25A4D522" w14:textId="77777777" w:rsidR="00706475" w:rsidRDefault="00706475" w:rsidP="002E5F77"/>
    <w:p w14:paraId="3F913DD6" w14:textId="77777777" w:rsidR="00706475" w:rsidRDefault="00706475" w:rsidP="002E5F77">
      <w:r>
        <w:t>Integrated mesh scene layers are generally created for citywide 3D mapping. Integrated mesh scene layers include an entire surface and cannot be restyled. Three-dimensional mesh data are typically captured by an automated process (e.g. drone) for constructing 3D objects out of large sets of overlapping imagery. The result integrates the original input image information as a textured mesh including 3D objects, such as buildings and trees, and elevation information.</w:t>
      </w:r>
    </w:p>
    <w:p w14:paraId="41FE1555" w14:textId="77777777" w:rsidR="00706475" w:rsidRDefault="00706475" w:rsidP="002E5F77"/>
    <w:p w14:paraId="4B852882" w14:textId="77777777" w:rsidR="005A18A7" w:rsidRDefault="005A18A7" w:rsidP="002E5F77">
      <w:r>
        <w:rPr>
          <w:iCs/>
          <w:noProof/>
        </w:rPr>
        <w:lastRenderedPageBreak/>
        <w:drawing>
          <wp:inline distT="0" distB="0" distL="0" distR="0" wp14:anchorId="2D4B18F5" wp14:editId="35094AB8">
            <wp:extent cx="5486400" cy="316230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486400" cy="3162300"/>
                    </a:xfrm>
                    <a:prstGeom prst="rect">
                      <a:avLst/>
                    </a:prstGeom>
                    <a:noFill/>
                    <a:ln>
                      <a:noFill/>
                    </a:ln>
                  </pic:spPr>
                </pic:pic>
              </a:graphicData>
            </a:graphic>
          </wp:inline>
        </w:drawing>
      </w:r>
    </w:p>
    <w:p w14:paraId="4E6FD9C5" w14:textId="77777777" w:rsidR="005A18A7" w:rsidRDefault="005A18A7" w:rsidP="002E5F77"/>
    <w:p w14:paraId="34022C8A" w14:textId="77777777" w:rsidR="005A18A7" w:rsidRDefault="005A18A7" w:rsidP="005A18A7">
      <w:pPr>
        <w:spacing w:before="100" w:beforeAutospacing="1" w:after="100" w:afterAutospacing="1"/>
      </w:pPr>
      <w:r w:rsidRPr="00706475">
        <w:rPr>
          <w:i/>
          <w:iCs/>
        </w:rPr>
        <w:t>Example</w:t>
      </w:r>
      <w:r>
        <w:rPr>
          <w:i/>
          <w:iCs/>
        </w:rPr>
        <w:t xml:space="preserve"> of integrated mesh scene layer</w:t>
      </w:r>
    </w:p>
    <w:p w14:paraId="52737908" w14:textId="77777777" w:rsidR="00706475" w:rsidRPr="00706475" w:rsidRDefault="00706475" w:rsidP="00706475">
      <w:pPr>
        <w:pStyle w:val="Heading3"/>
      </w:pPr>
      <w:bookmarkStart w:id="232" w:name="_Toc17566710"/>
      <w:r w:rsidRPr="00706475">
        <w:t>Integrated Mesh Scene Layer Structure</w:t>
      </w:r>
      <w:bookmarkEnd w:id="232"/>
    </w:p>
    <w:p w14:paraId="32F70C03" w14:textId="77777777" w:rsidR="00706475" w:rsidRPr="00706475" w:rsidRDefault="00706475" w:rsidP="00706475">
      <w:pPr>
        <w:spacing w:before="100" w:beforeAutospacing="1" w:after="100" w:afterAutospacing="1"/>
      </w:pPr>
      <w:r w:rsidRPr="00706475">
        <w:t>The Integrated Mesh scene layer is structured into a tree of multiple JSON files. Besides storing information in the JSON format, some are also provided as binary buffer. Integrated mesh scene layers can be used to create a scene layer package (*.slpk) or a</w:t>
      </w:r>
      <w:r>
        <w:t>n</w:t>
      </w:r>
      <w:r w:rsidRPr="00706475">
        <w:t xml:space="preserve"> I3S service. A</w:t>
      </w:r>
      <w:r>
        <w:t>n</w:t>
      </w:r>
      <w:r w:rsidRPr="00706475">
        <w:t xml:space="preserve"> Integrated Mesh scene layer </w:t>
      </w:r>
      <w:r w:rsidRPr="00706475">
        <w:rPr>
          <w:i/>
        </w:rPr>
        <w:t>SHALL</w:t>
      </w:r>
      <w:r>
        <w:t xml:space="preserve"> contain</w:t>
      </w:r>
      <w:r w:rsidRPr="00706475">
        <w:t xml:space="preserve"> </w:t>
      </w:r>
      <w:r>
        <w:t xml:space="preserve">profiles of </w:t>
      </w:r>
      <w:r w:rsidRPr="00706475">
        <w:t>the following</w:t>
      </w:r>
      <w:r>
        <w:t xml:space="preserve"> classes</w:t>
      </w:r>
      <w:r w:rsidRPr="00706475">
        <w:t>:</w:t>
      </w:r>
    </w:p>
    <w:p w14:paraId="2C3D93C8" w14:textId="48AA8148" w:rsidR="004B40D2" w:rsidRPr="004B40D2" w:rsidRDefault="00B8336F" w:rsidP="004B40D2">
      <w:pPr>
        <w:numPr>
          <w:ilvl w:val="0"/>
          <w:numId w:val="127"/>
        </w:numPr>
        <w:spacing w:before="100" w:beforeAutospacing="1" w:after="100" w:afterAutospacing="1"/>
      </w:pPr>
      <w:hyperlink w:anchor="_3dSceneLayerInfo" w:history="1">
        <w:r w:rsidR="004B40D2" w:rsidRPr="004B40D2">
          <w:rPr>
            <w:color w:val="0000FF"/>
            <w:u w:val="single"/>
          </w:rPr>
          <w:t>Layer description</w:t>
        </w:r>
      </w:hyperlink>
    </w:p>
    <w:p w14:paraId="515B2CD5" w14:textId="77777777" w:rsidR="004B40D2" w:rsidRPr="004B40D2" w:rsidRDefault="004B40D2" w:rsidP="004B40D2">
      <w:pPr>
        <w:numPr>
          <w:ilvl w:val="0"/>
          <w:numId w:val="127"/>
        </w:numPr>
        <w:spacing w:before="100" w:beforeAutospacing="1" w:after="100" w:afterAutospacing="1"/>
      </w:pPr>
      <w:r w:rsidRPr="004B40D2">
        <w:t xml:space="preserve">Nodes containing </w:t>
      </w:r>
      <w:hyperlink r:id="rId85" w:history="1">
        <w:r w:rsidRPr="004B40D2">
          <w:rPr>
            <w:color w:val="0000FF"/>
            <w:u w:val="single"/>
          </w:rPr>
          <w:t>Geometry</w:t>
        </w:r>
      </w:hyperlink>
      <w:r w:rsidRPr="004B40D2">
        <w:t xml:space="preserve">, </w:t>
      </w:r>
      <w:hyperlink r:id="rId86" w:history="1">
        <w:r w:rsidRPr="004B40D2">
          <w:rPr>
            <w:color w:val="0000FF"/>
            <w:u w:val="single"/>
          </w:rPr>
          <w:t>Feature Data</w:t>
        </w:r>
      </w:hyperlink>
      <w:r w:rsidRPr="004B40D2">
        <w:t xml:space="preserve">, and </w:t>
      </w:r>
      <w:hyperlink r:id="rId87" w:history="1">
        <w:r w:rsidRPr="004B40D2">
          <w:rPr>
            <w:color w:val="0000FF"/>
            <w:u w:val="single"/>
          </w:rPr>
          <w:t>Texture</w:t>
        </w:r>
      </w:hyperlink>
    </w:p>
    <w:p w14:paraId="31D3C4AA" w14:textId="77777777" w:rsidR="004B40D2" w:rsidRPr="004B40D2" w:rsidRDefault="00B8336F" w:rsidP="004B40D2">
      <w:pPr>
        <w:numPr>
          <w:ilvl w:val="0"/>
          <w:numId w:val="127"/>
        </w:numPr>
        <w:spacing w:before="100" w:beforeAutospacing="1" w:after="100" w:afterAutospacing="1"/>
      </w:pPr>
      <w:hyperlink r:id="rId88" w:history="1">
        <w:r w:rsidR="004B40D2" w:rsidRPr="004B40D2">
          <w:rPr>
            <w:color w:val="0000FF"/>
            <w:u w:val="single"/>
          </w:rPr>
          <w:t>Shared Resources</w:t>
        </w:r>
      </w:hyperlink>
    </w:p>
    <w:p w14:paraId="76A1681B" w14:textId="77777777" w:rsidR="005A18A7" w:rsidRPr="005A18A7" w:rsidRDefault="00EC7E66" w:rsidP="005A18A7">
      <w:pPr>
        <w:rPr>
          <w:rStyle w:val="Emphasis"/>
          <w:i w:val="0"/>
        </w:rPr>
      </w:pPr>
      <w:r>
        <w:t xml:space="preserve">Please visit Annex H for </w:t>
      </w:r>
      <w:r w:rsidR="00F11D3F">
        <w:t xml:space="preserve">more </w:t>
      </w:r>
      <w:r>
        <w:t>details on the Integrated Mesh Layer Profile</w:t>
      </w:r>
      <w:r w:rsidR="00F11D3F">
        <w:t xml:space="preserve"> as well as a JSON example.</w:t>
      </w:r>
    </w:p>
    <w:p w14:paraId="2923D62F" w14:textId="77777777" w:rsidR="005A18A7" w:rsidRPr="005A18A7" w:rsidRDefault="005A18A7" w:rsidP="005A18A7">
      <w:pPr>
        <w:pStyle w:val="Heading3"/>
        <w:rPr>
          <w:rStyle w:val="Emphasis"/>
          <w:i w:val="0"/>
        </w:rPr>
      </w:pPr>
      <w:bookmarkStart w:id="233" w:name="_Toc17566711"/>
      <w:r w:rsidRPr="005A18A7">
        <w:rPr>
          <w:rStyle w:val="Emphasis"/>
          <w:i w:val="0"/>
        </w:rPr>
        <w:t>Example of integrated mesh scene layer structure</w:t>
      </w:r>
      <w:bookmarkEnd w:id="233"/>
    </w:p>
    <w:p w14:paraId="5EDCA502" w14:textId="77777777" w:rsidR="005A18A7" w:rsidRDefault="005A18A7" w:rsidP="005A18A7"/>
    <w:p w14:paraId="492F8559" w14:textId="77777777" w:rsidR="004B40D2" w:rsidRDefault="004B40D2" w:rsidP="004B40D2">
      <w:pPr>
        <w:pStyle w:val="HTMLPreformatted"/>
        <w:rPr>
          <w:rStyle w:val="HTMLCode"/>
        </w:rPr>
      </w:pPr>
      <w:r>
        <w:rPr>
          <w:rStyle w:val="HTMLCode"/>
        </w:rPr>
        <w:t>.&lt;host&gt;/SceneServer/layers</w:t>
      </w:r>
    </w:p>
    <w:p w14:paraId="3F1B7914" w14:textId="77777777" w:rsidR="004B40D2" w:rsidRDefault="004B40D2" w:rsidP="004B40D2">
      <w:pPr>
        <w:pStyle w:val="HTMLPreformatted"/>
        <w:rPr>
          <w:rStyle w:val="HTMLCode"/>
        </w:rPr>
      </w:pPr>
      <w:r>
        <w:rPr>
          <w:rStyle w:val="HTMLCode"/>
        </w:rPr>
        <w:tab/>
        <w:t>+--0 // scene layer document</w:t>
      </w:r>
    </w:p>
    <w:p w14:paraId="1C00D4A0" w14:textId="77777777" w:rsidR="004B40D2" w:rsidRDefault="004B40D2" w:rsidP="004B40D2">
      <w:pPr>
        <w:pStyle w:val="HTMLPreformatted"/>
        <w:rPr>
          <w:rStyle w:val="HTMLCode"/>
        </w:rPr>
      </w:pPr>
      <w:r>
        <w:rPr>
          <w:rStyle w:val="HTMLCode"/>
        </w:rPr>
        <w:tab/>
        <w:t>+-- nodes</w:t>
      </w:r>
    </w:p>
    <w:p w14:paraId="66E9C83A" w14:textId="77777777" w:rsidR="004B40D2" w:rsidRDefault="004B40D2" w:rsidP="004B40D2">
      <w:pPr>
        <w:pStyle w:val="HTMLPreformatted"/>
        <w:rPr>
          <w:rStyle w:val="HTMLCode"/>
        </w:rPr>
      </w:pPr>
      <w:r>
        <w:rPr>
          <w:rStyle w:val="HTMLCode"/>
        </w:rPr>
        <w:tab/>
        <w:t>|  +--0</w:t>
      </w:r>
    </w:p>
    <w:p w14:paraId="31B34B90" w14:textId="77777777" w:rsidR="004B40D2" w:rsidRDefault="004B40D2" w:rsidP="004B40D2">
      <w:pPr>
        <w:pStyle w:val="HTMLPreformatted"/>
        <w:rPr>
          <w:rStyle w:val="HTMLCode"/>
        </w:rPr>
      </w:pPr>
      <w:r>
        <w:rPr>
          <w:rStyle w:val="HTMLCode"/>
        </w:rPr>
        <w:tab/>
        <w:t>|  |  +-- geometries</w:t>
      </w:r>
    </w:p>
    <w:p w14:paraId="46669BC5" w14:textId="77777777" w:rsidR="004B40D2" w:rsidRDefault="004B40D2" w:rsidP="004B40D2">
      <w:pPr>
        <w:pStyle w:val="HTMLPreformatted"/>
        <w:rPr>
          <w:rStyle w:val="HTMLCode"/>
        </w:rPr>
      </w:pPr>
      <w:r>
        <w:rPr>
          <w:rStyle w:val="HTMLCode"/>
        </w:rPr>
        <w:tab/>
        <w:t>|  |  |  +-- 0</w:t>
      </w:r>
    </w:p>
    <w:p w14:paraId="6972A0D7" w14:textId="77777777" w:rsidR="004B40D2" w:rsidRDefault="004B40D2" w:rsidP="004B40D2">
      <w:pPr>
        <w:pStyle w:val="HTMLPreformatted"/>
        <w:rPr>
          <w:rStyle w:val="HTMLCode"/>
        </w:rPr>
      </w:pPr>
      <w:r>
        <w:rPr>
          <w:rStyle w:val="HTMLCode"/>
        </w:rPr>
        <w:tab/>
        <w:t>|  |  |  +-- 1</w:t>
      </w:r>
    </w:p>
    <w:p w14:paraId="6D9154DC" w14:textId="77777777" w:rsidR="004B40D2" w:rsidRDefault="004B40D2" w:rsidP="004B40D2">
      <w:pPr>
        <w:pStyle w:val="HTMLPreformatted"/>
        <w:rPr>
          <w:rStyle w:val="HTMLCode"/>
        </w:rPr>
      </w:pPr>
      <w:r>
        <w:rPr>
          <w:rStyle w:val="HTMLCode"/>
        </w:rPr>
        <w:tab/>
        <w:t>|  |  |  +--(...)</w:t>
      </w:r>
    </w:p>
    <w:p w14:paraId="7B716651" w14:textId="77777777" w:rsidR="004B40D2" w:rsidRDefault="004B40D2" w:rsidP="004B40D2">
      <w:pPr>
        <w:pStyle w:val="HTMLPreformatted"/>
        <w:rPr>
          <w:rStyle w:val="HTMLCode"/>
        </w:rPr>
      </w:pPr>
      <w:r>
        <w:rPr>
          <w:rStyle w:val="HTMLCode"/>
        </w:rPr>
        <w:tab/>
        <w:t>|  |  +-- textures</w:t>
      </w:r>
    </w:p>
    <w:p w14:paraId="486F2EEE" w14:textId="77777777" w:rsidR="004B40D2" w:rsidRDefault="004B40D2" w:rsidP="004B40D2">
      <w:pPr>
        <w:pStyle w:val="HTMLPreformatted"/>
        <w:rPr>
          <w:rStyle w:val="HTMLCode"/>
        </w:rPr>
      </w:pPr>
      <w:r>
        <w:rPr>
          <w:rStyle w:val="HTMLCode"/>
        </w:rPr>
        <w:lastRenderedPageBreak/>
        <w:tab/>
        <w:t>|  |  |  +-- 0</w:t>
      </w:r>
    </w:p>
    <w:p w14:paraId="6C6843E3" w14:textId="77777777" w:rsidR="004B40D2" w:rsidRDefault="004B40D2" w:rsidP="004B40D2">
      <w:pPr>
        <w:pStyle w:val="HTMLPreformatted"/>
        <w:rPr>
          <w:rStyle w:val="HTMLCode"/>
        </w:rPr>
      </w:pPr>
      <w:r>
        <w:rPr>
          <w:rStyle w:val="HTMLCode"/>
        </w:rPr>
        <w:tab/>
        <w:t>|  |  |  +-- 1</w:t>
      </w:r>
    </w:p>
    <w:p w14:paraId="77015D16" w14:textId="77777777" w:rsidR="004B40D2" w:rsidRDefault="004B40D2" w:rsidP="004B40D2">
      <w:pPr>
        <w:pStyle w:val="HTMLPreformatted"/>
        <w:rPr>
          <w:rStyle w:val="HTMLCode"/>
        </w:rPr>
      </w:pPr>
      <w:r>
        <w:rPr>
          <w:rStyle w:val="HTMLCode"/>
        </w:rPr>
        <w:tab/>
        <w:t>|  |  |  +--(...)</w:t>
      </w:r>
    </w:p>
    <w:p w14:paraId="0A5D1E57" w14:textId="77777777" w:rsidR="004B40D2" w:rsidRDefault="004B40D2" w:rsidP="004B40D2">
      <w:pPr>
        <w:pStyle w:val="HTMLPreformatted"/>
        <w:rPr>
          <w:rStyle w:val="HTMLCode"/>
        </w:rPr>
      </w:pPr>
      <w:r>
        <w:rPr>
          <w:rStyle w:val="HTMLCode"/>
        </w:rPr>
        <w:tab/>
        <w:t xml:space="preserve">|  |  +-- shared </w:t>
      </w:r>
    </w:p>
    <w:p w14:paraId="3161A122" w14:textId="77777777" w:rsidR="004B40D2" w:rsidRDefault="004B40D2" w:rsidP="004B40D2">
      <w:pPr>
        <w:pStyle w:val="HTMLPreformatted"/>
        <w:rPr>
          <w:rStyle w:val="HTMLCode"/>
        </w:rPr>
      </w:pPr>
      <w:r>
        <w:rPr>
          <w:rStyle w:val="HTMLCode"/>
        </w:rPr>
        <w:t xml:space="preserve">    |  +-- (...)</w:t>
      </w:r>
    </w:p>
    <w:p w14:paraId="096F9456" w14:textId="77777777" w:rsidR="004B40D2" w:rsidRPr="005A18A7" w:rsidRDefault="004B40D2" w:rsidP="005A18A7"/>
    <w:p w14:paraId="12EFD4F4" w14:textId="553CC082" w:rsidR="00706475" w:rsidRDefault="00E67F33" w:rsidP="00E67F33">
      <w:pPr>
        <w:pStyle w:val="Heading3"/>
      </w:pPr>
      <w:bookmarkStart w:id="234" w:name="_Toc17566712"/>
      <w:r w:rsidRPr="00E67F33">
        <w:t>Integrated Mesh Scene Layer</w:t>
      </w:r>
      <w:r>
        <w:t xml:space="preserve"> </w:t>
      </w:r>
      <w:r w:rsidR="00706475">
        <w:t>HTTP API Overview</w:t>
      </w:r>
      <w:bookmarkEnd w:id="234"/>
    </w:p>
    <w:p w14:paraId="15C93E74" w14:textId="77777777" w:rsidR="00706475" w:rsidRDefault="00706475" w:rsidP="007064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p>
    <w:p w14:paraId="646DA940" w14:textId="77777777" w:rsidR="00706475" w:rsidRPr="00706475" w:rsidRDefault="00706475" w:rsidP="007064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706475">
        <w:t>The following API methods are available for Integrated Mesh Scene Layer:</w:t>
      </w:r>
    </w:p>
    <w:p w14:paraId="5E02F688" w14:textId="77777777" w:rsidR="00706475" w:rsidRPr="00706475" w:rsidRDefault="00706475" w:rsidP="0070647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251"/>
        <w:gridCol w:w="611"/>
        <w:gridCol w:w="2707"/>
        <w:gridCol w:w="4181"/>
      </w:tblGrid>
      <w:tr w:rsidR="00E67F33" w:rsidRPr="00E67F33" w14:paraId="3F1E482A" w14:textId="77777777" w:rsidTr="00E67F33">
        <w:trPr>
          <w:tblHeader/>
          <w:tblCellSpacing w:w="15" w:type="dxa"/>
        </w:trPr>
        <w:tc>
          <w:tcPr>
            <w:tcW w:w="0" w:type="auto"/>
            <w:vAlign w:val="center"/>
            <w:hideMark/>
          </w:tcPr>
          <w:p w14:paraId="0FDBFCA2" w14:textId="77777777" w:rsidR="00E67F33" w:rsidRPr="00E67F33" w:rsidRDefault="00E67F33" w:rsidP="00E67F33">
            <w:pPr>
              <w:jc w:val="center"/>
              <w:rPr>
                <w:b/>
                <w:bCs/>
              </w:rPr>
            </w:pPr>
            <w:r w:rsidRPr="00E67F33">
              <w:rPr>
                <w:b/>
                <w:bCs/>
              </w:rPr>
              <w:t>Resource</w:t>
            </w:r>
          </w:p>
        </w:tc>
        <w:tc>
          <w:tcPr>
            <w:tcW w:w="0" w:type="auto"/>
            <w:vAlign w:val="center"/>
            <w:hideMark/>
          </w:tcPr>
          <w:p w14:paraId="0577795E" w14:textId="77777777" w:rsidR="00E67F33" w:rsidRPr="00E67F33" w:rsidRDefault="00E67F33" w:rsidP="00E67F33">
            <w:pPr>
              <w:jc w:val="center"/>
              <w:rPr>
                <w:b/>
                <w:bCs/>
              </w:rPr>
            </w:pPr>
            <w:r w:rsidRPr="00E67F33">
              <w:rPr>
                <w:b/>
                <w:bCs/>
              </w:rPr>
              <w:t>Type</w:t>
            </w:r>
          </w:p>
        </w:tc>
        <w:tc>
          <w:tcPr>
            <w:tcW w:w="0" w:type="auto"/>
            <w:vAlign w:val="center"/>
            <w:hideMark/>
          </w:tcPr>
          <w:p w14:paraId="5377CC8F" w14:textId="77777777" w:rsidR="00E67F33" w:rsidRPr="00E67F33" w:rsidRDefault="00E67F33" w:rsidP="00E67F33">
            <w:pPr>
              <w:jc w:val="center"/>
              <w:rPr>
                <w:b/>
                <w:bCs/>
              </w:rPr>
            </w:pPr>
            <w:r w:rsidRPr="00E67F33">
              <w:rPr>
                <w:b/>
                <w:bCs/>
              </w:rPr>
              <w:t>Description</w:t>
            </w:r>
          </w:p>
        </w:tc>
        <w:tc>
          <w:tcPr>
            <w:tcW w:w="0" w:type="auto"/>
            <w:vAlign w:val="center"/>
            <w:hideMark/>
          </w:tcPr>
          <w:p w14:paraId="35EF79BE" w14:textId="77777777" w:rsidR="00E67F33" w:rsidRPr="00E67F33" w:rsidRDefault="00E67F33" w:rsidP="00E67F33">
            <w:pPr>
              <w:jc w:val="center"/>
              <w:rPr>
                <w:b/>
                <w:bCs/>
              </w:rPr>
            </w:pPr>
            <w:r w:rsidRPr="00E67F33">
              <w:rPr>
                <w:b/>
                <w:bCs/>
              </w:rPr>
              <w:t>URL Template</w:t>
            </w:r>
          </w:p>
        </w:tc>
      </w:tr>
      <w:tr w:rsidR="00E67F33" w:rsidRPr="00E67F33" w14:paraId="1FF9D43B" w14:textId="77777777" w:rsidTr="00E67F33">
        <w:trPr>
          <w:tblCellSpacing w:w="15" w:type="dxa"/>
        </w:trPr>
        <w:tc>
          <w:tcPr>
            <w:tcW w:w="0" w:type="auto"/>
            <w:vAlign w:val="center"/>
            <w:hideMark/>
          </w:tcPr>
          <w:p w14:paraId="07C33A72" w14:textId="77777777" w:rsidR="00E67F33" w:rsidRPr="00E67F33" w:rsidRDefault="00E67F33" w:rsidP="00E67F33">
            <w:pPr>
              <w:rPr>
                <w:sz w:val="20"/>
                <w:szCs w:val="20"/>
              </w:rPr>
            </w:pPr>
            <w:r w:rsidRPr="00E67F33">
              <w:rPr>
                <w:sz w:val="20"/>
                <w:szCs w:val="20"/>
              </w:rPr>
              <w:t>Scene Layer Document</w:t>
            </w:r>
          </w:p>
        </w:tc>
        <w:tc>
          <w:tcPr>
            <w:tcW w:w="0" w:type="auto"/>
            <w:vAlign w:val="center"/>
            <w:hideMark/>
          </w:tcPr>
          <w:p w14:paraId="67A5C9F4" w14:textId="77777777" w:rsidR="00E67F33" w:rsidRPr="00E67F33" w:rsidRDefault="00E67F33" w:rsidP="00E67F33">
            <w:pPr>
              <w:rPr>
                <w:sz w:val="20"/>
                <w:szCs w:val="20"/>
              </w:rPr>
            </w:pPr>
            <w:r w:rsidRPr="00E67F33">
              <w:rPr>
                <w:rFonts w:ascii="Courier New" w:hAnsi="Courier New" w:cs="Courier New"/>
                <w:sz w:val="20"/>
                <w:szCs w:val="20"/>
              </w:rPr>
              <w:t>JSON</w:t>
            </w:r>
          </w:p>
        </w:tc>
        <w:tc>
          <w:tcPr>
            <w:tcW w:w="0" w:type="auto"/>
            <w:vAlign w:val="center"/>
            <w:hideMark/>
          </w:tcPr>
          <w:p w14:paraId="5E418BBA" w14:textId="77777777" w:rsidR="00E67F33" w:rsidRPr="00E67F33" w:rsidRDefault="00E67F33" w:rsidP="00E67F33">
            <w:pPr>
              <w:rPr>
                <w:sz w:val="20"/>
                <w:szCs w:val="20"/>
              </w:rPr>
            </w:pPr>
            <w:r w:rsidRPr="00E67F33">
              <w:rPr>
                <w:sz w:val="20"/>
                <w:szCs w:val="20"/>
              </w:rPr>
              <w:t>This is the root document for the service that will contain properties common to the entire layer.</w:t>
            </w:r>
          </w:p>
        </w:tc>
        <w:tc>
          <w:tcPr>
            <w:tcW w:w="0" w:type="auto"/>
            <w:vAlign w:val="center"/>
            <w:hideMark/>
          </w:tcPr>
          <w:p w14:paraId="139A429A" w14:textId="77777777" w:rsidR="00E67F33" w:rsidRPr="00E67F33" w:rsidRDefault="00E67F33" w:rsidP="00E67F33">
            <w:r w:rsidRPr="00E67F33">
              <w:rPr>
                <w:rFonts w:ascii="Courier New" w:hAnsi="Courier New" w:cs="Courier New"/>
                <w:sz w:val="20"/>
                <w:szCs w:val="20"/>
              </w:rPr>
              <w:t>http://serviceURL/layers/{layerID}</w:t>
            </w:r>
          </w:p>
        </w:tc>
      </w:tr>
    </w:tbl>
    <w:p w14:paraId="4E4F9D72" w14:textId="7075A9F9" w:rsidR="00E67F33" w:rsidRPr="00E67F33" w:rsidRDefault="00E67F33" w:rsidP="00E67F33">
      <w:pPr>
        <w:numPr>
          <w:ilvl w:val="0"/>
          <w:numId w:val="128"/>
        </w:numPr>
        <w:spacing w:before="100" w:beforeAutospacing="1" w:after="100" w:afterAutospacing="1"/>
      </w:pPr>
      <w:r w:rsidRPr="00E67F33">
        <w:rPr>
          <w:rFonts w:ascii="Courier New" w:hAnsi="Courier New" w:cs="Courier New"/>
          <w:sz w:val="20"/>
          <w:szCs w:val="20"/>
        </w:rPr>
        <w:t>layerID</w:t>
      </w:r>
      <w:r w:rsidRPr="00E67F33">
        <w:t xml:space="preserve">: Integer. ID of the associated layer. </w:t>
      </w:r>
    </w:p>
    <w:p w14:paraId="5F57F93A" w14:textId="77777777" w:rsidR="00E67F33" w:rsidRPr="00E67F33" w:rsidRDefault="00E67F33" w:rsidP="00E67F33">
      <w:pPr>
        <w:spacing w:before="100" w:beforeAutospacing="1" w:after="100" w:afterAutospacing="1"/>
      </w:pPr>
      <w:r w:rsidRPr="00E67F33">
        <w:t xml:space="preserve">Example: </w:t>
      </w:r>
      <w:hyperlink r:id="rId89" w:history="1">
        <w:r w:rsidRPr="00E67F33">
          <w:rPr>
            <w:color w:val="0000FF"/>
            <w:u w:val="single"/>
          </w:rPr>
          <w:t>http://my.server.com/IntegratedMeshSceneLayer/SceneServer/layers/0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720"/>
        <w:gridCol w:w="1440"/>
        <w:gridCol w:w="5435"/>
      </w:tblGrid>
      <w:tr w:rsidR="00E67F33" w:rsidRPr="00E67F33" w14:paraId="267BEAF7" w14:textId="77777777" w:rsidTr="00E67F33">
        <w:trPr>
          <w:tblHeader/>
          <w:tblCellSpacing w:w="15" w:type="dxa"/>
        </w:trPr>
        <w:tc>
          <w:tcPr>
            <w:tcW w:w="1090" w:type="dxa"/>
            <w:vAlign w:val="center"/>
            <w:hideMark/>
          </w:tcPr>
          <w:p w14:paraId="4D01059A" w14:textId="77777777" w:rsidR="00E67F33" w:rsidRPr="00E67F33" w:rsidRDefault="00E67F33" w:rsidP="00E67F33">
            <w:pPr>
              <w:jc w:val="center"/>
              <w:rPr>
                <w:b/>
                <w:bCs/>
              </w:rPr>
            </w:pPr>
            <w:r w:rsidRPr="00E67F33">
              <w:rPr>
                <w:b/>
                <w:bCs/>
              </w:rPr>
              <w:t>Resource</w:t>
            </w:r>
          </w:p>
        </w:tc>
        <w:tc>
          <w:tcPr>
            <w:tcW w:w="690" w:type="dxa"/>
            <w:vAlign w:val="center"/>
            <w:hideMark/>
          </w:tcPr>
          <w:p w14:paraId="3B40D57D" w14:textId="77777777" w:rsidR="00E67F33" w:rsidRPr="00E67F33" w:rsidRDefault="00E67F33" w:rsidP="00E67F33">
            <w:pPr>
              <w:jc w:val="center"/>
              <w:rPr>
                <w:b/>
                <w:bCs/>
              </w:rPr>
            </w:pPr>
            <w:r w:rsidRPr="00E67F33">
              <w:rPr>
                <w:b/>
                <w:bCs/>
              </w:rPr>
              <w:t>Type</w:t>
            </w:r>
          </w:p>
        </w:tc>
        <w:tc>
          <w:tcPr>
            <w:tcW w:w="1410" w:type="dxa"/>
            <w:vAlign w:val="center"/>
            <w:hideMark/>
          </w:tcPr>
          <w:p w14:paraId="414AEF82" w14:textId="77777777" w:rsidR="00E67F33" w:rsidRPr="00E67F33" w:rsidRDefault="00E67F33" w:rsidP="00E67F33">
            <w:pPr>
              <w:jc w:val="center"/>
              <w:rPr>
                <w:b/>
                <w:bCs/>
              </w:rPr>
            </w:pPr>
            <w:r w:rsidRPr="00E67F33">
              <w:rPr>
                <w:b/>
                <w:bCs/>
              </w:rPr>
              <w:t>Description</w:t>
            </w:r>
          </w:p>
        </w:tc>
        <w:tc>
          <w:tcPr>
            <w:tcW w:w="5390" w:type="dxa"/>
            <w:vAlign w:val="center"/>
            <w:hideMark/>
          </w:tcPr>
          <w:p w14:paraId="72D3128F" w14:textId="77777777" w:rsidR="00E67F33" w:rsidRPr="00E67F33" w:rsidRDefault="00E67F33" w:rsidP="00E67F33">
            <w:pPr>
              <w:jc w:val="center"/>
              <w:rPr>
                <w:b/>
                <w:bCs/>
              </w:rPr>
            </w:pPr>
            <w:r w:rsidRPr="00E67F33">
              <w:rPr>
                <w:b/>
                <w:bCs/>
              </w:rPr>
              <w:t>URL Template</w:t>
            </w:r>
          </w:p>
        </w:tc>
      </w:tr>
      <w:tr w:rsidR="00E67F33" w:rsidRPr="00E67F33" w14:paraId="5A322CF2" w14:textId="77777777" w:rsidTr="00E67F33">
        <w:trPr>
          <w:tblCellSpacing w:w="15" w:type="dxa"/>
        </w:trPr>
        <w:tc>
          <w:tcPr>
            <w:tcW w:w="1090" w:type="dxa"/>
            <w:vAlign w:val="center"/>
            <w:hideMark/>
          </w:tcPr>
          <w:p w14:paraId="7AF1D8AC" w14:textId="77777777" w:rsidR="00E67F33" w:rsidRPr="00E67F33" w:rsidRDefault="00E67F33" w:rsidP="00E67F33">
            <w:pPr>
              <w:rPr>
                <w:sz w:val="20"/>
                <w:szCs w:val="20"/>
              </w:rPr>
            </w:pPr>
            <w:r w:rsidRPr="00E67F33">
              <w:rPr>
                <w:sz w:val="20"/>
                <w:szCs w:val="20"/>
              </w:rPr>
              <w:t>Node Document</w:t>
            </w:r>
          </w:p>
        </w:tc>
        <w:tc>
          <w:tcPr>
            <w:tcW w:w="690" w:type="dxa"/>
            <w:vAlign w:val="center"/>
            <w:hideMark/>
          </w:tcPr>
          <w:p w14:paraId="2B12419C" w14:textId="77777777" w:rsidR="00E67F33" w:rsidRPr="00E67F33" w:rsidRDefault="00E67F33" w:rsidP="00E67F33">
            <w:pPr>
              <w:rPr>
                <w:sz w:val="20"/>
                <w:szCs w:val="20"/>
              </w:rPr>
            </w:pPr>
            <w:r w:rsidRPr="00E67F33">
              <w:rPr>
                <w:rFonts w:ascii="Courier New" w:hAnsi="Courier New" w:cs="Courier New"/>
                <w:sz w:val="20"/>
                <w:szCs w:val="20"/>
              </w:rPr>
              <w:t>JSON</w:t>
            </w:r>
          </w:p>
        </w:tc>
        <w:tc>
          <w:tcPr>
            <w:tcW w:w="1410" w:type="dxa"/>
            <w:vAlign w:val="center"/>
            <w:hideMark/>
          </w:tcPr>
          <w:p w14:paraId="766BD290" w14:textId="77777777" w:rsidR="00E67F33" w:rsidRPr="00E67F33" w:rsidRDefault="00E67F33" w:rsidP="00E67F33">
            <w:pPr>
              <w:rPr>
                <w:sz w:val="20"/>
                <w:szCs w:val="20"/>
              </w:rPr>
            </w:pPr>
            <w:r w:rsidRPr="00E67F33">
              <w:rPr>
                <w:sz w:val="20"/>
                <w:szCs w:val="20"/>
              </w:rPr>
              <w:t>Description of the node.</w:t>
            </w:r>
          </w:p>
        </w:tc>
        <w:tc>
          <w:tcPr>
            <w:tcW w:w="5390" w:type="dxa"/>
            <w:vAlign w:val="center"/>
            <w:hideMark/>
          </w:tcPr>
          <w:p w14:paraId="2179D6CD" w14:textId="77777777" w:rsidR="00E67F33" w:rsidRPr="00E67F33" w:rsidRDefault="00E67F33" w:rsidP="00E67F33">
            <w:r w:rsidRPr="00E67F33">
              <w:rPr>
                <w:rFonts w:ascii="Courier New" w:hAnsi="Courier New" w:cs="Courier New"/>
                <w:sz w:val="20"/>
                <w:szCs w:val="20"/>
              </w:rPr>
              <w:t>http://serviceURL/layers/{layerID}/nodes/{resourceID}</w:t>
            </w:r>
          </w:p>
        </w:tc>
      </w:tr>
    </w:tbl>
    <w:p w14:paraId="51F31BC6" w14:textId="538D57FF" w:rsidR="00E67F33" w:rsidRPr="00E67F33" w:rsidRDefault="00E67F33" w:rsidP="00E67F33">
      <w:pPr>
        <w:numPr>
          <w:ilvl w:val="0"/>
          <w:numId w:val="129"/>
        </w:numPr>
        <w:spacing w:before="100" w:beforeAutospacing="1" w:after="100" w:afterAutospacing="1"/>
      </w:pPr>
      <w:r w:rsidRPr="00E67F33">
        <w:rPr>
          <w:rFonts w:ascii="Courier New" w:hAnsi="Courier New" w:cs="Courier New"/>
          <w:sz w:val="20"/>
          <w:szCs w:val="20"/>
        </w:rPr>
        <w:t>layerID</w:t>
      </w:r>
      <w:r w:rsidRPr="00E67F33">
        <w:t xml:space="preserve">: Integer. ID of the associated layer. </w:t>
      </w:r>
    </w:p>
    <w:p w14:paraId="767D6F4A" w14:textId="77777777" w:rsidR="00E67F33" w:rsidRPr="00E67F33" w:rsidRDefault="00E67F33" w:rsidP="00E67F33">
      <w:pPr>
        <w:numPr>
          <w:ilvl w:val="0"/>
          <w:numId w:val="129"/>
        </w:numPr>
        <w:spacing w:before="100" w:beforeAutospacing="1" w:after="100" w:afterAutospacing="1"/>
      </w:pPr>
      <w:r w:rsidRPr="00E67F33">
        <w:rPr>
          <w:rFonts w:ascii="Courier New" w:hAnsi="Courier New" w:cs="Courier New"/>
          <w:sz w:val="20"/>
          <w:szCs w:val="20"/>
        </w:rPr>
        <w:t>resourceID</w:t>
      </w:r>
      <w:r w:rsidRPr="00E67F33">
        <w:t>: String. ID of the associated resource.</w:t>
      </w:r>
    </w:p>
    <w:p w14:paraId="45236D75" w14:textId="77777777" w:rsidR="00E67F33" w:rsidRPr="00E67F33" w:rsidRDefault="00E67F33" w:rsidP="00E67F33">
      <w:pPr>
        <w:spacing w:before="100" w:beforeAutospacing="1" w:after="100" w:afterAutospacing="1"/>
      </w:pPr>
      <w:r w:rsidRPr="00E67F33">
        <w:t xml:space="preserve">Example: </w:t>
      </w:r>
      <w:hyperlink r:id="rId90" w:history="1">
        <w:r w:rsidRPr="00E67F33">
          <w:rPr>
            <w:color w:val="0000FF"/>
            <w:u w:val="single"/>
          </w:rPr>
          <w:t>http://my.server.com/IntegratedMeshSceneLayer/SceneServer/layers/0/nodes/98</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225"/>
        <w:gridCol w:w="720"/>
        <w:gridCol w:w="1350"/>
        <w:gridCol w:w="5455"/>
      </w:tblGrid>
      <w:tr w:rsidR="00E67F33" w:rsidRPr="00E67F33" w14:paraId="4BFB1629" w14:textId="77777777" w:rsidTr="00E67F33">
        <w:trPr>
          <w:tblHeader/>
          <w:tblCellSpacing w:w="15" w:type="dxa"/>
        </w:trPr>
        <w:tc>
          <w:tcPr>
            <w:tcW w:w="1180" w:type="dxa"/>
            <w:vAlign w:val="center"/>
            <w:hideMark/>
          </w:tcPr>
          <w:p w14:paraId="7B2AF9D7" w14:textId="77777777" w:rsidR="00E67F33" w:rsidRPr="00E67F33" w:rsidRDefault="00E67F33" w:rsidP="00E67F33">
            <w:pPr>
              <w:jc w:val="center"/>
              <w:rPr>
                <w:b/>
                <w:bCs/>
              </w:rPr>
            </w:pPr>
            <w:r w:rsidRPr="00E67F33">
              <w:rPr>
                <w:b/>
                <w:bCs/>
              </w:rPr>
              <w:t>Resource</w:t>
            </w:r>
          </w:p>
        </w:tc>
        <w:tc>
          <w:tcPr>
            <w:tcW w:w="690" w:type="dxa"/>
            <w:vAlign w:val="center"/>
            <w:hideMark/>
          </w:tcPr>
          <w:p w14:paraId="3ABFB33A" w14:textId="77777777" w:rsidR="00E67F33" w:rsidRPr="00E67F33" w:rsidRDefault="00E67F33" w:rsidP="00E67F33">
            <w:pPr>
              <w:jc w:val="center"/>
              <w:rPr>
                <w:b/>
                <w:bCs/>
              </w:rPr>
            </w:pPr>
            <w:r w:rsidRPr="00E67F33">
              <w:rPr>
                <w:b/>
                <w:bCs/>
              </w:rPr>
              <w:t>Type</w:t>
            </w:r>
          </w:p>
        </w:tc>
        <w:tc>
          <w:tcPr>
            <w:tcW w:w="1320" w:type="dxa"/>
            <w:vAlign w:val="center"/>
            <w:hideMark/>
          </w:tcPr>
          <w:p w14:paraId="674B9727" w14:textId="77777777" w:rsidR="00E67F33" w:rsidRPr="00E67F33" w:rsidRDefault="00E67F33" w:rsidP="00E67F33">
            <w:pPr>
              <w:jc w:val="center"/>
              <w:rPr>
                <w:b/>
                <w:bCs/>
              </w:rPr>
            </w:pPr>
            <w:r w:rsidRPr="00E67F33">
              <w:rPr>
                <w:b/>
                <w:bCs/>
              </w:rPr>
              <w:t>Description</w:t>
            </w:r>
          </w:p>
        </w:tc>
        <w:tc>
          <w:tcPr>
            <w:tcW w:w="5410" w:type="dxa"/>
            <w:vAlign w:val="center"/>
            <w:hideMark/>
          </w:tcPr>
          <w:p w14:paraId="59F2A043" w14:textId="77777777" w:rsidR="00E67F33" w:rsidRPr="00E67F33" w:rsidRDefault="00E67F33" w:rsidP="00E67F33">
            <w:pPr>
              <w:jc w:val="center"/>
              <w:rPr>
                <w:b/>
                <w:bCs/>
              </w:rPr>
            </w:pPr>
            <w:r w:rsidRPr="00E67F33">
              <w:rPr>
                <w:b/>
                <w:bCs/>
              </w:rPr>
              <w:t>URL Template</w:t>
            </w:r>
          </w:p>
        </w:tc>
      </w:tr>
      <w:tr w:rsidR="00E67F33" w:rsidRPr="00E67F33" w14:paraId="5F39BF07" w14:textId="77777777" w:rsidTr="00E67F33">
        <w:trPr>
          <w:tblCellSpacing w:w="15" w:type="dxa"/>
        </w:trPr>
        <w:tc>
          <w:tcPr>
            <w:tcW w:w="1180" w:type="dxa"/>
            <w:vAlign w:val="center"/>
            <w:hideMark/>
          </w:tcPr>
          <w:p w14:paraId="7A8E0B57" w14:textId="77777777" w:rsidR="00E67F33" w:rsidRPr="00E67F33" w:rsidRDefault="00E67F33" w:rsidP="00E67F33">
            <w:r w:rsidRPr="00E67F33">
              <w:t>Textures</w:t>
            </w:r>
          </w:p>
        </w:tc>
        <w:tc>
          <w:tcPr>
            <w:tcW w:w="690" w:type="dxa"/>
            <w:vAlign w:val="center"/>
            <w:hideMark/>
          </w:tcPr>
          <w:p w14:paraId="365610C0" w14:textId="77777777" w:rsidR="00E67F33" w:rsidRPr="00E67F33" w:rsidRDefault="00E67F33" w:rsidP="00E67F33">
            <w:r w:rsidRPr="00E67F33">
              <w:rPr>
                <w:rFonts w:ascii="Courier New" w:hAnsi="Courier New" w:cs="Courier New"/>
                <w:sz w:val="20"/>
                <w:szCs w:val="20"/>
              </w:rPr>
              <w:t>JPG</w:t>
            </w:r>
            <w:r w:rsidRPr="00E67F33">
              <w:t xml:space="preserve">, </w:t>
            </w:r>
            <w:r w:rsidRPr="00E67F33">
              <w:rPr>
                <w:rFonts w:ascii="Courier New" w:hAnsi="Courier New" w:cs="Courier New"/>
                <w:sz w:val="20"/>
                <w:szCs w:val="20"/>
              </w:rPr>
              <w:t>PNG</w:t>
            </w:r>
            <w:r w:rsidRPr="00E67F33">
              <w:t xml:space="preserve">, </w:t>
            </w:r>
            <w:r w:rsidRPr="00E67F33">
              <w:rPr>
                <w:rFonts w:ascii="Courier New" w:hAnsi="Courier New" w:cs="Courier New"/>
                <w:sz w:val="20"/>
                <w:szCs w:val="20"/>
              </w:rPr>
              <w:t>DDS</w:t>
            </w:r>
            <w:r w:rsidRPr="00E67F33">
              <w:t xml:space="preserve">, </w:t>
            </w:r>
            <w:r w:rsidRPr="00E67F33">
              <w:rPr>
                <w:rFonts w:ascii="Courier New" w:hAnsi="Courier New" w:cs="Courier New"/>
                <w:sz w:val="20"/>
                <w:szCs w:val="20"/>
              </w:rPr>
              <w:t>KTX</w:t>
            </w:r>
          </w:p>
        </w:tc>
        <w:tc>
          <w:tcPr>
            <w:tcW w:w="1320" w:type="dxa"/>
            <w:vAlign w:val="center"/>
            <w:hideMark/>
          </w:tcPr>
          <w:p w14:paraId="1ECD713D" w14:textId="77777777" w:rsidR="00E67F33" w:rsidRPr="00E67F33" w:rsidRDefault="00E67F33" w:rsidP="00E67F33">
            <w:r w:rsidRPr="00E67F33">
              <w:t>The texture resource (image)</w:t>
            </w:r>
          </w:p>
        </w:tc>
        <w:tc>
          <w:tcPr>
            <w:tcW w:w="5410" w:type="dxa"/>
            <w:vAlign w:val="center"/>
            <w:hideMark/>
          </w:tcPr>
          <w:p w14:paraId="4A7E02AF" w14:textId="77777777" w:rsidR="00E67F33" w:rsidRPr="00E67F33" w:rsidRDefault="00E67F33" w:rsidP="00E67F33">
            <w:r w:rsidRPr="00E67F33">
              <w:rPr>
                <w:rFonts w:ascii="Courier New" w:hAnsi="Courier New" w:cs="Courier New"/>
                <w:sz w:val="20"/>
                <w:szCs w:val="20"/>
              </w:rPr>
              <w:t>http://serviceURL/layers/{layerID}/nodes/{resourceID}/textures/{texture ID}</w:t>
            </w:r>
          </w:p>
        </w:tc>
      </w:tr>
    </w:tbl>
    <w:p w14:paraId="45624603" w14:textId="6F74166D" w:rsidR="00E67F33" w:rsidRPr="00E67F33" w:rsidRDefault="00E67F33" w:rsidP="00E67F33">
      <w:pPr>
        <w:numPr>
          <w:ilvl w:val="0"/>
          <w:numId w:val="130"/>
        </w:numPr>
        <w:spacing w:before="100" w:beforeAutospacing="1" w:after="100" w:afterAutospacing="1"/>
      </w:pPr>
      <w:r w:rsidRPr="00E67F33">
        <w:rPr>
          <w:rFonts w:ascii="Courier New" w:hAnsi="Courier New" w:cs="Courier New"/>
          <w:sz w:val="20"/>
          <w:szCs w:val="20"/>
        </w:rPr>
        <w:t>layerID</w:t>
      </w:r>
      <w:r w:rsidRPr="00E67F33">
        <w:t xml:space="preserve">: Integer. ID of the associated layer. </w:t>
      </w:r>
    </w:p>
    <w:p w14:paraId="6624AC17" w14:textId="77777777" w:rsidR="00E67F33" w:rsidRPr="00E67F33" w:rsidRDefault="00E67F33" w:rsidP="00E67F33">
      <w:pPr>
        <w:numPr>
          <w:ilvl w:val="0"/>
          <w:numId w:val="130"/>
        </w:numPr>
        <w:spacing w:before="100" w:beforeAutospacing="1" w:after="100" w:afterAutospacing="1"/>
      </w:pPr>
      <w:r w:rsidRPr="00E67F33">
        <w:rPr>
          <w:rFonts w:ascii="Courier New" w:hAnsi="Courier New" w:cs="Courier New"/>
          <w:sz w:val="20"/>
          <w:szCs w:val="20"/>
        </w:rPr>
        <w:t>resourceID</w:t>
      </w:r>
      <w:r w:rsidRPr="00E67F33">
        <w:t>: String. ID of the associated node.</w:t>
      </w:r>
    </w:p>
    <w:p w14:paraId="27EAE7BE" w14:textId="77777777" w:rsidR="00E67F33" w:rsidRPr="00E67F33" w:rsidRDefault="00E67F33" w:rsidP="00E67F33">
      <w:pPr>
        <w:numPr>
          <w:ilvl w:val="0"/>
          <w:numId w:val="130"/>
        </w:numPr>
        <w:spacing w:before="100" w:beforeAutospacing="1" w:after="100" w:afterAutospacing="1"/>
      </w:pPr>
      <w:r w:rsidRPr="00E67F33">
        <w:rPr>
          <w:rFonts w:ascii="Courier New" w:hAnsi="Courier New" w:cs="Courier New"/>
          <w:sz w:val="20"/>
          <w:szCs w:val="20"/>
        </w:rPr>
        <w:t>textureID</w:t>
      </w:r>
      <w:r w:rsidRPr="00E67F33">
        <w:t>: String. This ID returns one of the textures available for this node. The same texture may be available in different formats.</w:t>
      </w:r>
    </w:p>
    <w:p w14:paraId="79C92163" w14:textId="77777777" w:rsidR="00E67F33" w:rsidRPr="00E67F33" w:rsidRDefault="00E67F33" w:rsidP="00E67F33">
      <w:pPr>
        <w:spacing w:before="100" w:beforeAutospacing="1" w:after="100" w:afterAutospacing="1"/>
      </w:pPr>
      <w:r w:rsidRPr="00E67F33">
        <w:t xml:space="preserve">Example: </w:t>
      </w:r>
      <w:hyperlink r:id="rId91" w:history="1">
        <w:r w:rsidRPr="00E67F33">
          <w:rPr>
            <w:color w:val="0000FF"/>
            <w:u w:val="single"/>
          </w:rPr>
          <w:t>http://my.server.com/IntegratedMeshSceneLayer/SceneServer/layers/0/nodes/98/textures/1</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225"/>
        <w:gridCol w:w="720"/>
        <w:gridCol w:w="1350"/>
        <w:gridCol w:w="5455"/>
      </w:tblGrid>
      <w:tr w:rsidR="00E67F33" w:rsidRPr="00E67F33" w14:paraId="17833628" w14:textId="77777777" w:rsidTr="00E67F33">
        <w:trPr>
          <w:tblHeader/>
          <w:tblCellSpacing w:w="15" w:type="dxa"/>
        </w:trPr>
        <w:tc>
          <w:tcPr>
            <w:tcW w:w="1180" w:type="dxa"/>
            <w:vAlign w:val="center"/>
            <w:hideMark/>
          </w:tcPr>
          <w:p w14:paraId="3412CA1A" w14:textId="77777777" w:rsidR="00E67F33" w:rsidRPr="00E67F33" w:rsidRDefault="00E67F33" w:rsidP="00E67F33">
            <w:pPr>
              <w:jc w:val="center"/>
              <w:rPr>
                <w:b/>
                <w:bCs/>
              </w:rPr>
            </w:pPr>
            <w:r w:rsidRPr="00E67F33">
              <w:rPr>
                <w:b/>
                <w:bCs/>
              </w:rPr>
              <w:lastRenderedPageBreak/>
              <w:t>Resource</w:t>
            </w:r>
          </w:p>
        </w:tc>
        <w:tc>
          <w:tcPr>
            <w:tcW w:w="690" w:type="dxa"/>
            <w:vAlign w:val="center"/>
            <w:hideMark/>
          </w:tcPr>
          <w:p w14:paraId="4FE019F1" w14:textId="77777777" w:rsidR="00E67F33" w:rsidRPr="00E67F33" w:rsidRDefault="00E67F33" w:rsidP="00E67F33">
            <w:pPr>
              <w:jc w:val="center"/>
              <w:rPr>
                <w:b/>
                <w:bCs/>
              </w:rPr>
            </w:pPr>
            <w:r w:rsidRPr="00E67F33">
              <w:rPr>
                <w:b/>
                <w:bCs/>
              </w:rPr>
              <w:t>Type</w:t>
            </w:r>
          </w:p>
        </w:tc>
        <w:tc>
          <w:tcPr>
            <w:tcW w:w="1320" w:type="dxa"/>
            <w:vAlign w:val="center"/>
            <w:hideMark/>
          </w:tcPr>
          <w:p w14:paraId="63500BDD" w14:textId="77777777" w:rsidR="00E67F33" w:rsidRPr="00E67F33" w:rsidRDefault="00E67F33" w:rsidP="00E67F33">
            <w:pPr>
              <w:jc w:val="center"/>
              <w:rPr>
                <w:b/>
                <w:bCs/>
              </w:rPr>
            </w:pPr>
            <w:r w:rsidRPr="00E67F33">
              <w:rPr>
                <w:b/>
                <w:bCs/>
              </w:rPr>
              <w:t>Description</w:t>
            </w:r>
          </w:p>
        </w:tc>
        <w:tc>
          <w:tcPr>
            <w:tcW w:w="5410" w:type="dxa"/>
            <w:vAlign w:val="center"/>
            <w:hideMark/>
          </w:tcPr>
          <w:p w14:paraId="10E40AE9" w14:textId="77777777" w:rsidR="00E67F33" w:rsidRPr="00E67F33" w:rsidRDefault="00E67F33" w:rsidP="00E67F33">
            <w:pPr>
              <w:jc w:val="center"/>
              <w:rPr>
                <w:b/>
                <w:bCs/>
              </w:rPr>
            </w:pPr>
            <w:r w:rsidRPr="00E67F33">
              <w:rPr>
                <w:b/>
                <w:bCs/>
              </w:rPr>
              <w:t>URL Template</w:t>
            </w:r>
          </w:p>
        </w:tc>
      </w:tr>
      <w:tr w:rsidR="00E67F33" w:rsidRPr="00E67F33" w14:paraId="5BE65325" w14:textId="77777777" w:rsidTr="00E67F33">
        <w:trPr>
          <w:tblCellSpacing w:w="15" w:type="dxa"/>
        </w:trPr>
        <w:tc>
          <w:tcPr>
            <w:tcW w:w="1180" w:type="dxa"/>
            <w:vAlign w:val="center"/>
            <w:hideMark/>
          </w:tcPr>
          <w:p w14:paraId="1FC16823" w14:textId="77777777" w:rsidR="00E67F33" w:rsidRPr="00E67F33" w:rsidRDefault="00E67F33" w:rsidP="00E67F33">
            <w:pPr>
              <w:rPr>
                <w:sz w:val="20"/>
                <w:szCs w:val="20"/>
              </w:rPr>
            </w:pPr>
            <w:r w:rsidRPr="00E67F33">
              <w:rPr>
                <w:sz w:val="20"/>
                <w:szCs w:val="20"/>
              </w:rPr>
              <w:t>Geometries</w:t>
            </w:r>
          </w:p>
        </w:tc>
        <w:tc>
          <w:tcPr>
            <w:tcW w:w="690" w:type="dxa"/>
            <w:vAlign w:val="center"/>
            <w:hideMark/>
          </w:tcPr>
          <w:p w14:paraId="59C4C4C1" w14:textId="77777777" w:rsidR="00E67F33" w:rsidRPr="00E67F33" w:rsidRDefault="00E67F33" w:rsidP="00E67F33">
            <w:pPr>
              <w:rPr>
                <w:sz w:val="20"/>
                <w:szCs w:val="20"/>
              </w:rPr>
            </w:pPr>
            <w:r w:rsidRPr="00E67F33">
              <w:rPr>
                <w:rFonts w:ascii="Courier New" w:hAnsi="Courier New" w:cs="Courier New"/>
                <w:sz w:val="20"/>
                <w:szCs w:val="20"/>
              </w:rPr>
              <w:t>bin</w:t>
            </w:r>
          </w:p>
        </w:tc>
        <w:tc>
          <w:tcPr>
            <w:tcW w:w="1320" w:type="dxa"/>
            <w:vAlign w:val="center"/>
            <w:hideMark/>
          </w:tcPr>
          <w:p w14:paraId="6CBD093C" w14:textId="77777777" w:rsidR="00E67F33" w:rsidRPr="00E67F33" w:rsidRDefault="00E67F33" w:rsidP="00E67F33">
            <w:pPr>
              <w:rPr>
                <w:sz w:val="20"/>
                <w:szCs w:val="20"/>
              </w:rPr>
            </w:pPr>
            <w:r w:rsidRPr="00E67F33">
              <w:rPr>
                <w:sz w:val="20"/>
                <w:szCs w:val="20"/>
              </w:rPr>
              <w:t>The geometry resource (mesh information)</w:t>
            </w:r>
          </w:p>
        </w:tc>
        <w:tc>
          <w:tcPr>
            <w:tcW w:w="5410" w:type="dxa"/>
            <w:vAlign w:val="center"/>
            <w:hideMark/>
          </w:tcPr>
          <w:p w14:paraId="2B183CEE" w14:textId="77777777" w:rsidR="00E67F33" w:rsidRPr="00E67F33" w:rsidRDefault="00E67F33" w:rsidP="00E67F33">
            <w:pPr>
              <w:rPr>
                <w:sz w:val="20"/>
                <w:szCs w:val="20"/>
              </w:rPr>
            </w:pPr>
            <w:r w:rsidRPr="00E67F33">
              <w:rPr>
                <w:rFonts w:ascii="Courier New" w:hAnsi="Courier New" w:cs="Courier New"/>
                <w:sz w:val="20"/>
                <w:szCs w:val="20"/>
              </w:rPr>
              <w:t>http://serviceURL/layers/{layerID}/nodes/{resourceID}/geometries/0</w:t>
            </w:r>
          </w:p>
        </w:tc>
      </w:tr>
    </w:tbl>
    <w:p w14:paraId="2E10A6BB" w14:textId="5E6E9091" w:rsidR="00E67F33" w:rsidRPr="00E67F33" w:rsidRDefault="00E67F33" w:rsidP="00E67F33">
      <w:pPr>
        <w:numPr>
          <w:ilvl w:val="0"/>
          <w:numId w:val="131"/>
        </w:numPr>
        <w:spacing w:before="100" w:beforeAutospacing="1" w:after="100" w:afterAutospacing="1"/>
      </w:pPr>
      <w:r w:rsidRPr="00E67F33">
        <w:rPr>
          <w:rFonts w:ascii="Courier New" w:hAnsi="Courier New" w:cs="Courier New"/>
          <w:sz w:val="20"/>
          <w:szCs w:val="20"/>
        </w:rPr>
        <w:t>layerID</w:t>
      </w:r>
      <w:r w:rsidRPr="00E67F33">
        <w:t>: Integ</w:t>
      </w:r>
      <w:r>
        <w:t>er. ID of the associated layer.</w:t>
      </w:r>
    </w:p>
    <w:p w14:paraId="4FD92A2D" w14:textId="77777777" w:rsidR="00E67F33" w:rsidRPr="00E67F33" w:rsidRDefault="00E67F33" w:rsidP="00E67F33">
      <w:pPr>
        <w:numPr>
          <w:ilvl w:val="0"/>
          <w:numId w:val="131"/>
        </w:numPr>
        <w:spacing w:before="100" w:beforeAutospacing="1" w:after="100" w:afterAutospacing="1"/>
      </w:pPr>
      <w:r w:rsidRPr="00E67F33">
        <w:rPr>
          <w:rFonts w:ascii="Courier New" w:hAnsi="Courier New" w:cs="Courier New"/>
          <w:sz w:val="20"/>
          <w:szCs w:val="20"/>
        </w:rPr>
        <w:t>resourceID</w:t>
      </w:r>
      <w:r w:rsidRPr="00E67F33">
        <w:t>: String. ID of the associated node.</w:t>
      </w:r>
    </w:p>
    <w:p w14:paraId="5933DCCF" w14:textId="77777777" w:rsidR="00E67F33" w:rsidRPr="00E67F33" w:rsidRDefault="00E67F33" w:rsidP="00E67F33">
      <w:pPr>
        <w:spacing w:before="100" w:beforeAutospacing="1" w:after="100" w:afterAutospacing="1"/>
      </w:pPr>
      <w:r w:rsidRPr="00E67F33">
        <w:t xml:space="preserve">Example: </w:t>
      </w:r>
      <w:hyperlink r:id="rId92" w:history="1">
        <w:r w:rsidRPr="00E67F33">
          <w:rPr>
            <w:color w:val="0000FF"/>
            <w:u w:val="single"/>
          </w:rPr>
          <w:t>http://my.server.com/IntegratedMeshSceneLayer/SceneServer/layers/0/nodes/98/geometries/0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225"/>
        <w:gridCol w:w="630"/>
        <w:gridCol w:w="1440"/>
        <w:gridCol w:w="5455"/>
      </w:tblGrid>
      <w:tr w:rsidR="00E67F33" w:rsidRPr="00E67F33" w14:paraId="69363909" w14:textId="77777777" w:rsidTr="00E67F33">
        <w:trPr>
          <w:tblHeader/>
          <w:tblCellSpacing w:w="15" w:type="dxa"/>
        </w:trPr>
        <w:tc>
          <w:tcPr>
            <w:tcW w:w="1180" w:type="dxa"/>
            <w:vAlign w:val="center"/>
            <w:hideMark/>
          </w:tcPr>
          <w:p w14:paraId="35AAD095" w14:textId="77777777" w:rsidR="00E67F33" w:rsidRPr="00E67F33" w:rsidRDefault="00E67F33" w:rsidP="00E67F33">
            <w:pPr>
              <w:jc w:val="center"/>
              <w:rPr>
                <w:b/>
                <w:bCs/>
              </w:rPr>
            </w:pPr>
            <w:r w:rsidRPr="00E67F33">
              <w:rPr>
                <w:b/>
                <w:bCs/>
              </w:rPr>
              <w:t>Resource</w:t>
            </w:r>
          </w:p>
        </w:tc>
        <w:tc>
          <w:tcPr>
            <w:tcW w:w="600" w:type="dxa"/>
            <w:vAlign w:val="center"/>
            <w:hideMark/>
          </w:tcPr>
          <w:p w14:paraId="7510C6BB" w14:textId="77777777" w:rsidR="00E67F33" w:rsidRPr="00E67F33" w:rsidRDefault="00E67F33" w:rsidP="00E67F33">
            <w:pPr>
              <w:jc w:val="center"/>
              <w:rPr>
                <w:b/>
                <w:bCs/>
              </w:rPr>
            </w:pPr>
            <w:r w:rsidRPr="00E67F33">
              <w:rPr>
                <w:b/>
                <w:bCs/>
              </w:rPr>
              <w:t>Type</w:t>
            </w:r>
          </w:p>
        </w:tc>
        <w:tc>
          <w:tcPr>
            <w:tcW w:w="1410" w:type="dxa"/>
            <w:vAlign w:val="center"/>
            <w:hideMark/>
          </w:tcPr>
          <w:p w14:paraId="1FA4F5A3" w14:textId="77777777" w:rsidR="00E67F33" w:rsidRPr="00E67F33" w:rsidRDefault="00E67F33" w:rsidP="00E67F33">
            <w:pPr>
              <w:jc w:val="center"/>
              <w:rPr>
                <w:b/>
                <w:bCs/>
              </w:rPr>
            </w:pPr>
            <w:r w:rsidRPr="00E67F33">
              <w:rPr>
                <w:b/>
                <w:bCs/>
              </w:rPr>
              <w:t>Description</w:t>
            </w:r>
          </w:p>
        </w:tc>
        <w:tc>
          <w:tcPr>
            <w:tcW w:w="5410" w:type="dxa"/>
            <w:vAlign w:val="center"/>
            <w:hideMark/>
          </w:tcPr>
          <w:p w14:paraId="167031E1" w14:textId="77777777" w:rsidR="00E67F33" w:rsidRPr="00E67F33" w:rsidRDefault="00E67F33" w:rsidP="00E67F33">
            <w:pPr>
              <w:jc w:val="center"/>
              <w:rPr>
                <w:b/>
                <w:bCs/>
              </w:rPr>
            </w:pPr>
            <w:r w:rsidRPr="00E67F33">
              <w:rPr>
                <w:b/>
                <w:bCs/>
              </w:rPr>
              <w:t>URL Template</w:t>
            </w:r>
          </w:p>
        </w:tc>
      </w:tr>
      <w:tr w:rsidR="00E67F33" w:rsidRPr="00E67F33" w14:paraId="5E9D43E4" w14:textId="77777777" w:rsidTr="00E67F33">
        <w:trPr>
          <w:tblCellSpacing w:w="15" w:type="dxa"/>
        </w:trPr>
        <w:tc>
          <w:tcPr>
            <w:tcW w:w="1180" w:type="dxa"/>
            <w:vAlign w:val="center"/>
            <w:hideMark/>
          </w:tcPr>
          <w:p w14:paraId="6037063A" w14:textId="77777777" w:rsidR="00E67F33" w:rsidRPr="00E67F33" w:rsidRDefault="00E67F33" w:rsidP="00E67F33">
            <w:pPr>
              <w:rPr>
                <w:sz w:val="20"/>
                <w:szCs w:val="20"/>
              </w:rPr>
            </w:pPr>
            <w:r w:rsidRPr="00E67F33">
              <w:rPr>
                <w:sz w:val="20"/>
                <w:szCs w:val="20"/>
              </w:rPr>
              <w:t>Shared Resources</w:t>
            </w:r>
          </w:p>
        </w:tc>
        <w:tc>
          <w:tcPr>
            <w:tcW w:w="600" w:type="dxa"/>
            <w:vAlign w:val="center"/>
            <w:hideMark/>
          </w:tcPr>
          <w:p w14:paraId="39F6D7DB" w14:textId="77777777" w:rsidR="00E67F33" w:rsidRPr="00E67F33" w:rsidRDefault="00E67F33" w:rsidP="00E67F33">
            <w:pPr>
              <w:rPr>
                <w:sz w:val="20"/>
                <w:szCs w:val="20"/>
              </w:rPr>
            </w:pPr>
            <w:r w:rsidRPr="00E67F33">
              <w:rPr>
                <w:rFonts w:ascii="Courier New" w:hAnsi="Courier New" w:cs="Courier New"/>
                <w:sz w:val="20"/>
                <w:szCs w:val="20"/>
              </w:rPr>
              <w:t>JSON</w:t>
            </w:r>
          </w:p>
        </w:tc>
        <w:tc>
          <w:tcPr>
            <w:tcW w:w="1410" w:type="dxa"/>
            <w:vAlign w:val="center"/>
            <w:hideMark/>
          </w:tcPr>
          <w:p w14:paraId="4DC3BEE7" w14:textId="77777777" w:rsidR="00E67F33" w:rsidRPr="00E67F33" w:rsidRDefault="00E67F33" w:rsidP="00E67F33">
            <w:pPr>
              <w:rPr>
                <w:sz w:val="20"/>
                <w:szCs w:val="20"/>
              </w:rPr>
            </w:pPr>
            <w:r w:rsidRPr="00E67F33">
              <w:rPr>
                <w:sz w:val="20"/>
                <w:szCs w:val="20"/>
              </w:rPr>
              <w:t>Texture and material descriptions.</w:t>
            </w:r>
          </w:p>
        </w:tc>
        <w:tc>
          <w:tcPr>
            <w:tcW w:w="5410" w:type="dxa"/>
            <w:vAlign w:val="center"/>
            <w:hideMark/>
          </w:tcPr>
          <w:p w14:paraId="697F95A8" w14:textId="77777777" w:rsidR="00E67F33" w:rsidRPr="00E67F33" w:rsidRDefault="00E67F33" w:rsidP="00E67F33">
            <w:r w:rsidRPr="00E67F33">
              <w:rPr>
                <w:rFonts w:ascii="Courier New" w:hAnsi="Courier New" w:cs="Courier New"/>
                <w:sz w:val="20"/>
                <w:szCs w:val="20"/>
              </w:rPr>
              <w:t>http://serviceURL/layers/{layerID}/nodes/{resourceID}/shared</w:t>
            </w:r>
          </w:p>
        </w:tc>
      </w:tr>
    </w:tbl>
    <w:p w14:paraId="52427751" w14:textId="6CE5A0DF" w:rsidR="00E67F33" w:rsidRPr="00E67F33" w:rsidRDefault="00E67F33" w:rsidP="00E67F33">
      <w:pPr>
        <w:numPr>
          <w:ilvl w:val="0"/>
          <w:numId w:val="132"/>
        </w:numPr>
        <w:spacing w:before="100" w:beforeAutospacing="1" w:after="100" w:afterAutospacing="1"/>
      </w:pPr>
      <w:r w:rsidRPr="00E67F33">
        <w:rPr>
          <w:rFonts w:ascii="Courier New" w:hAnsi="Courier New" w:cs="Courier New"/>
          <w:sz w:val="20"/>
          <w:szCs w:val="20"/>
        </w:rPr>
        <w:t>layerID</w:t>
      </w:r>
      <w:r w:rsidRPr="00E67F33">
        <w:t xml:space="preserve">: Integer. ID of the associated layer. </w:t>
      </w:r>
    </w:p>
    <w:p w14:paraId="5AE83112" w14:textId="77777777" w:rsidR="00E67F33" w:rsidRPr="00E67F33" w:rsidRDefault="00E67F33" w:rsidP="00E67F33">
      <w:pPr>
        <w:numPr>
          <w:ilvl w:val="0"/>
          <w:numId w:val="132"/>
        </w:numPr>
        <w:spacing w:before="100" w:beforeAutospacing="1" w:after="100" w:afterAutospacing="1"/>
      </w:pPr>
      <w:r w:rsidRPr="00E67F33">
        <w:rPr>
          <w:rFonts w:ascii="Courier New" w:hAnsi="Courier New" w:cs="Courier New"/>
          <w:sz w:val="20"/>
          <w:szCs w:val="20"/>
        </w:rPr>
        <w:t>resourceID</w:t>
      </w:r>
      <w:r w:rsidRPr="00E67F33">
        <w:t>: String. ID of the associated node.</w:t>
      </w:r>
    </w:p>
    <w:p w14:paraId="18AF66CB" w14:textId="77777777" w:rsidR="00E67F33" w:rsidRPr="00E67F33" w:rsidRDefault="00E67F33" w:rsidP="00E67F33">
      <w:pPr>
        <w:spacing w:before="100" w:beforeAutospacing="1" w:after="100" w:afterAutospacing="1"/>
      </w:pPr>
      <w:r w:rsidRPr="00E67F33">
        <w:t xml:space="preserve">Example: </w:t>
      </w:r>
      <w:hyperlink r:id="rId93" w:history="1">
        <w:r w:rsidRPr="00E67F33">
          <w:rPr>
            <w:color w:val="0000FF"/>
            <w:u w:val="single"/>
          </w:rPr>
          <w:t>http://my.server.com/IntegratedMeshSceneLayer/SceneServer/layers/0/nodes/98/shared</w:t>
        </w:r>
      </w:hyperlink>
    </w:p>
    <w:p w14:paraId="039B34DB" w14:textId="77777777" w:rsidR="00706475" w:rsidRDefault="00706475" w:rsidP="002E5F77"/>
    <w:p w14:paraId="74476702" w14:textId="77777777" w:rsidR="00762087" w:rsidRPr="00762087" w:rsidRDefault="00762087" w:rsidP="00762087">
      <w:pPr>
        <w:pStyle w:val="Heading2"/>
      </w:pPr>
      <w:bookmarkStart w:id="235" w:name="_3D_Object_Scene"/>
      <w:bookmarkStart w:id="236" w:name="_Ref10618173"/>
      <w:bookmarkStart w:id="237" w:name="_Toc17566713"/>
      <w:bookmarkEnd w:id="235"/>
      <w:r w:rsidRPr="00762087">
        <w:t>3D Object Scene Layer</w:t>
      </w:r>
      <w:bookmarkEnd w:id="236"/>
      <w:bookmarkEnd w:id="237"/>
    </w:p>
    <w:p w14:paraId="7247B36E" w14:textId="77777777" w:rsidR="00762087" w:rsidRPr="00762087" w:rsidRDefault="00762087" w:rsidP="00762087">
      <w:pPr>
        <w:spacing w:before="100" w:beforeAutospacing="1" w:after="100" w:afterAutospacing="1"/>
      </w:pPr>
      <w:r w:rsidRPr="00762087">
        <w:t>A 3D object scene layer is used to visualize 3D objects. 3D object scene layers are often created from GIS data with attributes and explicitly modeled in 3D. These attributes allow definition queries to specify symbology and other properties in lieu of setting properties for each object individually. A 3D object scene layer can efficiently create and share just a few buildings or an entire city.</w:t>
      </w:r>
    </w:p>
    <w:p w14:paraId="43BB7EF8" w14:textId="77777777" w:rsidR="00762087" w:rsidRPr="00762087" w:rsidRDefault="00762087" w:rsidP="00762087">
      <w:r w:rsidRPr="00762087">
        <w:rPr>
          <w:noProof/>
          <w:color w:val="0000FF"/>
        </w:rPr>
        <w:lastRenderedPageBreak/>
        <w:drawing>
          <wp:inline distT="0" distB="0" distL="0" distR="0" wp14:anchorId="408434E8" wp14:editId="2AEE8DBC">
            <wp:extent cx="5429250" cy="3510915"/>
            <wp:effectExtent l="0" t="0" r="0" b="0"/>
            <wp:docPr id="22" name="Picture 22" descr="LyonTextured">
              <a:hlinkClick xmlns:a="http://schemas.openxmlformats.org/drawingml/2006/main" r:id="rId94"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yonTextured">
                      <a:hlinkClick r:id="rId94" tgtFrame="&quot;_blank&quot;"/>
                    </pic:cNvPr>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429250" cy="3510915"/>
                    </a:xfrm>
                    <a:prstGeom prst="rect">
                      <a:avLst/>
                    </a:prstGeom>
                    <a:noFill/>
                    <a:ln>
                      <a:noFill/>
                    </a:ln>
                  </pic:spPr>
                </pic:pic>
              </a:graphicData>
            </a:graphic>
          </wp:inline>
        </w:drawing>
      </w:r>
    </w:p>
    <w:p w14:paraId="0B02BB40" w14:textId="77777777" w:rsidR="00762087" w:rsidRDefault="00762087" w:rsidP="00762087"/>
    <w:p w14:paraId="02D640D9" w14:textId="77777777" w:rsidR="00762087" w:rsidRDefault="00762087" w:rsidP="00762087">
      <w:r w:rsidRPr="00762087">
        <w:t>Realistic 3D Object Scene Layer with textures</w:t>
      </w:r>
    </w:p>
    <w:p w14:paraId="708279F4" w14:textId="77777777" w:rsidR="00762087" w:rsidRPr="00762087" w:rsidRDefault="00762087" w:rsidP="00762087"/>
    <w:p w14:paraId="588D7D87" w14:textId="77777777" w:rsidR="00762087" w:rsidRPr="00762087" w:rsidRDefault="00762087" w:rsidP="00762087">
      <w:r w:rsidRPr="00762087">
        <w:rPr>
          <w:noProof/>
          <w:color w:val="0000FF"/>
        </w:rPr>
        <w:drawing>
          <wp:inline distT="0" distB="0" distL="0" distR="0" wp14:anchorId="1CC03CE4" wp14:editId="15ECB745">
            <wp:extent cx="5610225" cy="3627946"/>
            <wp:effectExtent l="0" t="0" r="0" b="0"/>
            <wp:docPr id="23" name="Picture 23" descr="LyonThematic">
              <a:hlinkClick xmlns:a="http://schemas.openxmlformats.org/drawingml/2006/main" r:id="rId96"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yonThematic">
                      <a:hlinkClick r:id="rId96" tgtFrame="&quot;_blank&quot;"/>
                    </pic:cNvPr>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610225" cy="3627946"/>
                    </a:xfrm>
                    <a:prstGeom prst="rect">
                      <a:avLst/>
                    </a:prstGeom>
                    <a:noFill/>
                    <a:ln>
                      <a:noFill/>
                    </a:ln>
                  </pic:spPr>
                </pic:pic>
              </a:graphicData>
            </a:graphic>
          </wp:inline>
        </w:drawing>
      </w:r>
    </w:p>
    <w:p w14:paraId="47158693" w14:textId="77777777" w:rsidR="00762087" w:rsidRDefault="00762087" w:rsidP="00762087"/>
    <w:p w14:paraId="1FD889C6" w14:textId="77777777" w:rsidR="00762087" w:rsidRPr="00762087" w:rsidRDefault="00762087" w:rsidP="00762087">
      <w:r w:rsidRPr="00762087">
        <w:t>Thematic 3D Object Scene Layer without textures</w:t>
      </w:r>
    </w:p>
    <w:p w14:paraId="512A38A3" w14:textId="77777777" w:rsidR="00762087" w:rsidRPr="00762087" w:rsidRDefault="00762087" w:rsidP="00762087">
      <w:pPr>
        <w:pStyle w:val="Heading3"/>
      </w:pPr>
      <w:bookmarkStart w:id="238" w:name="_Toc17566714"/>
      <w:r w:rsidRPr="00762087">
        <w:lastRenderedPageBreak/>
        <w:t>3D Object Scene Layer Structure</w:t>
      </w:r>
      <w:bookmarkEnd w:id="238"/>
    </w:p>
    <w:p w14:paraId="5BCB9889" w14:textId="327FCC26" w:rsidR="00762087" w:rsidRPr="00762087" w:rsidRDefault="00762087" w:rsidP="00762087">
      <w:pPr>
        <w:spacing w:before="100" w:beforeAutospacing="1" w:after="100" w:afterAutospacing="1"/>
      </w:pPr>
      <w:r w:rsidRPr="00762087">
        <w:t>The 3D object scene layer is structured into a tree of multiple JSON files. Besides storing information in the JSON format, some are also provided as binary buffer. A 3D object scene layer can be used to create a scene layer package (*.slpk) or a</w:t>
      </w:r>
      <w:ins w:id="239" w:author="Carl Reed" w:date="2019-08-13T10:50:00Z">
        <w:r w:rsidR="00450E2E">
          <w:t>n</w:t>
        </w:r>
      </w:ins>
      <w:r w:rsidRPr="00762087">
        <w:t xml:space="preserve"> I3S service. A 3D object scene layer contains the following:</w:t>
      </w:r>
    </w:p>
    <w:p w14:paraId="2CA79903" w14:textId="20C5E723" w:rsidR="00762087" w:rsidRPr="00762087" w:rsidRDefault="00762087" w:rsidP="00762087">
      <w:pPr>
        <w:numPr>
          <w:ilvl w:val="0"/>
          <w:numId w:val="90"/>
        </w:numPr>
        <w:spacing w:before="100" w:beforeAutospacing="1" w:after="100" w:afterAutospacing="1"/>
      </w:pPr>
      <w:r w:rsidRPr="00762087">
        <w:t>Layer description</w:t>
      </w:r>
      <w:r w:rsidR="00450E2E">
        <w:t xml:space="preserve"> </w:t>
      </w:r>
      <w:r w:rsidRPr="00762087">
        <w:t>(3DSceneLayer)</w:t>
      </w:r>
    </w:p>
    <w:p w14:paraId="34A5C861" w14:textId="35D6D101" w:rsidR="00762087" w:rsidRPr="00762087" w:rsidRDefault="00762087" w:rsidP="00762087">
      <w:pPr>
        <w:numPr>
          <w:ilvl w:val="0"/>
          <w:numId w:val="90"/>
        </w:numPr>
        <w:spacing w:before="100" w:beforeAutospacing="1" w:after="100" w:afterAutospacing="1"/>
      </w:pPr>
      <w:r w:rsidRPr="00762087">
        <w:t>Nodes containing Geometry</w:t>
      </w:r>
      <w:r w:rsidR="00450E2E">
        <w:t xml:space="preserve"> </w:t>
      </w:r>
      <w:r w:rsidRPr="00762087">
        <w:t>(geometry) and Attributes</w:t>
      </w:r>
      <w:r w:rsidR="00450E2E">
        <w:t xml:space="preserve"> </w:t>
      </w:r>
      <w:r w:rsidRPr="00762087">
        <w:t>(attributeStorageInfo)</w:t>
      </w:r>
    </w:p>
    <w:p w14:paraId="5705053B" w14:textId="79011436" w:rsidR="00762087" w:rsidRPr="00762087" w:rsidRDefault="00762087" w:rsidP="00762087">
      <w:pPr>
        <w:numPr>
          <w:ilvl w:val="0"/>
          <w:numId w:val="90"/>
        </w:numPr>
        <w:spacing w:before="100" w:beforeAutospacing="1" w:after="100" w:afterAutospacing="1"/>
      </w:pPr>
      <w:r w:rsidRPr="00762087">
        <w:t>Node Index Document</w:t>
      </w:r>
      <w:r w:rsidR="00450E2E">
        <w:t xml:space="preserve"> </w:t>
      </w:r>
      <w:r w:rsidRPr="00762087">
        <w:t>(3DNodeIndexDocument)</w:t>
      </w:r>
    </w:p>
    <w:p w14:paraId="76A69A06" w14:textId="150F9A49" w:rsidR="00762087" w:rsidRPr="00762087" w:rsidRDefault="00762087" w:rsidP="00762087">
      <w:pPr>
        <w:numPr>
          <w:ilvl w:val="0"/>
          <w:numId w:val="90"/>
        </w:numPr>
        <w:spacing w:before="100" w:beforeAutospacing="1" w:after="100" w:afterAutospacing="1"/>
      </w:pPr>
      <w:r w:rsidRPr="00762087">
        <w:t>Statistics</w:t>
      </w:r>
      <w:r w:rsidR="00450E2E">
        <w:t xml:space="preserve"> </w:t>
      </w:r>
      <w:r w:rsidRPr="00762087">
        <w:t>(statsInfo)</w:t>
      </w:r>
    </w:p>
    <w:p w14:paraId="706FC01A" w14:textId="77777777" w:rsidR="00762087" w:rsidRDefault="00762087" w:rsidP="00762087">
      <w:pPr>
        <w:pStyle w:val="Heading3"/>
      </w:pPr>
      <w:bookmarkStart w:id="240" w:name="_Toc17566715"/>
      <w:r w:rsidRPr="00762087">
        <w:t>Example of 3D Object layer structure</w:t>
      </w:r>
      <w:bookmarkEnd w:id="240"/>
    </w:p>
    <w:p w14:paraId="7EE265BC" w14:textId="77777777" w:rsidR="00450E2E" w:rsidRPr="00450E2E" w:rsidRDefault="00450E2E" w:rsidP="00450E2E"/>
    <w:p w14:paraId="39D55E10" w14:textId="77777777" w:rsidR="00450E2E" w:rsidRDefault="00450E2E" w:rsidP="00450E2E">
      <w:pPr>
        <w:pStyle w:val="HTMLPreformatted"/>
        <w:rPr>
          <w:rStyle w:val="HTMLCode"/>
        </w:rPr>
      </w:pPr>
      <w:r>
        <w:rPr>
          <w:rStyle w:val="HTMLCode"/>
        </w:rPr>
        <w:t>.&lt;host&gt;/SceneServer/layers</w:t>
      </w:r>
    </w:p>
    <w:p w14:paraId="498666B3" w14:textId="77777777" w:rsidR="00450E2E" w:rsidRDefault="00450E2E" w:rsidP="00450E2E">
      <w:pPr>
        <w:pStyle w:val="HTMLPreformatted"/>
        <w:rPr>
          <w:rStyle w:val="HTMLCode"/>
        </w:rPr>
      </w:pPr>
      <w:r>
        <w:rPr>
          <w:rStyle w:val="HTMLCode"/>
        </w:rPr>
        <w:tab/>
        <w:t>+--0 // scene layer document</w:t>
      </w:r>
    </w:p>
    <w:p w14:paraId="441EC788" w14:textId="77777777" w:rsidR="00450E2E" w:rsidRDefault="00450E2E" w:rsidP="00450E2E">
      <w:pPr>
        <w:pStyle w:val="HTMLPreformatted"/>
        <w:rPr>
          <w:rStyle w:val="HTMLCode"/>
        </w:rPr>
      </w:pPr>
      <w:r>
        <w:rPr>
          <w:rStyle w:val="HTMLCode"/>
        </w:rPr>
        <w:tab/>
        <w:t>+-- nodes</w:t>
      </w:r>
    </w:p>
    <w:p w14:paraId="6BD97276" w14:textId="77777777" w:rsidR="00450E2E" w:rsidRDefault="00450E2E" w:rsidP="00450E2E">
      <w:pPr>
        <w:pStyle w:val="HTMLPreformatted"/>
        <w:rPr>
          <w:rStyle w:val="HTMLCode"/>
        </w:rPr>
      </w:pPr>
      <w:r>
        <w:rPr>
          <w:rStyle w:val="HTMLCode"/>
        </w:rPr>
        <w:tab/>
        <w:t>|  +--0</w:t>
      </w:r>
    </w:p>
    <w:p w14:paraId="100912B4" w14:textId="77777777" w:rsidR="00450E2E" w:rsidRDefault="00450E2E" w:rsidP="00450E2E">
      <w:pPr>
        <w:pStyle w:val="HTMLPreformatted"/>
        <w:rPr>
          <w:rStyle w:val="HTMLCode"/>
        </w:rPr>
      </w:pPr>
      <w:r>
        <w:rPr>
          <w:rStyle w:val="HTMLCode"/>
        </w:rPr>
        <w:tab/>
        <w:t>|  |  +-- attributes</w:t>
      </w:r>
    </w:p>
    <w:p w14:paraId="471F4434" w14:textId="77777777" w:rsidR="00450E2E" w:rsidRDefault="00450E2E" w:rsidP="00450E2E">
      <w:pPr>
        <w:pStyle w:val="HTMLPreformatted"/>
        <w:rPr>
          <w:rStyle w:val="HTMLCode"/>
        </w:rPr>
      </w:pPr>
      <w:r>
        <w:rPr>
          <w:rStyle w:val="HTMLCode"/>
        </w:rPr>
        <w:tab/>
        <w:t>|  |  |  +--f_2</w:t>
      </w:r>
    </w:p>
    <w:p w14:paraId="15885D4E" w14:textId="77777777" w:rsidR="00450E2E" w:rsidRDefault="00450E2E" w:rsidP="00450E2E">
      <w:pPr>
        <w:pStyle w:val="HTMLPreformatted"/>
        <w:rPr>
          <w:rStyle w:val="HTMLCode"/>
        </w:rPr>
      </w:pPr>
      <w:r>
        <w:rPr>
          <w:rStyle w:val="HTMLCode"/>
        </w:rPr>
        <w:tab/>
        <w:t>|  |  |  +--f_4</w:t>
      </w:r>
    </w:p>
    <w:p w14:paraId="2B7027B8" w14:textId="77777777" w:rsidR="00450E2E" w:rsidRDefault="00450E2E" w:rsidP="00450E2E">
      <w:pPr>
        <w:pStyle w:val="HTMLPreformatted"/>
        <w:rPr>
          <w:rStyle w:val="HTMLCode"/>
        </w:rPr>
      </w:pPr>
      <w:r>
        <w:rPr>
          <w:rStyle w:val="HTMLCode"/>
        </w:rPr>
        <w:tab/>
        <w:t>|  |  |  +--(...)</w:t>
      </w:r>
    </w:p>
    <w:p w14:paraId="08B08208" w14:textId="77777777" w:rsidR="00450E2E" w:rsidRDefault="00450E2E" w:rsidP="00450E2E">
      <w:pPr>
        <w:pStyle w:val="HTMLPreformatted"/>
        <w:rPr>
          <w:rStyle w:val="HTMLCode"/>
        </w:rPr>
      </w:pPr>
      <w:r>
        <w:rPr>
          <w:rStyle w:val="HTMLCode"/>
        </w:rPr>
        <w:tab/>
        <w:t>|  |  +-- geometries</w:t>
      </w:r>
    </w:p>
    <w:p w14:paraId="76792B9E" w14:textId="77777777" w:rsidR="00450E2E" w:rsidRDefault="00450E2E" w:rsidP="00450E2E">
      <w:pPr>
        <w:pStyle w:val="HTMLPreformatted"/>
        <w:rPr>
          <w:rStyle w:val="HTMLCode"/>
        </w:rPr>
      </w:pPr>
      <w:r>
        <w:rPr>
          <w:rStyle w:val="HTMLCode"/>
        </w:rPr>
        <w:tab/>
        <w:t>|  |  |  +-- 0</w:t>
      </w:r>
    </w:p>
    <w:p w14:paraId="218B4DE0" w14:textId="77777777" w:rsidR="00450E2E" w:rsidRDefault="00450E2E" w:rsidP="00450E2E">
      <w:pPr>
        <w:pStyle w:val="HTMLPreformatted"/>
        <w:rPr>
          <w:rStyle w:val="HTMLCode"/>
        </w:rPr>
      </w:pPr>
      <w:r>
        <w:rPr>
          <w:rStyle w:val="HTMLCode"/>
        </w:rPr>
        <w:tab/>
        <w:t>|  |  +-- textures</w:t>
      </w:r>
    </w:p>
    <w:p w14:paraId="78375F6A" w14:textId="77777777" w:rsidR="00450E2E" w:rsidRDefault="00450E2E" w:rsidP="00450E2E">
      <w:pPr>
        <w:pStyle w:val="HTMLPreformatted"/>
        <w:rPr>
          <w:rStyle w:val="HTMLCode"/>
        </w:rPr>
      </w:pPr>
      <w:r>
        <w:rPr>
          <w:rStyle w:val="HTMLCode"/>
        </w:rPr>
        <w:tab/>
        <w:t>|  |  |  +-- 0</w:t>
      </w:r>
    </w:p>
    <w:p w14:paraId="7F546BED" w14:textId="77777777" w:rsidR="00450E2E" w:rsidRDefault="00450E2E" w:rsidP="00450E2E">
      <w:pPr>
        <w:pStyle w:val="HTMLPreformatted"/>
        <w:rPr>
          <w:rStyle w:val="HTMLCode"/>
        </w:rPr>
      </w:pPr>
      <w:r>
        <w:rPr>
          <w:rStyle w:val="HTMLCode"/>
        </w:rPr>
        <w:tab/>
        <w:t>|  |  |  +-- 0_0_1</w:t>
      </w:r>
    </w:p>
    <w:p w14:paraId="64BD5E0E" w14:textId="77777777" w:rsidR="00450E2E" w:rsidRDefault="00450E2E" w:rsidP="00450E2E">
      <w:pPr>
        <w:pStyle w:val="HTMLPreformatted"/>
        <w:rPr>
          <w:rStyle w:val="HTMLCode"/>
        </w:rPr>
      </w:pPr>
      <w:r>
        <w:rPr>
          <w:rStyle w:val="HTMLCode"/>
        </w:rPr>
        <w:tab/>
        <w:t>|  |  |  +--(...)</w:t>
      </w:r>
    </w:p>
    <w:p w14:paraId="4FCE1BC6" w14:textId="77777777" w:rsidR="00450E2E" w:rsidRDefault="00450E2E" w:rsidP="00450E2E">
      <w:pPr>
        <w:pStyle w:val="HTMLPreformatted"/>
        <w:rPr>
          <w:rStyle w:val="HTMLCode"/>
        </w:rPr>
      </w:pPr>
      <w:r>
        <w:rPr>
          <w:rStyle w:val="HTMLCode"/>
        </w:rPr>
        <w:tab/>
        <w:t xml:space="preserve">|  |  +-- shared </w:t>
      </w:r>
    </w:p>
    <w:p w14:paraId="310C48DB" w14:textId="77777777" w:rsidR="00450E2E" w:rsidRDefault="00450E2E" w:rsidP="00450E2E">
      <w:pPr>
        <w:pStyle w:val="HTMLPreformatted"/>
        <w:rPr>
          <w:rStyle w:val="HTMLCode"/>
        </w:rPr>
      </w:pPr>
      <w:r>
        <w:rPr>
          <w:rStyle w:val="HTMLCode"/>
        </w:rPr>
        <w:tab/>
        <w:t xml:space="preserve">|  |  (...) </w:t>
      </w:r>
    </w:p>
    <w:p w14:paraId="3F53CFCD" w14:textId="77777777" w:rsidR="00450E2E" w:rsidRDefault="00450E2E" w:rsidP="00450E2E">
      <w:pPr>
        <w:pStyle w:val="HTMLPreformatted"/>
        <w:rPr>
          <w:rStyle w:val="HTMLCode"/>
        </w:rPr>
      </w:pPr>
      <w:r>
        <w:rPr>
          <w:rStyle w:val="HTMLCode"/>
        </w:rPr>
        <w:tab/>
        <w:t>+--statistics</w:t>
      </w:r>
    </w:p>
    <w:p w14:paraId="0D57C7F0" w14:textId="77777777" w:rsidR="00450E2E" w:rsidRDefault="00450E2E" w:rsidP="00450E2E">
      <w:pPr>
        <w:pStyle w:val="HTMLPreformatted"/>
        <w:rPr>
          <w:rStyle w:val="HTMLCode"/>
        </w:rPr>
      </w:pPr>
      <w:r>
        <w:rPr>
          <w:rStyle w:val="HTMLCode"/>
        </w:rPr>
        <w:tab/>
        <w:t>|  +-- f_2</w:t>
      </w:r>
    </w:p>
    <w:p w14:paraId="7B9DFB34" w14:textId="77777777" w:rsidR="00450E2E" w:rsidRDefault="00450E2E" w:rsidP="00450E2E">
      <w:pPr>
        <w:pStyle w:val="HTMLPreformatted"/>
        <w:rPr>
          <w:rStyle w:val="HTMLCode"/>
        </w:rPr>
      </w:pPr>
      <w:r>
        <w:rPr>
          <w:rStyle w:val="HTMLCode"/>
        </w:rPr>
        <w:tab/>
        <w:t>|  |  | +--0</w:t>
      </w:r>
    </w:p>
    <w:p w14:paraId="76BB02DB" w14:textId="77777777" w:rsidR="00450E2E" w:rsidRDefault="00450E2E" w:rsidP="00450E2E">
      <w:pPr>
        <w:pStyle w:val="HTMLPreformatted"/>
        <w:rPr>
          <w:rStyle w:val="HTMLCode"/>
        </w:rPr>
      </w:pPr>
      <w:r>
        <w:rPr>
          <w:rStyle w:val="HTMLCode"/>
        </w:rPr>
        <w:tab/>
        <w:t>|  +-- f_4</w:t>
      </w:r>
    </w:p>
    <w:p w14:paraId="7F698D42" w14:textId="77777777" w:rsidR="00450E2E" w:rsidRDefault="00450E2E" w:rsidP="00450E2E">
      <w:pPr>
        <w:pStyle w:val="HTMLPreformatted"/>
        <w:rPr>
          <w:rStyle w:val="HTMLCode"/>
        </w:rPr>
      </w:pPr>
      <w:r>
        <w:rPr>
          <w:rStyle w:val="HTMLCode"/>
        </w:rPr>
        <w:tab/>
        <w:t>|  |  | +--0</w:t>
      </w:r>
    </w:p>
    <w:p w14:paraId="0F5D0701" w14:textId="77777777" w:rsidR="00450E2E" w:rsidRDefault="00450E2E" w:rsidP="00450E2E">
      <w:pPr>
        <w:pStyle w:val="HTMLPreformatted"/>
      </w:pPr>
      <w:r>
        <w:rPr>
          <w:rStyle w:val="HTMLCode"/>
        </w:rPr>
        <w:tab/>
        <w:t>|  +-- (...)</w:t>
      </w:r>
    </w:p>
    <w:p w14:paraId="33FF2929" w14:textId="264B8260" w:rsidR="00762087" w:rsidRPr="00762087" w:rsidRDefault="00762087" w:rsidP="0076208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5EDAEADA" w14:textId="77777777" w:rsidR="00762087" w:rsidRPr="00762087" w:rsidRDefault="00762087" w:rsidP="00762087">
      <w:pPr>
        <w:pStyle w:val="Heading3"/>
      </w:pPr>
      <w:bookmarkStart w:id="241" w:name="_Toc17566716"/>
      <w:r w:rsidRPr="00762087">
        <w:t>HTTP API Overview</w:t>
      </w:r>
      <w:bookmarkEnd w:id="241"/>
    </w:p>
    <w:p w14:paraId="0F7088B0" w14:textId="129E9267" w:rsidR="00762087" w:rsidRDefault="00762087" w:rsidP="00762087">
      <w:pPr>
        <w:spacing w:before="100" w:beforeAutospacing="1" w:after="100" w:afterAutospacing="1"/>
      </w:pPr>
      <w:r w:rsidRPr="00762087">
        <w:t xml:space="preserve">The following API methods are available for </w:t>
      </w:r>
      <w:r w:rsidR="005D1044">
        <w:t xml:space="preserve">the 3D Objects </w:t>
      </w:r>
      <w:r w:rsidRPr="00762087">
        <w:t>scene layer:</w:t>
      </w:r>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313"/>
        <w:gridCol w:w="611"/>
        <w:gridCol w:w="2645"/>
        <w:gridCol w:w="4181"/>
      </w:tblGrid>
      <w:tr w:rsidR="005D1044" w:rsidRPr="005D1044" w14:paraId="737740BD" w14:textId="77777777" w:rsidTr="00FE46D1">
        <w:trPr>
          <w:tblHeader/>
          <w:tblCellSpacing w:w="15" w:type="dxa"/>
        </w:trPr>
        <w:tc>
          <w:tcPr>
            <w:tcW w:w="0" w:type="auto"/>
            <w:vAlign w:val="center"/>
            <w:hideMark/>
          </w:tcPr>
          <w:p w14:paraId="6A933D70" w14:textId="77777777" w:rsidR="005D1044" w:rsidRPr="005D1044" w:rsidRDefault="005D1044" w:rsidP="005D1044">
            <w:pPr>
              <w:jc w:val="center"/>
              <w:rPr>
                <w:b/>
                <w:bCs/>
              </w:rPr>
            </w:pPr>
            <w:r w:rsidRPr="005D1044">
              <w:rPr>
                <w:b/>
                <w:bCs/>
              </w:rPr>
              <w:t>Resource</w:t>
            </w:r>
          </w:p>
        </w:tc>
        <w:tc>
          <w:tcPr>
            <w:tcW w:w="0" w:type="auto"/>
            <w:vAlign w:val="center"/>
            <w:hideMark/>
          </w:tcPr>
          <w:p w14:paraId="2DA8DE8F" w14:textId="77777777" w:rsidR="005D1044" w:rsidRPr="005D1044" w:rsidRDefault="005D1044" w:rsidP="005D1044">
            <w:pPr>
              <w:jc w:val="center"/>
              <w:rPr>
                <w:b/>
                <w:bCs/>
              </w:rPr>
            </w:pPr>
            <w:r w:rsidRPr="005D1044">
              <w:rPr>
                <w:b/>
                <w:bCs/>
              </w:rPr>
              <w:t>Type</w:t>
            </w:r>
          </w:p>
        </w:tc>
        <w:tc>
          <w:tcPr>
            <w:tcW w:w="0" w:type="auto"/>
            <w:vAlign w:val="center"/>
            <w:hideMark/>
          </w:tcPr>
          <w:p w14:paraId="426EEADE" w14:textId="77777777" w:rsidR="005D1044" w:rsidRPr="005D1044" w:rsidRDefault="005D1044" w:rsidP="005D1044">
            <w:pPr>
              <w:jc w:val="center"/>
              <w:rPr>
                <w:b/>
                <w:bCs/>
              </w:rPr>
            </w:pPr>
            <w:r w:rsidRPr="005D1044">
              <w:rPr>
                <w:b/>
                <w:bCs/>
              </w:rPr>
              <w:t>Description</w:t>
            </w:r>
          </w:p>
        </w:tc>
        <w:tc>
          <w:tcPr>
            <w:tcW w:w="0" w:type="auto"/>
            <w:vAlign w:val="center"/>
            <w:hideMark/>
          </w:tcPr>
          <w:p w14:paraId="34351519" w14:textId="77777777" w:rsidR="005D1044" w:rsidRPr="005D1044" w:rsidRDefault="005D1044" w:rsidP="005D1044">
            <w:pPr>
              <w:jc w:val="center"/>
              <w:rPr>
                <w:b/>
                <w:bCs/>
              </w:rPr>
            </w:pPr>
            <w:r w:rsidRPr="005D1044">
              <w:rPr>
                <w:b/>
                <w:bCs/>
              </w:rPr>
              <w:t>URL Template</w:t>
            </w:r>
          </w:p>
        </w:tc>
      </w:tr>
      <w:tr w:rsidR="005D1044" w:rsidRPr="005D1044" w14:paraId="5B53FD2D" w14:textId="77777777" w:rsidTr="00FE46D1">
        <w:trPr>
          <w:tblCellSpacing w:w="15" w:type="dxa"/>
        </w:trPr>
        <w:tc>
          <w:tcPr>
            <w:tcW w:w="0" w:type="auto"/>
            <w:vAlign w:val="center"/>
            <w:hideMark/>
          </w:tcPr>
          <w:p w14:paraId="40FB78A3" w14:textId="77777777" w:rsidR="005D1044" w:rsidRPr="005D1044" w:rsidRDefault="005D1044" w:rsidP="005D1044">
            <w:r w:rsidRPr="005D1044">
              <w:t>Scene Layer Document</w:t>
            </w:r>
          </w:p>
        </w:tc>
        <w:tc>
          <w:tcPr>
            <w:tcW w:w="0" w:type="auto"/>
            <w:vAlign w:val="center"/>
            <w:hideMark/>
          </w:tcPr>
          <w:p w14:paraId="0A4FE74D" w14:textId="77777777" w:rsidR="005D1044" w:rsidRPr="005D1044" w:rsidRDefault="005D1044" w:rsidP="005D1044">
            <w:r w:rsidRPr="005D1044">
              <w:rPr>
                <w:rFonts w:ascii="Courier New" w:hAnsi="Courier New" w:cs="Courier New"/>
                <w:sz w:val="20"/>
                <w:szCs w:val="20"/>
              </w:rPr>
              <w:t>JSON</w:t>
            </w:r>
          </w:p>
        </w:tc>
        <w:tc>
          <w:tcPr>
            <w:tcW w:w="0" w:type="auto"/>
            <w:vAlign w:val="center"/>
            <w:hideMark/>
          </w:tcPr>
          <w:p w14:paraId="36691F88" w14:textId="77777777" w:rsidR="005D1044" w:rsidRPr="005D1044" w:rsidRDefault="005D1044" w:rsidP="005D1044">
            <w:r w:rsidRPr="005D1044">
              <w:t>This is the root document for the service that will contain properties common to the entire layer.</w:t>
            </w:r>
          </w:p>
        </w:tc>
        <w:tc>
          <w:tcPr>
            <w:tcW w:w="0" w:type="auto"/>
            <w:vAlign w:val="center"/>
            <w:hideMark/>
          </w:tcPr>
          <w:p w14:paraId="79EB84D6" w14:textId="77777777" w:rsidR="005D1044" w:rsidRPr="005D1044" w:rsidRDefault="005D1044" w:rsidP="005D1044">
            <w:r w:rsidRPr="005D1044">
              <w:rPr>
                <w:rFonts w:ascii="Courier New" w:hAnsi="Courier New" w:cs="Courier New"/>
                <w:sz w:val="20"/>
                <w:szCs w:val="20"/>
              </w:rPr>
              <w:t>http://serviceURL/layers/{layerID}</w:t>
            </w:r>
          </w:p>
        </w:tc>
      </w:tr>
    </w:tbl>
    <w:p w14:paraId="402495B8" w14:textId="77777777" w:rsidR="005D1044" w:rsidRPr="005D1044" w:rsidRDefault="005D1044" w:rsidP="005D1044">
      <w:pPr>
        <w:numPr>
          <w:ilvl w:val="0"/>
          <w:numId w:val="133"/>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56907CAC" w14:textId="77777777" w:rsidR="005D1044" w:rsidRPr="005D1044" w:rsidRDefault="005D1044" w:rsidP="005D1044">
      <w:pPr>
        <w:spacing w:before="100" w:beforeAutospacing="1" w:after="100" w:afterAutospacing="1"/>
      </w:pPr>
      <w:r w:rsidRPr="005D1044">
        <w:lastRenderedPageBreak/>
        <w:t xml:space="preserve">Example: </w:t>
      </w:r>
      <w:hyperlink r:id="rId98" w:history="1">
        <w:r w:rsidRPr="005D1044">
          <w:rPr>
            <w:color w:val="0000FF"/>
            <w:u w:val="single"/>
          </w:rPr>
          <w:t>http://my.server.com/3DObjectSceneLayer/SceneServer/layers/0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360"/>
        <w:gridCol w:w="5615"/>
      </w:tblGrid>
      <w:tr w:rsidR="005D1044" w:rsidRPr="005D1044" w14:paraId="348B78B8" w14:textId="77777777" w:rsidTr="00FE46D1">
        <w:trPr>
          <w:tblHeader/>
          <w:tblCellSpacing w:w="15" w:type="dxa"/>
        </w:trPr>
        <w:tc>
          <w:tcPr>
            <w:tcW w:w="1080" w:type="dxa"/>
            <w:vAlign w:val="center"/>
            <w:hideMark/>
          </w:tcPr>
          <w:p w14:paraId="000BC19B" w14:textId="77777777" w:rsidR="005D1044" w:rsidRPr="005D1044" w:rsidRDefault="005D1044" w:rsidP="005D1044">
            <w:pPr>
              <w:jc w:val="center"/>
              <w:rPr>
                <w:b/>
                <w:bCs/>
              </w:rPr>
            </w:pPr>
            <w:r w:rsidRPr="005D1044">
              <w:rPr>
                <w:b/>
                <w:bCs/>
              </w:rPr>
              <w:t>Resource</w:t>
            </w:r>
          </w:p>
        </w:tc>
        <w:tc>
          <w:tcPr>
            <w:tcW w:w="600" w:type="dxa"/>
            <w:vAlign w:val="center"/>
            <w:hideMark/>
          </w:tcPr>
          <w:p w14:paraId="5E0F1918" w14:textId="77777777" w:rsidR="005D1044" w:rsidRPr="005D1044" w:rsidRDefault="005D1044" w:rsidP="005D1044">
            <w:pPr>
              <w:jc w:val="center"/>
              <w:rPr>
                <w:b/>
                <w:bCs/>
              </w:rPr>
            </w:pPr>
            <w:r w:rsidRPr="005D1044">
              <w:rPr>
                <w:b/>
                <w:bCs/>
              </w:rPr>
              <w:t>Type</w:t>
            </w:r>
          </w:p>
        </w:tc>
        <w:tc>
          <w:tcPr>
            <w:tcW w:w="1330" w:type="dxa"/>
            <w:vAlign w:val="center"/>
            <w:hideMark/>
          </w:tcPr>
          <w:p w14:paraId="044299FF" w14:textId="77777777" w:rsidR="005D1044" w:rsidRPr="005D1044" w:rsidRDefault="005D1044" w:rsidP="005D1044">
            <w:pPr>
              <w:jc w:val="center"/>
              <w:rPr>
                <w:b/>
                <w:bCs/>
              </w:rPr>
            </w:pPr>
            <w:r w:rsidRPr="005D1044">
              <w:rPr>
                <w:b/>
                <w:bCs/>
              </w:rPr>
              <w:t>Description</w:t>
            </w:r>
          </w:p>
        </w:tc>
        <w:tc>
          <w:tcPr>
            <w:tcW w:w="5570" w:type="dxa"/>
            <w:vAlign w:val="center"/>
            <w:hideMark/>
          </w:tcPr>
          <w:p w14:paraId="0A1A7873" w14:textId="77777777" w:rsidR="005D1044" w:rsidRPr="005D1044" w:rsidRDefault="005D1044" w:rsidP="005D1044">
            <w:pPr>
              <w:jc w:val="center"/>
              <w:rPr>
                <w:b/>
                <w:bCs/>
              </w:rPr>
            </w:pPr>
            <w:r w:rsidRPr="005D1044">
              <w:rPr>
                <w:b/>
                <w:bCs/>
              </w:rPr>
              <w:t>URL Template</w:t>
            </w:r>
          </w:p>
        </w:tc>
      </w:tr>
      <w:tr w:rsidR="005D1044" w:rsidRPr="005D1044" w14:paraId="0B8B3456" w14:textId="77777777" w:rsidTr="00FE46D1">
        <w:trPr>
          <w:tblCellSpacing w:w="15" w:type="dxa"/>
        </w:trPr>
        <w:tc>
          <w:tcPr>
            <w:tcW w:w="1080" w:type="dxa"/>
            <w:vAlign w:val="center"/>
            <w:hideMark/>
          </w:tcPr>
          <w:p w14:paraId="65A2F35F" w14:textId="77777777" w:rsidR="005D1044" w:rsidRPr="005D1044" w:rsidRDefault="005D1044" w:rsidP="005D1044">
            <w:r w:rsidRPr="005D1044">
              <w:t>Node Document</w:t>
            </w:r>
          </w:p>
        </w:tc>
        <w:tc>
          <w:tcPr>
            <w:tcW w:w="600" w:type="dxa"/>
            <w:vAlign w:val="center"/>
            <w:hideMark/>
          </w:tcPr>
          <w:p w14:paraId="375F7D1F" w14:textId="77777777" w:rsidR="005D1044" w:rsidRPr="005D1044" w:rsidRDefault="005D1044" w:rsidP="005D1044">
            <w:r w:rsidRPr="005D1044">
              <w:rPr>
                <w:rFonts w:ascii="Courier New" w:hAnsi="Courier New" w:cs="Courier New"/>
                <w:sz w:val="20"/>
                <w:szCs w:val="20"/>
              </w:rPr>
              <w:t>JSON</w:t>
            </w:r>
          </w:p>
        </w:tc>
        <w:tc>
          <w:tcPr>
            <w:tcW w:w="1330" w:type="dxa"/>
            <w:vAlign w:val="center"/>
            <w:hideMark/>
          </w:tcPr>
          <w:p w14:paraId="654FE088" w14:textId="77777777" w:rsidR="005D1044" w:rsidRPr="005D1044" w:rsidRDefault="005D1044" w:rsidP="005D1044">
            <w:r w:rsidRPr="005D1044">
              <w:t>Description of the node.</w:t>
            </w:r>
          </w:p>
        </w:tc>
        <w:tc>
          <w:tcPr>
            <w:tcW w:w="5570" w:type="dxa"/>
            <w:vAlign w:val="center"/>
            <w:hideMark/>
          </w:tcPr>
          <w:p w14:paraId="4465AC2E" w14:textId="77777777" w:rsidR="005D1044" w:rsidRPr="005D1044" w:rsidRDefault="005D1044" w:rsidP="005D1044">
            <w:r w:rsidRPr="005D1044">
              <w:rPr>
                <w:rFonts w:ascii="Courier New" w:hAnsi="Courier New" w:cs="Courier New"/>
                <w:sz w:val="20"/>
                <w:szCs w:val="20"/>
              </w:rPr>
              <w:t>http://serviceURL/layers/{layerID}/nodes/{resourceID}</w:t>
            </w:r>
          </w:p>
        </w:tc>
      </w:tr>
    </w:tbl>
    <w:p w14:paraId="76636FA0" w14:textId="77777777" w:rsidR="005D1044" w:rsidRPr="005D1044" w:rsidRDefault="005D1044" w:rsidP="005D1044">
      <w:pPr>
        <w:numPr>
          <w:ilvl w:val="0"/>
          <w:numId w:val="134"/>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5FBE49A7" w14:textId="77777777" w:rsidR="005D1044" w:rsidRPr="005D1044" w:rsidRDefault="005D1044" w:rsidP="005D1044">
      <w:pPr>
        <w:numPr>
          <w:ilvl w:val="0"/>
          <w:numId w:val="134"/>
        </w:numPr>
        <w:spacing w:before="100" w:beforeAutospacing="1" w:after="100" w:afterAutospacing="1"/>
      </w:pPr>
      <w:r w:rsidRPr="005D1044">
        <w:rPr>
          <w:rFonts w:ascii="Courier New" w:hAnsi="Courier New" w:cs="Courier New"/>
          <w:sz w:val="20"/>
          <w:szCs w:val="20"/>
        </w:rPr>
        <w:t>resourceID</w:t>
      </w:r>
      <w:r w:rsidRPr="005D1044">
        <w:t>: String. ID of the associated resource.</w:t>
      </w:r>
    </w:p>
    <w:p w14:paraId="221C8787" w14:textId="77777777" w:rsidR="005D1044" w:rsidRPr="005D1044" w:rsidRDefault="005D1044" w:rsidP="005D1044">
      <w:pPr>
        <w:spacing w:before="100" w:beforeAutospacing="1" w:after="100" w:afterAutospacing="1"/>
      </w:pPr>
      <w:r w:rsidRPr="005D1044">
        <w:t xml:space="preserve">Example: </w:t>
      </w:r>
      <w:hyperlink r:id="rId99" w:history="1">
        <w:r w:rsidRPr="005D1044">
          <w:rPr>
            <w:color w:val="0000FF"/>
            <w:u w:val="single"/>
          </w:rPr>
          <w:t>http://my.server.com/3DObjectSceneLayer/SceneServer/layers/0/nodes/98</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30"/>
        <w:gridCol w:w="1350"/>
        <w:gridCol w:w="5615"/>
      </w:tblGrid>
      <w:tr w:rsidR="005D1044" w:rsidRPr="005D1044" w14:paraId="31E80DE2" w14:textId="77777777" w:rsidTr="008E4ABE">
        <w:trPr>
          <w:tblHeader/>
          <w:tblCellSpacing w:w="15" w:type="dxa"/>
        </w:trPr>
        <w:tc>
          <w:tcPr>
            <w:tcW w:w="1090" w:type="dxa"/>
            <w:vAlign w:val="center"/>
            <w:hideMark/>
          </w:tcPr>
          <w:p w14:paraId="3B88032F" w14:textId="77777777" w:rsidR="005D1044" w:rsidRPr="005D1044" w:rsidRDefault="005D1044" w:rsidP="005D1044">
            <w:pPr>
              <w:jc w:val="center"/>
              <w:rPr>
                <w:b/>
                <w:bCs/>
              </w:rPr>
            </w:pPr>
            <w:r w:rsidRPr="005D1044">
              <w:rPr>
                <w:b/>
                <w:bCs/>
              </w:rPr>
              <w:t>Resource</w:t>
            </w:r>
          </w:p>
        </w:tc>
        <w:tc>
          <w:tcPr>
            <w:tcW w:w="600" w:type="dxa"/>
            <w:vAlign w:val="center"/>
            <w:hideMark/>
          </w:tcPr>
          <w:p w14:paraId="6BEF044E" w14:textId="77777777" w:rsidR="005D1044" w:rsidRPr="005D1044" w:rsidRDefault="005D1044" w:rsidP="005D1044">
            <w:pPr>
              <w:jc w:val="center"/>
              <w:rPr>
                <w:b/>
                <w:bCs/>
              </w:rPr>
            </w:pPr>
            <w:r w:rsidRPr="005D1044">
              <w:rPr>
                <w:b/>
                <w:bCs/>
              </w:rPr>
              <w:t>Type</w:t>
            </w:r>
          </w:p>
        </w:tc>
        <w:tc>
          <w:tcPr>
            <w:tcW w:w="1320" w:type="dxa"/>
            <w:vAlign w:val="center"/>
            <w:hideMark/>
          </w:tcPr>
          <w:p w14:paraId="4B850332" w14:textId="77777777" w:rsidR="005D1044" w:rsidRPr="005D1044" w:rsidRDefault="005D1044" w:rsidP="005D1044">
            <w:pPr>
              <w:jc w:val="center"/>
              <w:rPr>
                <w:b/>
                <w:bCs/>
              </w:rPr>
            </w:pPr>
            <w:r w:rsidRPr="005D1044">
              <w:rPr>
                <w:b/>
                <w:bCs/>
              </w:rPr>
              <w:t>Description</w:t>
            </w:r>
          </w:p>
        </w:tc>
        <w:tc>
          <w:tcPr>
            <w:tcW w:w="5570" w:type="dxa"/>
            <w:vAlign w:val="center"/>
            <w:hideMark/>
          </w:tcPr>
          <w:p w14:paraId="48D86D5B" w14:textId="77777777" w:rsidR="005D1044" w:rsidRPr="005D1044" w:rsidRDefault="005D1044" w:rsidP="005D1044">
            <w:pPr>
              <w:jc w:val="center"/>
              <w:rPr>
                <w:b/>
                <w:bCs/>
              </w:rPr>
            </w:pPr>
            <w:r w:rsidRPr="005D1044">
              <w:rPr>
                <w:b/>
                <w:bCs/>
              </w:rPr>
              <w:t>URL Template</w:t>
            </w:r>
          </w:p>
        </w:tc>
      </w:tr>
      <w:tr w:rsidR="005D1044" w:rsidRPr="005D1044" w14:paraId="06E32BF3" w14:textId="77777777" w:rsidTr="008E4ABE">
        <w:trPr>
          <w:tblCellSpacing w:w="15" w:type="dxa"/>
        </w:trPr>
        <w:tc>
          <w:tcPr>
            <w:tcW w:w="1090" w:type="dxa"/>
            <w:vAlign w:val="center"/>
            <w:hideMark/>
          </w:tcPr>
          <w:p w14:paraId="2E695811" w14:textId="77777777" w:rsidR="005D1044" w:rsidRPr="005D1044" w:rsidRDefault="005D1044" w:rsidP="005D1044">
            <w:r w:rsidRPr="005D1044">
              <w:t>Textures</w:t>
            </w:r>
          </w:p>
        </w:tc>
        <w:tc>
          <w:tcPr>
            <w:tcW w:w="600" w:type="dxa"/>
            <w:vAlign w:val="center"/>
            <w:hideMark/>
          </w:tcPr>
          <w:p w14:paraId="1A644A29" w14:textId="77777777" w:rsidR="005D1044" w:rsidRPr="005D1044" w:rsidRDefault="005D1044" w:rsidP="005D1044">
            <w:r w:rsidRPr="005D1044">
              <w:rPr>
                <w:rFonts w:ascii="Courier New" w:hAnsi="Courier New" w:cs="Courier New"/>
                <w:sz w:val="20"/>
                <w:szCs w:val="20"/>
              </w:rPr>
              <w:t>JPG</w:t>
            </w:r>
            <w:r w:rsidRPr="005D1044">
              <w:t xml:space="preserve">, </w:t>
            </w:r>
            <w:r w:rsidRPr="005D1044">
              <w:rPr>
                <w:rFonts w:ascii="Courier New" w:hAnsi="Courier New" w:cs="Courier New"/>
                <w:sz w:val="20"/>
                <w:szCs w:val="20"/>
              </w:rPr>
              <w:t>PNG</w:t>
            </w:r>
            <w:r w:rsidRPr="005D1044">
              <w:t xml:space="preserve">, </w:t>
            </w:r>
            <w:r w:rsidRPr="005D1044">
              <w:rPr>
                <w:rFonts w:ascii="Courier New" w:hAnsi="Courier New" w:cs="Courier New"/>
                <w:sz w:val="20"/>
                <w:szCs w:val="20"/>
              </w:rPr>
              <w:t>DDS</w:t>
            </w:r>
            <w:r w:rsidRPr="005D1044">
              <w:t xml:space="preserve">, </w:t>
            </w:r>
            <w:r w:rsidRPr="005D1044">
              <w:rPr>
                <w:rFonts w:ascii="Courier New" w:hAnsi="Courier New" w:cs="Courier New"/>
                <w:sz w:val="20"/>
                <w:szCs w:val="20"/>
              </w:rPr>
              <w:t>KTX</w:t>
            </w:r>
          </w:p>
        </w:tc>
        <w:tc>
          <w:tcPr>
            <w:tcW w:w="1320" w:type="dxa"/>
            <w:vAlign w:val="center"/>
            <w:hideMark/>
          </w:tcPr>
          <w:p w14:paraId="147DD366" w14:textId="77777777" w:rsidR="005D1044" w:rsidRPr="005D1044" w:rsidRDefault="005D1044" w:rsidP="005D1044">
            <w:r w:rsidRPr="005D1044">
              <w:t>The texture resource (image)</w:t>
            </w:r>
          </w:p>
        </w:tc>
        <w:tc>
          <w:tcPr>
            <w:tcW w:w="5570" w:type="dxa"/>
            <w:vAlign w:val="center"/>
            <w:hideMark/>
          </w:tcPr>
          <w:p w14:paraId="3A23B4FD" w14:textId="77777777" w:rsidR="005D1044" w:rsidRPr="005D1044" w:rsidRDefault="005D1044" w:rsidP="005D1044">
            <w:r w:rsidRPr="005D1044">
              <w:rPr>
                <w:rFonts w:ascii="Courier New" w:hAnsi="Courier New" w:cs="Courier New"/>
                <w:sz w:val="20"/>
                <w:szCs w:val="20"/>
              </w:rPr>
              <w:t>http://serviceURL/layers/{layerID}/nodes/{resourceID}/textures/{texture ID}</w:t>
            </w:r>
          </w:p>
        </w:tc>
      </w:tr>
    </w:tbl>
    <w:p w14:paraId="5419BB2E" w14:textId="77777777" w:rsidR="005D1044" w:rsidRPr="005D1044" w:rsidRDefault="005D1044" w:rsidP="005D1044">
      <w:pPr>
        <w:numPr>
          <w:ilvl w:val="0"/>
          <w:numId w:val="135"/>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7A2EAC7F" w14:textId="77777777" w:rsidR="005D1044" w:rsidRPr="005D1044" w:rsidRDefault="005D1044" w:rsidP="005D1044">
      <w:pPr>
        <w:numPr>
          <w:ilvl w:val="0"/>
          <w:numId w:val="135"/>
        </w:numPr>
        <w:spacing w:before="100" w:beforeAutospacing="1" w:after="100" w:afterAutospacing="1"/>
      </w:pPr>
      <w:r w:rsidRPr="005D1044">
        <w:rPr>
          <w:rFonts w:ascii="Courier New" w:hAnsi="Courier New" w:cs="Courier New"/>
          <w:sz w:val="20"/>
          <w:szCs w:val="20"/>
        </w:rPr>
        <w:t>resourceID</w:t>
      </w:r>
      <w:r w:rsidRPr="005D1044">
        <w:t>: String. ID of the associated node.</w:t>
      </w:r>
    </w:p>
    <w:p w14:paraId="6B9C8DB4" w14:textId="77777777" w:rsidR="005D1044" w:rsidRPr="005D1044" w:rsidRDefault="005D1044" w:rsidP="005D1044">
      <w:pPr>
        <w:numPr>
          <w:ilvl w:val="0"/>
          <w:numId w:val="135"/>
        </w:numPr>
        <w:spacing w:before="100" w:beforeAutospacing="1" w:after="100" w:afterAutospacing="1"/>
      </w:pPr>
      <w:r w:rsidRPr="005D1044">
        <w:rPr>
          <w:rFonts w:ascii="Courier New" w:hAnsi="Courier New" w:cs="Courier New"/>
          <w:sz w:val="20"/>
          <w:szCs w:val="20"/>
        </w:rPr>
        <w:t>textureID</w:t>
      </w:r>
      <w:r w:rsidRPr="005D1044">
        <w:t>: String. This ID returns one of the textures available for this node. The same texture may be available in different formats.</w:t>
      </w:r>
    </w:p>
    <w:p w14:paraId="6FF51F1C" w14:textId="77777777" w:rsidR="005D1044" w:rsidRPr="005D1044" w:rsidRDefault="005D1044" w:rsidP="005D1044">
      <w:pPr>
        <w:spacing w:before="100" w:beforeAutospacing="1" w:after="100" w:afterAutospacing="1"/>
      </w:pPr>
      <w:r w:rsidRPr="005D1044">
        <w:t xml:space="preserve">Example: </w:t>
      </w:r>
      <w:hyperlink r:id="rId100" w:history="1">
        <w:r w:rsidRPr="005D1044">
          <w:rPr>
            <w:color w:val="0000FF"/>
            <w:u w:val="single"/>
          </w:rPr>
          <w:t>http://my.server.com/3DObjectSceneLayer/SceneServer/layers/0/nodes/98/textures/1</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225"/>
        <w:gridCol w:w="630"/>
        <w:gridCol w:w="1350"/>
        <w:gridCol w:w="5545"/>
      </w:tblGrid>
      <w:tr w:rsidR="005D1044" w:rsidRPr="005D1044" w14:paraId="11E49FB3" w14:textId="77777777" w:rsidTr="008E4ABE">
        <w:trPr>
          <w:tblHeader/>
          <w:tblCellSpacing w:w="15" w:type="dxa"/>
        </w:trPr>
        <w:tc>
          <w:tcPr>
            <w:tcW w:w="1180" w:type="dxa"/>
            <w:vAlign w:val="center"/>
            <w:hideMark/>
          </w:tcPr>
          <w:p w14:paraId="29B76498" w14:textId="77777777" w:rsidR="005D1044" w:rsidRPr="005D1044" w:rsidRDefault="005D1044" w:rsidP="005D1044">
            <w:pPr>
              <w:jc w:val="center"/>
              <w:rPr>
                <w:b/>
                <w:bCs/>
              </w:rPr>
            </w:pPr>
            <w:r w:rsidRPr="005D1044">
              <w:rPr>
                <w:b/>
                <w:bCs/>
              </w:rPr>
              <w:t>Resource</w:t>
            </w:r>
          </w:p>
        </w:tc>
        <w:tc>
          <w:tcPr>
            <w:tcW w:w="600" w:type="dxa"/>
            <w:vAlign w:val="center"/>
            <w:hideMark/>
          </w:tcPr>
          <w:p w14:paraId="7B9AD296" w14:textId="77777777" w:rsidR="005D1044" w:rsidRPr="005D1044" w:rsidRDefault="005D1044" w:rsidP="005D1044">
            <w:pPr>
              <w:jc w:val="center"/>
              <w:rPr>
                <w:b/>
                <w:bCs/>
              </w:rPr>
            </w:pPr>
            <w:r w:rsidRPr="005D1044">
              <w:rPr>
                <w:b/>
                <w:bCs/>
              </w:rPr>
              <w:t>Type</w:t>
            </w:r>
          </w:p>
        </w:tc>
        <w:tc>
          <w:tcPr>
            <w:tcW w:w="1320" w:type="dxa"/>
            <w:vAlign w:val="center"/>
            <w:hideMark/>
          </w:tcPr>
          <w:p w14:paraId="7D8DCD9C" w14:textId="77777777" w:rsidR="005D1044" w:rsidRPr="005D1044" w:rsidRDefault="005D1044" w:rsidP="005D1044">
            <w:pPr>
              <w:jc w:val="center"/>
              <w:rPr>
                <w:b/>
                <w:bCs/>
              </w:rPr>
            </w:pPr>
            <w:r w:rsidRPr="005D1044">
              <w:rPr>
                <w:b/>
                <w:bCs/>
              </w:rPr>
              <w:t>Description</w:t>
            </w:r>
          </w:p>
        </w:tc>
        <w:tc>
          <w:tcPr>
            <w:tcW w:w="5500" w:type="dxa"/>
            <w:vAlign w:val="center"/>
            <w:hideMark/>
          </w:tcPr>
          <w:p w14:paraId="4415C2F2" w14:textId="77777777" w:rsidR="005D1044" w:rsidRPr="005D1044" w:rsidRDefault="005D1044" w:rsidP="005D1044">
            <w:pPr>
              <w:jc w:val="center"/>
              <w:rPr>
                <w:b/>
                <w:bCs/>
              </w:rPr>
            </w:pPr>
            <w:r w:rsidRPr="005D1044">
              <w:rPr>
                <w:b/>
                <w:bCs/>
              </w:rPr>
              <w:t>URL Template</w:t>
            </w:r>
          </w:p>
        </w:tc>
      </w:tr>
      <w:tr w:rsidR="005D1044" w:rsidRPr="005D1044" w14:paraId="6DF3E2C3" w14:textId="77777777" w:rsidTr="008E4ABE">
        <w:trPr>
          <w:tblCellSpacing w:w="15" w:type="dxa"/>
        </w:trPr>
        <w:tc>
          <w:tcPr>
            <w:tcW w:w="1180" w:type="dxa"/>
            <w:vAlign w:val="center"/>
            <w:hideMark/>
          </w:tcPr>
          <w:p w14:paraId="0ACF4B15" w14:textId="77777777" w:rsidR="005D1044" w:rsidRPr="005D1044" w:rsidRDefault="005D1044" w:rsidP="005D1044">
            <w:r w:rsidRPr="005D1044">
              <w:t>Geometries</w:t>
            </w:r>
          </w:p>
        </w:tc>
        <w:tc>
          <w:tcPr>
            <w:tcW w:w="600" w:type="dxa"/>
            <w:vAlign w:val="center"/>
            <w:hideMark/>
          </w:tcPr>
          <w:p w14:paraId="4D8008D2" w14:textId="77777777" w:rsidR="005D1044" w:rsidRPr="005D1044" w:rsidRDefault="005D1044" w:rsidP="005D1044">
            <w:r w:rsidRPr="005D1044">
              <w:rPr>
                <w:rFonts w:ascii="Courier New" w:hAnsi="Courier New" w:cs="Courier New"/>
                <w:sz w:val="20"/>
                <w:szCs w:val="20"/>
              </w:rPr>
              <w:t>bin</w:t>
            </w:r>
          </w:p>
        </w:tc>
        <w:tc>
          <w:tcPr>
            <w:tcW w:w="1320" w:type="dxa"/>
            <w:vAlign w:val="center"/>
            <w:hideMark/>
          </w:tcPr>
          <w:p w14:paraId="43DF2FDD" w14:textId="77777777" w:rsidR="005D1044" w:rsidRPr="005D1044" w:rsidRDefault="005D1044" w:rsidP="005D1044">
            <w:r w:rsidRPr="005D1044">
              <w:t>The geometry resource.</w:t>
            </w:r>
          </w:p>
        </w:tc>
        <w:tc>
          <w:tcPr>
            <w:tcW w:w="5500" w:type="dxa"/>
            <w:vAlign w:val="center"/>
            <w:hideMark/>
          </w:tcPr>
          <w:p w14:paraId="643C0760" w14:textId="77777777" w:rsidR="005D1044" w:rsidRPr="005D1044" w:rsidRDefault="005D1044" w:rsidP="005D1044">
            <w:r w:rsidRPr="005D1044">
              <w:rPr>
                <w:rFonts w:ascii="Courier New" w:hAnsi="Courier New" w:cs="Courier New"/>
                <w:sz w:val="20"/>
                <w:szCs w:val="20"/>
              </w:rPr>
              <w:t>http://serviceURL/layers/{layerID}/nodes/{resourceID}/geometries/0</w:t>
            </w:r>
          </w:p>
        </w:tc>
      </w:tr>
    </w:tbl>
    <w:p w14:paraId="404F3A77" w14:textId="77777777" w:rsidR="005D1044" w:rsidRPr="005D1044" w:rsidRDefault="005D1044" w:rsidP="005D1044">
      <w:pPr>
        <w:numPr>
          <w:ilvl w:val="0"/>
          <w:numId w:val="136"/>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3A82C92A" w14:textId="77777777" w:rsidR="005D1044" w:rsidRPr="005D1044" w:rsidRDefault="005D1044" w:rsidP="005D1044">
      <w:pPr>
        <w:numPr>
          <w:ilvl w:val="0"/>
          <w:numId w:val="136"/>
        </w:numPr>
        <w:spacing w:before="100" w:beforeAutospacing="1" w:after="100" w:afterAutospacing="1"/>
      </w:pPr>
      <w:r w:rsidRPr="005D1044">
        <w:rPr>
          <w:rFonts w:ascii="Courier New" w:hAnsi="Courier New" w:cs="Courier New"/>
          <w:sz w:val="20"/>
          <w:szCs w:val="20"/>
        </w:rPr>
        <w:t>resourceID</w:t>
      </w:r>
      <w:r w:rsidRPr="005D1044">
        <w:t>: String. ID of the associated node.</w:t>
      </w:r>
    </w:p>
    <w:p w14:paraId="466C133E" w14:textId="77777777" w:rsidR="005D1044" w:rsidRPr="005D1044" w:rsidRDefault="005D1044" w:rsidP="005D1044">
      <w:pPr>
        <w:spacing w:before="100" w:beforeAutospacing="1" w:after="100" w:afterAutospacing="1"/>
      </w:pPr>
      <w:r w:rsidRPr="005D1044">
        <w:t xml:space="preserve">Example: </w:t>
      </w:r>
      <w:hyperlink r:id="rId101" w:history="1">
        <w:r w:rsidRPr="005D1044">
          <w:rPr>
            <w:color w:val="0000FF"/>
            <w:u w:val="single"/>
          </w:rPr>
          <w:t>http://my.server.com/3DObjectSceneLayer/SceneServer/layers/0/nodes/98/geometries/1</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20"/>
        <w:gridCol w:w="1530"/>
        <w:gridCol w:w="5445"/>
      </w:tblGrid>
      <w:tr w:rsidR="005D1044" w:rsidRPr="005D1044" w14:paraId="3294738E" w14:textId="77777777" w:rsidTr="008E4ABE">
        <w:trPr>
          <w:tblHeader/>
          <w:tblCellSpacing w:w="15" w:type="dxa"/>
        </w:trPr>
        <w:tc>
          <w:tcPr>
            <w:tcW w:w="1090" w:type="dxa"/>
            <w:vAlign w:val="center"/>
            <w:hideMark/>
          </w:tcPr>
          <w:p w14:paraId="3B2B1A33" w14:textId="77777777" w:rsidR="005D1044" w:rsidRPr="005D1044" w:rsidRDefault="005D1044" w:rsidP="005D1044">
            <w:pPr>
              <w:jc w:val="center"/>
              <w:rPr>
                <w:b/>
                <w:bCs/>
              </w:rPr>
            </w:pPr>
            <w:r w:rsidRPr="005D1044">
              <w:rPr>
                <w:b/>
                <w:bCs/>
              </w:rPr>
              <w:t>Resource</w:t>
            </w:r>
          </w:p>
        </w:tc>
        <w:tc>
          <w:tcPr>
            <w:tcW w:w="590" w:type="dxa"/>
            <w:vAlign w:val="center"/>
            <w:hideMark/>
          </w:tcPr>
          <w:p w14:paraId="7F98E6D9" w14:textId="77777777" w:rsidR="005D1044" w:rsidRPr="005D1044" w:rsidRDefault="005D1044" w:rsidP="005D1044">
            <w:pPr>
              <w:jc w:val="center"/>
              <w:rPr>
                <w:b/>
                <w:bCs/>
              </w:rPr>
            </w:pPr>
            <w:r w:rsidRPr="005D1044">
              <w:rPr>
                <w:b/>
                <w:bCs/>
              </w:rPr>
              <w:t>Type</w:t>
            </w:r>
          </w:p>
        </w:tc>
        <w:tc>
          <w:tcPr>
            <w:tcW w:w="1500" w:type="dxa"/>
            <w:vAlign w:val="center"/>
            <w:hideMark/>
          </w:tcPr>
          <w:p w14:paraId="27DD083F" w14:textId="77777777" w:rsidR="005D1044" w:rsidRPr="005D1044" w:rsidRDefault="005D1044" w:rsidP="005D1044">
            <w:pPr>
              <w:jc w:val="center"/>
              <w:rPr>
                <w:b/>
                <w:bCs/>
              </w:rPr>
            </w:pPr>
            <w:r w:rsidRPr="005D1044">
              <w:rPr>
                <w:b/>
                <w:bCs/>
              </w:rPr>
              <w:t>Description</w:t>
            </w:r>
          </w:p>
        </w:tc>
        <w:tc>
          <w:tcPr>
            <w:tcW w:w="5400" w:type="dxa"/>
            <w:vAlign w:val="center"/>
            <w:hideMark/>
          </w:tcPr>
          <w:p w14:paraId="659224A3" w14:textId="77777777" w:rsidR="005D1044" w:rsidRPr="005D1044" w:rsidRDefault="005D1044" w:rsidP="005D1044">
            <w:pPr>
              <w:jc w:val="center"/>
              <w:rPr>
                <w:b/>
                <w:bCs/>
              </w:rPr>
            </w:pPr>
            <w:r w:rsidRPr="005D1044">
              <w:rPr>
                <w:b/>
                <w:bCs/>
              </w:rPr>
              <w:t>URL Template</w:t>
            </w:r>
          </w:p>
        </w:tc>
      </w:tr>
      <w:tr w:rsidR="005D1044" w:rsidRPr="005D1044" w14:paraId="0FB5FF60" w14:textId="77777777" w:rsidTr="008E4ABE">
        <w:trPr>
          <w:tblCellSpacing w:w="15" w:type="dxa"/>
        </w:trPr>
        <w:tc>
          <w:tcPr>
            <w:tcW w:w="1090" w:type="dxa"/>
            <w:vAlign w:val="center"/>
            <w:hideMark/>
          </w:tcPr>
          <w:p w14:paraId="0421EF79" w14:textId="77777777" w:rsidR="005D1044" w:rsidRPr="005D1044" w:rsidRDefault="005D1044" w:rsidP="005D1044">
            <w:r w:rsidRPr="005D1044">
              <w:t>Statistics</w:t>
            </w:r>
          </w:p>
        </w:tc>
        <w:tc>
          <w:tcPr>
            <w:tcW w:w="590" w:type="dxa"/>
            <w:vAlign w:val="center"/>
            <w:hideMark/>
          </w:tcPr>
          <w:p w14:paraId="24ECA31D" w14:textId="77777777" w:rsidR="005D1044" w:rsidRPr="005D1044" w:rsidRDefault="005D1044" w:rsidP="005D1044">
            <w:r w:rsidRPr="005D1044">
              <w:rPr>
                <w:rFonts w:ascii="Courier New" w:hAnsi="Courier New" w:cs="Courier New"/>
                <w:sz w:val="20"/>
                <w:szCs w:val="20"/>
              </w:rPr>
              <w:t>JSON</w:t>
            </w:r>
          </w:p>
        </w:tc>
        <w:tc>
          <w:tcPr>
            <w:tcW w:w="1500" w:type="dxa"/>
            <w:vAlign w:val="center"/>
            <w:hideMark/>
          </w:tcPr>
          <w:p w14:paraId="253A652E" w14:textId="77777777" w:rsidR="005D1044" w:rsidRPr="005D1044" w:rsidRDefault="005D1044" w:rsidP="005D1044">
            <w:r w:rsidRPr="005D1044">
              <w:t>The statistics for the entire layer for a specific attribute.</w:t>
            </w:r>
          </w:p>
        </w:tc>
        <w:tc>
          <w:tcPr>
            <w:tcW w:w="5400" w:type="dxa"/>
            <w:vAlign w:val="center"/>
            <w:hideMark/>
          </w:tcPr>
          <w:p w14:paraId="4C4860CA" w14:textId="77777777" w:rsidR="005D1044" w:rsidRPr="005D1044" w:rsidRDefault="005D1044" w:rsidP="005D1044">
            <w:r w:rsidRPr="005D1044">
              <w:rPr>
                <w:rFonts w:ascii="Courier New" w:hAnsi="Courier New" w:cs="Courier New"/>
                <w:sz w:val="20"/>
                <w:szCs w:val="20"/>
              </w:rPr>
              <w:t>http://serviceURL/layers/{layerID}/statistics/f_{attributeID}/0</w:t>
            </w:r>
          </w:p>
        </w:tc>
      </w:tr>
    </w:tbl>
    <w:p w14:paraId="5412BF1F" w14:textId="77777777" w:rsidR="005D1044" w:rsidRPr="005D1044" w:rsidRDefault="005D1044" w:rsidP="005D1044">
      <w:pPr>
        <w:numPr>
          <w:ilvl w:val="0"/>
          <w:numId w:val="137"/>
        </w:numPr>
        <w:spacing w:before="100" w:beforeAutospacing="1" w:after="100" w:afterAutospacing="1"/>
      </w:pPr>
      <w:r w:rsidRPr="005D1044">
        <w:rPr>
          <w:rFonts w:ascii="Courier New" w:hAnsi="Courier New" w:cs="Courier New"/>
          <w:sz w:val="20"/>
          <w:szCs w:val="20"/>
        </w:rPr>
        <w:lastRenderedPageBreak/>
        <w:t>layerID</w:t>
      </w:r>
      <w:r w:rsidRPr="005D1044">
        <w:t xml:space="preserve">: Integer. ID of the associated layer. Esri clients expect this to be </w:t>
      </w:r>
      <w:r w:rsidRPr="005D1044">
        <w:rPr>
          <w:rFonts w:ascii="Courier New" w:hAnsi="Courier New" w:cs="Courier New"/>
          <w:sz w:val="20"/>
          <w:szCs w:val="20"/>
        </w:rPr>
        <w:t>0</w:t>
      </w:r>
      <w:r w:rsidRPr="005D1044">
        <w:t>.</w:t>
      </w:r>
    </w:p>
    <w:p w14:paraId="6E3AD968" w14:textId="77777777" w:rsidR="005D1044" w:rsidRPr="005D1044" w:rsidRDefault="005D1044" w:rsidP="005D1044">
      <w:pPr>
        <w:numPr>
          <w:ilvl w:val="0"/>
          <w:numId w:val="137"/>
        </w:numPr>
        <w:spacing w:before="100" w:beforeAutospacing="1" w:after="100" w:afterAutospacing="1"/>
      </w:pPr>
      <w:r w:rsidRPr="005D1044">
        <w:rPr>
          <w:rFonts w:ascii="Courier New" w:hAnsi="Courier New" w:cs="Courier New"/>
          <w:sz w:val="20"/>
          <w:szCs w:val="20"/>
        </w:rPr>
        <w:t>attributeID</w:t>
      </w:r>
      <w:r w:rsidRPr="005D1044">
        <w:t>: Integer. ID of the specific attribute for the layer.</w:t>
      </w:r>
    </w:p>
    <w:p w14:paraId="62B3601E" w14:textId="77777777" w:rsidR="005D1044" w:rsidRPr="005D1044" w:rsidRDefault="005D1044" w:rsidP="005D1044">
      <w:pPr>
        <w:spacing w:before="100" w:beforeAutospacing="1" w:after="100" w:afterAutospacing="1"/>
      </w:pPr>
      <w:r w:rsidRPr="005D1044">
        <w:t xml:space="preserve">Example: </w:t>
      </w:r>
      <w:hyperlink r:id="rId102" w:history="1">
        <w:r w:rsidRPr="005D1044">
          <w:rPr>
            <w:color w:val="0000FF"/>
            <w:u w:val="single"/>
          </w:rPr>
          <w:t>http://my.server.com/3DObjectSceneLayer/SceneServer/layers/0/statistics/f_48/0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260"/>
        <w:gridCol w:w="5715"/>
      </w:tblGrid>
      <w:tr w:rsidR="005D1044" w:rsidRPr="005D1044" w14:paraId="31632ADE" w14:textId="77777777" w:rsidTr="00FE46D1">
        <w:trPr>
          <w:tblHeader/>
          <w:tblCellSpacing w:w="15" w:type="dxa"/>
        </w:trPr>
        <w:tc>
          <w:tcPr>
            <w:tcW w:w="1080" w:type="dxa"/>
            <w:vAlign w:val="center"/>
            <w:hideMark/>
          </w:tcPr>
          <w:p w14:paraId="167B49F9" w14:textId="77777777" w:rsidR="005D1044" w:rsidRPr="005D1044" w:rsidRDefault="005D1044" w:rsidP="005D1044">
            <w:pPr>
              <w:jc w:val="center"/>
              <w:rPr>
                <w:b/>
                <w:bCs/>
              </w:rPr>
            </w:pPr>
            <w:r w:rsidRPr="005D1044">
              <w:rPr>
                <w:b/>
                <w:bCs/>
              </w:rPr>
              <w:t>Resource</w:t>
            </w:r>
          </w:p>
        </w:tc>
        <w:tc>
          <w:tcPr>
            <w:tcW w:w="600" w:type="dxa"/>
            <w:vAlign w:val="center"/>
            <w:hideMark/>
          </w:tcPr>
          <w:p w14:paraId="12D19E97" w14:textId="77777777" w:rsidR="005D1044" w:rsidRPr="005D1044" w:rsidRDefault="005D1044" w:rsidP="005D1044">
            <w:pPr>
              <w:jc w:val="center"/>
              <w:rPr>
                <w:b/>
                <w:bCs/>
              </w:rPr>
            </w:pPr>
            <w:r w:rsidRPr="005D1044">
              <w:rPr>
                <w:b/>
                <w:bCs/>
              </w:rPr>
              <w:t>Type</w:t>
            </w:r>
          </w:p>
        </w:tc>
        <w:tc>
          <w:tcPr>
            <w:tcW w:w="1230" w:type="dxa"/>
            <w:vAlign w:val="center"/>
            <w:hideMark/>
          </w:tcPr>
          <w:p w14:paraId="0EBDC520" w14:textId="77777777" w:rsidR="005D1044" w:rsidRPr="005D1044" w:rsidRDefault="005D1044" w:rsidP="005D1044">
            <w:pPr>
              <w:jc w:val="center"/>
              <w:rPr>
                <w:b/>
                <w:bCs/>
              </w:rPr>
            </w:pPr>
            <w:r w:rsidRPr="005D1044">
              <w:rPr>
                <w:b/>
                <w:bCs/>
              </w:rPr>
              <w:t>Description</w:t>
            </w:r>
          </w:p>
        </w:tc>
        <w:tc>
          <w:tcPr>
            <w:tcW w:w="5670" w:type="dxa"/>
            <w:vAlign w:val="center"/>
            <w:hideMark/>
          </w:tcPr>
          <w:p w14:paraId="21400DEE" w14:textId="77777777" w:rsidR="005D1044" w:rsidRPr="005D1044" w:rsidRDefault="005D1044" w:rsidP="005D1044">
            <w:pPr>
              <w:jc w:val="center"/>
              <w:rPr>
                <w:b/>
                <w:bCs/>
              </w:rPr>
            </w:pPr>
            <w:r w:rsidRPr="005D1044">
              <w:rPr>
                <w:b/>
                <w:bCs/>
              </w:rPr>
              <w:t>URL Template</w:t>
            </w:r>
          </w:p>
        </w:tc>
      </w:tr>
      <w:tr w:rsidR="005D1044" w:rsidRPr="005D1044" w14:paraId="1C51F64F" w14:textId="77777777" w:rsidTr="00FE46D1">
        <w:trPr>
          <w:tblCellSpacing w:w="15" w:type="dxa"/>
        </w:trPr>
        <w:tc>
          <w:tcPr>
            <w:tcW w:w="1080" w:type="dxa"/>
            <w:vAlign w:val="center"/>
            <w:hideMark/>
          </w:tcPr>
          <w:p w14:paraId="44706475" w14:textId="77777777" w:rsidR="005D1044" w:rsidRPr="005D1044" w:rsidRDefault="005D1044" w:rsidP="005D1044">
            <w:r w:rsidRPr="005D1044">
              <w:t>Attributes</w:t>
            </w:r>
          </w:p>
        </w:tc>
        <w:tc>
          <w:tcPr>
            <w:tcW w:w="600" w:type="dxa"/>
            <w:vAlign w:val="center"/>
            <w:hideMark/>
          </w:tcPr>
          <w:p w14:paraId="26CAC63B" w14:textId="77777777" w:rsidR="005D1044" w:rsidRPr="005D1044" w:rsidRDefault="005D1044" w:rsidP="005D1044">
            <w:r w:rsidRPr="005D1044">
              <w:rPr>
                <w:rFonts w:ascii="Courier New" w:hAnsi="Courier New" w:cs="Courier New"/>
                <w:sz w:val="20"/>
                <w:szCs w:val="20"/>
              </w:rPr>
              <w:t>JSON</w:t>
            </w:r>
          </w:p>
        </w:tc>
        <w:tc>
          <w:tcPr>
            <w:tcW w:w="1230" w:type="dxa"/>
            <w:vAlign w:val="center"/>
            <w:hideMark/>
          </w:tcPr>
          <w:p w14:paraId="4C238439" w14:textId="77777777" w:rsidR="005D1044" w:rsidRPr="005D1044" w:rsidRDefault="005D1044" w:rsidP="005D1044">
            <w:r w:rsidRPr="005D1044">
              <w:t>The attributes for the entire layer for a specific attribute.</w:t>
            </w:r>
          </w:p>
        </w:tc>
        <w:tc>
          <w:tcPr>
            <w:tcW w:w="5670" w:type="dxa"/>
            <w:vAlign w:val="center"/>
            <w:hideMark/>
          </w:tcPr>
          <w:p w14:paraId="099460CB" w14:textId="77777777" w:rsidR="005D1044" w:rsidRPr="005D1044" w:rsidRDefault="005D1044" w:rsidP="005D1044">
            <w:r w:rsidRPr="005D1044">
              <w:rPr>
                <w:rFonts w:ascii="Courier New" w:hAnsi="Courier New" w:cs="Courier New"/>
                <w:sz w:val="20"/>
                <w:szCs w:val="20"/>
              </w:rPr>
              <w:t>http://serviceURL/layers/{layerID}/attributes/f_{attributeID}/0</w:t>
            </w:r>
          </w:p>
        </w:tc>
      </w:tr>
    </w:tbl>
    <w:p w14:paraId="0F62EEC6" w14:textId="77777777" w:rsidR="005D1044" w:rsidRPr="005D1044" w:rsidRDefault="005D1044" w:rsidP="005D1044">
      <w:pPr>
        <w:numPr>
          <w:ilvl w:val="0"/>
          <w:numId w:val="138"/>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616ECCA3" w14:textId="77777777" w:rsidR="005D1044" w:rsidRPr="005D1044" w:rsidRDefault="005D1044" w:rsidP="005D1044">
      <w:pPr>
        <w:numPr>
          <w:ilvl w:val="0"/>
          <w:numId w:val="138"/>
        </w:numPr>
        <w:spacing w:before="100" w:beforeAutospacing="1" w:after="100" w:afterAutospacing="1"/>
      </w:pPr>
      <w:r w:rsidRPr="005D1044">
        <w:rPr>
          <w:rFonts w:ascii="Courier New" w:hAnsi="Courier New" w:cs="Courier New"/>
          <w:sz w:val="20"/>
          <w:szCs w:val="20"/>
        </w:rPr>
        <w:t>attributeID</w:t>
      </w:r>
      <w:r w:rsidRPr="005D1044">
        <w:t>: Integer. ID of the specific attribute for the layer.</w:t>
      </w:r>
    </w:p>
    <w:p w14:paraId="72AD7795" w14:textId="77777777" w:rsidR="005D1044" w:rsidRPr="005D1044" w:rsidRDefault="005D1044" w:rsidP="005D1044">
      <w:pPr>
        <w:spacing w:before="100" w:beforeAutospacing="1" w:after="100" w:afterAutospacing="1"/>
      </w:pPr>
      <w:r w:rsidRPr="005D1044">
        <w:t xml:space="preserve">Example: </w:t>
      </w:r>
      <w:hyperlink r:id="rId103" w:history="1">
        <w:r w:rsidRPr="005D1044">
          <w:rPr>
            <w:color w:val="0000FF"/>
            <w:u w:val="single"/>
          </w:rPr>
          <w:t>http://my.server.com/3DObjectSceneLayer/SceneServer/layers/0/attributes/f_48/0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30"/>
        <w:gridCol w:w="1170"/>
        <w:gridCol w:w="180"/>
        <w:gridCol w:w="5635"/>
      </w:tblGrid>
      <w:tr w:rsidR="005D1044" w:rsidRPr="005D1044" w14:paraId="3B968D55" w14:textId="77777777" w:rsidTr="00FE46D1">
        <w:trPr>
          <w:tblHeader/>
          <w:tblCellSpacing w:w="15" w:type="dxa"/>
        </w:trPr>
        <w:tc>
          <w:tcPr>
            <w:tcW w:w="1090" w:type="dxa"/>
            <w:vAlign w:val="center"/>
            <w:hideMark/>
          </w:tcPr>
          <w:p w14:paraId="03D17E54" w14:textId="77777777" w:rsidR="005D1044" w:rsidRPr="005D1044" w:rsidRDefault="005D1044" w:rsidP="005D1044">
            <w:pPr>
              <w:jc w:val="center"/>
              <w:rPr>
                <w:b/>
                <w:bCs/>
              </w:rPr>
            </w:pPr>
            <w:r w:rsidRPr="005D1044">
              <w:rPr>
                <w:b/>
                <w:bCs/>
              </w:rPr>
              <w:t>Resource</w:t>
            </w:r>
          </w:p>
        </w:tc>
        <w:tc>
          <w:tcPr>
            <w:tcW w:w="600" w:type="dxa"/>
            <w:vAlign w:val="center"/>
            <w:hideMark/>
          </w:tcPr>
          <w:p w14:paraId="16E7FEE9" w14:textId="77777777" w:rsidR="005D1044" w:rsidRPr="005D1044" w:rsidRDefault="005D1044" w:rsidP="005D1044">
            <w:pPr>
              <w:jc w:val="center"/>
              <w:rPr>
                <w:b/>
                <w:bCs/>
              </w:rPr>
            </w:pPr>
            <w:r w:rsidRPr="005D1044">
              <w:rPr>
                <w:b/>
                <w:bCs/>
              </w:rPr>
              <w:t>Type</w:t>
            </w:r>
          </w:p>
        </w:tc>
        <w:tc>
          <w:tcPr>
            <w:tcW w:w="1320" w:type="dxa"/>
            <w:gridSpan w:val="2"/>
            <w:vAlign w:val="center"/>
            <w:hideMark/>
          </w:tcPr>
          <w:p w14:paraId="5D2AF26E" w14:textId="77777777" w:rsidR="005D1044" w:rsidRPr="005D1044" w:rsidRDefault="005D1044" w:rsidP="005D1044">
            <w:pPr>
              <w:jc w:val="center"/>
              <w:rPr>
                <w:b/>
                <w:bCs/>
              </w:rPr>
            </w:pPr>
            <w:r w:rsidRPr="005D1044">
              <w:rPr>
                <w:b/>
                <w:bCs/>
              </w:rPr>
              <w:t>Description</w:t>
            </w:r>
          </w:p>
        </w:tc>
        <w:tc>
          <w:tcPr>
            <w:tcW w:w="5590" w:type="dxa"/>
            <w:vAlign w:val="center"/>
            <w:hideMark/>
          </w:tcPr>
          <w:p w14:paraId="53A3523B" w14:textId="77777777" w:rsidR="005D1044" w:rsidRPr="005D1044" w:rsidRDefault="005D1044" w:rsidP="005D1044">
            <w:pPr>
              <w:jc w:val="center"/>
              <w:rPr>
                <w:b/>
                <w:bCs/>
              </w:rPr>
            </w:pPr>
            <w:r w:rsidRPr="005D1044">
              <w:rPr>
                <w:b/>
                <w:bCs/>
              </w:rPr>
              <w:t>URL Template</w:t>
            </w:r>
          </w:p>
        </w:tc>
      </w:tr>
      <w:tr w:rsidR="005D1044" w:rsidRPr="005D1044" w14:paraId="420C7943" w14:textId="77777777" w:rsidTr="00FE46D1">
        <w:trPr>
          <w:tblCellSpacing w:w="15" w:type="dxa"/>
        </w:trPr>
        <w:tc>
          <w:tcPr>
            <w:tcW w:w="1090" w:type="dxa"/>
            <w:vAlign w:val="center"/>
            <w:hideMark/>
          </w:tcPr>
          <w:p w14:paraId="19B8BEF0" w14:textId="77777777" w:rsidR="005D1044" w:rsidRPr="005D1044" w:rsidRDefault="005D1044" w:rsidP="005D1044">
            <w:r w:rsidRPr="005D1044">
              <w:t>Shared Resources</w:t>
            </w:r>
          </w:p>
        </w:tc>
        <w:tc>
          <w:tcPr>
            <w:tcW w:w="600" w:type="dxa"/>
            <w:vAlign w:val="center"/>
            <w:hideMark/>
          </w:tcPr>
          <w:p w14:paraId="5F81B47C" w14:textId="77777777" w:rsidR="005D1044" w:rsidRPr="005D1044" w:rsidRDefault="005D1044" w:rsidP="005D1044">
            <w:r w:rsidRPr="005D1044">
              <w:rPr>
                <w:rFonts w:ascii="Courier New" w:hAnsi="Courier New" w:cs="Courier New"/>
                <w:sz w:val="20"/>
                <w:szCs w:val="20"/>
              </w:rPr>
              <w:t>JSON</w:t>
            </w:r>
          </w:p>
        </w:tc>
        <w:tc>
          <w:tcPr>
            <w:tcW w:w="1140" w:type="dxa"/>
            <w:vAlign w:val="center"/>
            <w:hideMark/>
          </w:tcPr>
          <w:p w14:paraId="0DF5D4D6" w14:textId="77777777" w:rsidR="005D1044" w:rsidRPr="005D1044" w:rsidRDefault="005D1044" w:rsidP="005D1044">
            <w:r w:rsidRPr="005D1044">
              <w:t>Texture and material descriptions.</w:t>
            </w:r>
          </w:p>
        </w:tc>
        <w:tc>
          <w:tcPr>
            <w:tcW w:w="5770" w:type="dxa"/>
            <w:gridSpan w:val="2"/>
            <w:vAlign w:val="center"/>
            <w:hideMark/>
          </w:tcPr>
          <w:p w14:paraId="2AF2DCC7" w14:textId="77777777" w:rsidR="005D1044" w:rsidRPr="005D1044" w:rsidRDefault="005D1044" w:rsidP="005D1044">
            <w:r w:rsidRPr="005D1044">
              <w:rPr>
                <w:rFonts w:ascii="Courier New" w:hAnsi="Courier New" w:cs="Courier New"/>
                <w:sz w:val="20"/>
                <w:szCs w:val="20"/>
              </w:rPr>
              <w:t>http://serviceURL/layers/{layerID}/nodes/{resourceID}/shared</w:t>
            </w:r>
          </w:p>
        </w:tc>
      </w:tr>
    </w:tbl>
    <w:p w14:paraId="7394D74E" w14:textId="77777777" w:rsidR="005D1044" w:rsidRPr="005D1044" w:rsidRDefault="005D1044" w:rsidP="005D1044">
      <w:pPr>
        <w:numPr>
          <w:ilvl w:val="0"/>
          <w:numId w:val="139"/>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3014AE9E" w14:textId="77777777" w:rsidR="005D1044" w:rsidRPr="005D1044" w:rsidRDefault="005D1044" w:rsidP="005D1044">
      <w:pPr>
        <w:numPr>
          <w:ilvl w:val="0"/>
          <w:numId w:val="139"/>
        </w:numPr>
        <w:spacing w:before="100" w:beforeAutospacing="1" w:after="100" w:afterAutospacing="1"/>
      </w:pPr>
      <w:r w:rsidRPr="005D1044">
        <w:rPr>
          <w:rFonts w:ascii="Courier New" w:hAnsi="Courier New" w:cs="Courier New"/>
          <w:sz w:val="20"/>
          <w:szCs w:val="20"/>
        </w:rPr>
        <w:t>resourceID</w:t>
      </w:r>
      <w:r w:rsidRPr="005D1044">
        <w:t>: String. ID of the associated node.</w:t>
      </w:r>
    </w:p>
    <w:p w14:paraId="247BB0CD" w14:textId="77777777" w:rsidR="005D1044" w:rsidRPr="005D1044" w:rsidRDefault="005D1044" w:rsidP="005D1044">
      <w:pPr>
        <w:spacing w:before="100" w:beforeAutospacing="1" w:after="100" w:afterAutospacing="1"/>
      </w:pPr>
      <w:r w:rsidRPr="005D1044">
        <w:t xml:space="preserve">Example: </w:t>
      </w:r>
      <w:hyperlink r:id="rId104" w:history="1">
        <w:r w:rsidRPr="005D1044">
          <w:rPr>
            <w:color w:val="0000FF"/>
            <w:u w:val="single"/>
          </w:rPr>
          <w:t>http://my.server.com/3DObjectSceneLayer/SceneServer/layers/0/nodes/98/shared</w:t>
        </w:r>
      </w:hyperlink>
    </w:p>
    <w:p w14:paraId="5FDBE51C" w14:textId="77777777" w:rsidR="005D1044" w:rsidRPr="00762087" w:rsidRDefault="005D1044" w:rsidP="00762087">
      <w:pPr>
        <w:spacing w:before="100" w:beforeAutospacing="1" w:after="100" w:afterAutospacing="1"/>
      </w:pPr>
    </w:p>
    <w:p w14:paraId="53091984" w14:textId="77777777" w:rsidR="005D1044" w:rsidRPr="005D1044" w:rsidRDefault="005D1044" w:rsidP="005D1044">
      <w:pPr>
        <w:spacing w:before="100" w:beforeAutospacing="1" w:after="100" w:afterAutospacing="1"/>
      </w:pPr>
      <w:r w:rsidRPr="005D1044">
        <w:t>The following API methods are available for 3D Object scene layer:</w:t>
      </w:r>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251"/>
        <w:gridCol w:w="611"/>
        <w:gridCol w:w="2707"/>
        <w:gridCol w:w="4181"/>
      </w:tblGrid>
      <w:tr w:rsidR="005D1044" w:rsidRPr="005D1044" w14:paraId="085780B7" w14:textId="77777777" w:rsidTr="00906D4F">
        <w:trPr>
          <w:tblHeader/>
          <w:tblCellSpacing w:w="15" w:type="dxa"/>
        </w:trPr>
        <w:tc>
          <w:tcPr>
            <w:tcW w:w="0" w:type="auto"/>
            <w:vAlign w:val="center"/>
            <w:hideMark/>
          </w:tcPr>
          <w:p w14:paraId="1F24B97E" w14:textId="77777777" w:rsidR="005D1044" w:rsidRPr="005D1044" w:rsidRDefault="005D1044" w:rsidP="005D1044">
            <w:pPr>
              <w:jc w:val="center"/>
              <w:rPr>
                <w:b/>
                <w:bCs/>
              </w:rPr>
            </w:pPr>
            <w:r w:rsidRPr="005D1044">
              <w:rPr>
                <w:b/>
                <w:bCs/>
              </w:rPr>
              <w:t>Resource</w:t>
            </w:r>
          </w:p>
        </w:tc>
        <w:tc>
          <w:tcPr>
            <w:tcW w:w="0" w:type="auto"/>
            <w:vAlign w:val="center"/>
            <w:hideMark/>
          </w:tcPr>
          <w:p w14:paraId="5EECD6C3" w14:textId="77777777" w:rsidR="005D1044" w:rsidRPr="005D1044" w:rsidRDefault="005D1044" w:rsidP="005D1044">
            <w:pPr>
              <w:jc w:val="center"/>
              <w:rPr>
                <w:b/>
                <w:bCs/>
              </w:rPr>
            </w:pPr>
            <w:r w:rsidRPr="005D1044">
              <w:rPr>
                <w:b/>
                <w:bCs/>
              </w:rPr>
              <w:t>Type</w:t>
            </w:r>
          </w:p>
        </w:tc>
        <w:tc>
          <w:tcPr>
            <w:tcW w:w="0" w:type="auto"/>
            <w:vAlign w:val="center"/>
            <w:hideMark/>
          </w:tcPr>
          <w:p w14:paraId="3EF7D553" w14:textId="77777777" w:rsidR="005D1044" w:rsidRPr="005D1044" w:rsidRDefault="005D1044" w:rsidP="005D1044">
            <w:pPr>
              <w:jc w:val="center"/>
              <w:rPr>
                <w:b/>
                <w:bCs/>
              </w:rPr>
            </w:pPr>
            <w:r w:rsidRPr="005D1044">
              <w:rPr>
                <w:b/>
                <w:bCs/>
              </w:rPr>
              <w:t>Description</w:t>
            </w:r>
          </w:p>
        </w:tc>
        <w:tc>
          <w:tcPr>
            <w:tcW w:w="0" w:type="auto"/>
            <w:vAlign w:val="center"/>
            <w:hideMark/>
          </w:tcPr>
          <w:p w14:paraId="44BFACDD" w14:textId="77777777" w:rsidR="005D1044" w:rsidRPr="005D1044" w:rsidRDefault="005D1044" w:rsidP="005D1044">
            <w:pPr>
              <w:jc w:val="center"/>
              <w:rPr>
                <w:b/>
                <w:bCs/>
              </w:rPr>
            </w:pPr>
            <w:r w:rsidRPr="005D1044">
              <w:rPr>
                <w:b/>
                <w:bCs/>
              </w:rPr>
              <w:t>URL Template</w:t>
            </w:r>
          </w:p>
        </w:tc>
      </w:tr>
      <w:tr w:rsidR="005D1044" w:rsidRPr="005D1044" w14:paraId="6075DEE9" w14:textId="77777777" w:rsidTr="00906D4F">
        <w:trPr>
          <w:tblCellSpacing w:w="15" w:type="dxa"/>
        </w:trPr>
        <w:tc>
          <w:tcPr>
            <w:tcW w:w="0" w:type="auto"/>
            <w:vAlign w:val="center"/>
            <w:hideMark/>
          </w:tcPr>
          <w:p w14:paraId="1FF1AB93" w14:textId="77777777" w:rsidR="005D1044" w:rsidRPr="005D1044" w:rsidRDefault="005D1044" w:rsidP="005D1044">
            <w:pPr>
              <w:rPr>
                <w:sz w:val="20"/>
                <w:szCs w:val="20"/>
              </w:rPr>
            </w:pPr>
            <w:r w:rsidRPr="005D1044">
              <w:rPr>
                <w:sz w:val="20"/>
                <w:szCs w:val="20"/>
              </w:rPr>
              <w:t>Scene Layer Document</w:t>
            </w:r>
          </w:p>
        </w:tc>
        <w:tc>
          <w:tcPr>
            <w:tcW w:w="0" w:type="auto"/>
            <w:vAlign w:val="center"/>
            <w:hideMark/>
          </w:tcPr>
          <w:p w14:paraId="154FD7A2" w14:textId="77777777" w:rsidR="005D1044" w:rsidRPr="005D1044" w:rsidRDefault="005D1044" w:rsidP="005D1044">
            <w:pPr>
              <w:rPr>
                <w:sz w:val="20"/>
                <w:szCs w:val="20"/>
              </w:rPr>
            </w:pPr>
            <w:r w:rsidRPr="00906D4F">
              <w:rPr>
                <w:rFonts w:ascii="Courier New" w:hAnsi="Courier New" w:cs="Courier New"/>
                <w:sz w:val="20"/>
                <w:szCs w:val="20"/>
              </w:rPr>
              <w:t>JSON</w:t>
            </w:r>
          </w:p>
        </w:tc>
        <w:tc>
          <w:tcPr>
            <w:tcW w:w="0" w:type="auto"/>
            <w:vAlign w:val="center"/>
            <w:hideMark/>
          </w:tcPr>
          <w:p w14:paraId="3310224A" w14:textId="77777777" w:rsidR="005D1044" w:rsidRPr="005D1044" w:rsidRDefault="005D1044" w:rsidP="005D1044">
            <w:pPr>
              <w:rPr>
                <w:sz w:val="20"/>
                <w:szCs w:val="20"/>
              </w:rPr>
            </w:pPr>
            <w:r w:rsidRPr="005D1044">
              <w:rPr>
                <w:sz w:val="20"/>
                <w:szCs w:val="20"/>
              </w:rPr>
              <w:t>This is the root document for the service that will contain properties common to the entire layer.</w:t>
            </w:r>
          </w:p>
        </w:tc>
        <w:tc>
          <w:tcPr>
            <w:tcW w:w="0" w:type="auto"/>
            <w:vAlign w:val="center"/>
            <w:hideMark/>
          </w:tcPr>
          <w:p w14:paraId="0D0052D1" w14:textId="77777777" w:rsidR="005D1044" w:rsidRPr="005D1044" w:rsidRDefault="005D1044" w:rsidP="005D1044">
            <w:r w:rsidRPr="005D1044">
              <w:rPr>
                <w:rFonts w:ascii="Courier New" w:hAnsi="Courier New" w:cs="Courier New"/>
                <w:sz w:val="20"/>
                <w:szCs w:val="20"/>
              </w:rPr>
              <w:t>http://serviceURL/layers/{layerID}</w:t>
            </w:r>
          </w:p>
        </w:tc>
      </w:tr>
    </w:tbl>
    <w:p w14:paraId="24F57952" w14:textId="77777777" w:rsidR="005D1044" w:rsidRPr="005D1044" w:rsidRDefault="005D1044" w:rsidP="005D1044">
      <w:pPr>
        <w:numPr>
          <w:ilvl w:val="0"/>
          <w:numId w:val="140"/>
        </w:numPr>
        <w:spacing w:before="100" w:beforeAutospacing="1" w:after="100" w:afterAutospacing="1"/>
      </w:pPr>
      <w:r w:rsidRPr="005D1044">
        <w:rPr>
          <w:rFonts w:ascii="Courier New" w:hAnsi="Courier New" w:cs="Courier New"/>
          <w:sz w:val="20"/>
          <w:szCs w:val="20"/>
        </w:rPr>
        <w:lastRenderedPageBreak/>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783C0F1C" w14:textId="77777777" w:rsidR="005D1044" w:rsidRPr="005D1044" w:rsidRDefault="005D1044" w:rsidP="005D1044">
      <w:pPr>
        <w:spacing w:before="100" w:beforeAutospacing="1" w:after="100" w:afterAutospacing="1"/>
      </w:pPr>
      <w:r w:rsidRPr="005D1044">
        <w:t xml:space="preserve">Example: </w:t>
      </w:r>
      <w:hyperlink r:id="rId105" w:history="1">
        <w:r w:rsidRPr="005D1044">
          <w:rPr>
            <w:color w:val="0000FF"/>
            <w:u w:val="single"/>
          </w:rPr>
          <w:t>http://my.server.com/3DObjectSceneLayer/SceneServer/layers/0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215"/>
        <w:gridCol w:w="720"/>
        <w:gridCol w:w="1350"/>
        <w:gridCol w:w="5445"/>
      </w:tblGrid>
      <w:tr w:rsidR="00906D4F" w:rsidRPr="005D1044" w14:paraId="06141D25" w14:textId="77777777" w:rsidTr="00906D4F">
        <w:trPr>
          <w:tblHeader/>
          <w:tblCellSpacing w:w="15" w:type="dxa"/>
        </w:trPr>
        <w:tc>
          <w:tcPr>
            <w:tcW w:w="1170" w:type="dxa"/>
            <w:vAlign w:val="center"/>
            <w:hideMark/>
          </w:tcPr>
          <w:p w14:paraId="331C9A96" w14:textId="77777777" w:rsidR="005D1044" w:rsidRPr="005D1044" w:rsidRDefault="005D1044" w:rsidP="005D1044">
            <w:pPr>
              <w:jc w:val="center"/>
              <w:rPr>
                <w:b/>
                <w:bCs/>
              </w:rPr>
            </w:pPr>
            <w:r w:rsidRPr="005D1044">
              <w:rPr>
                <w:b/>
                <w:bCs/>
              </w:rPr>
              <w:t>Resource</w:t>
            </w:r>
          </w:p>
        </w:tc>
        <w:tc>
          <w:tcPr>
            <w:tcW w:w="690" w:type="dxa"/>
            <w:vAlign w:val="center"/>
            <w:hideMark/>
          </w:tcPr>
          <w:p w14:paraId="6B63383E" w14:textId="77777777" w:rsidR="005D1044" w:rsidRPr="005D1044" w:rsidRDefault="005D1044" w:rsidP="005D1044">
            <w:pPr>
              <w:jc w:val="center"/>
              <w:rPr>
                <w:b/>
                <w:bCs/>
              </w:rPr>
            </w:pPr>
            <w:r w:rsidRPr="005D1044">
              <w:rPr>
                <w:b/>
                <w:bCs/>
              </w:rPr>
              <w:t>Type</w:t>
            </w:r>
          </w:p>
        </w:tc>
        <w:tc>
          <w:tcPr>
            <w:tcW w:w="1320" w:type="dxa"/>
            <w:vAlign w:val="center"/>
            <w:hideMark/>
          </w:tcPr>
          <w:p w14:paraId="587194DD" w14:textId="77777777" w:rsidR="005D1044" w:rsidRPr="005D1044" w:rsidRDefault="005D1044" w:rsidP="005D1044">
            <w:pPr>
              <w:jc w:val="center"/>
              <w:rPr>
                <w:b/>
                <w:bCs/>
              </w:rPr>
            </w:pPr>
            <w:r w:rsidRPr="005D1044">
              <w:rPr>
                <w:b/>
                <w:bCs/>
              </w:rPr>
              <w:t>Description</w:t>
            </w:r>
          </w:p>
        </w:tc>
        <w:tc>
          <w:tcPr>
            <w:tcW w:w="5400" w:type="dxa"/>
            <w:vAlign w:val="center"/>
            <w:hideMark/>
          </w:tcPr>
          <w:p w14:paraId="1868C32C" w14:textId="77777777" w:rsidR="005D1044" w:rsidRPr="005D1044" w:rsidRDefault="005D1044" w:rsidP="005D1044">
            <w:pPr>
              <w:jc w:val="center"/>
              <w:rPr>
                <w:b/>
                <w:bCs/>
              </w:rPr>
            </w:pPr>
            <w:r w:rsidRPr="005D1044">
              <w:rPr>
                <w:b/>
                <w:bCs/>
              </w:rPr>
              <w:t>URL Template</w:t>
            </w:r>
          </w:p>
        </w:tc>
      </w:tr>
      <w:tr w:rsidR="00906D4F" w:rsidRPr="005D1044" w14:paraId="1525F5E4" w14:textId="77777777" w:rsidTr="00906D4F">
        <w:trPr>
          <w:tblCellSpacing w:w="15" w:type="dxa"/>
        </w:trPr>
        <w:tc>
          <w:tcPr>
            <w:tcW w:w="1170" w:type="dxa"/>
            <w:vAlign w:val="center"/>
            <w:hideMark/>
          </w:tcPr>
          <w:p w14:paraId="4CAEC3B9" w14:textId="77777777" w:rsidR="005D1044" w:rsidRPr="005D1044" w:rsidRDefault="005D1044" w:rsidP="005D1044">
            <w:pPr>
              <w:rPr>
                <w:sz w:val="20"/>
                <w:szCs w:val="20"/>
              </w:rPr>
            </w:pPr>
            <w:r w:rsidRPr="005D1044">
              <w:rPr>
                <w:sz w:val="20"/>
                <w:szCs w:val="20"/>
              </w:rPr>
              <w:t>Node Document</w:t>
            </w:r>
          </w:p>
        </w:tc>
        <w:tc>
          <w:tcPr>
            <w:tcW w:w="690" w:type="dxa"/>
            <w:vAlign w:val="center"/>
            <w:hideMark/>
          </w:tcPr>
          <w:p w14:paraId="67975B48" w14:textId="77777777" w:rsidR="005D1044" w:rsidRPr="005D1044" w:rsidRDefault="005D1044" w:rsidP="005D1044">
            <w:pPr>
              <w:rPr>
                <w:sz w:val="20"/>
                <w:szCs w:val="20"/>
              </w:rPr>
            </w:pPr>
            <w:r w:rsidRPr="00906D4F">
              <w:rPr>
                <w:rFonts w:ascii="Courier New" w:hAnsi="Courier New" w:cs="Courier New"/>
                <w:sz w:val="20"/>
                <w:szCs w:val="20"/>
              </w:rPr>
              <w:t>JSON</w:t>
            </w:r>
          </w:p>
        </w:tc>
        <w:tc>
          <w:tcPr>
            <w:tcW w:w="1320" w:type="dxa"/>
            <w:vAlign w:val="center"/>
            <w:hideMark/>
          </w:tcPr>
          <w:p w14:paraId="3495D982" w14:textId="77777777" w:rsidR="005D1044" w:rsidRPr="005D1044" w:rsidRDefault="005D1044" w:rsidP="005D1044">
            <w:pPr>
              <w:rPr>
                <w:sz w:val="20"/>
                <w:szCs w:val="20"/>
              </w:rPr>
            </w:pPr>
            <w:r w:rsidRPr="005D1044">
              <w:rPr>
                <w:sz w:val="20"/>
                <w:szCs w:val="20"/>
              </w:rPr>
              <w:t>Description of the node.</w:t>
            </w:r>
          </w:p>
        </w:tc>
        <w:tc>
          <w:tcPr>
            <w:tcW w:w="5400" w:type="dxa"/>
            <w:vAlign w:val="center"/>
            <w:hideMark/>
          </w:tcPr>
          <w:p w14:paraId="73C62FD5" w14:textId="77777777" w:rsidR="005D1044" w:rsidRPr="005D1044" w:rsidRDefault="005D1044" w:rsidP="005D1044">
            <w:r w:rsidRPr="005D1044">
              <w:rPr>
                <w:rFonts w:ascii="Courier New" w:hAnsi="Courier New" w:cs="Courier New"/>
                <w:sz w:val="20"/>
                <w:szCs w:val="20"/>
              </w:rPr>
              <w:t>http://serviceURL/layers/{layerID}/nodes/{resourceID}</w:t>
            </w:r>
          </w:p>
        </w:tc>
      </w:tr>
    </w:tbl>
    <w:p w14:paraId="6C56FAE0" w14:textId="77777777" w:rsidR="005D1044" w:rsidRPr="005D1044" w:rsidRDefault="005D1044" w:rsidP="005D1044">
      <w:pPr>
        <w:numPr>
          <w:ilvl w:val="0"/>
          <w:numId w:val="141"/>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5FE3556A" w14:textId="77777777" w:rsidR="005D1044" w:rsidRPr="005D1044" w:rsidRDefault="005D1044" w:rsidP="005D1044">
      <w:pPr>
        <w:numPr>
          <w:ilvl w:val="0"/>
          <w:numId w:val="141"/>
        </w:numPr>
        <w:spacing w:before="100" w:beforeAutospacing="1" w:after="100" w:afterAutospacing="1"/>
      </w:pPr>
      <w:r w:rsidRPr="005D1044">
        <w:rPr>
          <w:rFonts w:ascii="Courier New" w:hAnsi="Courier New" w:cs="Courier New"/>
          <w:sz w:val="20"/>
          <w:szCs w:val="20"/>
        </w:rPr>
        <w:t>resourceID</w:t>
      </w:r>
      <w:r w:rsidRPr="005D1044">
        <w:t>: String. ID of the associated resource.</w:t>
      </w:r>
    </w:p>
    <w:p w14:paraId="2F50AEE2" w14:textId="77777777" w:rsidR="005D1044" w:rsidRPr="005D1044" w:rsidRDefault="005D1044" w:rsidP="005D1044">
      <w:pPr>
        <w:spacing w:before="100" w:beforeAutospacing="1" w:after="100" w:afterAutospacing="1"/>
      </w:pPr>
      <w:r w:rsidRPr="005D1044">
        <w:t xml:space="preserve">Example: </w:t>
      </w:r>
      <w:hyperlink r:id="rId106" w:history="1">
        <w:r w:rsidRPr="005D1044">
          <w:rPr>
            <w:color w:val="0000FF"/>
            <w:u w:val="single"/>
          </w:rPr>
          <w:t>http://my.server.com/3DObjectSceneLayer/SceneServer/layers/0/nodes/98</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530"/>
        <w:gridCol w:w="5445"/>
      </w:tblGrid>
      <w:tr w:rsidR="00906D4F" w:rsidRPr="005D1044" w14:paraId="17822482" w14:textId="77777777" w:rsidTr="00906D4F">
        <w:trPr>
          <w:tblHeader/>
          <w:tblCellSpacing w:w="15" w:type="dxa"/>
        </w:trPr>
        <w:tc>
          <w:tcPr>
            <w:tcW w:w="1080" w:type="dxa"/>
            <w:vAlign w:val="center"/>
            <w:hideMark/>
          </w:tcPr>
          <w:p w14:paraId="4551D2BE" w14:textId="77777777" w:rsidR="005D1044" w:rsidRPr="005D1044" w:rsidRDefault="005D1044" w:rsidP="005D1044">
            <w:pPr>
              <w:jc w:val="center"/>
              <w:rPr>
                <w:b/>
                <w:bCs/>
              </w:rPr>
            </w:pPr>
            <w:r w:rsidRPr="005D1044">
              <w:rPr>
                <w:b/>
                <w:bCs/>
              </w:rPr>
              <w:t>Resource</w:t>
            </w:r>
          </w:p>
        </w:tc>
        <w:tc>
          <w:tcPr>
            <w:tcW w:w="600" w:type="dxa"/>
            <w:vAlign w:val="center"/>
            <w:hideMark/>
          </w:tcPr>
          <w:p w14:paraId="6F0E972A" w14:textId="77777777" w:rsidR="005D1044" w:rsidRPr="005D1044" w:rsidRDefault="005D1044" w:rsidP="005D1044">
            <w:pPr>
              <w:jc w:val="center"/>
              <w:rPr>
                <w:b/>
                <w:bCs/>
              </w:rPr>
            </w:pPr>
            <w:r w:rsidRPr="005D1044">
              <w:rPr>
                <w:b/>
                <w:bCs/>
              </w:rPr>
              <w:t>Type</w:t>
            </w:r>
          </w:p>
        </w:tc>
        <w:tc>
          <w:tcPr>
            <w:tcW w:w="1500" w:type="dxa"/>
            <w:vAlign w:val="center"/>
            <w:hideMark/>
          </w:tcPr>
          <w:p w14:paraId="1DCA25CA" w14:textId="77777777" w:rsidR="005D1044" w:rsidRPr="005D1044" w:rsidRDefault="005D1044" w:rsidP="005D1044">
            <w:pPr>
              <w:jc w:val="center"/>
              <w:rPr>
                <w:b/>
                <w:bCs/>
              </w:rPr>
            </w:pPr>
            <w:r w:rsidRPr="005D1044">
              <w:rPr>
                <w:b/>
                <w:bCs/>
              </w:rPr>
              <w:t>Description</w:t>
            </w:r>
          </w:p>
        </w:tc>
        <w:tc>
          <w:tcPr>
            <w:tcW w:w="5400" w:type="dxa"/>
            <w:vAlign w:val="center"/>
            <w:hideMark/>
          </w:tcPr>
          <w:p w14:paraId="6F186FB3" w14:textId="77777777" w:rsidR="005D1044" w:rsidRPr="005D1044" w:rsidRDefault="005D1044" w:rsidP="005D1044">
            <w:pPr>
              <w:jc w:val="center"/>
              <w:rPr>
                <w:b/>
                <w:bCs/>
              </w:rPr>
            </w:pPr>
            <w:r w:rsidRPr="005D1044">
              <w:rPr>
                <w:b/>
                <w:bCs/>
              </w:rPr>
              <w:t>URL Template</w:t>
            </w:r>
          </w:p>
        </w:tc>
      </w:tr>
      <w:tr w:rsidR="00906D4F" w:rsidRPr="005D1044" w14:paraId="2AD6AAC7" w14:textId="77777777" w:rsidTr="00906D4F">
        <w:trPr>
          <w:tblCellSpacing w:w="15" w:type="dxa"/>
        </w:trPr>
        <w:tc>
          <w:tcPr>
            <w:tcW w:w="1080" w:type="dxa"/>
            <w:vAlign w:val="center"/>
            <w:hideMark/>
          </w:tcPr>
          <w:p w14:paraId="76BF5A14" w14:textId="77777777" w:rsidR="005D1044" w:rsidRPr="005D1044" w:rsidRDefault="005D1044" w:rsidP="005D1044">
            <w:pPr>
              <w:rPr>
                <w:sz w:val="20"/>
                <w:szCs w:val="20"/>
              </w:rPr>
            </w:pPr>
            <w:r w:rsidRPr="005D1044">
              <w:rPr>
                <w:sz w:val="20"/>
                <w:szCs w:val="20"/>
              </w:rPr>
              <w:t>Textures</w:t>
            </w:r>
          </w:p>
        </w:tc>
        <w:tc>
          <w:tcPr>
            <w:tcW w:w="600" w:type="dxa"/>
            <w:vAlign w:val="center"/>
            <w:hideMark/>
          </w:tcPr>
          <w:p w14:paraId="25EF9CB7" w14:textId="77777777" w:rsidR="005D1044" w:rsidRPr="005D1044" w:rsidRDefault="005D1044" w:rsidP="005D1044">
            <w:pPr>
              <w:rPr>
                <w:sz w:val="20"/>
                <w:szCs w:val="20"/>
              </w:rPr>
            </w:pPr>
            <w:r w:rsidRPr="00906D4F">
              <w:rPr>
                <w:rFonts w:ascii="Courier New" w:hAnsi="Courier New" w:cs="Courier New"/>
                <w:sz w:val="20"/>
                <w:szCs w:val="20"/>
              </w:rPr>
              <w:t>JPG</w:t>
            </w:r>
            <w:r w:rsidRPr="005D1044">
              <w:rPr>
                <w:sz w:val="20"/>
                <w:szCs w:val="20"/>
              </w:rPr>
              <w:t xml:space="preserve">, </w:t>
            </w:r>
            <w:r w:rsidRPr="00906D4F">
              <w:rPr>
                <w:rFonts w:ascii="Courier New" w:hAnsi="Courier New" w:cs="Courier New"/>
                <w:sz w:val="20"/>
                <w:szCs w:val="20"/>
              </w:rPr>
              <w:t>PNG</w:t>
            </w:r>
            <w:r w:rsidRPr="005D1044">
              <w:rPr>
                <w:sz w:val="20"/>
                <w:szCs w:val="20"/>
              </w:rPr>
              <w:t xml:space="preserve">, </w:t>
            </w:r>
            <w:r w:rsidRPr="00906D4F">
              <w:rPr>
                <w:rFonts w:ascii="Courier New" w:hAnsi="Courier New" w:cs="Courier New"/>
                <w:sz w:val="20"/>
                <w:szCs w:val="20"/>
              </w:rPr>
              <w:t>DDS</w:t>
            </w:r>
            <w:r w:rsidRPr="005D1044">
              <w:rPr>
                <w:sz w:val="20"/>
                <w:szCs w:val="20"/>
              </w:rPr>
              <w:t xml:space="preserve">, </w:t>
            </w:r>
            <w:r w:rsidRPr="00906D4F">
              <w:rPr>
                <w:rFonts w:ascii="Courier New" w:hAnsi="Courier New" w:cs="Courier New"/>
                <w:sz w:val="20"/>
                <w:szCs w:val="20"/>
              </w:rPr>
              <w:t>KTX</w:t>
            </w:r>
          </w:p>
        </w:tc>
        <w:tc>
          <w:tcPr>
            <w:tcW w:w="1500" w:type="dxa"/>
            <w:vAlign w:val="center"/>
            <w:hideMark/>
          </w:tcPr>
          <w:p w14:paraId="745BDE16" w14:textId="77777777" w:rsidR="005D1044" w:rsidRPr="005D1044" w:rsidRDefault="005D1044" w:rsidP="005D1044">
            <w:pPr>
              <w:rPr>
                <w:sz w:val="20"/>
                <w:szCs w:val="20"/>
              </w:rPr>
            </w:pPr>
            <w:r w:rsidRPr="005D1044">
              <w:rPr>
                <w:sz w:val="20"/>
                <w:szCs w:val="20"/>
              </w:rPr>
              <w:t>The texture resource (image)</w:t>
            </w:r>
          </w:p>
        </w:tc>
        <w:tc>
          <w:tcPr>
            <w:tcW w:w="5400" w:type="dxa"/>
            <w:vAlign w:val="center"/>
            <w:hideMark/>
          </w:tcPr>
          <w:p w14:paraId="0363E862" w14:textId="77777777" w:rsidR="005D1044" w:rsidRPr="005D1044" w:rsidRDefault="005D1044" w:rsidP="005D1044">
            <w:r w:rsidRPr="005D1044">
              <w:rPr>
                <w:rFonts w:ascii="Courier New" w:hAnsi="Courier New" w:cs="Courier New"/>
                <w:sz w:val="20"/>
                <w:szCs w:val="20"/>
              </w:rPr>
              <w:t>http://serviceURL/layers/{layerID}/nodes/{resourceID}/textures/{texture ID}</w:t>
            </w:r>
          </w:p>
        </w:tc>
      </w:tr>
    </w:tbl>
    <w:p w14:paraId="08627075" w14:textId="77777777" w:rsidR="005D1044" w:rsidRPr="005D1044" w:rsidRDefault="005D1044" w:rsidP="005D1044">
      <w:pPr>
        <w:numPr>
          <w:ilvl w:val="0"/>
          <w:numId w:val="142"/>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4380FC04" w14:textId="77777777" w:rsidR="005D1044" w:rsidRPr="005D1044" w:rsidRDefault="005D1044" w:rsidP="005D1044">
      <w:pPr>
        <w:numPr>
          <w:ilvl w:val="0"/>
          <w:numId w:val="142"/>
        </w:numPr>
        <w:spacing w:before="100" w:beforeAutospacing="1" w:after="100" w:afterAutospacing="1"/>
      </w:pPr>
      <w:r w:rsidRPr="005D1044">
        <w:rPr>
          <w:rFonts w:ascii="Courier New" w:hAnsi="Courier New" w:cs="Courier New"/>
          <w:sz w:val="20"/>
          <w:szCs w:val="20"/>
        </w:rPr>
        <w:t>resourceID</w:t>
      </w:r>
      <w:r w:rsidRPr="005D1044">
        <w:t>: String. ID of the associated node.</w:t>
      </w:r>
    </w:p>
    <w:p w14:paraId="4650F22E" w14:textId="77777777" w:rsidR="005D1044" w:rsidRPr="005D1044" w:rsidRDefault="005D1044" w:rsidP="005D1044">
      <w:pPr>
        <w:numPr>
          <w:ilvl w:val="0"/>
          <w:numId w:val="142"/>
        </w:numPr>
        <w:spacing w:before="100" w:beforeAutospacing="1" w:after="100" w:afterAutospacing="1"/>
      </w:pPr>
      <w:r w:rsidRPr="005D1044">
        <w:rPr>
          <w:rFonts w:ascii="Courier New" w:hAnsi="Courier New" w:cs="Courier New"/>
          <w:sz w:val="20"/>
          <w:szCs w:val="20"/>
        </w:rPr>
        <w:t>textureID</w:t>
      </w:r>
      <w:r w:rsidRPr="005D1044">
        <w:t>: String. This ID returns one of the textures available for this node. The same texture may be available in different formats.</w:t>
      </w:r>
    </w:p>
    <w:p w14:paraId="2A67A88D" w14:textId="77777777" w:rsidR="005D1044" w:rsidRPr="005D1044" w:rsidRDefault="005D1044" w:rsidP="005D1044">
      <w:pPr>
        <w:spacing w:before="100" w:beforeAutospacing="1" w:after="100" w:afterAutospacing="1"/>
      </w:pPr>
      <w:r w:rsidRPr="005D1044">
        <w:t xml:space="preserve">Example: </w:t>
      </w:r>
      <w:hyperlink r:id="rId107" w:history="1">
        <w:r w:rsidRPr="005D1044">
          <w:rPr>
            <w:color w:val="0000FF"/>
            <w:u w:val="single"/>
          </w:rPr>
          <w:t>http://my.server.com/3DObjectSceneLayer/SceneServer/layers/0/nodes/98/textures/1</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30"/>
        <w:gridCol w:w="1440"/>
        <w:gridCol w:w="5525"/>
      </w:tblGrid>
      <w:tr w:rsidR="00906D4F" w:rsidRPr="005D1044" w14:paraId="1BF08B8B" w14:textId="77777777" w:rsidTr="00906D4F">
        <w:trPr>
          <w:tblHeader/>
          <w:tblCellSpacing w:w="15" w:type="dxa"/>
        </w:trPr>
        <w:tc>
          <w:tcPr>
            <w:tcW w:w="1090" w:type="dxa"/>
            <w:vAlign w:val="center"/>
            <w:hideMark/>
          </w:tcPr>
          <w:p w14:paraId="65B9FAE4" w14:textId="77777777" w:rsidR="005D1044" w:rsidRPr="005D1044" w:rsidRDefault="005D1044" w:rsidP="005D1044">
            <w:pPr>
              <w:jc w:val="center"/>
              <w:rPr>
                <w:b/>
                <w:bCs/>
              </w:rPr>
            </w:pPr>
            <w:r w:rsidRPr="005D1044">
              <w:rPr>
                <w:b/>
                <w:bCs/>
              </w:rPr>
              <w:t>Resource</w:t>
            </w:r>
          </w:p>
        </w:tc>
        <w:tc>
          <w:tcPr>
            <w:tcW w:w="600" w:type="dxa"/>
            <w:vAlign w:val="center"/>
            <w:hideMark/>
          </w:tcPr>
          <w:p w14:paraId="2ADAFC95" w14:textId="77777777" w:rsidR="005D1044" w:rsidRPr="005D1044" w:rsidRDefault="005D1044" w:rsidP="005D1044">
            <w:pPr>
              <w:jc w:val="center"/>
              <w:rPr>
                <w:b/>
                <w:bCs/>
              </w:rPr>
            </w:pPr>
            <w:r w:rsidRPr="005D1044">
              <w:rPr>
                <w:b/>
                <w:bCs/>
              </w:rPr>
              <w:t>Type</w:t>
            </w:r>
          </w:p>
        </w:tc>
        <w:tc>
          <w:tcPr>
            <w:tcW w:w="1410" w:type="dxa"/>
            <w:vAlign w:val="center"/>
            <w:hideMark/>
          </w:tcPr>
          <w:p w14:paraId="2E18AE5B" w14:textId="77777777" w:rsidR="005D1044" w:rsidRPr="005D1044" w:rsidRDefault="005D1044" w:rsidP="005D1044">
            <w:pPr>
              <w:jc w:val="center"/>
              <w:rPr>
                <w:b/>
                <w:bCs/>
              </w:rPr>
            </w:pPr>
            <w:r w:rsidRPr="005D1044">
              <w:rPr>
                <w:b/>
                <w:bCs/>
              </w:rPr>
              <w:t>Description</w:t>
            </w:r>
          </w:p>
        </w:tc>
        <w:tc>
          <w:tcPr>
            <w:tcW w:w="5480" w:type="dxa"/>
            <w:vAlign w:val="center"/>
            <w:hideMark/>
          </w:tcPr>
          <w:p w14:paraId="03E5A4D1" w14:textId="77777777" w:rsidR="005D1044" w:rsidRPr="005D1044" w:rsidRDefault="005D1044" w:rsidP="005D1044">
            <w:pPr>
              <w:jc w:val="center"/>
              <w:rPr>
                <w:b/>
                <w:bCs/>
              </w:rPr>
            </w:pPr>
            <w:r w:rsidRPr="005D1044">
              <w:rPr>
                <w:b/>
                <w:bCs/>
              </w:rPr>
              <w:t>URL Template</w:t>
            </w:r>
          </w:p>
        </w:tc>
      </w:tr>
      <w:tr w:rsidR="00906D4F" w:rsidRPr="005D1044" w14:paraId="04DD43AC" w14:textId="77777777" w:rsidTr="00906D4F">
        <w:trPr>
          <w:tblCellSpacing w:w="15" w:type="dxa"/>
        </w:trPr>
        <w:tc>
          <w:tcPr>
            <w:tcW w:w="1090" w:type="dxa"/>
            <w:vAlign w:val="center"/>
            <w:hideMark/>
          </w:tcPr>
          <w:p w14:paraId="76260E03" w14:textId="77777777" w:rsidR="005D1044" w:rsidRPr="005D1044" w:rsidRDefault="005D1044" w:rsidP="005D1044">
            <w:pPr>
              <w:rPr>
                <w:sz w:val="20"/>
                <w:szCs w:val="20"/>
              </w:rPr>
            </w:pPr>
            <w:r w:rsidRPr="005D1044">
              <w:rPr>
                <w:sz w:val="20"/>
                <w:szCs w:val="20"/>
              </w:rPr>
              <w:t>Geometries</w:t>
            </w:r>
          </w:p>
        </w:tc>
        <w:tc>
          <w:tcPr>
            <w:tcW w:w="600" w:type="dxa"/>
            <w:vAlign w:val="center"/>
            <w:hideMark/>
          </w:tcPr>
          <w:p w14:paraId="2CF483F9" w14:textId="77777777" w:rsidR="005D1044" w:rsidRPr="005D1044" w:rsidRDefault="005D1044" w:rsidP="005D1044">
            <w:pPr>
              <w:rPr>
                <w:sz w:val="20"/>
                <w:szCs w:val="20"/>
              </w:rPr>
            </w:pPr>
            <w:r w:rsidRPr="00906D4F">
              <w:rPr>
                <w:rFonts w:ascii="Courier New" w:hAnsi="Courier New" w:cs="Courier New"/>
                <w:sz w:val="20"/>
                <w:szCs w:val="20"/>
              </w:rPr>
              <w:t>bin</w:t>
            </w:r>
          </w:p>
        </w:tc>
        <w:tc>
          <w:tcPr>
            <w:tcW w:w="1410" w:type="dxa"/>
            <w:vAlign w:val="center"/>
            <w:hideMark/>
          </w:tcPr>
          <w:p w14:paraId="3B77BD1A" w14:textId="77777777" w:rsidR="005D1044" w:rsidRPr="005D1044" w:rsidRDefault="005D1044" w:rsidP="005D1044">
            <w:pPr>
              <w:rPr>
                <w:sz w:val="20"/>
                <w:szCs w:val="20"/>
              </w:rPr>
            </w:pPr>
            <w:r w:rsidRPr="005D1044">
              <w:rPr>
                <w:sz w:val="20"/>
                <w:szCs w:val="20"/>
              </w:rPr>
              <w:t>The geometry resource.</w:t>
            </w:r>
          </w:p>
        </w:tc>
        <w:tc>
          <w:tcPr>
            <w:tcW w:w="5480" w:type="dxa"/>
            <w:vAlign w:val="center"/>
            <w:hideMark/>
          </w:tcPr>
          <w:p w14:paraId="7B9E5985" w14:textId="77777777" w:rsidR="005D1044" w:rsidRPr="005D1044" w:rsidRDefault="005D1044" w:rsidP="005D1044">
            <w:r w:rsidRPr="005D1044">
              <w:rPr>
                <w:rFonts w:ascii="Courier New" w:hAnsi="Courier New" w:cs="Courier New"/>
                <w:sz w:val="20"/>
                <w:szCs w:val="20"/>
              </w:rPr>
              <w:t>http://serviceURL/layers/{layerID}/nodes/{resourceID}/geometries/0</w:t>
            </w:r>
          </w:p>
        </w:tc>
      </w:tr>
    </w:tbl>
    <w:p w14:paraId="3779D6CE" w14:textId="77777777" w:rsidR="005D1044" w:rsidRPr="005D1044" w:rsidRDefault="005D1044" w:rsidP="005D1044">
      <w:pPr>
        <w:numPr>
          <w:ilvl w:val="0"/>
          <w:numId w:val="143"/>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583274F3" w14:textId="77777777" w:rsidR="005D1044" w:rsidRPr="005D1044" w:rsidRDefault="005D1044" w:rsidP="005D1044">
      <w:pPr>
        <w:numPr>
          <w:ilvl w:val="0"/>
          <w:numId w:val="143"/>
        </w:numPr>
        <w:spacing w:before="100" w:beforeAutospacing="1" w:after="100" w:afterAutospacing="1"/>
      </w:pPr>
      <w:r w:rsidRPr="005D1044">
        <w:rPr>
          <w:rFonts w:ascii="Courier New" w:hAnsi="Courier New" w:cs="Courier New"/>
          <w:sz w:val="20"/>
          <w:szCs w:val="20"/>
        </w:rPr>
        <w:t>resourceID</w:t>
      </w:r>
      <w:r w:rsidRPr="005D1044">
        <w:t>: String. ID of the associated node.</w:t>
      </w:r>
    </w:p>
    <w:p w14:paraId="22BD7F7F" w14:textId="77777777" w:rsidR="005D1044" w:rsidRPr="005D1044" w:rsidRDefault="005D1044" w:rsidP="005D1044">
      <w:pPr>
        <w:spacing w:before="100" w:beforeAutospacing="1" w:after="100" w:afterAutospacing="1"/>
      </w:pPr>
      <w:r w:rsidRPr="005D1044">
        <w:t xml:space="preserve">Example: </w:t>
      </w:r>
      <w:hyperlink r:id="rId108" w:history="1">
        <w:r w:rsidRPr="005D1044">
          <w:rPr>
            <w:color w:val="0000FF"/>
            <w:u w:val="single"/>
          </w:rPr>
          <w:t>http://my.server.com/3DObjectSceneLayer/SceneServer/layers/0/nodes/98/geometries/1</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450"/>
        <w:gridCol w:w="5525"/>
      </w:tblGrid>
      <w:tr w:rsidR="00906D4F" w:rsidRPr="005D1044" w14:paraId="3E30EB97" w14:textId="77777777" w:rsidTr="00906D4F">
        <w:trPr>
          <w:tblHeader/>
          <w:tblCellSpacing w:w="15" w:type="dxa"/>
        </w:trPr>
        <w:tc>
          <w:tcPr>
            <w:tcW w:w="1080" w:type="dxa"/>
            <w:vAlign w:val="center"/>
            <w:hideMark/>
          </w:tcPr>
          <w:p w14:paraId="5AD0F038" w14:textId="77777777" w:rsidR="005D1044" w:rsidRPr="005D1044" w:rsidRDefault="005D1044" w:rsidP="005D1044">
            <w:pPr>
              <w:jc w:val="center"/>
              <w:rPr>
                <w:b/>
                <w:bCs/>
              </w:rPr>
            </w:pPr>
            <w:r w:rsidRPr="005D1044">
              <w:rPr>
                <w:b/>
                <w:bCs/>
              </w:rPr>
              <w:t>Resource</w:t>
            </w:r>
          </w:p>
        </w:tc>
        <w:tc>
          <w:tcPr>
            <w:tcW w:w="600" w:type="dxa"/>
            <w:vAlign w:val="center"/>
            <w:hideMark/>
          </w:tcPr>
          <w:p w14:paraId="1C9C8051" w14:textId="77777777" w:rsidR="005D1044" w:rsidRPr="005D1044" w:rsidRDefault="005D1044" w:rsidP="005D1044">
            <w:pPr>
              <w:jc w:val="center"/>
              <w:rPr>
                <w:b/>
                <w:bCs/>
              </w:rPr>
            </w:pPr>
            <w:r w:rsidRPr="005D1044">
              <w:rPr>
                <w:b/>
                <w:bCs/>
              </w:rPr>
              <w:t>Type</w:t>
            </w:r>
          </w:p>
        </w:tc>
        <w:tc>
          <w:tcPr>
            <w:tcW w:w="1420" w:type="dxa"/>
            <w:vAlign w:val="center"/>
            <w:hideMark/>
          </w:tcPr>
          <w:p w14:paraId="3AF37373" w14:textId="77777777" w:rsidR="005D1044" w:rsidRPr="005D1044" w:rsidRDefault="005D1044" w:rsidP="005D1044">
            <w:pPr>
              <w:jc w:val="center"/>
              <w:rPr>
                <w:b/>
                <w:bCs/>
              </w:rPr>
            </w:pPr>
            <w:r w:rsidRPr="005D1044">
              <w:rPr>
                <w:b/>
                <w:bCs/>
              </w:rPr>
              <w:t>Description</w:t>
            </w:r>
          </w:p>
        </w:tc>
        <w:tc>
          <w:tcPr>
            <w:tcW w:w="5480" w:type="dxa"/>
            <w:vAlign w:val="center"/>
            <w:hideMark/>
          </w:tcPr>
          <w:p w14:paraId="28A0DC52" w14:textId="77777777" w:rsidR="005D1044" w:rsidRPr="005D1044" w:rsidRDefault="005D1044" w:rsidP="005D1044">
            <w:pPr>
              <w:jc w:val="center"/>
              <w:rPr>
                <w:b/>
                <w:bCs/>
              </w:rPr>
            </w:pPr>
            <w:r w:rsidRPr="005D1044">
              <w:rPr>
                <w:b/>
                <w:bCs/>
              </w:rPr>
              <w:t>URL Template</w:t>
            </w:r>
          </w:p>
        </w:tc>
      </w:tr>
      <w:tr w:rsidR="00906D4F" w:rsidRPr="005D1044" w14:paraId="708ED2ED" w14:textId="77777777" w:rsidTr="00906D4F">
        <w:trPr>
          <w:tblCellSpacing w:w="15" w:type="dxa"/>
        </w:trPr>
        <w:tc>
          <w:tcPr>
            <w:tcW w:w="1080" w:type="dxa"/>
            <w:vAlign w:val="center"/>
            <w:hideMark/>
          </w:tcPr>
          <w:p w14:paraId="75CAC35D" w14:textId="77777777" w:rsidR="005D1044" w:rsidRPr="005D1044" w:rsidRDefault="005D1044" w:rsidP="005D1044">
            <w:pPr>
              <w:rPr>
                <w:sz w:val="20"/>
                <w:szCs w:val="20"/>
              </w:rPr>
            </w:pPr>
            <w:r w:rsidRPr="005D1044">
              <w:rPr>
                <w:sz w:val="20"/>
                <w:szCs w:val="20"/>
              </w:rPr>
              <w:t>Statistics</w:t>
            </w:r>
          </w:p>
        </w:tc>
        <w:tc>
          <w:tcPr>
            <w:tcW w:w="600" w:type="dxa"/>
            <w:vAlign w:val="center"/>
            <w:hideMark/>
          </w:tcPr>
          <w:p w14:paraId="7EB5B9DF" w14:textId="77777777" w:rsidR="005D1044" w:rsidRPr="005D1044" w:rsidRDefault="005D1044" w:rsidP="005D1044">
            <w:pPr>
              <w:rPr>
                <w:sz w:val="20"/>
                <w:szCs w:val="20"/>
              </w:rPr>
            </w:pPr>
            <w:r w:rsidRPr="00906D4F">
              <w:rPr>
                <w:rFonts w:ascii="Courier New" w:hAnsi="Courier New" w:cs="Courier New"/>
                <w:sz w:val="20"/>
                <w:szCs w:val="20"/>
              </w:rPr>
              <w:t>JSON</w:t>
            </w:r>
          </w:p>
        </w:tc>
        <w:tc>
          <w:tcPr>
            <w:tcW w:w="1420" w:type="dxa"/>
            <w:vAlign w:val="center"/>
            <w:hideMark/>
          </w:tcPr>
          <w:p w14:paraId="1CA8A037" w14:textId="77777777" w:rsidR="005D1044" w:rsidRPr="005D1044" w:rsidRDefault="005D1044" w:rsidP="005D1044">
            <w:pPr>
              <w:rPr>
                <w:sz w:val="20"/>
                <w:szCs w:val="20"/>
              </w:rPr>
            </w:pPr>
            <w:r w:rsidRPr="005D1044">
              <w:rPr>
                <w:sz w:val="20"/>
                <w:szCs w:val="20"/>
              </w:rPr>
              <w:t>The statistics for the entire layer for a specific attribute.</w:t>
            </w:r>
          </w:p>
        </w:tc>
        <w:tc>
          <w:tcPr>
            <w:tcW w:w="5480" w:type="dxa"/>
            <w:vAlign w:val="center"/>
            <w:hideMark/>
          </w:tcPr>
          <w:p w14:paraId="0C172FBB" w14:textId="77777777" w:rsidR="005D1044" w:rsidRPr="005D1044" w:rsidRDefault="005D1044" w:rsidP="005D1044">
            <w:r w:rsidRPr="005D1044">
              <w:rPr>
                <w:rFonts w:ascii="Courier New" w:hAnsi="Courier New" w:cs="Courier New"/>
                <w:sz w:val="20"/>
                <w:szCs w:val="20"/>
              </w:rPr>
              <w:t>http://serviceURL/layers/{layerID}/statistics/f_{attributeID}/0</w:t>
            </w:r>
          </w:p>
        </w:tc>
      </w:tr>
    </w:tbl>
    <w:p w14:paraId="323EBE91" w14:textId="77777777" w:rsidR="005D1044" w:rsidRPr="005D1044" w:rsidRDefault="005D1044" w:rsidP="005D1044">
      <w:pPr>
        <w:numPr>
          <w:ilvl w:val="0"/>
          <w:numId w:val="144"/>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clients expect this to be </w:t>
      </w:r>
      <w:r w:rsidRPr="005D1044">
        <w:rPr>
          <w:rFonts w:ascii="Courier New" w:hAnsi="Courier New" w:cs="Courier New"/>
          <w:sz w:val="20"/>
          <w:szCs w:val="20"/>
        </w:rPr>
        <w:t>0</w:t>
      </w:r>
      <w:r w:rsidRPr="005D1044">
        <w:t>.</w:t>
      </w:r>
    </w:p>
    <w:p w14:paraId="2C218CE1" w14:textId="77777777" w:rsidR="005D1044" w:rsidRPr="005D1044" w:rsidRDefault="005D1044" w:rsidP="005D1044">
      <w:pPr>
        <w:numPr>
          <w:ilvl w:val="0"/>
          <w:numId w:val="144"/>
        </w:numPr>
        <w:spacing w:before="100" w:beforeAutospacing="1" w:after="100" w:afterAutospacing="1"/>
      </w:pPr>
      <w:r w:rsidRPr="005D1044">
        <w:rPr>
          <w:rFonts w:ascii="Courier New" w:hAnsi="Courier New" w:cs="Courier New"/>
          <w:sz w:val="20"/>
          <w:szCs w:val="20"/>
        </w:rPr>
        <w:t>attributeID</w:t>
      </w:r>
      <w:r w:rsidRPr="005D1044">
        <w:t>: Integer. ID of the specific attribute for the layer.</w:t>
      </w:r>
    </w:p>
    <w:p w14:paraId="1E26632A" w14:textId="77777777" w:rsidR="005D1044" w:rsidRPr="005D1044" w:rsidRDefault="005D1044" w:rsidP="005D1044">
      <w:pPr>
        <w:spacing w:before="100" w:beforeAutospacing="1" w:after="100" w:afterAutospacing="1"/>
      </w:pPr>
      <w:r w:rsidRPr="005D1044">
        <w:lastRenderedPageBreak/>
        <w:t xml:space="preserve">Example: </w:t>
      </w:r>
      <w:hyperlink r:id="rId109" w:history="1">
        <w:r w:rsidRPr="005D1044">
          <w:rPr>
            <w:color w:val="0000FF"/>
            <w:u w:val="single"/>
          </w:rPr>
          <w:t>http://my.server.com/3DObjectSceneLayer/SceneServer/layers/0/statistics/f_48/0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30"/>
        <w:gridCol w:w="1440"/>
        <w:gridCol w:w="5525"/>
      </w:tblGrid>
      <w:tr w:rsidR="00906D4F" w:rsidRPr="005D1044" w14:paraId="3E79C307" w14:textId="77777777" w:rsidTr="00906D4F">
        <w:trPr>
          <w:tblHeader/>
          <w:tblCellSpacing w:w="15" w:type="dxa"/>
        </w:trPr>
        <w:tc>
          <w:tcPr>
            <w:tcW w:w="1090" w:type="dxa"/>
            <w:vAlign w:val="center"/>
            <w:hideMark/>
          </w:tcPr>
          <w:p w14:paraId="41B70A6A" w14:textId="77777777" w:rsidR="005D1044" w:rsidRPr="005D1044" w:rsidRDefault="005D1044" w:rsidP="005D1044">
            <w:pPr>
              <w:jc w:val="center"/>
              <w:rPr>
                <w:b/>
                <w:bCs/>
              </w:rPr>
            </w:pPr>
            <w:r w:rsidRPr="005D1044">
              <w:rPr>
                <w:b/>
                <w:bCs/>
              </w:rPr>
              <w:t>Resource</w:t>
            </w:r>
          </w:p>
        </w:tc>
        <w:tc>
          <w:tcPr>
            <w:tcW w:w="600" w:type="dxa"/>
            <w:vAlign w:val="center"/>
            <w:hideMark/>
          </w:tcPr>
          <w:p w14:paraId="26175B47" w14:textId="77777777" w:rsidR="005D1044" w:rsidRPr="005D1044" w:rsidRDefault="005D1044" w:rsidP="005D1044">
            <w:pPr>
              <w:jc w:val="center"/>
              <w:rPr>
                <w:b/>
                <w:bCs/>
              </w:rPr>
            </w:pPr>
            <w:r w:rsidRPr="005D1044">
              <w:rPr>
                <w:b/>
                <w:bCs/>
              </w:rPr>
              <w:t>Type</w:t>
            </w:r>
          </w:p>
        </w:tc>
        <w:tc>
          <w:tcPr>
            <w:tcW w:w="1410" w:type="dxa"/>
            <w:vAlign w:val="center"/>
            <w:hideMark/>
          </w:tcPr>
          <w:p w14:paraId="6915734E" w14:textId="77777777" w:rsidR="005D1044" w:rsidRPr="005D1044" w:rsidRDefault="005D1044" w:rsidP="005D1044">
            <w:pPr>
              <w:jc w:val="center"/>
              <w:rPr>
                <w:b/>
                <w:bCs/>
              </w:rPr>
            </w:pPr>
            <w:r w:rsidRPr="005D1044">
              <w:rPr>
                <w:b/>
                <w:bCs/>
              </w:rPr>
              <w:t>Description</w:t>
            </w:r>
          </w:p>
        </w:tc>
        <w:tc>
          <w:tcPr>
            <w:tcW w:w="5480" w:type="dxa"/>
            <w:vAlign w:val="center"/>
            <w:hideMark/>
          </w:tcPr>
          <w:p w14:paraId="76F5603C" w14:textId="77777777" w:rsidR="005D1044" w:rsidRPr="005D1044" w:rsidRDefault="005D1044" w:rsidP="005D1044">
            <w:pPr>
              <w:jc w:val="center"/>
              <w:rPr>
                <w:b/>
                <w:bCs/>
              </w:rPr>
            </w:pPr>
            <w:r w:rsidRPr="005D1044">
              <w:rPr>
                <w:b/>
                <w:bCs/>
              </w:rPr>
              <w:t>URL Template</w:t>
            </w:r>
          </w:p>
        </w:tc>
      </w:tr>
      <w:tr w:rsidR="00906D4F" w:rsidRPr="005D1044" w14:paraId="4E0C1BED" w14:textId="77777777" w:rsidTr="008E4ABE">
        <w:trPr>
          <w:tblCellSpacing w:w="15" w:type="dxa"/>
        </w:trPr>
        <w:tc>
          <w:tcPr>
            <w:tcW w:w="1090" w:type="dxa"/>
            <w:vAlign w:val="center"/>
            <w:hideMark/>
          </w:tcPr>
          <w:p w14:paraId="603BA64D" w14:textId="77777777" w:rsidR="005D1044" w:rsidRPr="005D1044" w:rsidRDefault="005D1044" w:rsidP="005D1044">
            <w:pPr>
              <w:rPr>
                <w:sz w:val="20"/>
                <w:szCs w:val="20"/>
              </w:rPr>
            </w:pPr>
            <w:r w:rsidRPr="005D1044">
              <w:rPr>
                <w:sz w:val="20"/>
                <w:szCs w:val="20"/>
              </w:rPr>
              <w:t>Attributes</w:t>
            </w:r>
          </w:p>
        </w:tc>
        <w:tc>
          <w:tcPr>
            <w:tcW w:w="600" w:type="dxa"/>
            <w:vAlign w:val="center"/>
            <w:hideMark/>
          </w:tcPr>
          <w:p w14:paraId="6B67D21A" w14:textId="77777777" w:rsidR="005D1044" w:rsidRPr="005D1044" w:rsidRDefault="005D1044" w:rsidP="005D1044">
            <w:pPr>
              <w:rPr>
                <w:sz w:val="20"/>
                <w:szCs w:val="20"/>
              </w:rPr>
            </w:pPr>
            <w:r w:rsidRPr="00906D4F">
              <w:rPr>
                <w:rFonts w:ascii="Courier New" w:hAnsi="Courier New" w:cs="Courier New"/>
                <w:sz w:val="20"/>
                <w:szCs w:val="20"/>
              </w:rPr>
              <w:t>JSON</w:t>
            </w:r>
          </w:p>
        </w:tc>
        <w:tc>
          <w:tcPr>
            <w:tcW w:w="1410" w:type="dxa"/>
            <w:vAlign w:val="center"/>
            <w:hideMark/>
          </w:tcPr>
          <w:p w14:paraId="08F43280" w14:textId="77777777" w:rsidR="005D1044" w:rsidRPr="005D1044" w:rsidRDefault="005D1044" w:rsidP="005D1044">
            <w:pPr>
              <w:rPr>
                <w:sz w:val="20"/>
                <w:szCs w:val="20"/>
              </w:rPr>
            </w:pPr>
            <w:r w:rsidRPr="005D1044">
              <w:rPr>
                <w:sz w:val="20"/>
                <w:szCs w:val="20"/>
              </w:rPr>
              <w:t>The attributes for the entire layer for a specific attribute.</w:t>
            </w:r>
          </w:p>
        </w:tc>
        <w:tc>
          <w:tcPr>
            <w:tcW w:w="5480" w:type="dxa"/>
            <w:vAlign w:val="center"/>
            <w:hideMark/>
          </w:tcPr>
          <w:p w14:paraId="1B420024" w14:textId="77777777" w:rsidR="005D1044" w:rsidRPr="005D1044" w:rsidRDefault="005D1044" w:rsidP="005D1044">
            <w:r w:rsidRPr="005D1044">
              <w:rPr>
                <w:rFonts w:ascii="Courier New" w:hAnsi="Courier New" w:cs="Courier New"/>
                <w:sz w:val="20"/>
                <w:szCs w:val="20"/>
              </w:rPr>
              <w:t>http://serviceURL/layers/{layerID}/attributes/f_{attributeID}/0</w:t>
            </w:r>
          </w:p>
        </w:tc>
      </w:tr>
    </w:tbl>
    <w:p w14:paraId="41982B70" w14:textId="77777777" w:rsidR="005D1044" w:rsidRPr="005D1044" w:rsidRDefault="005D1044" w:rsidP="005D1044">
      <w:pPr>
        <w:numPr>
          <w:ilvl w:val="0"/>
          <w:numId w:val="145"/>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05C74773" w14:textId="77777777" w:rsidR="005D1044" w:rsidRPr="005D1044" w:rsidRDefault="005D1044" w:rsidP="005D1044">
      <w:pPr>
        <w:numPr>
          <w:ilvl w:val="0"/>
          <w:numId w:val="145"/>
        </w:numPr>
        <w:spacing w:before="100" w:beforeAutospacing="1" w:after="100" w:afterAutospacing="1"/>
      </w:pPr>
      <w:r w:rsidRPr="005D1044">
        <w:rPr>
          <w:rFonts w:ascii="Courier New" w:hAnsi="Courier New" w:cs="Courier New"/>
          <w:sz w:val="20"/>
          <w:szCs w:val="20"/>
        </w:rPr>
        <w:t>attributeID</w:t>
      </w:r>
      <w:r w:rsidRPr="005D1044">
        <w:t>: Integer. ID of the specific attribute for the layer.</w:t>
      </w:r>
    </w:p>
    <w:p w14:paraId="490CBF7F" w14:textId="77777777" w:rsidR="005D1044" w:rsidRPr="005D1044" w:rsidRDefault="005D1044" w:rsidP="005D1044">
      <w:pPr>
        <w:spacing w:before="100" w:beforeAutospacing="1" w:after="100" w:afterAutospacing="1"/>
      </w:pPr>
      <w:r w:rsidRPr="005D1044">
        <w:t xml:space="preserve">Example: </w:t>
      </w:r>
      <w:hyperlink r:id="rId110" w:history="1">
        <w:r w:rsidRPr="005D1044">
          <w:rPr>
            <w:color w:val="0000FF"/>
            <w:u w:val="single"/>
          </w:rPr>
          <w:t>http://my.server.com/3DObjectSceneLayer/SceneServer/layers/0/attributes/f_48/0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720"/>
        <w:gridCol w:w="1350"/>
        <w:gridCol w:w="5545"/>
      </w:tblGrid>
      <w:tr w:rsidR="00906D4F" w:rsidRPr="005D1044" w14:paraId="3C106AA2" w14:textId="77777777" w:rsidTr="00906D4F">
        <w:trPr>
          <w:tblHeader/>
          <w:tblCellSpacing w:w="15" w:type="dxa"/>
        </w:trPr>
        <w:tc>
          <w:tcPr>
            <w:tcW w:w="1090" w:type="dxa"/>
            <w:vAlign w:val="center"/>
            <w:hideMark/>
          </w:tcPr>
          <w:p w14:paraId="091B583C" w14:textId="77777777" w:rsidR="005D1044" w:rsidRPr="005D1044" w:rsidRDefault="005D1044" w:rsidP="005D1044">
            <w:pPr>
              <w:jc w:val="center"/>
              <w:rPr>
                <w:b/>
                <w:bCs/>
              </w:rPr>
            </w:pPr>
            <w:r w:rsidRPr="005D1044">
              <w:rPr>
                <w:b/>
                <w:bCs/>
              </w:rPr>
              <w:t>Resource</w:t>
            </w:r>
          </w:p>
        </w:tc>
        <w:tc>
          <w:tcPr>
            <w:tcW w:w="690" w:type="dxa"/>
            <w:vAlign w:val="center"/>
            <w:hideMark/>
          </w:tcPr>
          <w:p w14:paraId="7914BB41" w14:textId="77777777" w:rsidR="005D1044" w:rsidRPr="005D1044" w:rsidRDefault="005D1044" w:rsidP="005D1044">
            <w:pPr>
              <w:jc w:val="center"/>
              <w:rPr>
                <w:b/>
                <w:bCs/>
              </w:rPr>
            </w:pPr>
            <w:r w:rsidRPr="005D1044">
              <w:rPr>
                <w:b/>
                <w:bCs/>
              </w:rPr>
              <w:t>Type</w:t>
            </w:r>
          </w:p>
        </w:tc>
        <w:tc>
          <w:tcPr>
            <w:tcW w:w="1320" w:type="dxa"/>
            <w:vAlign w:val="center"/>
            <w:hideMark/>
          </w:tcPr>
          <w:p w14:paraId="2B609511" w14:textId="77777777" w:rsidR="005D1044" w:rsidRPr="005D1044" w:rsidRDefault="005D1044" w:rsidP="005D1044">
            <w:pPr>
              <w:jc w:val="center"/>
              <w:rPr>
                <w:b/>
                <w:bCs/>
              </w:rPr>
            </w:pPr>
            <w:r w:rsidRPr="005D1044">
              <w:rPr>
                <w:b/>
                <w:bCs/>
              </w:rPr>
              <w:t>Description</w:t>
            </w:r>
          </w:p>
        </w:tc>
        <w:tc>
          <w:tcPr>
            <w:tcW w:w="5500" w:type="dxa"/>
            <w:vAlign w:val="center"/>
            <w:hideMark/>
          </w:tcPr>
          <w:p w14:paraId="33436898" w14:textId="77777777" w:rsidR="005D1044" w:rsidRPr="005D1044" w:rsidRDefault="005D1044" w:rsidP="005D1044">
            <w:pPr>
              <w:jc w:val="center"/>
              <w:rPr>
                <w:b/>
                <w:bCs/>
              </w:rPr>
            </w:pPr>
            <w:r w:rsidRPr="005D1044">
              <w:rPr>
                <w:b/>
                <w:bCs/>
              </w:rPr>
              <w:t>URL Template</w:t>
            </w:r>
          </w:p>
        </w:tc>
      </w:tr>
      <w:tr w:rsidR="00906D4F" w:rsidRPr="005D1044" w14:paraId="2D49B8EE" w14:textId="77777777" w:rsidTr="00906D4F">
        <w:trPr>
          <w:tblCellSpacing w:w="15" w:type="dxa"/>
        </w:trPr>
        <w:tc>
          <w:tcPr>
            <w:tcW w:w="1090" w:type="dxa"/>
            <w:vAlign w:val="center"/>
            <w:hideMark/>
          </w:tcPr>
          <w:p w14:paraId="5CD79367" w14:textId="77777777" w:rsidR="005D1044" w:rsidRPr="005D1044" w:rsidRDefault="005D1044" w:rsidP="005D1044">
            <w:pPr>
              <w:rPr>
                <w:sz w:val="20"/>
                <w:szCs w:val="20"/>
              </w:rPr>
            </w:pPr>
            <w:r w:rsidRPr="005D1044">
              <w:rPr>
                <w:sz w:val="20"/>
                <w:szCs w:val="20"/>
              </w:rPr>
              <w:t>Shared Resources</w:t>
            </w:r>
          </w:p>
        </w:tc>
        <w:tc>
          <w:tcPr>
            <w:tcW w:w="690" w:type="dxa"/>
            <w:vAlign w:val="center"/>
            <w:hideMark/>
          </w:tcPr>
          <w:p w14:paraId="553ECC5B" w14:textId="77777777" w:rsidR="005D1044" w:rsidRPr="005D1044" w:rsidRDefault="005D1044" w:rsidP="005D1044">
            <w:pPr>
              <w:rPr>
                <w:sz w:val="20"/>
                <w:szCs w:val="20"/>
              </w:rPr>
            </w:pPr>
            <w:r w:rsidRPr="005D1044">
              <w:rPr>
                <w:rFonts w:ascii="Courier New" w:hAnsi="Courier New" w:cs="Courier New"/>
                <w:sz w:val="20"/>
                <w:szCs w:val="20"/>
              </w:rPr>
              <w:t>JSON</w:t>
            </w:r>
          </w:p>
        </w:tc>
        <w:tc>
          <w:tcPr>
            <w:tcW w:w="1320" w:type="dxa"/>
            <w:vAlign w:val="center"/>
            <w:hideMark/>
          </w:tcPr>
          <w:p w14:paraId="65329526" w14:textId="77777777" w:rsidR="005D1044" w:rsidRPr="005D1044" w:rsidRDefault="005D1044" w:rsidP="005D1044">
            <w:pPr>
              <w:rPr>
                <w:sz w:val="20"/>
                <w:szCs w:val="20"/>
              </w:rPr>
            </w:pPr>
            <w:r w:rsidRPr="005D1044">
              <w:rPr>
                <w:sz w:val="20"/>
                <w:szCs w:val="20"/>
              </w:rPr>
              <w:t>Texture and material descriptions.</w:t>
            </w:r>
          </w:p>
        </w:tc>
        <w:tc>
          <w:tcPr>
            <w:tcW w:w="5500" w:type="dxa"/>
            <w:vAlign w:val="center"/>
            <w:hideMark/>
          </w:tcPr>
          <w:p w14:paraId="6090C7B1" w14:textId="77777777" w:rsidR="005D1044" w:rsidRPr="005D1044" w:rsidRDefault="005D1044" w:rsidP="005D1044">
            <w:r w:rsidRPr="005D1044">
              <w:rPr>
                <w:rFonts w:ascii="Courier New" w:hAnsi="Courier New" w:cs="Courier New"/>
                <w:sz w:val="20"/>
                <w:szCs w:val="20"/>
              </w:rPr>
              <w:t>http://serviceURL/layers/{layerID}/nodes/{resourceID}/shared</w:t>
            </w:r>
          </w:p>
        </w:tc>
      </w:tr>
    </w:tbl>
    <w:p w14:paraId="00483DF5" w14:textId="77777777" w:rsidR="005D1044" w:rsidRPr="005D1044" w:rsidRDefault="005D1044" w:rsidP="005D1044">
      <w:pPr>
        <w:numPr>
          <w:ilvl w:val="0"/>
          <w:numId w:val="146"/>
        </w:numPr>
        <w:spacing w:before="100" w:beforeAutospacing="1" w:after="100" w:afterAutospacing="1"/>
      </w:pPr>
      <w:r w:rsidRPr="005D1044">
        <w:rPr>
          <w:rFonts w:ascii="Courier New" w:hAnsi="Courier New" w:cs="Courier New"/>
          <w:sz w:val="20"/>
          <w:szCs w:val="20"/>
        </w:rPr>
        <w:t>layerID</w:t>
      </w:r>
      <w:r w:rsidRPr="005D1044">
        <w:t xml:space="preserve">: Integer. ID of the associated layer. Esri products expect this to be </w:t>
      </w:r>
      <w:r w:rsidRPr="005D1044">
        <w:rPr>
          <w:rFonts w:ascii="Courier New" w:hAnsi="Courier New" w:cs="Courier New"/>
          <w:sz w:val="20"/>
          <w:szCs w:val="20"/>
        </w:rPr>
        <w:t>0</w:t>
      </w:r>
      <w:r w:rsidRPr="005D1044">
        <w:t>.</w:t>
      </w:r>
    </w:p>
    <w:p w14:paraId="6E7D9C05" w14:textId="77777777" w:rsidR="005D1044" w:rsidRPr="005D1044" w:rsidRDefault="005D1044" w:rsidP="005D1044">
      <w:pPr>
        <w:numPr>
          <w:ilvl w:val="0"/>
          <w:numId w:val="146"/>
        </w:numPr>
        <w:spacing w:before="100" w:beforeAutospacing="1" w:after="100" w:afterAutospacing="1"/>
      </w:pPr>
      <w:r w:rsidRPr="005D1044">
        <w:rPr>
          <w:rFonts w:ascii="Courier New" w:hAnsi="Courier New" w:cs="Courier New"/>
          <w:sz w:val="20"/>
          <w:szCs w:val="20"/>
        </w:rPr>
        <w:t>resourceID</w:t>
      </w:r>
      <w:r w:rsidRPr="005D1044">
        <w:t>: String. ID of the associated node.</w:t>
      </w:r>
    </w:p>
    <w:p w14:paraId="74190E0F" w14:textId="576F5D5E" w:rsidR="00762087" w:rsidRDefault="005D1044" w:rsidP="005D1044">
      <w:pPr>
        <w:spacing w:before="100" w:beforeAutospacing="1" w:after="100" w:afterAutospacing="1"/>
      </w:pPr>
      <w:r w:rsidRPr="005D1044">
        <w:t xml:space="preserve">Example: </w:t>
      </w:r>
      <w:hyperlink r:id="rId111" w:history="1">
        <w:r w:rsidRPr="005D1044">
          <w:rPr>
            <w:color w:val="0000FF"/>
            <w:u w:val="single"/>
          </w:rPr>
          <w:t>http://my.server.com/3DObjectSceneLayer/SceneServer/layers/0/nodes/98/shared</w:t>
        </w:r>
      </w:hyperlink>
    </w:p>
    <w:p w14:paraId="003D3BBB" w14:textId="77777777" w:rsidR="008754AA" w:rsidRPr="008754AA" w:rsidRDefault="008754AA" w:rsidP="008754AA">
      <w:pPr>
        <w:pStyle w:val="Heading2"/>
      </w:pPr>
      <w:bookmarkStart w:id="242" w:name="_Point_Cloud_Scene"/>
      <w:bookmarkStart w:id="243" w:name="_Toc17566717"/>
      <w:bookmarkEnd w:id="242"/>
      <w:r w:rsidRPr="008754AA">
        <w:t>Point Cloud Scene Layer</w:t>
      </w:r>
      <w:bookmarkEnd w:id="243"/>
    </w:p>
    <w:p w14:paraId="48292629" w14:textId="77777777" w:rsidR="008754AA" w:rsidRPr="008754AA" w:rsidRDefault="008754AA" w:rsidP="008754AA">
      <w:pPr>
        <w:spacing w:before="100" w:beforeAutospacing="1" w:after="100" w:afterAutospacing="1"/>
      </w:pPr>
      <w:r w:rsidRPr="008754AA">
        <w:t xml:space="preserve">Point cloud scene layers </w:t>
      </w:r>
      <w:r>
        <w:t xml:space="preserve">are designed to </w:t>
      </w:r>
      <w:r w:rsidRPr="008754AA">
        <w:t>quickly display large volumes of symbolized and filtered point cloud data. They are optimized for the displaying and sharing a variety of sensor data, including LiDAR.</w:t>
      </w:r>
    </w:p>
    <w:p w14:paraId="6DA9D9B2" w14:textId="77777777" w:rsidR="008754AA" w:rsidRPr="008754AA" w:rsidRDefault="008754AA" w:rsidP="008754AA">
      <w:pPr>
        <w:spacing w:before="100" w:beforeAutospacing="1" w:after="100" w:afterAutospacing="1"/>
      </w:pPr>
      <w:r w:rsidRPr="008754AA">
        <w:t>Point cloud scene layers are scalable, which allows for efficiency when working with large datasets. While rendering very large point cloud datasets can be slow and limited by hardware, point cloud scene layers are efficient because they are rendered at an optimized point resolution for the specified area.</w:t>
      </w:r>
    </w:p>
    <w:p w14:paraId="281171FC" w14:textId="77777777" w:rsidR="008754AA" w:rsidRPr="008754AA" w:rsidRDefault="008754AA" w:rsidP="008754AA">
      <w:pPr>
        <w:spacing w:before="100" w:beforeAutospacing="1" w:after="100" w:afterAutospacing="1"/>
      </w:pPr>
      <w:r w:rsidRPr="008754AA">
        <w:t>Point cloud scene layers also support caching attributes like RGB, Intensity, Flags, Class Code, Returns, User Data, Point Source ID, GPS Time, Scan Angle and Near Infrared. This allows client applications to update the symbology as well as query point information.</w:t>
      </w:r>
    </w:p>
    <w:p w14:paraId="404E8ED0" w14:textId="77777777" w:rsidR="008754AA" w:rsidRPr="008754AA" w:rsidRDefault="008754AA" w:rsidP="008754AA">
      <w:r w:rsidRPr="008754AA">
        <w:rPr>
          <w:noProof/>
          <w:color w:val="0000FF"/>
        </w:rPr>
        <w:lastRenderedPageBreak/>
        <w:drawing>
          <wp:inline distT="0" distB="0" distL="0" distR="0" wp14:anchorId="353F8DA3" wp14:editId="62296933">
            <wp:extent cx="4324350" cy="3048667"/>
            <wp:effectExtent l="0" t="0" r="0" b="0"/>
            <wp:docPr id="24" name="Picture 24" descr="PointCloud">
              <a:hlinkClick xmlns:a="http://schemas.openxmlformats.org/drawingml/2006/main" r:id="rId11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intCloud">
                      <a:hlinkClick r:id="rId112" tgtFrame="&quot;_blank&quot;"/>
                    </pic:cNvPr>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325723" cy="3049635"/>
                    </a:xfrm>
                    <a:prstGeom prst="rect">
                      <a:avLst/>
                    </a:prstGeom>
                    <a:noFill/>
                    <a:ln>
                      <a:noFill/>
                    </a:ln>
                  </pic:spPr>
                </pic:pic>
              </a:graphicData>
            </a:graphic>
          </wp:inline>
        </w:drawing>
      </w:r>
    </w:p>
    <w:p w14:paraId="20C9993B" w14:textId="77777777" w:rsidR="008754AA" w:rsidRDefault="008754AA" w:rsidP="008754AA"/>
    <w:p w14:paraId="710833D6" w14:textId="77777777" w:rsidR="008754AA" w:rsidRPr="008754AA" w:rsidRDefault="008754AA" w:rsidP="008754AA">
      <w:r w:rsidRPr="008754AA">
        <w:t>Example of point cloud rendering</w:t>
      </w:r>
    </w:p>
    <w:p w14:paraId="62B99CEA" w14:textId="77777777" w:rsidR="008754AA" w:rsidRPr="008754AA" w:rsidRDefault="008754AA" w:rsidP="008754AA">
      <w:pPr>
        <w:pStyle w:val="Heading3"/>
      </w:pPr>
      <w:bookmarkStart w:id="244" w:name="_Toc17566718"/>
      <w:r w:rsidRPr="008754AA">
        <w:t>Point Cloud Scene Layer Structure</w:t>
      </w:r>
      <w:bookmarkEnd w:id="244"/>
    </w:p>
    <w:p w14:paraId="05C5A6BC" w14:textId="77777777" w:rsidR="008754AA" w:rsidRPr="008754AA" w:rsidRDefault="008754AA" w:rsidP="008754AA">
      <w:pPr>
        <w:spacing w:before="100" w:beforeAutospacing="1" w:after="100" w:afterAutospacing="1"/>
      </w:pPr>
      <w:r w:rsidRPr="008754AA">
        <w:t>The point cloud scene layer is structured into a tree of multiple JSON files. Beside</w:t>
      </w:r>
      <w:r w:rsidR="00141532">
        <w:t>s</w:t>
      </w:r>
      <w:r w:rsidRPr="008754AA">
        <w:t xml:space="preserve"> storing information in the JSON format, some are also provided as binary buffer. Point cloud scene layers can be used to create a scene layer package (*.slpk) or a I3S service. Since an *.slpk file can contain millions of documents, an [SLPK hash table](slpk_hash_table.pcsl.md) improves performance when scanning the slpk. A point cloud scene layer contains the following:</w:t>
      </w:r>
    </w:p>
    <w:p w14:paraId="0A9A3917" w14:textId="77777777" w:rsidR="00947B91" w:rsidRPr="00947B91" w:rsidRDefault="00947B91" w:rsidP="00947B91">
      <w:pPr>
        <w:pStyle w:val="ListParagraph"/>
        <w:numPr>
          <w:ilvl w:val="0"/>
          <w:numId w:val="85"/>
        </w:numPr>
      </w:pPr>
      <w:r w:rsidRPr="00947B91">
        <w:t>Layer description</w:t>
      </w:r>
      <w:r>
        <w:t xml:space="preserve"> </w:t>
      </w:r>
    </w:p>
    <w:p w14:paraId="598CE312" w14:textId="77777777" w:rsidR="00947B91" w:rsidRPr="00947B91" w:rsidRDefault="00947B91" w:rsidP="00947B91">
      <w:pPr>
        <w:pStyle w:val="ListParagraph"/>
        <w:numPr>
          <w:ilvl w:val="0"/>
          <w:numId w:val="85"/>
        </w:numPr>
      </w:pPr>
      <w:r w:rsidRPr="00947B91">
        <w:t>Nodes containing Geometry and Attributes</w:t>
      </w:r>
    </w:p>
    <w:p w14:paraId="0CF020D4" w14:textId="77777777" w:rsidR="00947B91" w:rsidRPr="00947B91" w:rsidRDefault="00947B91" w:rsidP="00947B91">
      <w:pPr>
        <w:pStyle w:val="ListParagraph"/>
        <w:numPr>
          <w:ilvl w:val="0"/>
          <w:numId w:val="85"/>
        </w:numPr>
      </w:pPr>
      <w:r w:rsidRPr="00947B91">
        <w:t>Node pages</w:t>
      </w:r>
    </w:p>
    <w:p w14:paraId="73281F15" w14:textId="77777777" w:rsidR="00947B91" w:rsidRPr="00947B91" w:rsidRDefault="00947B91" w:rsidP="00947B91">
      <w:pPr>
        <w:pStyle w:val="ListParagraph"/>
        <w:numPr>
          <w:ilvl w:val="0"/>
          <w:numId w:val="85"/>
        </w:numPr>
      </w:pPr>
      <w:r w:rsidRPr="00947B91">
        <w:t>Statistics</w:t>
      </w:r>
    </w:p>
    <w:p w14:paraId="653D6010" w14:textId="77777777" w:rsidR="008754AA" w:rsidRDefault="008754AA" w:rsidP="008754AA">
      <w:pPr>
        <w:pStyle w:val="Heading3"/>
      </w:pPr>
      <w:bookmarkStart w:id="245" w:name="_Toc17566719"/>
      <w:r w:rsidRPr="008754AA">
        <w:t>Example of point cloud layer structure</w:t>
      </w:r>
      <w:bookmarkEnd w:id="245"/>
    </w:p>
    <w:p w14:paraId="7E9B3454" w14:textId="77777777" w:rsidR="00A87218" w:rsidRPr="00A87218" w:rsidRDefault="00A87218" w:rsidP="00A87218"/>
    <w:p w14:paraId="233377A6" w14:textId="77777777" w:rsidR="008754AA" w:rsidRDefault="008754AA" w:rsidP="008754AA">
      <w:pPr>
        <w:pStyle w:val="HTMLPreformatted"/>
        <w:rPr>
          <w:rStyle w:val="HTMLCode"/>
        </w:rPr>
      </w:pPr>
      <w:r>
        <w:rPr>
          <w:rStyle w:val="HTMLCode"/>
        </w:rPr>
        <w:t>.&lt;host&gt;/SceneServer/layers</w:t>
      </w:r>
    </w:p>
    <w:p w14:paraId="0881DBF9" w14:textId="77777777" w:rsidR="008754AA" w:rsidRDefault="008754AA" w:rsidP="008754AA">
      <w:pPr>
        <w:pStyle w:val="HTMLPreformatted"/>
        <w:rPr>
          <w:rStyle w:val="HTMLCode"/>
        </w:rPr>
      </w:pPr>
      <w:r>
        <w:rPr>
          <w:rStyle w:val="HTMLCode"/>
        </w:rPr>
        <w:tab/>
        <w:t>+--0 // layer description (named 3dSceneLayer.json in SLPK)</w:t>
      </w:r>
    </w:p>
    <w:p w14:paraId="78E08990" w14:textId="77777777" w:rsidR="008754AA" w:rsidRDefault="008754AA" w:rsidP="008754AA">
      <w:pPr>
        <w:pStyle w:val="HTMLPreformatted"/>
        <w:rPr>
          <w:rStyle w:val="HTMLCode"/>
        </w:rPr>
      </w:pPr>
      <w:r>
        <w:rPr>
          <w:rStyle w:val="HTMLCode"/>
        </w:rPr>
        <w:tab/>
        <w:t>+-- nodepages</w:t>
      </w:r>
    </w:p>
    <w:p w14:paraId="590A5CA9" w14:textId="77777777" w:rsidR="008754AA" w:rsidRDefault="008754AA" w:rsidP="008754AA">
      <w:pPr>
        <w:pStyle w:val="HTMLPreformatted"/>
        <w:rPr>
          <w:rStyle w:val="HTMLCode"/>
        </w:rPr>
      </w:pPr>
      <w:r>
        <w:rPr>
          <w:rStyle w:val="HTMLCode"/>
        </w:rPr>
        <w:tab/>
        <w:t>|  +-- 0</w:t>
      </w:r>
    </w:p>
    <w:p w14:paraId="7D91A944" w14:textId="77777777" w:rsidR="008754AA" w:rsidRDefault="008754AA" w:rsidP="008754AA">
      <w:pPr>
        <w:pStyle w:val="HTMLPreformatted"/>
        <w:rPr>
          <w:rStyle w:val="HTMLCode"/>
        </w:rPr>
      </w:pPr>
      <w:r>
        <w:rPr>
          <w:rStyle w:val="HTMLCode"/>
        </w:rPr>
        <w:tab/>
        <w:t>|  +-- 1</w:t>
      </w:r>
    </w:p>
    <w:p w14:paraId="581788CB" w14:textId="77777777" w:rsidR="008754AA" w:rsidRDefault="008754AA" w:rsidP="008754AA">
      <w:pPr>
        <w:pStyle w:val="HTMLPreformatted"/>
        <w:rPr>
          <w:rStyle w:val="HTMLCode"/>
        </w:rPr>
      </w:pPr>
      <w:r>
        <w:rPr>
          <w:rStyle w:val="HTMLCode"/>
        </w:rPr>
        <w:tab/>
        <w:t>|  +-- 2</w:t>
      </w:r>
    </w:p>
    <w:p w14:paraId="19E7AD96" w14:textId="77777777" w:rsidR="008754AA" w:rsidRDefault="008754AA" w:rsidP="008754AA">
      <w:pPr>
        <w:pStyle w:val="HTMLPreformatted"/>
        <w:rPr>
          <w:rStyle w:val="HTMLCode"/>
        </w:rPr>
      </w:pPr>
      <w:r>
        <w:rPr>
          <w:rStyle w:val="HTMLCode"/>
        </w:rPr>
        <w:tab/>
        <w:t>|  +-- (...)</w:t>
      </w:r>
    </w:p>
    <w:p w14:paraId="67FB2529" w14:textId="77777777" w:rsidR="008754AA" w:rsidRDefault="008754AA" w:rsidP="008754AA">
      <w:pPr>
        <w:pStyle w:val="HTMLPreformatted"/>
        <w:rPr>
          <w:rStyle w:val="HTMLCode"/>
        </w:rPr>
      </w:pPr>
      <w:r>
        <w:rPr>
          <w:rStyle w:val="HTMLCode"/>
        </w:rPr>
        <w:tab/>
        <w:t>|  +-- 4</w:t>
      </w:r>
    </w:p>
    <w:p w14:paraId="28CD95A6" w14:textId="77777777" w:rsidR="008754AA" w:rsidRDefault="008754AA" w:rsidP="008754AA">
      <w:pPr>
        <w:pStyle w:val="HTMLPreformatted"/>
        <w:rPr>
          <w:rStyle w:val="HTMLCode"/>
        </w:rPr>
      </w:pPr>
      <w:r>
        <w:rPr>
          <w:rStyle w:val="HTMLCode"/>
        </w:rPr>
        <w:tab/>
        <w:t>+-- nodes</w:t>
      </w:r>
    </w:p>
    <w:p w14:paraId="71F2CF87" w14:textId="77777777" w:rsidR="008754AA" w:rsidRDefault="008754AA" w:rsidP="008754AA">
      <w:pPr>
        <w:pStyle w:val="HTMLPreformatted"/>
        <w:rPr>
          <w:rStyle w:val="HTMLCode"/>
        </w:rPr>
      </w:pPr>
      <w:r>
        <w:rPr>
          <w:rStyle w:val="HTMLCode"/>
        </w:rPr>
        <w:tab/>
        <w:t>|  +--0</w:t>
      </w:r>
    </w:p>
    <w:p w14:paraId="0B10602A" w14:textId="77777777" w:rsidR="008754AA" w:rsidRDefault="008754AA" w:rsidP="008754AA">
      <w:pPr>
        <w:pStyle w:val="HTMLPreformatted"/>
        <w:rPr>
          <w:rStyle w:val="HTMLCode"/>
        </w:rPr>
      </w:pPr>
      <w:r>
        <w:rPr>
          <w:rStyle w:val="HTMLCode"/>
        </w:rPr>
        <w:tab/>
        <w:t>|  |  +-- attributes</w:t>
      </w:r>
    </w:p>
    <w:p w14:paraId="0E45D0F3" w14:textId="77777777" w:rsidR="008754AA" w:rsidRDefault="008754AA" w:rsidP="008754AA">
      <w:pPr>
        <w:pStyle w:val="HTMLPreformatted"/>
        <w:rPr>
          <w:rStyle w:val="HTMLCode"/>
        </w:rPr>
      </w:pPr>
      <w:r>
        <w:rPr>
          <w:rStyle w:val="HTMLCode"/>
        </w:rPr>
        <w:tab/>
        <w:t>|  |  |  +--2</w:t>
      </w:r>
    </w:p>
    <w:p w14:paraId="276DBBC4" w14:textId="77777777" w:rsidR="008754AA" w:rsidRDefault="008754AA" w:rsidP="008754AA">
      <w:pPr>
        <w:pStyle w:val="HTMLPreformatted"/>
        <w:rPr>
          <w:rStyle w:val="HTMLCode"/>
        </w:rPr>
      </w:pPr>
      <w:r>
        <w:rPr>
          <w:rStyle w:val="HTMLCode"/>
        </w:rPr>
        <w:lastRenderedPageBreak/>
        <w:tab/>
        <w:t>|  |  |  +--4</w:t>
      </w:r>
    </w:p>
    <w:p w14:paraId="37C91E9A" w14:textId="77777777" w:rsidR="008754AA" w:rsidRDefault="008754AA" w:rsidP="008754AA">
      <w:pPr>
        <w:pStyle w:val="HTMLPreformatted"/>
        <w:rPr>
          <w:rStyle w:val="HTMLCode"/>
        </w:rPr>
      </w:pPr>
      <w:r>
        <w:rPr>
          <w:rStyle w:val="HTMLCode"/>
        </w:rPr>
        <w:tab/>
        <w:t>|  |  |  +--8</w:t>
      </w:r>
    </w:p>
    <w:p w14:paraId="39A7CFF7" w14:textId="77777777" w:rsidR="008754AA" w:rsidRDefault="008754AA" w:rsidP="008754AA">
      <w:pPr>
        <w:pStyle w:val="HTMLPreformatted"/>
        <w:rPr>
          <w:rStyle w:val="HTMLCode"/>
        </w:rPr>
      </w:pPr>
      <w:r>
        <w:rPr>
          <w:rStyle w:val="HTMLCode"/>
        </w:rPr>
        <w:tab/>
        <w:t>|  |  |  +--(...)</w:t>
      </w:r>
    </w:p>
    <w:p w14:paraId="75E1FE49" w14:textId="77777777" w:rsidR="008754AA" w:rsidRDefault="008754AA" w:rsidP="008754AA">
      <w:pPr>
        <w:pStyle w:val="HTMLPreformatted"/>
        <w:rPr>
          <w:rStyle w:val="HTMLCode"/>
        </w:rPr>
      </w:pPr>
      <w:r>
        <w:rPr>
          <w:rStyle w:val="HTMLCode"/>
        </w:rPr>
        <w:tab/>
        <w:t>|  |  +-- geometries</w:t>
      </w:r>
    </w:p>
    <w:p w14:paraId="79E52243" w14:textId="77777777" w:rsidR="008754AA" w:rsidRDefault="008754AA" w:rsidP="008754AA">
      <w:pPr>
        <w:pStyle w:val="HTMLPreformatted"/>
        <w:rPr>
          <w:rStyle w:val="HTMLCode"/>
        </w:rPr>
      </w:pPr>
      <w:r>
        <w:rPr>
          <w:rStyle w:val="HTMLCode"/>
        </w:rPr>
        <w:tab/>
        <w:t>|  |  |  +-- 0</w:t>
      </w:r>
    </w:p>
    <w:p w14:paraId="66606C55" w14:textId="77777777" w:rsidR="008754AA" w:rsidRDefault="008754AA" w:rsidP="008754AA">
      <w:pPr>
        <w:pStyle w:val="HTMLPreformatted"/>
        <w:rPr>
          <w:rStyle w:val="HTMLCode"/>
        </w:rPr>
      </w:pPr>
      <w:r>
        <w:rPr>
          <w:rStyle w:val="HTMLCode"/>
        </w:rPr>
        <w:tab/>
        <w:t>|  +--1</w:t>
      </w:r>
    </w:p>
    <w:p w14:paraId="1C28ECCC" w14:textId="77777777" w:rsidR="008754AA" w:rsidRDefault="008754AA" w:rsidP="008754AA">
      <w:pPr>
        <w:pStyle w:val="HTMLPreformatted"/>
        <w:rPr>
          <w:rStyle w:val="HTMLCode"/>
        </w:rPr>
      </w:pPr>
      <w:r>
        <w:rPr>
          <w:rStyle w:val="HTMLCode"/>
        </w:rPr>
        <w:tab/>
        <w:t>|  |  (...) //same structure for all nodes</w:t>
      </w:r>
    </w:p>
    <w:p w14:paraId="69110182" w14:textId="77777777" w:rsidR="008754AA" w:rsidRDefault="008754AA" w:rsidP="008754AA">
      <w:pPr>
        <w:pStyle w:val="HTMLPreformatted"/>
        <w:rPr>
          <w:rStyle w:val="HTMLCode"/>
        </w:rPr>
      </w:pPr>
      <w:r>
        <w:rPr>
          <w:rStyle w:val="HTMLCode"/>
        </w:rPr>
        <w:tab/>
        <w:t>|  +--...</w:t>
      </w:r>
    </w:p>
    <w:p w14:paraId="4C73C94B" w14:textId="77777777" w:rsidR="008754AA" w:rsidRDefault="008754AA" w:rsidP="008754AA">
      <w:pPr>
        <w:pStyle w:val="HTMLPreformatted"/>
        <w:rPr>
          <w:rStyle w:val="HTMLCode"/>
        </w:rPr>
      </w:pPr>
      <w:r>
        <w:rPr>
          <w:rStyle w:val="HTMLCode"/>
        </w:rPr>
        <w:tab/>
        <w:t>|  +-- 259</w:t>
      </w:r>
    </w:p>
    <w:p w14:paraId="10FE1FC3" w14:textId="77777777" w:rsidR="008754AA" w:rsidRDefault="008754AA" w:rsidP="008754AA">
      <w:pPr>
        <w:pStyle w:val="HTMLPreformatted"/>
        <w:rPr>
          <w:rStyle w:val="HTMLCode"/>
        </w:rPr>
      </w:pPr>
      <w:r>
        <w:rPr>
          <w:rStyle w:val="HTMLCode"/>
        </w:rPr>
        <w:tab/>
        <w:t>|  |  (...) //same structure for all nodes</w:t>
      </w:r>
    </w:p>
    <w:p w14:paraId="00152355" w14:textId="77777777" w:rsidR="008754AA" w:rsidRDefault="008754AA" w:rsidP="008754AA">
      <w:pPr>
        <w:pStyle w:val="HTMLPreformatted"/>
        <w:rPr>
          <w:rStyle w:val="HTMLCode"/>
        </w:rPr>
      </w:pPr>
      <w:r>
        <w:rPr>
          <w:rStyle w:val="HTMLCode"/>
        </w:rPr>
        <w:tab/>
        <w:t>+--statistics</w:t>
      </w:r>
    </w:p>
    <w:p w14:paraId="45F91CCA" w14:textId="77777777" w:rsidR="008754AA" w:rsidRDefault="008754AA" w:rsidP="008754AA">
      <w:pPr>
        <w:pStyle w:val="HTMLPreformatted"/>
        <w:rPr>
          <w:rStyle w:val="HTMLCode"/>
        </w:rPr>
      </w:pPr>
      <w:r>
        <w:rPr>
          <w:rStyle w:val="HTMLCode"/>
        </w:rPr>
        <w:tab/>
        <w:t>|  +-- 2</w:t>
      </w:r>
    </w:p>
    <w:p w14:paraId="00D251F9" w14:textId="77777777" w:rsidR="008754AA" w:rsidRDefault="008754AA" w:rsidP="008754AA">
      <w:pPr>
        <w:pStyle w:val="HTMLPreformatted"/>
        <w:rPr>
          <w:rStyle w:val="HTMLCode"/>
        </w:rPr>
      </w:pPr>
      <w:r>
        <w:rPr>
          <w:rStyle w:val="HTMLCode"/>
        </w:rPr>
        <w:tab/>
        <w:t>|  +-- 4</w:t>
      </w:r>
    </w:p>
    <w:p w14:paraId="1F9F5D61" w14:textId="77777777" w:rsidR="008754AA" w:rsidRDefault="008754AA" w:rsidP="008754AA">
      <w:pPr>
        <w:pStyle w:val="HTMLPreformatted"/>
        <w:rPr>
          <w:rStyle w:val="HTMLCode"/>
        </w:rPr>
      </w:pPr>
      <w:r>
        <w:rPr>
          <w:rStyle w:val="HTMLCode"/>
        </w:rPr>
        <w:tab/>
        <w:t>|  +-- 8</w:t>
      </w:r>
    </w:p>
    <w:p w14:paraId="3FCE1440" w14:textId="77777777" w:rsidR="008754AA" w:rsidRPr="008754AA" w:rsidRDefault="008754AA" w:rsidP="008754AA">
      <w:pPr>
        <w:pStyle w:val="HTMLPreformatted"/>
      </w:pPr>
      <w:r>
        <w:rPr>
          <w:rStyle w:val="HTMLCode"/>
        </w:rPr>
        <w:tab/>
        <w:t>|  +-- (...)</w:t>
      </w:r>
    </w:p>
    <w:p w14:paraId="5FEBC190" w14:textId="77777777" w:rsidR="008754AA" w:rsidRPr="008754AA" w:rsidRDefault="008754AA" w:rsidP="008754AA">
      <w:pPr>
        <w:pStyle w:val="Heading3"/>
      </w:pPr>
      <w:bookmarkStart w:id="246" w:name="_Toc17566720"/>
      <w:r w:rsidRPr="008754AA">
        <w:t>HTTP API Overview</w:t>
      </w:r>
      <w:bookmarkEnd w:id="246"/>
    </w:p>
    <w:p w14:paraId="3F47E0F0" w14:textId="11680E36" w:rsidR="007500BC" w:rsidRPr="007500BC" w:rsidRDefault="008754AA" w:rsidP="007500BC">
      <w:pPr>
        <w:spacing w:before="100" w:beforeAutospacing="1" w:after="100" w:afterAutospacing="1"/>
      </w:pPr>
      <w:r w:rsidRPr="008754AA">
        <w:t>The following API methods are available for accessing a point cloud scene layer:</w:t>
      </w:r>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313"/>
        <w:gridCol w:w="611"/>
        <w:gridCol w:w="2645"/>
        <w:gridCol w:w="4181"/>
      </w:tblGrid>
      <w:tr w:rsidR="007500BC" w:rsidRPr="007500BC" w14:paraId="26586A7A" w14:textId="77777777" w:rsidTr="007500BC">
        <w:trPr>
          <w:tblHeader/>
          <w:tblCellSpacing w:w="15" w:type="dxa"/>
        </w:trPr>
        <w:tc>
          <w:tcPr>
            <w:tcW w:w="0" w:type="auto"/>
            <w:vAlign w:val="center"/>
            <w:hideMark/>
          </w:tcPr>
          <w:p w14:paraId="438D1D8C" w14:textId="77777777" w:rsidR="007500BC" w:rsidRPr="007500BC" w:rsidRDefault="007500BC" w:rsidP="007500BC">
            <w:pPr>
              <w:jc w:val="center"/>
              <w:rPr>
                <w:b/>
                <w:bCs/>
              </w:rPr>
            </w:pPr>
            <w:r w:rsidRPr="007500BC">
              <w:rPr>
                <w:b/>
                <w:bCs/>
              </w:rPr>
              <w:t>Resource</w:t>
            </w:r>
          </w:p>
        </w:tc>
        <w:tc>
          <w:tcPr>
            <w:tcW w:w="0" w:type="auto"/>
            <w:vAlign w:val="center"/>
            <w:hideMark/>
          </w:tcPr>
          <w:p w14:paraId="17B34CD8" w14:textId="77777777" w:rsidR="007500BC" w:rsidRPr="007500BC" w:rsidRDefault="007500BC" w:rsidP="007500BC">
            <w:pPr>
              <w:jc w:val="center"/>
              <w:rPr>
                <w:b/>
                <w:bCs/>
              </w:rPr>
            </w:pPr>
            <w:r w:rsidRPr="007500BC">
              <w:rPr>
                <w:b/>
                <w:bCs/>
              </w:rPr>
              <w:t>Type</w:t>
            </w:r>
          </w:p>
        </w:tc>
        <w:tc>
          <w:tcPr>
            <w:tcW w:w="0" w:type="auto"/>
            <w:vAlign w:val="center"/>
            <w:hideMark/>
          </w:tcPr>
          <w:p w14:paraId="5497AACC" w14:textId="77777777" w:rsidR="007500BC" w:rsidRPr="007500BC" w:rsidRDefault="007500BC" w:rsidP="007500BC">
            <w:pPr>
              <w:jc w:val="center"/>
              <w:rPr>
                <w:b/>
                <w:bCs/>
              </w:rPr>
            </w:pPr>
            <w:r w:rsidRPr="007500BC">
              <w:rPr>
                <w:b/>
                <w:bCs/>
              </w:rPr>
              <w:t>Description</w:t>
            </w:r>
          </w:p>
        </w:tc>
        <w:tc>
          <w:tcPr>
            <w:tcW w:w="0" w:type="auto"/>
            <w:vAlign w:val="center"/>
            <w:hideMark/>
          </w:tcPr>
          <w:p w14:paraId="59803404" w14:textId="77777777" w:rsidR="007500BC" w:rsidRPr="007500BC" w:rsidRDefault="007500BC" w:rsidP="007500BC">
            <w:pPr>
              <w:jc w:val="center"/>
              <w:rPr>
                <w:b/>
                <w:bCs/>
              </w:rPr>
            </w:pPr>
            <w:r w:rsidRPr="007500BC">
              <w:rPr>
                <w:b/>
                <w:bCs/>
              </w:rPr>
              <w:t>URL Template</w:t>
            </w:r>
          </w:p>
        </w:tc>
      </w:tr>
      <w:tr w:rsidR="007500BC" w:rsidRPr="007500BC" w14:paraId="037CC17E" w14:textId="77777777" w:rsidTr="007500BC">
        <w:trPr>
          <w:tblCellSpacing w:w="15" w:type="dxa"/>
        </w:trPr>
        <w:tc>
          <w:tcPr>
            <w:tcW w:w="0" w:type="auto"/>
            <w:vAlign w:val="center"/>
            <w:hideMark/>
          </w:tcPr>
          <w:p w14:paraId="28F988D0" w14:textId="77777777" w:rsidR="007500BC" w:rsidRPr="007500BC" w:rsidRDefault="007500BC" w:rsidP="007500BC">
            <w:r w:rsidRPr="007500BC">
              <w:t>Scene Layer Document</w:t>
            </w:r>
          </w:p>
        </w:tc>
        <w:tc>
          <w:tcPr>
            <w:tcW w:w="0" w:type="auto"/>
            <w:vAlign w:val="center"/>
            <w:hideMark/>
          </w:tcPr>
          <w:p w14:paraId="080259C6" w14:textId="77777777" w:rsidR="007500BC" w:rsidRPr="007500BC" w:rsidRDefault="007500BC" w:rsidP="007500BC">
            <w:r w:rsidRPr="007500BC">
              <w:rPr>
                <w:rFonts w:ascii="Courier New" w:hAnsi="Courier New" w:cs="Courier New"/>
                <w:sz w:val="20"/>
                <w:szCs w:val="20"/>
              </w:rPr>
              <w:t>JSON</w:t>
            </w:r>
          </w:p>
        </w:tc>
        <w:tc>
          <w:tcPr>
            <w:tcW w:w="0" w:type="auto"/>
            <w:vAlign w:val="center"/>
            <w:hideMark/>
          </w:tcPr>
          <w:p w14:paraId="5D3ABBF9" w14:textId="77777777" w:rsidR="007500BC" w:rsidRPr="007500BC" w:rsidRDefault="007500BC" w:rsidP="007500BC">
            <w:r w:rsidRPr="007500BC">
              <w:t>This is the root document for the service that will contain properties common to the entire layer.</w:t>
            </w:r>
          </w:p>
        </w:tc>
        <w:tc>
          <w:tcPr>
            <w:tcW w:w="0" w:type="auto"/>
            <w:vAlign w:val="center"/>
            <w:hideMark/>
          </w:tcPr>
          <w:p w14:paraId="314A1E64" w14:textId="77777777" w:rsidR="007500BC" w:rsidRPr="007500BC" w:rsidRDefault="007500BC" w:rsidP="007500BC">
            <w:r w:rsidRPr="007500BC">
              <w:rPr>
                <w:rFonts w:ascii="Courier New" w:hAnsi="Courier New" w:cs="Courier New"/>
                <w:sz w:val="20"/>
                <w:szCs w:val="20"/>
              </w:rPr>
              <w:t>http://serviceURL/layers/{layerID}</w:t>
            </w:r>
          </w:p>
        </w:tc>
      </w:tr>
    </w:tbl>
    <w:p w14:paraId="6417A61C" w14:textId="77777777" w:rsidR="007500BC" w:rsidRPr="007500BC" w:rsidRDefault="007500BC" w:rsidP="007500BC">
      <w:pPr>
        <w:numPr>
          <w:ilvl w:val="0"/>
          <w:numId w:val="147"/>
        </w:numPr>
        <w:spacing w:before="100" w:beforeAutospacing="1" w:after="100" w:afterAutospacing="1"/>
      </w:pPr>
      <w:r w:rsidRPr="007500BC">
        <w:rPr>
          <w:rFonts w:ascii="Courier New" w:hAnsi="Courier New" w:cs="Courier New"/>
          <w:sz w:val="20"/>
          <w:szCs w:val="20"/>
        </w:rPr>
        <w:t>layerID</w:t>
      </w:r>
      <w:r w:rsidRPr="007500BC">
        <w:t xml:space="preserve">: Integer. ID of the associated layer. Esri products expect this to be </w:t>
      </w:r>
      <w:r w:rsidRPr="007500BC">
        <w:rPr>
          <w:rFonts w:ascii="Courier New" w:hAnsi="Courier New" w:cs="Courier New"/>
          <w:sz w:val="20"/>
          <w:szCs w:val="20"/>
        </w:rPr>
        <w:t>0</w:t>
      </w:r>
      <w:r w:rsidRPr="007500BC">
        <w:t>.</w:t>
      </w:r>
    </w:p>
    <w:p w14:paraId="7A4C67DF" w14:textId="77777777" w:rsidR="007500BC" w:rsidRPr="007500BC" w:rsidRDefault="007500BC" w:rsidP="007500BC">
      <w:pPr>
        <w:spacing w:before="100" w:beforeAutospacing="1" w:after="100" w:afterAutospacing="1"/>
      </w:pPr>
      <w:r w:rsidRPr="007500BC">
        <w:t xml:space="preserve">Example: </w:t>
      </w:r>
      <w:hyperlink r:id="rId114" w:history="1">
        <w:r w:rsidRPr="007500BC">
          <w:rPr>
            <w:color w:val="0000FF"/>
            <w:u w:val="single"/>
          </w:rPr>
          <w:t>http://my.server.com/PointCloudSceneLayer/SceneServer/layers/0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530"/>
        <w:gridCol w:w="5445"/>
      </w:tblGrid>
      <w:tr w:rsidR="007500BC" w:rsidRPr="007500BC" w14:paraId="6E6227AC" w14:textId="77777777" w:rsidTr="007500BC">
        <w:trPr>
          <w:tblHeader/>
          <w:tblCellSpacing w:w="15" w:type="dxa"/>
        </w:trPr>
        <w:tc>
          <w:tcPr>
            <w:tcW w:w="1080" w:type="dxa"/>
            <w:vAlign w:val="center"/>
            <w:hideMark/>
          </w:tcPr>
          <w:p w14:paraId="6039BED6" w14:textId="77777777" w:rsidR="007500BC" w:rsidRPr="007500BC" w:rsidRDefault="007500BC" w:rsidP="007500BC">
            <w:pPr>
              <w:jc w:val="center"/>
              <w:rPr>
                <w:b/>
                <w:bCs/>
              </w:rPr>
            </w:pPr>
            <w:r w:rsidRPr="007500BC">
              <w:rPr>
                <w:b/>
                <w:bCs/>
              </w:rPr>
              <w:t>Resource</w:t>
            </w:r>
          </w:p>
        </w:tc>
        <w:tc>
          <w:tcPr>
            <w:tcW w:w="600" w:type="dxa"/>
            <w:vAlign w:val="center"/>
            <w:hideMark/>
          </w:tcPr>
          <w:p w14:paraId="225AF614" w14:textId="77777777" w:rsidR="007500BC" w:rsidRPr="007500BC" w:rsidRDefault="007500BC" w:rsidP="007500BC">
            <w:pPr>
              <w:jc w:val="center"/>
              <w:rPr>
                <w:b/>
                <w:bCs/>
              </w:rPr>
            </w:pPr>
            <w:r w:rsidRPr="007500BC">
              <w:rPr>
                <w:b/>
                <w:bCs/>
              </w:rPr>
              <w:t>Type</w:t>
            </w:r>
          </w:p>
        </w:tc>
        <w:tc>
          <w:tcPr>
            <w:tcW w:w="1500" w:type="dxa"/>
            <w:vAlign w:val="center"/>
            <w:hideMark/>
          </w:tcPr>
          <w:p w14:paraId="169F2B0B" w14:textId="77777777" w:rsidR="007500BC" w:rsidRPr="007500BC" w:rsidRDefault="007500BC" w:rsidP="007500BC">
            <w:pPr>
              <w:jc w:val="center"/>
              <w:rPr>
                <w:b/>
                <w:bCs/>
              </w:rPr>
            </w:pPr>
            <w:r w:rsidRPr="007500BC">
              <w:rPr>
                <w:b/>
                <w:bCs/>
              </w:rPr>
              <w:t>Description</w:t>
            </w:r>
          </w:p>
        </w:tc>
        <w:tc>
          <w:tcPr>
            <w:tcW w:w="5400" w:type="dxa"/>
            <w:vAlign w:val="center"/>
            <w:hideMark/>
          </w:tcPr>
          <w:p w14:paraId="73430D4D" w14:textId="77777777" w:rsidR="007500BC" w:rsidRPr="007500BC" w:rsidRDefault="007500BC" w:rsidP="007500BC">
            <w:pPr>
              <w:jc w:val="center"/>
              <w:rPr>
                <w:b/>
                <w:bCs/>
              </w:rPr>
            </w:pPr>
            <w:r w:rsidRPr="007500BC">
              <w:rPr>
                <w:b/>
                <w:bCs/>
              </w:rPr>
              <w:t>URL Template</w:t>
            </w:r>
          </w:p>
        </w:tc>
      </w:tr>
      <w:tr w:rsidR="007500BC" w:rsidRPr="007500BC" w14:paraId="05F19736" w14:textId="77777777" w:rsidTr="007500BC">
        <w:trPr>
          <w:tblCellSpacing w:w="15" w:type="dxa"/>
        </w:trPr>
        <w:tc>
          <w:tcPr>
            <w:tcW w:w="1080" w:type="dxa"/>
            <w:vAlign w:val="center"/>
            <w:hideMark/>
          </w:tcPr>
          <w:p w14:paraId="4698F67B" w14:textId="77777777" w:rsidR="007500BC" w:rsidRPr="007500BC" w:rsidRDefault="007500BC" w:rsidP="007500BC">
            <w:pPr>
              <w:rPr>
                <w:sz w:val="20"/>
                <w:szCs w:val="20"/>
              </w:rPr>
            </w:pPr>
            <w:r w:rsidRPr="007500BC">
              <w:rPr>
                <w:sz w:val="20"/>
                <w:szCs w:val="20"/>
              </w:rPr>
              <w:t>Node Page</w:t>
            </w:r>
          </w:p>
        </w:tc>
        <w:tc>
          <w:tcPr>
            <w:tcW w:w="600" w:type="dxa"/>
            <w:vAlign w:val="center"/>
            <w:hideMark/>
          </w:tcPr>
          <w:p w14:paraId="7534B668" w14:textId="77777777" w:rsidR="007500BC" w:rsidRPr="007500BC" w:rsidRDefault="007500BC" w:rsidP="007500BC">
            <w:pPr>
              <w:rPr>
                <w:sz w:val="20"/>
                <w:szCs w:val="20"/>
              </w:rPr>
            </w:pPr>
            <w:r w:rsidRPr="007500BC">
              <w:rPr>
                <w:rFonts w:ascii="Courier New" w:hAnsi="Courier New" w:cs="Courier New"/>
                <w:sz w:val="20"/>
                <w:szCs w:val="20"/>
              </w:rPr>
              <w:t>JSON</w:t>
            </w:r>
          </w:p>
        </w:tc>
        <w:tc>
          <w:tcPr>
            <w:tcW w:w="1500" w:type="dxa"/>
            <w:vAlign w:val="center"/>
            <w:hideMark/>
          </w:tcPr>
          <w:p w14:paraId="024698F0" w14:textId="77777777" w:rsidR="007500BC" w:rsidRPr="007500BC" w:rsidRDefault="007500BC" w:rsidP="007500BC">
            <w:pPr>
              <w:rPr>
                <w:sz w:val="20"/>
                <w:szCs w:val="20"/>
              </w:rPr>
            </w:pPr>
            <w:r w:rsidRPr="007500BC">
              <w:rPr>
                <w:sz w:val="20"/>
                <w:szCs w:val="20"/>
              </w:rPr>
              <w:t>A page of nodes.</w:t>
            </w:r>
          </w:p>
        </w:tc>
        <w:tc>
          <w:tcPr>
            <w:tcW w:w="5400" w:type="dxa"/>
            <w:vAlign w:val="center"/>
            <w:hideMark/>
          </w:tcPr>
          <w:p w14:paraId="6965EAE7" w14:textId="77777777" w:rsidR="007500BC" w:rsidRPr="007500BC" w:rsidRDefault="007500BC" w:rsidP="007500BC">
            <w:r w:rsidRPr="007500BC">
              <w:rPr>
                <w:rFonts w:ascii="Courier New" w:hAnsi="Courier New" w:cs="Courier New"/>
                <w:sz w:val="20"/>
                <w:szCs w:val="20"/>
              </w:rPr>
              <w:t>http://serviceURL/layers/{layerID}/nodepages/{nodePageID}/</w:t>
            </w:r>
          </w:p>
        </w:tc>
      </w:tr>
    </w:tbl>
    <w:p w14:paraId="20429D54" w14:textId="77777777" w:rsidR="007500BC" w:rsidRPr="007500BC" w:rsidRDefault="007500BC" w:rsidP="007500BC">
      <w:pPr>
        <w:numPr>
          <w:ilvl w:val="0"/>
          <w:numId w:val="148"/>
        </w:numPr>
        <w:spacing w:before="100" w:beforeAutospacing="1" w:after="100" w:afterAutospacing="1"/>
      </w:pPr>
      <w:r w:rsidRPr="007500BC">
        <w:rPr>
          <w:rFonts w:ascii="Courier New" w:hAnsi="Courier New" w:cs="Courier New"/>
          <w:sz w:val="20"/>
          <w:szCs w:val="20"/>
        </w:rPr>
        <w:t>layerID</w:t>
      </w:r>
      <w:r w:rsidRPr="007500BC">
        <w:t xml:space="preserve">: Integer. ID of the associated layer. Esri products expect this to be </w:t>
      </w:r>
      <w:r w:rsidRPr="007500BC">
        <w:rPr>
          <w:rFonts w:ascii="Courier New" w:hAnsi="Courier New" w:cs="Courier New"/>
          <w:sz w:val="20"/>
          <w:szCs w:val="20"/>
        </w:rPr>
        <w:t>0</w:t>
      </w:r>
      <w:r w:rsidRPr="007500BC">
        <w:t>.</w:t>
      </w:r>
    </w:p>
    <w:p w14:paraId="369A6786" w14:textId="77777777" w:rsidR="007500BC" w:rsidRPr="007500BC" w:rsidRDefault="007500BC" w:rsidP="007500BC">
      <w:pPr>
        <w:numPr>
          <w:ilvl w:val="0"/>
          <w:numId w:val="148"/>
        </w:numPr>
        <w:spacing w:before="100" w:beforeAutospacing="1" w:after="100" w:afterAutospacing="1"/>
      </w:pPr>
      <w:r w:rsidRPr="007500BC">
        <w:rPr>
          <w:rFonts w:ascii="Courier New" w:hAnsi="Courier New" w:cs="Courier New"/>
          <w:sz w:val="20"/>
          <w:szCs w:val="20"/>
        </w:rPr>
        <w:t>nodePageID</w:t>
      </w:r>
      <w:r w:rsidRPr="007500BC">
        <w:t>: Integer. ID of the associated node page.</w:t>
      </w:r>
    </w:p>
    <w:p w14:paraId="5C824882" w14:textId="77777777" w:rsidR="007500BC" w:rsidRPr="007500BC" w:rsidRDefault="007500BC" w:rsidP="007500BC">
      <w:pPr>
        <w:spacing w:before="100" w:beforeAutospacing="1" w:after="100" w:afterAutospacing="1"/>
      </w:pPr>
      <w:r w:rsidRPr="007500BC">
        <w:t xml:space="preserve">Example: </w:t>
      </w:r>
      <w:hyperlink r:id="rId115" w:history="1">
        <w:r w:rsidRPr="007500BC">
          <w:rPr>
            <w:color w:val="0000FF"/>
            <w:u w:val="single"/>
          </w:rPr>
          <w:t>http://my.server.com/PointCloudSceneLayer/SceneServer/layers/0/nodepages/8</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720"/>
        <w:gridCol w:w="1350"/>
        <w:gridCol w:w="5525"/>
      </w:tblGrid>
      <w:tr w:rsidR="007500BC" w:rsidRPr="007500BC" w14:paraId="267F2D60" w14:textId="77777777" w:rsidTr="007500BC">
        <w:trPr>
          <w:tblHeader/>
          <w:tblCellSpacing w:w="15" w:type="dxa"/>
        </w:trPr>
        <w:tc>
          <w:tcPr>
            <w:tcW w:w="1090" w:type="dxa"/>
            <w:vAlign w:val="center"/>
            <w:hideMark/>
          </w:tcPr>
          <w:p w14:paraId="0D249259" w14:textId="77777777" w:rsidR="007500BC" w:rsidRPr="007500BC" w:rsidRDefault="007500BC" w:rsidP="007500BC">
            <w:pPr>
              <w:jc w:val="center"/>
              <w:rPr>
                <w:b/>
                <w:bCs/>
              </w:rPr>
            </w:pPr>
            <w:r w:rsidRPr="007500BC">
              <w:rPr>
                <w:b/>
                <w:bCs/>
              </w:rPr>
              <w:t>Resource</w:t>
            </w:r>
          </w:p>
        </w:tc>
        <w:tc>
          <w:tcPr>
            <w:tcW w:w="690" w:type="dxa"/>
            <w:vAlign w:val="center"/>
            <w:hideMark/>
          </w:tcPr>
          <w:p w14:paraId="4F0F221E" w14:textId="77777777" w:rsidR="007500BC" w:rsidRPr="007500BC" w:rsidRDefault="007500BC" w:rsidP="007500BC">
            <w:pPr>
              <w:jc w:val="center"/>
              <w:rPr>
                <w:b/>
                <w:bCs/>
              </w:rPr>
            </w:pPr>
            <w:r w:rsidRPr="007500BC">
              <w:rPr>
                <w:b/>
                <w:bCs/>
              </w:rPr>
              <w:t>Type</w:t>
            </w:r>
          </w:p>
        </w:tc>
        <w:tc>
          <w:tcPr>
            <w:tcW w:w="1320" w:type="dxa"/>
            <w:vAlign w:val="center"/>
            <w:hideMark/>
          </w:tcPr>
          <w:p w14:paraId="129CC52C" w14:textId="77777777" w:rsidR="007500BC" w:rsidRPr="007500BC" w:rsidRDefault="007500BC" w:rsidP="007500BC">
            <w:pPr>
              <w:jc w:val="center"/>
              <w:rPr>
                <w:b/>
                <w:bCs/>
              </w:rPr>
            </w:pPr>
            <w:r w:rsidRPr="007500BC">
              <w:rPr>
                <w:b/>
                <w:bCs/>
              </w:rPr>
              <w:t>Description</w:t>
            </w:r>
          </w:p>
        </w:tc>
        <w:tc>
          <w:tcPr>
            <w:tcW w:w="5480" w:type="dxa"/>
            <w:vAlign w:val="center"/>
            <w:hideMark/>
          </w:tcPr>
          <w:p w14:paraId="2344EE85" w14:textId="77777777" w:rsidR="007500BC" w:rsidRPr="007500BC" w:rsidRDefault="007500BC" w:rsidP="007500BC">
            <w:pPr>
              <w:jc w:val="center"/>
              <w:rPr>
                <w:b/>
                <w:bCs/>
              </w:rPr>
            </w:pPr>
            <w:r w:rsidRPr="007500BC">
              <w:rPr>
                <w:b/>
                <w:bCs/>
              </w:rPr>
              <w:t>URL Template</w:t>
            </w:r>
          </w:p>
        </w:tc>
      </w:tr>
      <w:tr w:rsidR="007500BC" w:rsidRPr="007500BC" w14:paraId="6EC9BEE2" w14:textId="77777777" w:rsidTr="007500BC">
        <w:trPr>
          <w:tblCellSpacing w:w="15" w:type="dxa"/>
        </w:trPr>
        <w:tc>
          <w:tcPr>
            <w:tcW w:w="1090" w:type="dxa"/>
            <w:vAlign w:val="center"/>
            <w:hideMark/>
          </w:tcPr>
          <w:p w14:paraId="77FC732B" w14:textId="77777777" w:rsidR="007500BC" w:rsidRPr="007500BC" w:rsidRDefault="007500BC" w:rsidP="007500BC">
            <w:pPr>
              <w:rPr>
                <w:sz w:val="20"/>
                <w:szCs w:val="20"/>
              </w:rPr>
            </w:pPr>
            <w:r w:rsidRPr="007500BC">
              <w:rPr>
                <w:sz w:val="20"/>
                <w:szCs w:val="20"/>
              </w:rPr>
              <w:t>Geometries</w:t>
            </w:r>
          </w:p>
        </w:tc>
        <w:tc>
          <w:tcPr>
            <w:tcW w:w="690" w:type="dxa"/>
            <w:vAlign w:val="center"/>
            <w:hideMark/>
          </w:tcPr>
          <w:p w14:paraId="2ADB3AC6" w14:textId="77777777" w:rsidR="007500BC" w:rsidRPr="007500BC" w:rsidRDefault="007500BC" w:rsidP="007500BC">
            <w:pPr>
              <w:rPr>
                <w:sz w:val="20"/>
                <w:szCs w:val="20"/>
              </w:rPr>
            </w:pPr>
            <w:r w:rsidRPr="007500BC">
              <w:rPr>
                <w:rFonts w:ascii="Courier New" w:hAnsi="Courier New" w:cs="Courier New"/>
                <w:sz w:val="20"/>
                <w:szCs w:val="20"/>
              </w:rPr>
              <w:t>lepcc</w:t>
            </w:r>
          </w:p>
        </w:tc>
        <w:tc>
          <w:tcPr>
            <w:tcW w:w="1320" w:type="dxa"/>
            <w:vAlign w:val="center"/>
            <w:hideMark/>
          </w:tcPr>
          <w:p w14:paraId="376A850A" w14:textId="77777777" w:rsidR="007500BC" w:rsidRPr="007500BC" w:rsidRDefault="007500BC" w:rsidP="007500BC">
            <w:pPr>
              <w:rPr>
                <w:sz w:val="20"/>
                <w:szCs w:val="20"/>
              </w:rPr>
            </w:pPr>
            <w:r w:rsidRPr="007500BC">
              <w:rPr>
                <w:sz w:val="20"/>
                <w:szCs w:val="20"/>
              </w:rPr>
              <w:t>The point coordinate values within the node.</w:t>
            </w:r>
          </w:p>
        </w:tc>
        <w:tc>
          <w:tcPr>
            <w:tcW w:w="5480" w:type="dxa"/>
            <w:vAlign w:val="center"/>
            <w:hideMark/>
          </w:tcPr>
          <w:p w14:paraId="0C7E9293" w14:textId="77777777" w:rsidR="007500BC" w:rsidRPr="007500BC" w:rsidRDefault="007500BC" w:rsidP="007500BC">
            <w:r w:rsidRPr="007500BC">
              <w:rPr>
                <w:rFonts w:ascii="Courier New" w:hAnsi="Courier New" w:cs="Courier New"/>
                <w:sz w:val="20"/>
                <w:szCs w:val="20"/>
              </w:rPr>
              <w:t>http://serviceURL/layers/{layerID}/nodes/{resourceID}/geometries/0</w:t>
            </w:r>
          </w:p>
        </w:tc>
      </w:tr>
    </w:tbl>
    <w:p w14:paraId="4CACC7C1" w14:textId="77777777" w:rsidR="007500BC" w:rsidRPr="007500BC" w:rsidRDefault="007500BC" w:rsidP="007500BC">
      <w:pPr>
        <w:numPr>
          <w:ilvl w:val="0"/>
          <w:numId w:val="149"/>
        </w:numPr>
        <w:spacing w:before="100" w:beforeAutospacing="1" w:after="100" w:afterAutospacing="1"/>
      </w:pPr>
      <w:r w:rsidRPr="007500BC">
        <w:rPr>
          <w:rFonts w:ascii="Courier New" w:hAnsi="Courier New" w:cs="Courier New"/>
          <w:sz w:val="20"/>
          <w:szCs w:val="20"/>
        </w:rPr>
        <w:t>layerID</w:t>
      </w:r>
      <w:r w:rsidRPr="007500BC">
        <w:t xml:space="preserve">: Integer. ID of the associated layer. Esri products expect this to be </w:t>
      </w:r>
      <w:r w:rsidRPr="007500BC">
        <w:rPr>
          <w:rFonts w:ascii="Courier New" w:hAnsi="Courier New" w:cs="Courier New"/>
          <w:sz w:val="20"/>
          <w:szCs w:val="20"/>
        </w:rPr>
        <w:t>0</w:t>
      </w:r>
      <w:r w:rsidRPr="007500BC">
        <w:t>.</w:t>
      </w:r>
    </w:p>
    <w:p w14:paraId="1B782749" w14:textId="77777777" w:rsidR="007500BC" w:rsidRPr="007500BC" w:rsidRDefault="007500BC" w:rsidP="007500BC">
      <w:pPr>
        <w:numPr>
          <w:ilvl w:val="0"/>
          <w:numId w:val="149"/>
        </w:numPr>
        <w:spacing w:before="100" w:beforeAutospacing="1" w:after="100" w:afterAutospacing="1"/>
      </w:pPr>
      <w:r w:rsidRPr="007500BC">
        <w:rPr>
          <w:rFonts w:ascii="Courier New" w:hAnsi="Courier New" w:cs="Courier New"/>
          <w:sz w:val="20"/>
          <w:szCs w:val="20"/>
        </w:rPr>
        <w:t>resourceID</w:t>
      </w:r>
      <w:r w:rsidRPr="007500BC">
        <w:t>: Integer. ID of the associated node.</w:t>
      </w:r>
    </w:p>
    <w:p w14:paraId="6B87CBC5" w14:textId="77777777" w:rsidR="007500BC" w:rsidRPr="007500BC" w:rsidRDefault="007500BC" w:rsidP="007500BC">
      <w:pPr>
        <w:spacing w:before="100" w:beforeAutospacing="1" w:after="100" w:afterAutospacing="1"/>
      </w:pPr>
      <w:r w:rsidRPr="007500BC">
        <w:lastRenderedPageBreak/>
        <w:t xml:space="preserve">Example: </w:t>
      </w:r>
      <w:hyperlink r:id="rId116" w:history="1">
        <w:r w:rsidRPr="007500BC">
          <w:rPr>
            <w:color w:val="0000FF"/>
            <w:u w:val="single"/>
          </w:rPr>
          <w:t>http://my.server.com/PointCloudSceneLayer/SceneServer/layers/0/nodes/98/geometries/0</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25"/>
        <w:gridCol w:w="630"/>
        <w:gridCol w:w="1530"/>
        <w:gridCol w:w="5445"/>
      </w:tblGrid>
      <w:tr w:rsidR="007500BC" w:rsidRPr="007500BC" w14:paraId="708AEE4D" w14:textId="77777777" w:rsidTr="007500BC">
        <w:trPr>
          <w:tblHeader/>
          <w:tblCellSpacing w:w="15" w:type="dxa"/>
        </w:trPr>
        <w:tc>
          <w:tcPr>
            <w:tcW w:w="1080" w:type="dxa"/>
            <w:vAlign w:val="center"/>
            <w:hideMark/>
          </w:tcPr>
          <w:p w14:paraId="53A143DE" w14:textId="77777777" w:rsidR="007500BC" w:rsidRPr="007500BC" w:rsidRDefault="007500BC" w:rsidP="007500BC">
            <w:pPr>
              <w:jc w:val="center"/>
              <w:rPr>
                <w:b/>
                <w:bCs/>
              </w:rPr>
            </w:pPr>
            <w:r w:rsidRPr="007500BC">
              <w:rPr>
                <w:b/>
                <w:bCs/>
              </w:rPr>
              <w:t>Resource</w:t>
            </w:r>
          </w:p>
        </w:tc>
        <w:tc>
          <w:tcPr>
            <w:tcW w:w="600" w:type="dxa"/>
            <w:vAlign w:val="center"/>
            <w:hideMark/>
          </w:tcPr>
          <w:p w14:paraId="6CB58CDD" w14:textId="77777777" w:rsidR="007500BC" w:rsidRPr="007500BC" w:rsidRDefault="007500BC" w:rsidP="007500BC">
            <w:pPr>
              <w:jc w:val="center"/>
              <w:rPr>
                <w:b/>
                <w:bCs/>
              </w:rPr>
            </w:pPr>
            <w:r w:rsidRPr="007500BC">
              <w:rPr>
                <w:b/>
                <w:bCs/>
              </w:rPr>
              <w:t>Type</w:t>
            </w:r>
          </w:p>
        </w:tc>
        <w:tc>
          <w:tcPr>
            <w:tcW w:w="1500" w:type="dxa"/>
            <w:vAlign w:val="center"/>
            <w:hideMark/>
          </w:tcPr>
          <w:p w14:paraId="0BE9E5BC" w14:textId="77777777" w:rsidR="007500BC" w:rsidRPr="007500BC" w:rsidRDefault="007500BC" w:rsidP="007500BC">
            <w:pPr>
              <w:jc w:val="center"/>
              <w:rPr>
                <w:b/>
                <w:bCs/>
              </w:rPr>
            </w:pPr>
            <w:r w:rsidRPr="007500BC">
              <w:rPr>
                <w:b/>
                <w:bCs/>
              </w:rPr>
              <w:t>Description</w:t>
            </w:r>
          </w:p>
        </w:tc>
        <w:tc>
          <w:tcPr>
            <w:tcW w:w="5400" w:type="dxa"/>
            <w:vAlign w:val="center"/>
            <w:hideMark/>
          </w:tcPr>
          <w:p w14:paraId="271F22E8" w14:textId="77777777" w:rsidR="007500BC" w:rsidRPr="007500BC" w:rsidRDefault="007500BC" w:rsidP="007500BC">
            <w:pPr>
              <w:jc w:val="center"/>
              <w:rPr>
                <w:b/>
                <w:bCs/>
              </w:rPr>
            </w:pPr>
            <w:r w:rsidRPr="007500BC">
              <w:rPr>
                <w:b/>
                <w:bCs/>
              </w:rPr>
              <w:t>URL Template</w:t>
            </w:r>
          </w:p>
        </w:tc>
      </w:tr>
      <w:tr w:rsidR="007500BC" w:rsidRPr="007500BC" w14:paraId="1744812A" w14:textId="77777777" w:rsidTr="007500BC">
        <w:trPr>
          <w:tblCellSpacing w:w="15" w:type="dxa"/>
        </w:trPr>
        <w:tc>
          <w:tcPr>
            <w:tcW w:w="1080" w:type="dxa"/>
            <w:vAlign w:val="center"/>
            <w:hideMark/>
          </w:tcPr>
          <w:p w14:paraId="1CE4FFE1" w14:textId="77777777" w:rsidR="007500BC" w:rsidRPr="007500BC" w:rsidRDefault="007500BC" w:rsidP="007500BC">
            <w:pPr>
              <w:rPr>
                <w:sz w:val="20"/>
                <w:szCs w:val="20"/>
              </w:rPr>
            </w:pPr>
            <w:r w:rsidRPr="007500BC">
              <w:rPr>
                <w:sz w:val="20"/>
                <w:szCs w:val="20"/>
              </w:rPr>
              <w:t>Attributes</w:t>
            </w:r>
          </w:p>
        </w:tc>
        <w:tc>
          <w:tcPr>
            <w:tcW w:w="600" w:type="dxa"/>
            <w:vAlign w:val="center"/>
            <w:hideMark/>
          </w:tcPr>
          <w:p w14:paraId="1839109D" w14:textId="77777777" w:rsidR="007500BC" w:rsidRPr="007500BC" w:rsidRDefault="007500BC" w:rsidP="007500BC">
            <w:pPr>
              <w:rPr>
                <w:sz w:val="20"/>
                <w:szCs w:val="20"/>
              </w:rPr>
            </w:pPr>
            <w:r w:rsidRPr="007500BC">
              <w:rPr>
                <w:rFonts w:ascii="Courier New" w:hAnsi="Courier New" w:cs="Courier New"/>
                <w:sz w:val="20"/>
                <w:szCs w:val="20"/>
              </w:rPr>
              <w:t>bin</w:t>
            </w:r>
          </w:p>
        </w:tc>
        <w:tc>
          <w:tcPr>
            <w:tcW w:w="1500" w:type="dxa"/>
            <w:vAlign w:val="center"/>
            <w:hideMark/>
          </w:tcPr>
          <w:p w14:paraId="603F2183" w14:textId="77777777" w:rsidR="007500BC" w:rsidRPr="007500BC" w:rsidRDefault="007500BC" w:rsidP="007500BC">
            <w:pPr>
              <w:rPr>
                <w:sz w:val="20"/>
                <w:szCs w:val="20"/>
              </w:rPr>
            </w:pPr>
            <w:r w:rsidRPr="007500BC">
              <w:rPr>
                <w:sz w:val="20"/>
                <w:szCs w:val="20"/>
              </w:rPr>
              <w:t>The value for a specific attribute within a node.</w:t>
            </w:r>
          </w:p>
        </w:tc>
        <w:tc>
          <w:tcPr>
            <w:tcW w:w="5400" w:type="dxa"/>
            <w:vAlign w:val="center"/>
            <w:hideMark/>
          </w:tcPr>
          <w:p w14:paraId="70F58D8E" w14:textId="77777777" w:rsidR="007500BC" w:rsidRPr="007500BC" w:rsidRDefault="007500BC" w:rsidP="007500BC">
            <w:r w:rsidRPr="007500BC">
              <w:rPr>
                <w:rFonts w:ascii="Courier New" w:hAnsi="Courier New" w:cs="Courier New"/>
                <w:sz w:val="20"/>
                <w:szCs w:val="20"/>
              </w:rPr>
              <w:t>http://serviceURL/layers/{layerID}/attributes/{attributeID}</w:t>
            </w:r>
          </w:p>
        </w:tc>
      </w:tr>
    </w:tbl>
    <w:p w14:paraId="3A1BF669" w14:textId="77777777" w:rsidR="007500BC" w:rsidRPr="007500BC" w:rsidRDefault="007500BC" w:rsidP="007500BC">
      <w:pPr>
        <w:numPr>
          <w:ilvl w:val="0"/>
          <w:numId w:val="150"/>
        </w:numPr>
        <w:spacing w:before="100" w:beforeAutospacing="1" w:after="100" w:afterAutospacing="1"/>
      </w:pPr>
      <w:r w:rsidRPr="007500BC">
        <w:rPr>
          <w:rFonts w:ascii="Courier New" w:hAnsi="Courier New" w:cs="Courier New"/>
          <w:sz w:val="20"/>
          <w:szCs w:val="20"/>
        </w:rPr>
        <w:t>layerID</w:t>
      </w:r>
      <w:r w:rsidRPr="007500BC">
        <w:t xml:space="preserve">: Integer. ID of the associated layer. Esri products expect this to be </w:t>
      </w:r>
      <w:r w:rsidRPr="007500BC">
        <w:rPr>
          <w:rFonts w:ascii="Courier New" w:hAnsi="Courier New" w:cs="Courier New"/>
          <w:sz w:val="20"/>
          <w:szCs w:val="20"/>
        </w:rPr>
        <w:t>0</w:t>
      </w:r>
      <w:r w:rsidRPr="007500BC">
        <w:t>.</w:t>
      </w:r>
    </w:p>
    <w:p w14:paraId="5DC8DEED" w14:textId="77777777" w:rsidR="007500BC" w:rsidRPr="007500BC" w:rsidRDefault="007500BC" w:rsidP="007500BC">
      <w:pPr>
        <w:numPr>
          <w:ilvl w:val="0"/>
          <w:numId w:val="150"/>
        </w:numPr>
        <w:spacing w:before="100" w:beforeAutospacing="1" w:after="100" w:afterAutospacing="1"/>
      </w:pPr>
      <w:r w:rsidRPr="007500BC">
        <w:rPr>
          <w:rFonts w:ascii="Courier New" w:hAnsi="Courier New" w:cs="Courier New"/>
          <w:sz w:val="20"/>
          <w:szCs w:val="20"/>
        </w:rPr>
        <w:t>attributeID</w:t>
      </w:r>
      <w:r w:rsidRPr="007500BC">
        <w:t>: Integer. ID of the specific attribute for the layer.</w:t>
      </w:r>
    </w:p>
    <w:p w14:paraId="7E1D208E" w14:textId="77777777" w:rsidR="007500BC" w:rsidRPr="007500BC" w:rsidRDefault="007500BC" w:rsidP="007500BC">
      <w:pPr>
        <w:spacing w:before="100" w:beforeAutospacing="1" w:after="100" w:afterAutospacing="1"/>
      </w:pPr>
      <w:r w:rsidRPr="007500BC">
        <w:t xml:space="preserve">Example: </w:t>
      </w:r>
      <w:hyperlink r:id="rId117" w:history="1">
        <w:r w:rsidRPr="007500BC">
          <w:rPr>
            <w:color w:val="0000FF"/>
            <w:u w:val="single"/>
          </w:rPr>
          <w:t>http://my.server.com/PointCloudSceneLayer/SceneServer/layers/0/attributes/64</w:t>
        </w:r>
      </w:hyperlink>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CellMar>
          <w:top w:w="15" w:type="dxa"/>
          <w:left w:w="15" w:type="dxa"/>
          <w:bottom w:w="15" w:type="dxa"/>
          <w:right w:w="15" w:type="dxa"/>
        </w:tblCellMar>
        <w:tblLook w:val="04A0" w:firstRow="1" w:lastRow="0" w:firstColumn="1" w:lastColumn="0" w:noHBand="0" w:noVBand="1"/>
      </w:tblPr>
      <w:tblGrid>
        <w:gridCol w:w="1135"/>
        <w:gridCol w:w="620"/>
        <w:gridCol w:w="1440"/>
        <w:gridCol w:w="5535"/>
      </w:tblGrid>
      <w:tr w:rsidR="007500BC" w:rsidRPr="007500BC" w14:paraId="12D4B075" w14:textId="77777777" w:rsidTr="007500BC">
        <w:trPr>
          <w:tblHeader/>
          <w:tblCellSpacing w:w="15" w:type="dxa"/>
        </w:trPr>
        <w:tc>
          <w:tcPr>
            <w:tcW w:w="1090" w:type="dxa"/>
            <w:vAlign w:val="center"/>
            <w:hideMark/>
          </w:tcPr>
          <w:p w14:paraId="3E76EE75" w14:textId="77777777" w:rsidR="007500BC" w:rsidRPr="007500BC" w:rsidRDefault="007500BC" w:rsidP="007500BC">
            <w:pPr>
              <w:jc w:val="center"/>
              <w:rPr>
                <w:b/>
                <w:bCs/>
              </w:rPr>
            </w:pPr>
            <w:r w:rsidRPr="007500BC">
              <w:rPr>
                <w:b/>
                <w:bCs/>
              </w:rPr>
              <w:t>Resource</w:t>
            </w:r>
          </w:p>
        </w:tc>
        <w:tc>
          <w:tcPr>
            <w:tcW w:w="590" w:type="dxa"/>
            <w:vAlign w:val="center"/>
            <w:hideMark/>
          </w:tcPr>
          <w:p w14:paraId="73A6D68B" w14:textId="77777777" w:rsidR="007500BC" w:rsidRPr="007500BC" w:rsidRDefault="007500BC" w:rsidP="007500BC">
            <w:pPr>
              <w:jc w:val="center"/>
              <w:rPr>
                <w:b/>
                <w:bCs/>
              </w:rPr>
            </w:pPr>
            <w:r w:rsidRPr="007500BC">
              <w:rPr>
                <w:b/>
                <w:bCs/>
              </w:rPr>
              <w:t>Type</w:t>
            </w:r>
          </w:p>
        </w:tc>
        <w:tc>
          <w:tcPr>
            <w:tcW w:w="1410" w:type="dxa"/>
            <w:vAlign w:val="center"/>
            <w:hideMark/>
          </w:tcPr>
          <w:p w14:paraId="62817CBE" w14:textId="77777777" w:rsidR="007500BC" w:rsidRPr="007500BC" w:rsidRDefault="007500BC" w:rsidP="007500BC">
            <w:pPr>
              <w:jc w:val="center"/>
              <w:rPr>
                <w:b/>
                <w:bCs/>
              </w:rPr>
            </w:pPr>
            <w:r w:rsidRPr="007500BC">
              <w:rPr>
                <w:b/>
                <w:bCs/>
              </w:rPr>
              <w:t>Description</w:t>
            </w:r>
          </w:p>
        </w:tc>
        <w:tc>
          <w:tcPr>
            <w:tcW w:w="5490" w:type="dxa"/>
            <w:vAlign w:val="center"/>
            <w:hideMark/>
          </w:tcPr>
          <w:p w14:paraId="1C9B7498" w14:textId="77777777" w:rsidR="007500BC" w:rsidRPr="007500BC" w:rsidRDefault="007500BC" w:rsidP="007500BC">
            <w:pPr>
              <w:jc w:val="center"/>
              <w:rPr>
                <w:b/>
                <w:bCs/>
              </w:rPr>
            </w:pPr>
            <w:r w:rsidRPr="007500BC">
              <w:rPr>
                <w:b/>
                <w:bCs/>
              </w:rPr>
              <w:t>URL Template</w:t>
            </w:r>
          </w:p>
        </w:tc>
      </w:tr>
      <w:tr w:rsidR="007500BC" w:rsidRPr="007500BC" w14:paraId="066588A0" w14:textId="77777777" w:rsidTr="007500BC">
        <w:trPr>
          <w:tblCellSpacing w:w="15" w:type="dxa"/>
        </w:trPr>
        <w:tc>
          <w:tcPr>
            <w:tcW w:w="1090" w:type="dxa"/>
            <w:vAlign w:val="center"/>
            <w:hideMark/>
          </w:tcPr>
          <w:p w14:paraId="048225B1" w14:textId="77777777" w:rsidR="007500BC" w:rsidRPr="007500BC" w:rsidRDefault="007500BC" w:rsidP="007500BC">
            <w:pPr>
              <w:rPr>
                <w:sz w:val="20"/>
                <w:szCs w:val="20"/>
              </w:rPr>
            </w:pPr>
            <w:r w:rsidRPr="007500BC">
              <w:rPr>
                <w:sz w:val="20"/>
                <w:szCs w:val="20"/>
              </w:rPr>
              <w:t>Statistics</w:t>
            </w:r>
          </w:p>
        </w:tc>
        <w:tc>
          <w:tcPr>
            <w:tcW w:w="590" w:type="dxa"/>
            <w:vAlign w:val="center"/>
            <w:hideMark/>
          </w:tcPr>
          <w:p w14:paraId="0FEC98B9" w14:textId="77777777" w:rsidR="007500BC" w:rsidRPr="007500BC" w:rsidRDefault="007500BC" w:rsidP="007500BC">
            <w:pPr>
              <w:rPr>
                <w:sz w:val="20"/>
                <w:szCs w:val="20"/>
              </w:rPr>
            </w:pPr>
            <w:r w:rsidRPr="007500BC">
              <w:rPr>
                <w:rFonts w:ascii="Courier New" w:hAnsi="Courier New" w:cs="Courier New"/>
                <w:sz w:val="20"/>
                <w:szCs w:val="20"/>
              </w:rPr>
              <w:t>JSON</w:t>
            </w:r>
          </w:p>
        </w:tc>
        <w:tc>
          <w:tcPr>
            <w:tcW w:w="1410" w:type="dxa"/>
            <w:vAlign w:val="center"/>
            <w:hideMark/>
          </w:tcPr>
          <w:p w14:paraId="02ABA523" w14:textId="77777777" w:rsidR="007500BC" w:rsidRPr="007500BC" w:rsidRDefault="007500BC" w:rsidP="007500BC">
            <w:pPr>
              <w:rPr>
                <w:sz w:val="20"/>
                <w:szCs w:val="20"/>
              </w:rPr>
            </w:pPr>
            <w:r w:rsidRPr="007500BC">
              <w:rPr>
                <w:sz w:val="20"/>
                <w:szCs w:val="20"/>
              </w:rPr>
              <w:t>The statistics for the entire layer for a specific attribute.</w:t>
            </w:r>
          </w:p>
        </w:tc>
        <w:tc>
          <w:tcPr>
            <w:tcW w:w="5490" w:type="dxa"/>
            <w:vAlign w:val="center"/>
            <w:hideMark/>
          </w:tcPr>
          <w:p w14:paraId="0DEADE79" w14:textId="77777777" w:rsidR="007500BC" w:rsidRPr="007500BC" w:rsidRDefault="007500BC" w:rsidP="007500BC">
            <w:r w:rsidRPr="007500BC">
              <w:rPr>
                <w:rFonts w:ascii="Courier New" w:hAnsi="Courier New" w:cs="Courier New"/>
                <w:sz w:val="20"/>
                <w:szCs w:val="20"/>
              </w:rPr>
              <w:t>http://serviceURL/layers/{layerID}/statistics/{attributeID}</w:t>
            </w:r>
          </w:p>
        </w:tc>
      </w:tr>
    </w:tbl>
    <w:p w14:paraId="0037233E" w14:textId="77777777" w:rsidR="007500BC" w:rsidRPr="007500BC" w:rsidRDefault="007500BC" w:rsidP="007500BC">
      <w:pPr>
        <w:numPr>
          <w:ilvl w:val="0"/>
          <w:numId w:val="151"/>
        </w:numPr>
        <w:spacing w:before="100" w:beforeAutospacing="1" w:after="100" w:afterAutospacing="1"/>
      </w:pPr>
      <w:r w:rsidRPr="007500BC">
        <w:rPr>
          <w:rFonts w:ascii="Courier New" w:hAnsi="Courier New" w:cs="Courier New"/>
          <w:sz w:val="20"/>
          <w:szCs w:val="20"/>
        </w:rPr>
        <w:t>layerID</w:t>
      </w:r>
      <w:r w:rsidRPr="007500BC">
        <w:t xml:space="preserve">: Integer. ID of the associated layer. Esri products expect this to be </w:t>
      </w:r>
      <w:r w:rsidRPr="007500BC">
        <w:rPr>
          <w:rFonts w:ascii="Courier New" w:hAnsi="Courier New" w:cs="Courier New"/>
          <w:sz w:val="20"/>
          <w:szCs w:val="20"/>
        </w:rPr>
        <w:t>0</w:t>
      </w:r>
      <w:r w:rsidRPr="007500BC">
        <w:t>.</w:t>
      </w:r>
    </w:p>
    <w:p w14:paraId="5E4FAF14" w14:textId="77777777" w:rsidR="007500BC" w:rsidRPr="007500BC" w:rsidRDefault="007500BC" w:rsidP="007500BC">
      <w:pPr>
        <w:numPr>
          <w:ilvl w:val="0"/>
          <w:numId w:val="151"/>
        </w:numPr>
        <w:spacing w:before="100" w:beforeAutospacing="1" w:after="100" w:afterAutospacing="1"/>
      </w:pPr>
      <w:r w:rsidRPr="007500BC">
        <w:rPr>
          <w:rFonts w:ascii="Courier New" w:hAnsi="Courier New" w:cs="Courier New"/>
          <w:sz w:val="20"/>
          <w:szCs w:val="20"/>
        </w:rPr>
        <w:t>attributeID</w:t>
      </w:r>
      <w:r w:rsidRPr="007500BC">
        <w:t>: Integer. ID of the specific attribute for the layer.</w:t>
      </w:r>
    </w:p>
    <w:p w14:paraId="18508F86" w14:textId="5FF5E630" w:rsidR="007500BC" w:rsidRPr="008754AA" w:rsidRDefault="007500BC" w:rsidP="008754AA">
      <w:pPr>
        <w:spacing w:before="100" w:beforeAutospacing="1" w:after="100" w:afterAutospacing="1"/>
      </w:pPr>
      <w:r w:rsidRPr="007500BC">
        <w:t xml:space="preserve">Example: </w:t>
      </w:r>
      <w:hyperlink r:id="rId118" w:history="1">
        <w:r w:rsidRPr="007500BC">
          <w:rPr>
            <w:color w:val="0000FF"/>
            <w:u w:val="single"/>
          </w:rPr>
          <w:t>http://my.server.com/PointCloudSceneLayer/SceneServer/layers/0/statistics/64</w:t>
        </w:r>
      </w:hyperlink>
    </w:p>
    <w:p w14:paraId="4BBBA3E3" w14:textId="77777777" w:rsidR="008754AA" w:rsidRPr="008754AA" w:rsidRDefault="008754AA" w:rsidP="00947B91">
      <w:pPr>
        <w:pStyle w:val="Heading2"/>
      </w:pPr>
      <w:bookmarkStart w:id="247" w:name="_Toc17566721"/>
      <w:r w:rsidRPr="008754AA">
        <w:t>SLPK hash table</w:t>
      </w:r>
      <w:bookmarkEnd w:id="247"/>
      <w:r w:rsidR="00947B91">
        <w:tab/>
      </w:r>
    </w:p>
    <w:p w14:paraId="788B2662" w14:textId="77777777" w:rsidR="008754AA" w:rsidRPr="008754AA" w:rsidRDefault="008754AA" w:rsidP="008754AA">
      <w:pPr>
        <w:spacing w:before="100" w:beforeAutospacing="1" w:after="100" w:afterAutospacing="1"/>
      </w:pPr>
      <w:r w:rsidRPr="008754AA">
        <w:t>Scanning an SLPK (ZIP store) containing millions of documents is usually inefficient and slow. To improve first load and file scanning performances, a hash table file may be added to the SLPK.</w:t>
      </w:r>
    </w:p>
    <w:p w14:paraId="0D4C8586" w14:textId="77777777" w:rsidR="008754AA" w:rsidRPr="008754AA" w:rsidRDefault="008754AA" w:rsidP="00947B91">
      <w:pPr>
        <w:pStyle w:val="Heading3"/>
      </w:pPr>
      <w:bookmarkStart w:id="248" w:name="_Toc17566722"/>
      <w:r w:rsidRPr="008754AA">
        <w:t>To create</w:t>
      </w:r>
      <w:r w:rsidR="00A87218">
        <w:t xml:space="preserve"> the</w:t>
      </w:r>
      <w:r w:rsidRPr="008754AA">
        <w:t xml:space="preserve"> SLPK hash-table</w:t>
      </w:r>
      <w:bookmarkEnd w:id="248"/>
    </w:p>
    <w:p w14:paraId="4BAB2C56" w14:textId="77777777" w:rsidR="008754AA" w:rsidRPr="008754AA" w:rsidRDefault="008754AA" w:rsidP="008754AA">
      <w:pPr>
        <w:numPr>
          <w:ilvl w:val="0"/>
          <w:numId w:val="92"/>
        </w:numPr>
        <w:spacing w:before="100" w:beforeAutospacing="1" w:after="100" w:afterAutospacing="1"/>
      </w:pPr>
      <w:r w:rsidRPr="008754AA">
        <w:t>The offset of each file is known. For example, the byte offset from the beginning of the slpk file to the first byte of its ZIP local file header. See ZIP specification for reference.</w:t>
      </w:r>
    </w:p>
    <w:p w14:paraId="00D0C41A" w14:textId="77777777" w:rsidR="008754AA" w:rsidRPr="008754AA" w:rsidRDefault="008754AA" w:rsidP="008754AA">
      <w:pPr>
        <w:numPr>
          <w:ilvl w:val="0"/>
          <w:numId w:val="92"/>
        </w:numPr>
        <w:spacing w:before="100" w:beforeAutospacing="1" w:after="100" w:afterAutospacing="1"/>
      </w:pPr>
      <w:r w:rsidRPr="008754AA">
        <w:t>Convert all file paths to their canonical form:</w:t>
      </w:r>
    </w:p>
    <w:p w14:paraId="63FFB94A" w14:textId="77777777" w:rsidR="008754AA" w:rsidRPr="008754AA" w:rsidRDefault="008754AA" w:rsidP="008754AA">
      <w:pPr>
        <w:numPr>
          <w:ilvl w:val="1"/>
          <w:numId w:val="92"/>
        </w:numPr>
        <w:spacing w:before="100" w:beforeAutospacing="1" w:after="100" w:afterAutospacing="1"/>
      </w:pPr>
      <w:r w:rsidRPr="008754AA">
        <w:t>lower case</w:t>
      </w:r>
    </w:p>
    <w:p w14:paraId="64742D4A" w14:textId="77777777" w:rsidR="008754AA" w:rsidRPr="008754AA" w:rsidRDefault="008754AA" w:rsidP="008754AA">
      <w:pPr>
        <w:numPr>
          <w:ilvl w:val="1"/>
          <w:numId w:val="92"/>
        </w:numPr>
        <w:spacing w:before="100" w:beforeAutospacing="1" w:after="100" w:afterAutospacing="1"/>
      </w:pPr>
      <w:r w:rsidRPr="008754AA">
        <w:t>forward-slash path separator ( / )</w:t>
      </w:r>
    </w:p>
    <w:p w14:paraId="57FA5A48" w14:textId="77777777" w:rsidR="008754AA" w:rsidRPr="008754AA" w:rsidRDefault="008754AA" w:rsidP="008754AA">
      <w:pPr>
        <w:numPr>
          <w:ilvl w:val="1"/>
          <w:numId w:val="92"/>
        </w:numPr>
        <w:spacing w:before="100" w:beforeAutospacing="1" w:after="100" w:afterAutospacing="1"/>
      </w:pPr>
      <w:r w:rsidRPr="008754AA">
        <w:t>no heading forward-slash (e.g. /my/PATH.json becomes my/path.json ).</w:t>
      </w:r>
    </w:p>
    <w:p w14:paraId="3A66534C" w14:textId="77777777" w:rsidR="008754AA" w:rsidRPr="008754AA" w:rsidRDefault="008754AA" w:rsidP="008754AA">
      <w:pPr>
        <w:numPr>
          <w:ilvl w:val="0"/>
          <w:numId w:val="92"/>
        </w:numPr>
        <w:spacing w:before="100" w:beforeAutospacing="1" w:after="100" w:afterAutospacing="1"/>
      </w:pPr>
      <w:r w:rsidRPr="008754AA">
        <w:t>Compute MD5 128 bit-hash for each canonical path to create an array of key-value pairs [MD5-digest →Offset 64bit].</w:t>
      </w:r>
    </w:p>
    <w:p w14:paraId="02966DF8" w14:textId="77777777" w:rsidR="008754AA" w:rsidRDefault="008754AA" w:rsidP="008754AA">
      <w:pPr>
        <w:numPr>
          <w:ilvl w:val="0"/>
          <w:numId w:val="92"/>
        </w:numPr>
        <w:spacing w:before="100" w:beforeAutospacing="1" w:after="100" w:afterAutospacing="1"/>
      </w:pPr>
      <w:r w:rsidRPr="008754AA">
        <w:t>Sort the key-value pairs by ascending keys using the following comparison based on little-endian architecture:</w:t>
      </w:r>
    </w:p>
    <w:p w14:paraId="60057106" w14:textId="77777777" w:rsidR="008754AA" w:rsidRDefault="008754AA" w:rsidP="008754AA">
      <w:pPr>
        <w:pStyle w:val="HTMLPreformatted"/>
        <w:ind w:left="916"/>
      </w:pPr>
      <w:r>
        <w:rPr>
          <w:rStyle w:val="pl-c"/>
        </w:rPr>
        <w:t>//for performance the following C++ comparator is used: (**little-endian**)</w:t>
      </w:r>
    </w:p>
    <w:p w14:paraId="4BCDDA48" w14:textId="77777777" w:rsidR="008754AA" w:rsidRDefault="008754AA" w:rsidP="008754AA">
      <w:pPr>
        <w:pStyle w:val="HTMLPreformatted"/>
      </w:pPr>
      <w:r>
        <w:lastRenderedPageBreak/>
        <w:tab/>
      </w:r>
      <w:r>
        <w:rPr>
          <w:rStyle w:val="pl-k"/>
        </w:rPr>
        <w:t>typedef</w:t>
      </w:r>
      <w:r>
        <w:t xml:space="preserve"> std::array&lt; </w:t>
      </w:r>
      <w:r>
        <w:rPr>
          <w:rStyle w:val="pl-k"/>
        </w:rPr>
        <w:t>unsigned</w:t>
      </w:r>
      <w:r>
        <w:t xml:space="preserve"> </w:t>
      </w:r>
      <w:r>
        <w:rPr>
          <w:rStyle w:val="pl-k"/>
        </w:rPr>
        <w:t>char</w:t>
      </w:r>
      <w:r>
        <w:t xml:space="preserve">, </w:t>
      </w:r>
      <w:r>
        <w:rPr>
          <w:rStyle w:val="pl-c1"/>
        </w:rPr>
        <w:t>16</w:t>
      </w:r>
      <w:r>
        <w:t xml:space="preserve"> &gt; md5_hash;</w:t>
      </w:r>
    </w:p>
    <w:p w14:paraId="333BEA9A" w14:textId="77777777" w:rsidR="008754AA" w:rsidRDefault="008754AA" w:rsidP="008754AA">
      <w:pPr>
        <w:pStyle w:val="HTMLPreformatted"/>
      </w:pPr>
      <w:r>
        <w:tab/>
      </w:r>
      <w:r>
        <w:rPr>
          <w:rStyle w:val="pl-k"/>
        </w:rPr>
        <w:t>bool</w:t>
      </w:r>
      <w:r>
        <w:t xml:space="preserve"> </w:t>
      </w:r>
      <w:r>
        <w:rPr>
          <w:rStyle w:val="pl-en"/>
        </w:rPr>
        <w:t>less_than</w:t>
      </w:r>
      <w:r>
        <w:t xml:space="preserve">( </w:t>
      </w:r>
      <w:r>
        <w:rPr>
          <w:rStyle w:val="pl-k"/>
        </w:rPr>
        <w:t>const</w:t>
      </w:r>
      <w:r>
        <w:t xml:space="preserve"> md5_hash&amp; hash_a, md5_hash&amp; hash_b )</w:t>
      </w:r>
    </w:p>
    <w:p w14:paraId="1CA3E5BF" w14:textId="77777777" w:rsidR="008754AA" w:rsidRDefault="008754AA" w:rsidP="008754AA">
      <w:pPr>
        <w:pStyle w:val="HTMLPreformatted"/>
      </w:pPr>
      <w:r>
        <w:tab/>
        <w:t>{</w:t>
      </w:r>
    </w:p>
    <w:p w14:paraId="56B19505" w14:textId="77777777" w:rsidR="008754AA" w:rsidRDefault="008754AA" w:rsidP="008754AA">
      <w:pPr>
        <w:pStyle w:val="HTMLPreformatted"/>
      </w:pPr>
      <w:r>
        <w:tab/>
        <w:t xml:space="preserve"> </w:t>
      </w:r>
      <w:r>
        <w:rPr>
          <w:rStyle w:val="pl-k"/>
        </w:rPr>
        <w:t>const</w:t>
      </w:r>
      <w:r>
        <w:t xml:space="preserve"> uint64* a = </w:t>
      </w:r>
      <w:r>
        <w:rPr>
          <w:rStyle w:val="pl-k"/>
        </w:rPr>
        <w:t>reinterpret_cast</w:t>
      </w:r>
      <w:r>
        <w:t>&lt;</w:t>
      </w:r>
      <w:r>
        <w:rPr>
          <w:rStyle w:val="pl-k"/>
        </w:rPr>
        <w:t>const</w:t>
      </w:r>
      <w:r>
        <w:t xml:space="preserve"> uint64*&gt;(&amp;hash_a[</w:t>
      </w:r>
      <w:r>
        <w:rPr>
          <w:rStyle w:val="pl-c1"/>
        </w:rPr>
        <w:t>0</w:t>
      </w:r>
      <w:r>
        <w:t>]);</w:t>
      </w:r>
    </w:p>
    <w:p w14:paraId="75AEC957" w14:textId="77777777" w:rsidR="008754AA" w:rsidRDefault="008754AA" w:rsidP="008754AA">
      <w:pPr>
        <w:pStyle w:val="HTMLPreformatted"/>
      </w:pPr>
      <w:r>
        <w:tab/>
        <w:t xml:space="preserve"> </w:t>
      </w:r>
      <w:r>
        <w:rPr>
          <w:rStyle w:val="pl-k"/>
        </w:rPr>
        <w:t>const</w:t>
      </w:r>
      <w:r>
        <w:t xml:space="preserve"> uint64* b = </w:t>
      </w:r>
      <w:r>
        <w:rPr>
          <w:rStyle w:val="pl-k"/>
        </w:rPr>
        <w:t>reinterpret_cast</w:t>
      </w:r>
      <w:r>
        <w:t>&lt;</w:t>
      </w:r>
      <w:r>
        <w:rPr>
          <w:rStyle w:val="pl-k"/>
        </w:rPr>
        <w:t>const</w:t>
      </w:r>
      <w:r>
        <w:t xml:space="preserve"> uint64*&gt;(&amp;hash_b[</w:t>
      </w:r>
      <w:r>
        <w:rPr>
          <w:rStyle w:val="pl-c1"/>
        </w:rPr>
        <w:t>0</w:t>
      </w:r>
      <w:r>
        <w:t>]);</w:t>
      </w:r>
    </w:p>
    <w:p w14:paraId="4D6EF75B" w14:textId="77777777" w:rsidR="008754AA" w:rsidRDefault="008754AA" w:rsidP="008754AA">
      <w:pPr>
        <w:pStyle w:val="HTMLPreformatted"/>
      </w:pPr>
      <w:r>
        <w:tab/>
        <w:t xml:space="preserve"> </w:t>
      </w:r>
      <w:r>
        <w:rPr>
          <w:rStyle w:val="pl-k"/>
        </w:rPr>
        <w:t>return</w:t>
      </w:r>
      <w:r>
        <w:t xml:space="preserve"> a[</w:t>
      </w:r>
      <w:r>
        <w:rPr>
          <w:rStyle w:val="pl-c1"/>
        </w:rPr>
        <w:t>0</w:t>
      </w:r>
      <w:r>
        <w:t>] == b[</w:t>
      </w:r>
      <w:r>
        <w:rPr>
          <w:rStyle w:val="pl-c1"/>
        </w:rPr>
        <w:t>0</w:t>
      </w:r>
      <w:r>
        <w:t>] ? a[</w:t>
      </w:r>
      <w:r>
        <w:rPr>
          <w:rStyle w:val="pl-c1"/>
        </w:rPr>
        <w:t>1</w:t>
      </w:r>
      <w:r>
        <w:t>] &lt; b[</w:t>
      </w:r>
      <w:r>
        <w:rPr>
          <w:rStyle w:val="pl-c1"/>
        </w:rPr>
        <w:t>1</w:t>
      </w:r>
      <w:r>
        <w:t>] : a[</w:t>
      </w:r>
      <w:r>
        <w:rPr>
          <w:rStyle w:val="pl-c1"/>
        </w:rPr>
        <w:t>0</w:t>
      </w:r>
      <w:r>
        <w:t>] &lt; b[</w:t>
      </w:r>
      <w:r>
        <w:rPr>
          <w:rStyle w:val="pl-c1"/>
        </w:rPr>
        <w:t>0</w:t>
      </w:r>
      <w:r>
        <w:t>];</w:t>
      </w:r>
    </w:p>
    <w:p w14:paraId="35143580" w14:textId="77777777" w:rsidR="008754AA" w:rsidRPr="008754AA" w:rsidRDefault="008754AA" w:rsidP="008754AA">
      <w:pPr>
        <w:pStyle w:val="HTMLPreformatted"/>
      </w:pPr>
      <w:r>
        <w:tab/>
        <w:t>}</w:t>
      </w:r>
    </w:p>
    <w:p w14:paraId="6355485D" w14:textId="77777777" w:rsidR="008754AA" w:rsidRPr="008754AA" w:rsidRDefault="008754AA" w:rsidP="008754AA">
      <w:pPr>
        <w:pStyle w:val="ListParagraph"/>
        <w:numPr>
          <w:ilvl w:val="0"/>
          <w:numId w:val="92"/>
        </w:numPr>
        <w:spacing w:before="100" w:beforeAutospacing="1" w:after="100" w:afterAutospacing="1"/>
      </w:pPr>
      <w:r w:rsidRPr="008754AA">
        <w:t xml:space="preserve">Write this sorted array as the last file of the SLPK archive (last entry </w:t>
      </w:r>
      <w:r>
        <w:t>in the ZIP central directory). T</w:t>
      </w:r>
      <w:r w:rsidRPr="008754AA">
        <w:t>he file must be named @specialIndexFileHASH128@. Each array element is 24-bytes long:</w:t>
      </w:r>
    </w:p>
    <w:p w14:paraId="59C601F5" w14:textId="77777777" w:rsidR="008754AA" w:rsidRPr="008754AA" w:rsidRDefault="008754AA" w:rsidP="008754AA">
      <w:pPr>
        <w:numPr>
          <w:ilvl w:val="1"/>
          <w:numId w:val="92"/>
        </w:numPr>
        <w:spacing w:before="100" w:beforeAutospacing="1" w:after="100" w:afterAutospacing="1"/>
      </w:pPr>
      <w:r w:rsidRPr="008754AA">
        <w:t>16 bytes for the MD5-digest and 8 bytes for the offset</w:t>
      </w:r>
    </w:p>
    <w:p w14:paraId="1C45FC9B" w14:textId="77777777" w:rsidR="008754AA" w:rsidRPr="008754AA" w:rsidRDefault="008754AA" w:rsidP="008754AA">
      <w:pPr>
        <w:numPr>
          <w:ilvl w:val="1"/>
          <w:numId w:val="92"/>
        </w:numPr>
        <w:spacing w:before="100" w:beforeAutospacing="1" w:after="100" w:afterAutospacing="1"/>
      </w:pPr>
      <w:r w:rsidRPr="008754AA">
        <w:t>In little-endian order</w:t>
      </w:r>
    </w:p>
    <w:p w14:paraId="43F88FAA" w14:textId="77777777" w:rsidR="008754AA" w:rsidRPr="008754AA" w:rsidRDefault="008754AA" w:rsidP="008754AA">
      <w:pPr>
        <w:numPr>
          <w:ilvl w:val="1"/>
          <w:numId w:val="92"/>
        </w:numPr>
        <w:spacing w:before="100" w:beforeAutospacing="1" w:after="100" w:afterAutospacing="1"/>
      </w:pPr>
      <w:r w:rsidRPr="008754AA">
        <w:t>No padding</w:t>
      </w:r>
    </w:p>
    <w:p w14:paraId="31AC3FEE" w14:textId="77777777" w:rsidR="008754AA" w:rsidRPr="008754AA" w:rsidRDefault="008754AA" w:rsidP="008754AA">
      <w:pPr>
        <w:numPr>
          <w:ilvl w:val="1"/>
          <w:numId w:val="92"/>
        </w:numPr>
        <w:spacing w:before="100" w:beforeAutospacing="1" w:after="100" w:afterAutospacing="1"/>
      </w:pPr>
      <w:r w:rsidRPr="008754AA">
        <w:t>No header</w:t>
      </w:r>
    </w:p>
    <w:p w14:paraId="381D58C4" w14:textId="77777777" w:rsidR="008754AA" w:rsidRPr="008754AA" w:rsidRDefault="008754AA" w:rsidP="00947B91">
      <w:pPr>
        <w:pStyle w:val="Heading3"/>
      </w:pPr>
      <w:bookmarkStart w:id="249" w:name="_Toc17566723"/>
      <w:r w:rsidRPr="008754AA">
        <w:t>To read SLPK hash-table</w:t>
      </w:r>
      <w:bookmarkEnd w:id="249"/>
    </w:p>
    <w:p w14:paraId="58E31FBC" w14:textId="77777777" w:rsidR="008754AA" w:rsidRPr="008754AA" w:rsidRDefault="008754AA" w:rsidP="008754AA">
      <w:pPr>
        <w:numPr>
          <w:ilvl w:val="0"/>
          <w:numId w:val="94"/>
        </w:numPr>
        <w:spacing w:before="100" w:beforeAutospacing="1" w:after="100" w:afterAutospacing="1"/>
      </w:pPr>
      <w:r w:rsidRPr="008754AA">
        <w:t>Convert the input path to canonical form and compute its md5 hash (i.e. key).</w:t>
      </w:r>
    </w:p>
    <w:p w14:paraId="1C45428B" w14:textId="77777777" w:rsidR="008754AA" w:rsidRPr="008754AA" w:rsidRDefault="008754AA" w:rsidP="008754AA">
      <w:pPr>
        <w:numPr>
          <w:ilvl w:val="0"/>
          <w:numId w:val="94"/>
        </w:numPr>
        <w:spacing w:before="100" w:beforeAutospacing="1" w:after="100" w:afterAutospacing="1"/>
      </w:pPr>
      <w:r w:rsidRPr="008754AA">
        <w:t>Search for key in the hash table. This can be easily implemented as a dichotomic (or binary) search since the keys are sorted.</w:t>
      </w:r>
    </w:p>
    <w:p w14:paraId="2816A0C5" w14:textId="77777777" w:rsidR="008754AA" w:rsidRPr="002E5F77" w:rsidRDefault="008754AA" w:rsidP="002E5F77">
      <w:pPr>
        <w:numPr>
          <w:ilvl w:val="0"/>
          <w:numId w:val="94"/>
        </w:numPr>
        <w:spacing w:before="100" w:beforeAutospacing="1" w:after="100" w:afterAutospacing="1"/>
      </w:pPr>
      <w:r w:rsidRPr="008754AA">
        <w:t>Retrieve the file from the ZIP archive using the offset associated with key.</w:t>
      </w:r>
    </w:p>
    <w:p w14:paraId="072269FB" w14:textId="77777777" w:rsidR="009D10A4" w:rsidRDefault="009D10A4" w:rsidP="009D10A4">
      <w:pPr>
        <w:pStyle w:val="Heading1"/>
      </w:pPr>
      <w:r>
        <w:t xml:space="preserve"> </w:t>
      </w:r>
      <w:bookmarkStart w:id="250" w:name="_Toc17566724"/>
      <w:r>
        <w:t>Additional Informative Information</w:t>
      </w:r>
      <w:bookmarkEnd w:id="250"/>
    </w:p>
    <w:p w14:paraId="4E486F71" w14:textId="77777777" w:rsidR="009D10A4" w:rsidRDefault="009D10A4" w:rsidP="009D10A4">
      <w:pPr>
        <w:pStyle w:val="Heading2"/>
      </w:pPr>
      <w:bookmarkStart w:id="251" w:name="_Toc17566725"/>
      <w:r>
        <w:t>Flexibility</w:t>
      </w:r>
      <w:bookmarkEnd w:id="251"/>
    </w:p>
    <w:p w14:paraId="4BE810CD" w14:textId="77777777" w:rsidR="009D10A4" w:rsidRPr="009D10A4" w:rsidRDefault="009D10A4" w:rsidP="009D10A4">
      <w:pPr>
        <w:spacing w:before="100" w:beforeAutospacing="1" w:after="100" w:afterAutospacing="1"/>
      </w:pPr>
      <w:r w:rsidRPr="009D10A4">
        <w:t>I3S is flexible and allows for different implementation choices for different types of 3D data or even for the same type of 3D data. The profile for a layer indicates the set of choices made. Choices supported by I3S and made use of by different profiles are described below. In each case the profile listed is the canonical profile for the corresponding layer-type.</w:t>
      </w:r>
      <w:r>
        <w:t xml:space="preserve"> </w:t>
      </w:r>
      <w:r w:rsidR="00CE0C41">
        <w:t>Here are a few implementation options:</w:t>
      </w:r>
    </w:p>
    <w:p w14:paraId="20D95EA4" w14:textId="77777777" w:rsidR="009D10A4" w:rsidRPr="009D10A4" w:rsidRDefault="009D10A4" w:rsidP="009D10A4">
      <w:pPr>
        <w:numPr>
          <w:ilvl w:val="0"/>
          <w:numId w:val="36"/>
        </w:numPr>
        <w:spacing w:before="100" w:beforeAutospacing="1" w:after="100" w:afterAutospacing="1"/>
      </w:pPr>
      <w:r w:rsidRPr="009D10A4">
        <w:t>The Minimum Bounding Volume (MBV) property can be represented as:</w:t>
      </w:r>
      <w:r w:rsidRPr="009D10A4">
        <w:br/>
        <w:t>a. Minimum Bounding Sphere (MBS)</w:t>
      </w:r>
      <w:r w:rsidRPr="009D10A4">
        <w:br/>
        <w:t xml:space="preserve">b. Oriented Bounding Box (OBB) </w:t>
      </w:r>
    </w:p>
    <w:p w14:paraId="4E108F12" w14:textId="77777777" w:rsidR="009D10A4" w:rsidRPr="009D10A4" w:rsidRDefault="009D10A4" w:rsidP="009D10A4">
      <w:pPr>
        <w:numPr>
          <w:ilvl w:val="0"/>
          <w:numId w:val="36"/>
        </w:numPr>
        <w:spacing w:before="100" w:beforeAutospacing="1" w:after="100" w:afterAutospacing="1"/>
      </w:pPr>
      <w:r w:rsidRPr="009D10A4">
        <w:t>Node structure</w:t>
      </w:r>
      <w:r w:rsidRPr="009D10A4">
        <w:br/>
        <w:t>a. Expanded</w:t>
      </w:r>
      <w:r w:rsidR="00CE0C41">
        <w:t>:</w:t>
      </w:r>
      <w:r w:rsidRPr="009D10A4">
        <w:t xml:space="preserve"> </w:t>
      </w:r>
      <w:r w:rsidR="00CE0C41">
        <w:t>S</w:t>
      </w:r>
      <w:r w:rsidRPr="009D10A4">
        <w:t>upport</w:t>
      </w:r>
      <w:r w:rsidR="00CE0C41">
        <w:t>s</w:t>
      </w:r>
      <w:r w:rsidRPr="009D10A4">
        <w:t xml:space="preserve"> clients that want to </w:t>
      </w:r>
      <w:r w:rsidR="00CE0C41">
        <w:t>get</w:t>
      </w:r>
      <w:r w:rsidRPr="009D10A4">
        <w:t xml:space="preserve"> more complete meta-information about node’s position within </w:t>
      </w:r>
      <w:r w:rsidR="00A1520A">
        <w:t xml:space="preserve">the </w:t>
      </w:r>
      <w:r w:rsidRPr="009D10A4">
        <w:t xml:space="preserve">BVH </w:t>
      </w:r>
      <w:r w:rsidR="00A1520A">
        <w:t>hierarchy</w:t>
      </w:r>
      <w:r w:rsidR="00A1520A" w:rsidRPr="009D10A4">
        <w:t xml:space="preserve"> </w:t>
      </w:r>
      <w:r w:rsidRPr="009D10A4">
        <w:t xml:space="preserve">and its immediate neighborhood </w:t>
      </w:r>
    </w:p>
    <w:p w14:paraId="6C4D890B" w14:textId="77777777" w:rsidR="009D10A4" w:rsidRPr="009D10A4" w:rsidRDefault="009D10A4" w:rsidP="009D10A4">
      <w:pPr>
        <w:numPr>
          <w:ilvl w:val="1"/>
          <w:numId w:val="36"/>
        </w:numPr>
        <w:spacing w:before="100" w:beforeAutospacing="1" w:after="100" w:afterAutospacing="1"/>
      </w:pPr>
      <w:r w:rsidRPr="009D10A4">
        <w:t>Each index node provides pointers to its parent, all its children, and sibling neighbors (including their MBVs)</w:t>
      </w:r>
      <w:r w:rsidR="00A1520A">
        <w:t>.</w:t>
      </w:r>
      <w:r w:rsidR="00A1520A" w:rsidRPr="00A1520A">
        <w:t xml:space="preserve"> </w:t>
      </w:r>
      <w:r w:rsidR="00A1520A" w:rsidRPr="009D10A4">
        <w:t>Used by: mesh-pyramids and points profiles</w:t>
      </w:r>
      <w:r w:rsidRPr="009D10A4">
        <w:br/>
      </w:r>
    </w:p>
    <w:p w14:paraId="758F4D39" w14:textId="77777777" w:rsidR="009D10A4" w:rsidRPr="009D10A4" w:rsidRDefault="009D10A4" w:rsidP="009D10A4">
      <w:pPr>
        <w:spacing w:before="100" w:beforeAutospacing="1" w:after="100" w:afterAutospacing="1"/>
        <w:ind w:left="720"/>
      </w:pPr>
      <w:r w:rsidRPr="009D10A4">
        <w:t xml:space="preserve">b. </w:t>
      </w:r>
      <w:r w:rsidR="00A1520A">
        <w:t>F</w:t>
      </w:r>
      <w:r w:rsidRPr="009D10A4">
        <w:t>ixed-size</w:t>
      </w:r>
      <w:r w:rsidR="00A1520A">
        <w:t>:</w:t>
      </w:r>
      <w:r w:rsidRPr="009D10A4">
        <w:t xml:space="preserve"> </w:t>
      </w:r>
      <w:r w:rsidR="00A1520A">
        <w:t>S</w:t>
      </w:r>
      <w:r w:rsidRPr="009D10A4">
        <w:t>upport</w:t>
      </w:r>
      <w:r w:rsidR="00A1520A">
        <w:t>s</w:t>
      </w:r>
      <w:r w:rsidRPr="009D10A4">
        <w:t xml:space="preserve"> paged access pattern </w:t>
      </w:r>
    </w:p>
    <w:p w14:paraId="15928902" w14:textId="77777777" w:rsidR="009D10A4" w:rsidRPr="009D10A4" w:rsidRDefault="00A1520A" w:rsidP="00B72F54">
      <w:pPr>
        <w:spacing w:before="100" w:beforeAutospacing="1" w:after="100" w:afterAutospacing="1"/>
        <w:ind w:left="1440"/>
      </w:pPr>
      <w:r>
        <w:lastRenderedPageBreak/>
        <w:t>M</w:t>
      </w:r>
      <w:r w:rsidR="009D10A4" w:rsidRPr="009D10A4">
        <w:t xml:space="preserve">inimal structure </w:t>
      </w:r>
      <w:r>
        <w:t>elements</w:t>
      </w:r>
      <w:r w:rsidR="009D10A4" w:rsidRPr="009D10A4">
        <w:t>: bounding volume; first-child reference; child-count; LoD selection data; etc..</w:t>
      </w:r>
    </w:p>
    <w:p w14:paraId="319ECA99" w14:textId="77777777" w:rsidR="009D10A4" w:rsidRPr="009D10A4" w:rsidRDefault="009D10A4" w:rsidP="009D10A4">
      <w:pPr>
        <w:numPr>
          <w:ilvl w:val="0"/>
          <w:numId w:val="36"/>
        </w:numPr>
        <w:spacing w:before="100" w:beforeAutospacing="1" w:after="100" w:afterAutospacing="1"/>
      </w:pPr>
      <w:r w:rsidRPr="009D10A4">
        <w:t>Embedded versus Binary geometry content format</w:t>
      </w:r>
      <w:r w:rsidRPr="009D10A4">
        <w:br/>
        <w:t>a. Embedded geometry: as text (JSON) in</w:t>
      </w:r>
      <w:r w:rsidR="00001794">
        <w:t>-</w:t>
      </w:r>
      <w:r w:rsidRPr="009D10A4">
        <w:t>lined with other metadata within featureData resource</w:t>
      </w:r>
      <w:r w:rsidR="00BC688A">
        <w:t>.</w:t>
      </w:r>
      <w:r w:rsidRPr="009D10A4">
        <w:t xml:space="preserve"> </w:t>
      </w:r>
      <w:r w:rsidR="00BC688A">
        <w:t>This</w:t>
      </w:r>
      <w:r w:rsidR="00BC688A" w:rsidRPr="009D10A4">
        <w:t xml:space="preserve"> </w:t>
      </w:r>
      <w:r w:rsidRPr="009D10A4">
        <w:t>support</w:t>
      </w:r>
      <w:r w:rsidR="00BC688A">
        <w:t>s</w:t>
      </w:r>
      <w:r w:rsidRPr="009D10A4">
        <w:t xml:space="preserve"> profiles where run-length encoding of feature-IDs along the vertex data is suboptimal Used by: the canonical points profile. </w:t>
      </w:r>
    </w:p>
    <w:p w14:paraId="33CF2441" w14:textId="77777777" w:rsidR="009D10A4" w:rsidRPr="009D10A4" w:rsidRDefault="009D10A4" w:rsidP="009D10A4">
      <w:pPr>
        <w:spacing w:before="100" w:beforeAutospacing="1" w:after="100" w:afterAutospacing="1"/>
        <w:ind w:left="720"/>
      </w:pPr>
      <w:r w:rsidRPr="009D10A4">
        <w:t xml:space="preserve">b. Binary format: for voluminous, ready to render/use geometries and cached attributes. Both typed array buffer views as well as fixed format binary buffers are supported. </w:t>
      </w:r>
    </w:p>
    <w:p w14:paraId="2CAE8ED5" w14:textId="77777777" w:rsidR="009D10A4" w:rsidRPr="009D10A4" w:rsidRDefault="009D10A4" w:rsidP="009D10A4">
      <w:pPr>
        <w:numPr>
          <w:ilvl w:val="1"/>
          <w:numId w:val="36"/>
        </w:numPr>
        <w:spacing w:before="100" w:beforeAutospacing="1" w:after="100" w:afterAutospacing="1"/>
      </w:pPr>
      <w:r w:rsidRPr="009D10A4">
        <w:t>The mesh-pyramids profile uses ‘array buffer views’ (ArrayBufferView follows the Khronos Typed Array specification)</w:t>
      </w:r>
    </w:p>
    <w:p w14:paraId="3FAA4437" w14:textId="77777777" w:rsidR="009D10A4" w:rsidRPr="009D10A4" w:rsidRDefault="009D10A4" w:rsidP="009D10A4">
      <w:pPr>
        <w:numPr>
          <w:ilvl w:val="0"/>
          <w:numId w:val="36"/>
        </w:numPr>
        <w:spacing w:before="100" w:beforeAutospacing="1" w:after="100" w:afterAutospacing="1"/>
      </w:pPr>
      <w:r w:rsidRPr="009D10A4">
        <w:t xml:space="preserve">LoD Selection based on different metricTypes: </w:t>
      </w:r>
    </w:p>
    <w:p w14:paraId="0207CCB9" w14:textId="77777777" w:rsidR="009D10A4" w:rsidRPr="009D10A4" w:rsidRDefault="009D10A4" w:rsidP="009D10A4">
      <w:pPr>
        <w:pStyle w:val="ListParagraph"/>
        <w:numPr>
          <w:ilvl w:val="0"/>
          <w:numId w:val="38"/>
        </w:numPr>
        <w:spacing w:before="100" w:beforeAutospacing="1" w:after="100" w:afterAutospacing="1"/>
      </w:pPr>
      <w:r w:rsidRPr="009D10A4">
        <w:t xml:space="preserve">maxScreenThreshold – LoD switching based on </w:t>
      </w:r>
      <w:r>
        <w:t xml:space="preserve">screen ‘size’ of the node’s MBV. </w:t>
      </w:r>
      <w:r w:rsidRPr="009D10A4">
        <w:t>Used by: mesh-pyramids profile</w:t>
      </w:r>
    </w:p>
    <w:p w14:paraId="0045876A" w14:textId="77777777" w:rsidR="009D10A4" w:rsidRPr="009D10A4" w:rsidRDefault="009D10A4" w:rsidP="009D10A4">
      <w:pPr>
        <w:pStyle w:val="ListParagraph"/>
        <w:numPr>
          <w:ilvl w:val="0"/>
          <w:numId w:val="38"/>
        </w:numPr>
        <w:spacing w:before="100" w:beforeAutospacing="1" w:after="100" w:afterAutospacing="1"/>
      </w:pPr>
      <w:r w:rsidRPr="009D10A4">
        <w:t>screenSpaceRelative – LoD switching based on s</w:t>
      </w:r>
      <w:r>
        <w:t xml:space="preserve">creen ‘scale’ of the node’s MBV. </w:t>
      </w:r>
      <w:r w:rsidRPr="009D10A4">
        <w:t>Used by: points profile</w:t>
      </w:r>
    </w:p>
    <w:p w14:paraId="06689573" w14:textId="77777777" w:rsidR="009D10A4" w:rsidRPr="009D10A4" w:rsidRDefault="009D10A4" w:rsidP="009D10A4">
      <w:pPr>
        <w:pStyle w:val="ListParagraph"/>
        <w:numPr>
          <w:ilvl w:val="0"/>
          <w:numId w:val="38"/>
        </w:numPr>
        <w:spacing w:before="100" w:beforeAutospacing="1" w:after="100" w:afterAutospacing="1"/>
      </w:pPr>
      <w:r w:rsidRPr="009D10A4">
        <w:t>distancRangeFromDefaultCamera – LoD switching based on normalized distance of the node’s MBV from the camera</w:t>
      </w:r>
      <w:r>
        <w:t>. U</w:t>
      </w:r>
      <w:r w:rsidRPr="009D10A4">
        <w:t>sed by: points profile</w:t>
      </w:r>
    </w:p>
    <w:p w14:paraId="753A2021" w14:textId="77777777" w:rsidR="009D10A4" w:rsidRPr="009D10A4" w:rsidRDefault="009D10A4" w:rsidP="009D10A4">
      <w:pPr>
        <w:pStyle w:val="Heading2"/>
      </w:pPr>
      <w:bookmarkStart w:id="252" w:name="_Toc17566726"/>
      <w:r w:rsidRPr="009D10A4">
        <w:t>Summary of I3S Defining Characteristics</w:t>
      </w:r>
      <w:bookmarkEnd w:id="252"/>
    </w:p>
    <w:p w14:paraId="51EF8D41" w14:textId="77777777" w:rsidR="009D10A4" w:rsidRPr="009D10A4" w:rsidRDefault="009D10A4" w:rsidP="009D10A4">
      <w:pPr>
        <w:spacing w:before="100" w:beforeAutospacing="1" w:after="100" w:afterAutospacing="1"/>
      </w:pPr>
      <w:r w:rsidRPr="009D10A4">
        <w:t xml:space="preserve">In summary, here are other characteristics, including content data formats, which the scene layer may include: </w:t>
      </w:r>
    </w:p>
    <w:p w14:paraId="6E0AD818" w14:textId="77777777" w:rsidR="009D10A4" w:rsidRPr="009D10A4" w:rsidRDefault="009D10A4" w:rsidP="00F2754E">
      <w:pPr>
        <w:spacing w:before="100" w:beforeAutospacing="1" w:after="100" w:afterAutospacing="1"/>
        <w:ind w:left="720"/>
      </w:pPr>
      <w:r w:rsidRPr="009D10A4">
        <w:t>• Attributes may be included on individual entities, points, or on partial segments of meshes</w:t>
      </w:r>
      <w:r w:rsidRPr="009D10A4">
        <w:br/>
        <w:t>• Attribute-based stylization may be modified by client software</w:t>
      </w:r>
      <w:r w:rsidRPr="009D10A4">
        <w:br/>
        <w:t>• Multiple, alternative textures may be provided to optimize for per-platform performance and display</w:t>
      </w:r>
      <w:r w:rsidRPr="009D10A4">
        <w:br/>
        <w:t xml:space="preserve">• </w:t>
      </w:r>
      <w:r w:rsidR="00CE0C41">
        <w:t>Texture and attribute data be created as JSON for index and metadata, and binary for large geometries</w:t>
      </w:r>
      <w:r w:rsidRPr="009D10A4">
        <w:br/>
        <w:t>• A Scene Layer Package format for distribution, or direct use, of the scene layer as a single file (see SLPK section)</w:t>
      </w:r>
      <w:r w:rsidRPr="009D10A4">
        <w:br/>
        <w:t xml:space="preserve">• </w:t>
      </w:r>
      <w:r w:rsidR="00CE0C41">
        <w:t>Direct access is enabled through optional paired services that expose query-able and updatable RESTful endpoints</w:t>
      </w:r>
      <w:r w:rsidRPr="009D10A4">
        <w:br/>
        <w:t>• Explicit control over bounding index shape and per-node switching behavior to provide for optimized display and query</w:t>
      </w:r>
      <w:r w:rsidR="008210AF">
        <w:t>;</w:t>
      </w:r>
      <w:r w:rsidRPr="009D10A4">
        <w:br/>
        <w:t xml:space="preserve">• </w:t>
      </w:r>
      <w:r w:rsidR="00CE0C41">
        <w:t>Bounding volume hierarchy (</w:t>
      </w:r>
      <w:r w:rsidRPr="009D10A4">
        <w:t>BVH</w:t>
      </w:r>
      <w:r w:rsidR="00CE0C41">
        <w:t>)</w:t>
      </w:r>
      <w:r w:rsidRPr="009D10A4">
        <w:t xml:space="preserve"> based on bounding spheres (MBS) as well as oriented bounding boxes (OBB)</w:t>
      </w:r>
      <w:r w:rsidR="008210AF">
        <w:t>;</w:t>
      </w:r>
      <w:r w:rsidRPr="009D10A4">
        <w:br/>
        <w:t xml:space="preserve">• Scene layers may be created in Cartesian 3D or in global 3D world coordinate </w:t>
      </w:r>
      <w:r w:rsidR="00EF16E3">
        <w:t xml:space="preserve">reference </w:t>
      </w:r>
      <w:r w:rsidRPr="009D10A4">
        <w:t xml:space="preserve">systems </w:t>
      </w:r>
    </w:p>
    <w:p w14:paraId="3110F69F" w14:textId="77777777" w:rsidR="00822D42" w:rsidRDefault="009D10A4" w:rsidP="00E2102E">
      <w:pPr>
        <w:pStyle w:val="Heading1"/>
      </w:pPr>
      <w:r>
        <w:lastRenderedPageBreak/>
        <w:t xml:space="preserve"> </w:t>
      </w:r>
      <w:bookmarkStart w:id="253" w:name="_Toc17566727"/>
      <w:r w:rsidR="00822D42">
        <w:t>Persistence</w:t>
      </w:r>
      <w:bookmarkEnd w:id="253"/>
    </w:p>
    <w:p w14:paraId="72D20CCC" w14:textId="77777777" w:rsidR="00271CA6" w:rsidRDefault="00822D42" w:rsidP="00822D42">
      <w:pPr>
        <w:pStyle w:val="NormalWeb"/>
      </w:pPr>
      <w:r w:rsidRPr="00822D42">
        <w:t>I3S scene layers can be delivered to web, mobile and desktop clients using a number of different patterns. Most users will interact with scene layers using applications that access cloud or server based information via RESTful interfaces/services. In these cases the cache (the I3S nodes and their payloads) for the scene layer reside</w:t>
      </w:r>
      <w:r>
        <w:t>s</w:t>
      </w:r>
      <w:r w:rsidRPr="00822D42">
        <w:t xml:space="preserve"> on the server and is returned to clients via a RESTful interface that exposes the scene layer, its nodes and their associated resources (geometries, attributes, textures) as web addressable resources. </w:t>
      </w:r>
    </w:p>
    <w:p w14:paraId="7F41E28B" w14:textId="77777777" w:rsidR="00CE0C41" w:rsidRDefault="00822D42" w:rsidP="00822D42">
      <w:pPr>
        <w:pStyle w:val="NormalWeb"/>
      </w:pPr>
      <w:r w:rsidRPr="00822D42">
        <w:t>The I3S s</w:t>
      </w:r>
      <w:r>
        <w:t>tandard</w:t>
      </w:r>
      <w:r w:rsidRPr="00822D42">
        <w:t xml:space="preserve"> contains a complete description of the </w:t>
      </w:r>
      <w:hyperlink w:anchor="AnnexF" w:history="1">
        <w:r w:rsidRPr="00822D42">
          <w:rPr>
            <w:color w:val="0000FF"/>
            <w:u w:val="single"/>
          </w:rPr>
          <w:t>web addressable resources</w:t>
        </w:r>
      </w:hyperlink>
      <w:r w:rsidRPr="00822D42">
        <w:t xml:space="preserve"> and their </w:t>
      </w:r>
      <w:r>
        <w:t>URL</w:t>
      </w:r>
      <w:r w:rsidRPr="00822D42">
        <w:t xml:space="preserve"> scheme. </w:t>
      </w:r>
    </w:p>
    <w:p w14:paraId="1D9CF931" w14:textId="77777777" w:rsidR="00822D42" w:rsidRPr="00822D42" w:rsidRDefault="00CE0C41" w:rsidP="00822D42">
      <w:pPr>
        <w:pStyle w:val="NormalWeb"/>
      </w:pPr>
      <w:r>
        <w:t xml:space="preserve">Alternatively, a scene layer can be delivered as a Scene Layer Package. </w:t>
      </w:r>
      <w:r w:rsidR="00822D42" w:rsidRPr="00822D42">
        <w:t xml:space="preserve">– </w:t>
      </w:r>
      <w:r>
        <w:t>T</w:t>
      </w:r>
      <w:r w:rsidR="00822D42" w:rsidRPr="00822D42">
        <w:t xml:space="preserve">his is a single file that packages the complete node tree and its resources into an archive that supports direct access to the individual nodes and resources within it. </w:t>
      </w:r>
      <w:hyperlink w:anchor="_Scene_Layer_Packages" w:history="1">
        <w:r w:rsidR="00822D42" w:rsidRPr="00822D42">
          <w:rPr>
            <w:color w:val="0000FF"/>
            <w:u w:val="single"/>
          </w:rPr>
          <w:t>Scene Layer Packages (SLPK files)</w:t>
        </w:r>
      </w:hyperlink>
      <w:r w:rsidR="00822D42" w:rsidRPr="00822D42">
        <w:t xml:space="preserve"> are part of the current I3S implementation with multiple generators and the ability by clients to consume packages containing hundreds of G</w:t>
      </w:r>
      <w:r w:rsidR="00BC688A">
        <w:t>iga-</w:t>
      </w:r>
      <w:r w:rsidR="00822D42" w:rsidRPr="00822D42">
        <w:t>B</w:t>
      </w:r>
      <w:r w:rsidR="00BC688A">
        <w:t>ytes</w:t>
      </w:r>
      <w:r w:rsidR="00822D42" w:rsidRPr="00822D42">
        <w:t xml:space="preserve"> of content. </w:t>
      </w:r>
    </w:p>
    <w:p w14:paraId="2A1088AC" w14:textId="77777777" w:rsidR="00822D42" w:rsidRDefault="00822D42" w:rsidP="00822D42">
      <w:pPr>
        <w:spacing w:before="100" w:beforeAutospacing="1" w:after="100" w:afterAutospacing="1"/>
      </w:pPr>
      <w:r w:rsidRPr="00822D42">
        <w:t>All storage methods store the Indexed 3D Scene Layers in a simple key-value structure, with the key representing the access URL and the value being the JSON document or other resource type.</w:t>
      </w:r>
    </w:p>
    <w:p w14:paraId="5757E6FB" w14:textId="77777777" w:rsidR="00E2102E" w:rsidRPr="00822D42" w:rsidRDefault="00E2102E" w:rsidP="00E2102E">
      <w:pPr>
        <w:pStyle w:val="Heading2"/>
      </w:pPr>
      <w:bookmarkStart w:id="254" w:name="_Scene_Layer_Packages"/>
      <w:bookmarkStart w:id="255" w:name="_Toc17566728"/>
      <w:bookmarkEnd w:id="254"/>
      <w:r>
        <w:t>Scene Layer Packages</w:t>
      </w:r>
      <w:bookmarkEnd w:id="255"/>
      <w:r>
        <w:t xml:space="preserve"> </w:t>
      </w:r>
    </w:p>
    <w:p w14:paraId="6245035F" w14:textId="77777777" w:rsidR="00876CD4" w:rsidRPr="00822D42" w:rsidRDefault="00717856" w:rsidP="00876CD4">
      <w:pPr>
        <w:pStyle w:val="NormalWeb"/>
      </w:pPr>
      <w:r>
        <w:t>Scene Layer Packages (SLPK) allow a complete I3S layer, with all resources, to be transported or exchanged as a single file. A SLPK package can be consumed by applications directly.</w:t>
      </w:r>
    </w:p>
    <w:p w14:paraId="0C9F4BB3" w14:textId="77777777" w:rsidR="00876CD4" w:rsidRPr="00822D42" w:rsidRDefault="00876CD4" w:rsidP="00876CD4">
      <w:pPr>
        <w:spacing w:before="100" w:beforeAutospacing="1" w:after="100" w:afterAutospacing="1"/>
      </w:pPr>
      <w:r w:rsidRPr="00822D42">
        <w:t>The format of the package itself is defined as follows:</w:t>
      </w:r>
    </w:p>
    <w:p w14:paraId="5627D2FD" w14:textId="77777777" w:rsidR="00876CD4" w:rsidRPr="00822D42" w:rsidRDefault="00876CD4" w:rsidP="00876CD4">
      <w:pPr>
        <w:numPr>
          <w:ilvl w:val="0"/>
          <w:numId w:val="39"/>
        </w:numPr>
        <w:spacing w:before="100" w:beforeAutospacing="1" w:after="100" w:afterAutospacing="1"/>
      </w:pPr>
      <w:r w:rsidRPr="00822D42">
        <w:t xml:space="preserve">The Archive type is always </w:t>
      </w:r>
      <w:r w:rsidRPr="00822D42">
        <w:rPr>
          <w:color w:val="0000FF"/>
          <w:u w:val="single"/>
        </w:rPr>
        <w:t>Zip64</w:t>
      </w:r>
      <w:r w:rsidR="00DD20AB">
        <w:rPr>
          <w:rStyle w:val="FootnoteReference"/>
          <w:color w:val="0000FF"/>
          <w:u w:val="single"/>
        </w:rPr>
        <w:footnoteReference w:id="31"/>
      </w:r>
      <w:r w:rsidRPr="00822D42">
        <w:t>.</w:t>
      </w:r>
    </w:p>
    <w:p w14:paraId="50D62041" w14:textId="77777777" w:rsidR="00876CD4" w:rsidRPr="00822D42" w:rsidRDefault="00876CD4" w:rsidP="002615A8">
      <w:pPr>
        <w:numPr>
          <w:ilvl w:val="1"/>
          <w:numId w:val="39"/>
        </w:numPr>
        <w:spacing w:before="100" w:beforeAutospacing="1" w:after="100" w:afterAutospacing="1"/>
      </w:pPr>
      <w:r w:rsidRPr="00822D42">
        <w:t xml:space="preserve">On this Archive, an overall compression scheme may be applied. This compression scheme </w:t>
      </w:r>
      <w:r>
        <w:t>SHALL</w:t>
      </w:r>
      <w:r w:rsidRPr="00822D42">
        <w:t xml:space="preserve"> be either STORE or DEFLATE64. Standard DEFLATE is acceptable as a fallback if DEFLATE64 is not available, but will only work with smaller SLPKs. </w:t>
      </w:r>
    </w:p>
    <w:p w14:paraId="41A0507B" w14:textId="77777777" w:rsidR="00876CD4" w:rsidRPr="00822D42" w:rsidRDefault="00876CD4" w:rsidP="002615A8">
      <w:pPr>
        <w:numPr>
          <w:ilvl w:val="1"/>
          <w:numId w:val="39"/>
        </w:numPr>
        <w:spacing w:before="100" w:beforeAutospacing="1" w:after="100" w:afterAutospacing="1"/>
      </w:pPr>
      <w:r w:rsidRPr="00822D42">
        <w:t>STORE is the preferred compression schema for an SLPK intended for direct consumption by client application, especially if a resource compression is already applied on the individual resources (as shown in the figure 15 below).</w:t>
      </w:r>
    </w:p>
    <w:p w14:paraId="3E3C439E" w14:textId="77777777" w:rsidR="00876CD4" w:rsidRPr="00822D42" w:rsidRDefault="00876CD4" w:rsidP="00876CD4">
      <w:pPr>
        <w:numPr>
          <w:ilvl w:val="0"/>
          <w:numId w:val="39"/>
        </w:numPr>
        <w:spacing w:before="100" w:beforeAutospacing="1" w:after="100" w:afterAutospacing="1"/>
      </w:pPr>
      <w:r w:rsidRPr="00822D42">
        <w:t>Every resource except textures may also be individually compressed. Compressed textures (such as S3TC) can additionally have GZIP</w:t>
      </w:r>
      <w:r w:rsidR="00E3792E">
        <w:rPr>
          <w:rStyle w:val="FootnoteReference"/>
        </w:rPr>
        <w:footnoteReference w:id="32"/>
      </w:r>
      <w:r w:rsidRPr="00822D42">
        <w:t xml:space="preserve"> compression applied to them. </w:t>
      </w:r>
    </w:p>
    <w:p w14:paraId="28FAE26F" w14:textId="2F798A92" w:rsidR="00876CD4" w:rsidRPr="00822D42" w:rsidRDefault="00876CD4" w:rsidP="00876CD4">
      <w:pPr>
        <w:numPr>
          <w:ilvl w:val="0"/>
          <w:numId w:val="39"/>
        </w:numPr>
        <w:spacing w:before="100" w:beforeAutospacing="1" w:after="100" w:afterAutospacing="1"/>
      </w:pPr>
      <w:r w:rsidRPr="00822D42">
        <w:lastRenderedPageBreak/>
        <w:t>For resource compression, only the GZIP scheme is supported, as DEFLATE is not u</w:t>
      </w:r>
      <w:r w:rsidR="002615A8">
        <w:t xml:space="preserve">niversally </w:t>
      </w:r>
      <w:r w:rsidR="00DD1FF4">
        <w:t>supported</w:t>
      </w:r>
      <w:r w:rsidR="00DD1FF4" w:rsidRPr="00822D42">
        <w:t xml:space="preserve"> </w:t>
      </w:r>
      <w:r w:rsidRPr="00822D42">
        <w:t>in all browsers.</w:t>
      </w:r>
    </w:p>
    <w:p w14:paraId="3BCD9497" w14:textId="77777777" w:rsidR="0034684E" w:rsidRDefault="00876CD4" w:rsidP="0034684E">
      <w:pPr>
        <w:pStyle w:val="NormalWeb"/>
      </w:pPr>
      <w:r w:rsidRPr="00822D42">
        <w:t>The layout show</w:t>
      </w:r>
      <w:r w:rsidR="0034684E">
        <w:t>n</w:t>
      </w:r>
      <w:r w:rsidRPr="00822D42">
        <w:t xml:space="preserve"> in Figure 15 below is referred to as the BASIC folder pattern. The I3S </w:t>
      </w:r>
      <w:r w:rsidR="00FE319B" w:rsidRPr="00822D42">
        <w:t>s</w:t>
      </w:r>
      <w:r w:rsidR="00FE319B">
        <w:t>tandard</w:t>
      </w:r>
      <w:r w:rsidR="00FE319B" w:rsidRPr="00822D42">
        <w:t xml:space="preserve"> </w:t>
      </w:r>
      <w:r w:rsidRPr="00822D42">
        <w:t xml:space="preserve">allows also for an EXTENDED folder pattern that uses subtree partitions to avoid problems with very large packages. </w:t>
      </w:r>
      <w:r w:rsidR="0034684E">
        <w:t xml:space="preserve">The top level includes a </w:t>
      </w:r>
      <w:r w:rsidR="0034684E">
        <w:rPr>
          <w:rStyle w:val="Emphasis"/>
        </w:rPr>
        <w:t>nodes</w:t>
      </w:r>
      <w:r w:rsidR="0034684E">
        <w:t xml:space="preserve"> folder with</w:t>
      </w:r>
    </w:p>
    <w:p w14:paraId="58CA3DA5" w14:textId="77777777" w:rsidR="0034684E" w:rsidRDefault="0034684E" w:rsidP="0034684E">
      <w:pPr>
        <w:numPr>
          <w:ilvl w:val="0"/>
          <w:numId w:val="71"/>
        </w:numPr>
        <w:spacing w:before="100" w:beforeAutospacing="1" w:after="100" w:afterAutospacing="1"/>
      </w:pPr>
      <w:r>
        <w:t>A subfolder that contains all node resources</w:t>
      </w:r>
    </w:p>
    <w:p w14:paraId="61ABC625" w14:textId="77777777" w:rsidR="0034684E" w:rsidRDefault="0034684E" w:rsidP="0034684E">
      <w:pPr>
        <w:numPr>
          <w:ilvl w:val="0"/>
          <w:numId w:val="71"/>
        </w:numPr>
        <w:spacing w:before="100" w:beforeAutospacing="1" w:after="100" w:afterAutospacing="1"/>
      </w:pPr>
      <w:r>
        <w:t xml:space="preserve">A </w:t>
      </w:r>
      <w:r>
        <w:rPr>
          <w:rStyle w:val="Emphasis"/>
        </w:rPr>
        <w:t>metadata.json</w:t>
      </w:r>
      <w:r>
        <w:t xml:space="preserve"> file that describes the content of the SLPK</w:t>
      </w:r>
    </w:p>
    <w:p w14:paraId="15DD662A" w14:textId="77777777" w:rsidR="00876CD4" w:rsidRDefault="0034684E" w:rsidP="002615A8">
      <w:pPr>
        <w:numPr>
          <w:ilvl w:val="0"/>
          <w:numId w:val="71"/>
        </w:numPr>
        <w:spacing w:before="100" w:beforeAutospacing="1" w:after="100" w:afterAutospacing="1"/>
      </w:pPr>
      <w:r>
        <w:t xml:space="preserve">A </w:t>
      </w:r>
      <w:r>
        <w:rPr>
          <w:rStyle w:val="Emphasis"/>
        </w:rPr>
        <w:t>3dSceneLayer.json.gz</w:t>
      </w:r>
      <w:r>
        <w:t xml:space="preserve"> file that defines the Scene Layer</w:t>
      </w:r>
    </w:p>
    <w:p w14:paraId="69A5223C" w14:textId="77777777" w:rsidR="00876CD4" w:rsidRPr="00822D42" w:rsidRDefault="00A207E8" w:rsidP="00A207E8">
      <w:pPr>
        <w:spacing w:before="100" w:beforeAutospacing="1" w:after="100" w:afterAutospacing="1"/>
      </w:pPr>
      <w:r>
        <w:rPr>
          <w:noProof/>
        </w:rPr>
        <w:drawing>
          <wp:inline distT="0" distB="0" distL="0" distR="0" wp14:anchorId="69B5B233" wp14:editId="7A824536">
            <wp:extent cx="5486400" cy="4116324"/>
            <wp:effectExtent l="0" t="0" r="0" b="0"/>
            <wp:docPr id="6" name="Picture 6" descr="https://raw.githubusercontent.com/ArcGIS/i3s-spec-internal/master/format/images/figure-15.png?token=AMvMq50Go2Qq-vLks9HjakSy8KElylDDks5YkR1JwA%3D%3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raw.githubusercontent.com/ArcGIS/i3s-spec-internal/master/format/images/figure-15.png?token=AMvMq50Go2Qq-vLks9HjakSy8KElylDDks5YkR1JwA%3D%3D"/>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486400" cy="4116324"/>
                    </a:xfrm>
                    <a:prstGeom prst="rect">
                      <a:avLst/>
                    </a:prstGeom>
                    <a:noFill/>
                    <a:ln>
                      <a:noFill/>
                    </a:ln>
                  </pic:spPr>
                </pic:pic>
              </a:graphicData>
            </a:graphic>
          </wp:inline>
        </w:drawing>
      </w:r>
    </w:p>
    <w:p w14:paraId="7F1F54D9" w14:textId="77777777" w:rsidR="008E4ED2" w:rsidRPr="008E4ED2" w:rsidRDefault="008E4ED2" w:rsidP="008E4ED2">
      <w:pPr>
        <w:pStyle w:val="Caption"/>
        <w:jc w:val="center"/>
        <w:rPr>
          <w:i/>
          <w:iCs/>
          <w:sz w:val="24"/>
          <w:szCs w:val="24"/>
        </w:rPr>
      </w:pPr>
      <w:bookmarkStart w:id="256" w:name="_Toc17567089"/>
      <w:r w:rsidRPr="008E4ED2">
        <w:rPr>
          <w:sz w:val="24"/>
          <w:szCs w:val="24"/>
        </w:rPr>
        <w:t xml:space="preserve">Figure </w:t>
      </w:r>
      <w:r w:rsidRPr="008E4ED2">
        <w:rPr>
          <w:sz w:val="24"/>
          <w:szCs w:val="24"/>
        </w:rPr>
        <w:fldChar w:fldCharType="begin"/>
      </w:r>
      <w:r w:rsidRPr="008E4ED2">
        <w:rPr>
          <w:sz w:val="24"/>
          <w:szCs w:val="24"/>
        </w:rPr>
        <w:instrText xml:space="preserve"> SEQ Figure \* ARABIC </w:instrText>
      </w:r>
      <w:r w:rsidRPr="008E4ED2">
        <w:rPr>
          <w:sz w:val="24"/>
          <w:szCs w:val="24"/>
        </w:rPr>
        <w:fldChar w:fldCharType="separate"/>
      </w:r>
      <w:r w:rsidRPr="008E4ED2">
        <w:rPr>
          <w:noProof/>
          <w:sz w:val="24"/>
          <w:szCs w:val="24"/>
        </w:rPr>
        <w:t>15</w:t>
      </w:r>
      <w:r w:rsidRPr="008E4ED2">
        <w:rPr>
          <w:sz w:val="24"/>
          <w:szCs w:val="24"/>
        </w:rPr>
        <w:fldChar w:fldCharType="end"/>
      </w:r>
      <w:r w:rsidRPr="008E4ED2">
        <w:rPr>
          <w:sz w:val="24"/>
          <w:szCs w:val="24"/>
        </w:rPr>
        <w:t>: Example of a SLPK with BASIC folder layout</w:t>
      </w:r>
      <w:bookmarkEnd w:id="256"/>
    </w:p>
    <w:p w14:paraId="70070F1A" w14:textId="0130D187" w:rsidR="00876CD4" w:rsidRDefault="00876CD4" w:rsidP="00876CD4">
      <w:pPr>
        <w:spacing w:before="100" w:beforeAutospacing="1" w:after="100" w:afterAutospacing="1"/>
      </w:pPr>
    </w:p>
    <w:p w14:paraId="59DB4577" w14:textId="77777777" w:rsidR="0034684E" w:rsidRDefault="0034684E" w:rsidP="0034684E">
      <w:pPr>
        <w:pStyle w:val="NormalWeb"/>
      </w:pPr>
      <w:r>
        <w:t xml:space="preserve">The </w:t>
      </w:r>
      <w:r>
        <w:rPr>
          <w:rStyle w:val="Emphasis"/>
        </w:rPr>
        <w:t>3dNodeIndexDocument.json.gz</w:t>
      </w:r>
      <w:r>
        <w:t xml:space="preserve">, </w:t>
      </w:r>
      <w:r>
        <w:rPr>
          <w:rStyle w:val="Emphasis"/>
        </w:rPr>
        <w:t>features/0.json.gz</w:t>
      </w:r>
      <w:r>
        <w:t xml:space="preserve"> and </w:t>
      </w:r>
      <w:r>
        <w:rPr>
          <w:rStyle w:val="Emphasis"/>
        </w:rPr>
        <w:t>SharedResource.json.gz</w:t>
      </w:r>
      <w:r>
        <w:t xml:space="preserve"> correspond to 3dNodeIndexDocument, featureData and SharedResource documents of the Scene Layer, and are JSON with GZIP compression.</w:t>
      </w:r>
    </w:p>
    <w:p w14:paraId="4C04CB29" w14:textId="77777777" w:rsidR="0034684E" w:rsidRDefault="00DD1FF4" w:rsidP="0034684E">
      <w:pPr>
        <w:pStyle w:val="NormalWeb"/>
      </w:pPr>
      <w:r>
        <w:t xml:space="preserve">An SLPK with basic folder layout has at the top level a </w:t>
      </w:r>
      <w:r>
        <w:rPr>
          <w:rStyle w:val="Emphasis"/>
        </w:rPr>
        <w:t>nodes</w:t>
      </w:r>
      <w:r>
        <w:t xml:space="preserve"> subfolder containing all node resources, a </w:t>
      </w:r>
      <w:r>
        <w:rPr>
          <w:rStyle w:val="Emphasis"/>
        </w:rPr>
        <w:t>metadata.json</w:t>
      </w:r>
      <w:r>
        <w:t xml:space="preserve"> file that describes the content of the SLPK and a </w:t>
      </w:r>
      <w:r>
        <w:rPr>
          <w:rStyle w:val="Emphasis"/>
        </w:rPr>
        <w:t>3dSceneLayer.json.gz</w:t>
      </w:r>
      <w:r>
        <w:t xml:space="preserve"> file that defines the Scene Layer. In the example above, the nodes </w:t>
      </w:r>
      <w:r>
        <w:lastRenderedPageBreak/>
        <w:t xml:space="preserve">subfolder contains, nodes named </w:t>
      </w:r>
      <w:r>
        <w:rPr>
          <w:rStyle w:val="Emphasis"/>
        </w:rPr>
        <w:t>root</w:t>
      </w:r>
      <w:r>
        <w:t xml:space="preserve">, </w:t>
      </w:r>
      <w:r>
        <w:rPr>
          <w:rStyle w:val="Emphasis"/>
        </w:rPr>
        <w:t>1-4-2-0</w:t>
      </w:r>
      <w:r>
        <w:t xml:space="preserve">, and other nodes not pictured. All file resources within a particular node (e.g. </w:t>
      </w:r>
      <w:r>
        <w:rPr>
          <w:rStyle w:val="Emphasis"/>
        </w:rPr>
        <w:t>1-4-2-0</w:t>
      </w:r>
      <w:r>
        <w:t xml:space="preserve">), can be individually compressed with GZIP (indicated by the file extension </w:t>
      </w:r>
      <w:r>
        <w:rPr>
          <w:rStyle w:val="Emphasis"/>
        </w:rPr>
        <w:t>.gz</w:t>
      </w:r>
      <w:r>
        <w:t xml:space="preserve">). Note, the texture resource is not compressed because it is an image (JPEG </w:t>
      </w:r>
      <w:r>
        <w:rPr>
          <w:rStyle w:val="Emphasis"/>
        </w:rPr>
        <w:t>textures/0_0.jpg</w:t>
      </w:r>
      <w:r>
        <w:t>).</w:t>
      </w:r>
    </w:p>
    <w:p w14:paraId="6EF2B111" w14:textId="77777777" w:rsidR="0034684E" w:rsidRPr="00822D42" w:rsidRDefault="0034684E" w:rsidP="002615A8">
      <w:r>
        <w:t xml:space="preserve">Resources in subfolders, like </w:t>
      </w:r>
      <w:r>
        <w:rPr>
          <w:rStyle w:val="Emphasis"/>
        </w:rPr>
        <w:t>geometries</w:t>
      </w:r>
      <w:r>
        <w:t xml:space="preserve"> and </w:t>
      </w:r>
      <w:r>
        <w:rPr>
          <w:rStyle w:val="Emphasis"/>
        </w:rPr>
        <w:t>attributes</w:t>
      </w:r>
      <w:r>
        <w:t xml:space="preserve">, are serialized as binary, and correspond to the geometryData and attributeData (e.g. </w:t>
      </w:r>
      <w:r>
        <w:rPr>
          <w:rStyle w:val="Emphasis"/>
        </w:rPr>
        <w:t>geometries/0.bin.gz</w:t>
      </w:r>
      <w:r>
        <w:t xml:space="preserve"> and </w:t>
      </w:r>
      <w:r>
        <w:rPr>
          <w:rStyle w:val="Emphasis"/>
        </w:rPr>
        <w:t>attributes/f_0/bin.gz</w:t>
      </w:r>
      <w:r>
        <w:t>)</w:t>
      </w:r>
    </w:p>
    <w:p w14:paraId="6F7FDCD2" w14:textId="77777777" w:rsidR="00876CD4" w:rsidRPr="00822D42" w:rsidRDefault="00876CD4" w:rsidP="00876CD4">
      <w:pPr>
        <w:spacing w:before="100" w:beforeAutospacing="1" w:after="100" w:afterAutospacing="1"/>
      </w:pPr>
      <w:r w:rsidRPr="00822D42">
        <w:t>For the above mentioned two use cases, an SLPK file is employed as follows:</w:t>
      </w:r>
    </w:p>
    <w:p w14:paraId="17476A0A" w14:textId="77777777" w:rsidR="00876CD4" w:rsidRPr="00822D42" w:rsidRDefault="00876CD4" w:rsidP="00876CD4">
      <w:pPr>
        <w:numPr>
          <w:ilvl w:val="0"/>
          <w:numId w:val="40"/>
        </w:numPr>
        <w:spacing w:before="100" w:beforeAutospacing="1" w:after="100" w:afterAutospacing="1"/>
      </w:pPr>
      <w:r w:rsidRPr="00822D42">
        <w:t xml:space="preserve">SLPK as a transfer format: </w:t>
      </w:r>
    </w:p>
    <w:p w14:paraId="29BBBDF4" w14:textId="77777777" w:rsidR="00876CD4" w:rsidRPr="00822D42" w:rsidRDefault="00876CD4" w:rsidP="00876CD4">
      <w:pPr>
        <w:numPr>
          <w:ilvl w:val="1"/>
          <w:numId w:val="40"/>
        </w:numPr>
        <w:spacing w:before="100" w:beforeAutospacing="1" w:after="100" w:afterAutospacing="1"/>
      </w:pPr>
      <w:r w:rsidRPr="00822D42">
        <w:t>ArchiveCompressionType: DEFLATE64</w:t>
      </w:r>
    </w:p>
    <w:p w14:paraId="2272F596" w14:textId="77777777" w:rsidR="00876CD4" w:rsidRPr="00822D42" w:rsidRDefault="00876CD4" w:rsidP="00876CD4">
      <w:pPr>
        <w:numPr>
          <w:ilvl w:val="1"/>
          <w:numId w:val="40"/>
        </w:numPr>
        <w:spacing w:before="100" w:beforeAutospacing="1" w:after="100" w:afterAutospacing="1"/>
      </w:pPr>
      <w:r w:rsidRPr="00822D42">
        <w:t>ResourceCompressionType: NONE</w:t>
      </w:r>
    </w:p>
    <w:p w14:paraId="2F443AF5" w14:textId="77777777" w:rsidR="00876CD4" w:rsidRPr="00822D42" w:rsidRDefault="00876CD4" w:rsidP="00876CD4">
      <w:pPr>
        <w:numPr>
          <w:ilvl w:val="0"/>
          <w:numId w:val="40"/>
        </w:numPr>
        <w:spacing w:before="100" w:beforeAutospacing="1" w:after="100" w:afterAutospacing="1"/>
      </w:pPr>
      <w:r w:rsidRPr="00822D42">
        <w:t xml:space="preserve">SLPK as a serving format: </w:t>
      </w:r>
    </w:p>
    <w:p w14:paraId="67969D12" w14:textId="77777777" w:rsidR="00876CD4" w:rsidRPr="00822D42" w:rsidRDefault="00876CD4" w:rsidP="00876CD4">
      <w:pPr>
        <w:numPr>
          <w:ilvl w:val="1"/>
          <w:numId w:val="40"/>
        </w:numPr>
        <w:spacing w:before="100" w:beforeAutospacing="1" w:after="100" w:afterAutospacing="1"/>
      </w:pPr>
      <w:r w:rsidRPr="00822D42">
        <w:t>ArchiveCompressionType: STORE</w:t>
      </w:r>
    </w:p>
    <w:p w14:paraId="1814B41A" w14:textId="77777777" w:rsidR="00876CD4" w:rsidRPr="00822D42" w:rsidRDefault="00876CD4" w:rsidP="00876CD4">
      <w:pPr>
        <w:numPr>
          <w:ilvl w:val="1"/>
          <w:numId w:val="40"/>
        </w:numPr>
        <w:spacing w:before="100" w:beforeAutospacing="1" w:after="100" w:afterAutospacing="1"/>
      </w:pPr>
      <w:r w:rsidRPr="00822D42">
        <w:t>ResourceCompressionType: GZIP</w:t>
      </w:r>
    </w:p>
    <w:p w14:paraId="6D4E06E2" w14:textId="77777777" w:rsidR="00876CD4" w:rsidRDefault="00876CD4" w:rsidP="00E2102E">
      <w:pPr>
        <w:pStyle w:val="Heading3"/>
      </w:pPr>
      <w:bookmarkStart w:id="257" w:name="_Toc17566729"/>
      <w:r>
        <w:t>Metadata</w:t>
      </w:r>
      <w:bookmarkEnd w:id="257"/>
    </w:p>
    <w:p w14:paraId="656B0A34" w14:textId="77777777" w:rsidR="00876CD4" w:rsidRPr="00822D42" w:rsidRDefault="00D74FED" w:rsidP="00876CD4">
      <w:pPr>
        <w:spacing w:before="100" w:beforeAutospacing="1" w:after="100" w:afterAutospacing="1"/>
      </w:pPr>
      <w:r>
        <w:t xml:space="preserve">Every SLPK archive has a </w:t>
      </w:r>
      <w:r>
        <w:rPr>
          <w:rStyle w:val="Emphasis"/>
        </w:rPr>
        <w:t>metadata.json</w:t>
      </w:r>
      <w:r>
        <w:t xml:space="preserve"> file. The following entries are required and must be of the specified type. The default is in </w:t>
      </w:r>
      <w:r>
        <w:rPr>
          <w:rStyle w:val="Strong"/>
        </w:rPr>
        <w:t>bold</w:t>
      </w:r>
      <w:r>
        <w:t>.</w:t>
      </w:r>
      <w:r w:rsidR="00876CD4" w:rsidRPr="00822D42">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748"/>
        <w:gridCol w:w="1040"/>
        <w:gridCol w:w="4572"/>
      </w:tblGrid>
      <w:tr w:rsidR="00876CD4" w:rsidRPr="00822D42" w14:paraId="49217E40" w14:textId="77777777" w:rsidTr="00876CD4">
        <w:trPr>
          <w:tblCellSpacing w:w="15" w:type="dxa"/>
        </w:trPr>
        <w:tc>
          <w:tcPr>
            <w:tcW w:w="0" w:type="auto"/>
            <w:vAlign w:val="center"/>
            <w:hideMark/>
          </w:tcPr>
          <w:p w14:paraId="567361B4" w14:textId="77777777" w:rsidR="00876CD4" w:rsidRPr="00822D42" w:rsidRDefault="00876CD4" w:rsidP="00876CD4">
            <w:pPr>
              <w:jc w:val="center"/>
              <w:rPr>
                <w:b/>
                <w:bCs/>
              </w:rPr>
            </w:pPr>
            <w:r w:rsidRPr="00822D42">
              <w:rPr>
                <w:b/>
                <w:bCs/>
              </w:rPr>
              <w:t>Property</w:t>
            </w:r>
          </w:p>
        </w:tc>
        <w:tc>
          <w:tcPr>
            <w:tcW w:w="0" w:type="auto"/>
            <w:vAlign w:val="center"/>
            <w:hideMark/>
          </w:tcPr>
          <w:p w14:paraId="2378170D" w14:textId="77777777" w:rsidR="00876CD4" w:rsidRPr="00822D42" w:rsidRDefault="00876CD4" w:rsidP="00876CD4">
            <w:pPr>
              <w:jc w:val="center"/>
              <w:rPr>
                <w:b/>
                <w:bCs/>
              </w:rPr>
            </w:pPr>
            <w:r w:rsidRPr="00822D42">
              <w:rPr>
                <w:b/>
                <w:bCs/>
              </w:rPr>
              <w:t>Required</w:t>
            </w:r>
          </w:p>
        </w:tc>
        <w:tc>
          <w:tcPr>
            <w:tcW w:w="0" w:type="auto"/>
            <w:vAlign w:val="center"/>
            <w:hideMark/>
          </w:tcPr>
          <w:p w14:paraId="51190D56" w14:textId="77777777" w:rsidR="00876CD4" w:rsidRPr="00822D42" w:rsidRDefault="00876CD4" w:rsidP="00876CD4">
            <w:pPr>
              <w:jc w:val="center"/>
              <w:rPr>
                <w:b/>
                <w:bCs/>
              </w:rPr>
            </w:pPr>
            <w:r w:rsidRPr="00822D42">
              <w:rPr>
                <w:b/>
                <w:bCs/>
              </w:rPr>
              <w:t>Notes</w:t>
            </w:r>
          </w:p>
        </w:tc>
      </w:tr>
      <w:tr w:rsidR="00876CD4" w:rsidRPr="00822D42" w14:paraId="62C3DC23" w14:textId="77777777" w:rsidTr="00876CD4">
        <w:trPr>
          <w:tblCellSpacing w:w="15" w:type="dxa"/>
        </w:trPr>
        <w:tc>
          <w:tcPr>
            <w:tcW w:w="0" w:type="auto"/>
            <w:vAlign w:val="center"/>
            <w:hideMark/>
          </w:tcPr>
          <w:p w14:paraId="24F52735" w14:textId="77777777" w:rsidR="00876CD4" w:rsidRPr="00822D42" w:rsidRDefault="00876CD4" w:rsidP="00876CD4">
            <w:r w:rsidRPr="00822D42">
              <w:t>folderPattern</w:t>
            </w:r>
          </w:p>
        </w:tc>
        <w:tc>
          <w:tcPr>
            <w:tcW w:w="0" w:type="auto"/>
            <w:vAlign w:val="center"/>
            <w:hideMark/>
          </w:tcPr>
          <w:p w14:paraId="6BEDDA71" w14:textId="77777777" w:rsidR="00876CD4" w:rsidRPr="00822D42" w:rsidRDefault="00876CD4" w:rsidP="00876CD4">
            <w:r w:rsidRPr="00822D42">
              <w:t>True</w:t>
            </w:r>
          </w:p>
        </w:tc>
        <w:tc>
          <w:tcPr>
            <w:tcW w:w="0" w:type="auto"/>
            <w:vAlign w:val="center"/>
            <w:hideMark/>
          </w:tcPr>
          <w:p w14:paraId="1EE2181D" w14:textId="77777777" w:rsidR="00876CD4" w:rsidRPr="00822D42" w:rsidRDefault="00876CD4" w:rsidP="00876CD4">
            <w:r w:rsidRPr="00822D42">
              <w:t>One of {*</w:t>
            </w:r>
            <w:r w:rsidRPr="00B72F54">
              <w:rPr>
                <w:b/>
              </w:rPr>
              <w:t>BASIC</w:t>
            </w:r>
            <w:r w:rsidRPr="00822D42">
              <w:t>*, EXTENDED}</w:t>
            </w:r>
          </w:p>
        </w:tc>
      </w:tr>
      <w:tr w:rsidR="00876CD4" w:rsidRPr="00822D42" w14:paraId="26336F1E" w14:textId="77777777" w:rsidTr="00876CD4">
        <w:trPr>
          <w:tblCellSpacing w:w="15" w:type="dxa"/>
        </w:trPr>
        <w:tc>
          <w:tcPr>
            <w:tcW w:w="0" w:type="auto"/>
            <w:vAlign w:val="center"/>
            <w:hideMark/>
          </w:tcPr>
          <w:p w14:paraId="0EE10F1F" w14:textId="77777777" w:rsidR="00876CD4" w:rsidRPr="00822D42" w:rsidRDefault="00876CD4" w:rsidP="00876CD4">
            <w:r w:rsidRPr="00822D42">
              <w:t>ArchiveCompressionType</w:t>
            </w:r>
          </w:p>
        </w:tc>
        <w:tc>
          <w:tcPr>
            <w:tcW w:w="0" w:type="auto"/>
            <w:vAlign w:val="center"/>
            <w:hideMark/>
          </w:tcPr>
          <w:p w14:paraId="6B0DDB05" w14:textId="77777777" w:rsidR="00876CD4" w:rsidRPr="00822D42" w:rsidRDefault="00876CD4" w:rsidP="00876CD4">
            <w:r w:rsidRPr="00822D42">
              <w:t>True</w:t>
            </w:r>
          </w:p>
        </w:tc>
        <w:tc>
          <w:tcPr>
            <w:tcW w:w="0" w:type="auto"/>
            <w:vAlign w:val="center"/>
            <w:hideMark/>
          </w:tcPr>
          <w:p w14:paraId="0D9848F4" w14:textId="77777777" w:rsidR="00876CD4" w:rsidRPr="00822D42" w:rsidRDefault="00876CD4" w:rsidP="00876CD4">
            <w:r w:rsidRPr="00822D42">
              <w:t>One of {</w:t>
            </w:r>
            <w:r w:rsidRPr="00B72F54">
              <w:rPr>
                <w:b/>
              </w:rPr>
              <w:t>STORE</w:t>
            </w:r>
            <w:r w:rsidRPr="00822D42">
              <w:t>, DEFLATE64[,DEFLATE]}</w:t>
            </w:r>
          </w:p>
        </w:tc>
      </w:tr>
      <w:tr w:rsidR="00876CD4" w:rsidRPr="00822D42" w14:paraId="6CB14BF3" w14:textId="77777777" w:rsidTr="00876CD4">
        <w:trPr>
          <w:tblCellSpacing w:w="15" w:type="dxa"/>
        </w:trPr>
        <w:tc>
          <w:tcPr>
            <w:tcW w:w="0" w:type="auto"/>
            <w:vAlign w:val="center"/>
            <w:hideMark/>
          </w:tcPr>
          <w:p w14:paraId="1E3A8766" w14:textId="77777777" w:rsidR="00876CD4" w:rsidRPr="00822D42" w:rsidRDefault="00876CD4" w:rsidP="00876CD4">
            <w:r w:rsidRPr="00822D42">
              <w:t>ResourceCompressionType</w:t>
            </w:r>
          </w:p>
        </w:tc>
        <w:tc>
          <w:tcPr>
            <w:tcW w:w="0" w:type="auto"/>
            <w:vAlign w:val="center"/>
            <w:hideMark/>
          </w:tcPr>
          <w:p w14:paraId="4669220E" w14:textId="77777777" w:rsidR="00876CD4" w:rsidRPr="00822D42" w:rsidRDefault="00876CD4" w:rsidP="00876CD4">
            <w:r w:rsidRPr="00822D42">
              <w:t>True</w:t>
            </w:r>
          </w:p>
        </w:tc>
        <w:tc>
          <w:tcPr>
            <w:tcW w:w="0" w:type="auto"/>
            <w:vAlign w:val="center"/>
            <w:hideMark/>
          </w:tcPr>
          <w:p w14:paraId="4A4C504C" w14:textId="77777777" w:rsidR="00876CD4" w:rsidRPr="00822D42" w:rsidRDefault="00876CD4" w:rsidP="00876CD4">
            <w:r w:rsidRPr="00822D42">
              <w:t xml:space="preserve">One of {NONE, </w:t>
            </w:r>
            <w:r w:rsidRPr="00B72F54">
              <w:rPr>
                <w:b/>
              </w:rPr>
              <w:t>GZIP</w:t>
            </w:r>
            <w:r w:rsidRPr="00822D42">
              <w:t>}</w:t>
            </w:r>
          </w:p>
        </w:tc>
      </w:tr>
      <w:tr w:rsidR="00876CD4" w:rsidRPr="00822D42" w14:paraId="3B19CF23" w14:textId="77777777" w:rsidTr="00876CD4">
        <w:trPr>
          <w:tblCellSpacing w:w="15" w:type="dxa"/>
        </w:trPr>
        <w:tc>
          <w:tcPr>
            <w:tcW w:w="0" w:type="auto"/>
            <w:vAlign w:val="center"/>
            <w:hideMark/>
          </w:tcPr>
          <w:p w14:paraId="68BB8909" w14:textId="77777777" w:rsidR="00876CD4" w:rsidRPr="00822D42" w:rsidRDefault="00876CD4" w:rsidP="00876CD4">
            <w:r w:rsidRPr="00822D42">
              <w:t>I3SVersion</w:t>
            </w:r>
          </w:p>
        </w:tc>
        <w:tc>
          <w:tcPr>
            <w:tcW w:w="0" w:type="auto"/>
            <w:vAlign w:val="center"/>
            <w:hideMark/>
          </w:tcPr>
          <w:p w14:paraId="7D84FD80" w14:textId="77777777" w:rsidR="00876CD4" w:rsidRPr="00822D42" w:rsidRDefault="00876CD4" w:rsidP="00876CD4">
            <w:r w:rsidRPr="00822D42">
              <w:t>True</w:t>
            </w:r>
          </w:p>
        </w:tc>
        <w:tc>
          <w:tcPr>
            <w:tcW w:w="0" w:type="auto"/>
            <w:vAlign w:val="center"/>
            <w:hideMark/>
          </w:tcPr>
          <w:p w14:paraId="71FE1288" w14:textId="77777777" w:rsidR="00876CD4" w:rsidRPr="00822D42" w:rsidRDefault="00867B83" w:rsidP="00876CD4">
            <w:r>
              <w:t xml:space="preserve">One of {1.2, 1.3, 1.4, </w:t>
            </w:r>
            <w:r w:rsidRPr="00B72F54">
              <w:rPr>
                <w:b/>
              </w:rPr>
              <w:t>1.6</w:t>
            </w:r>
            <w:r w:rsidR="00876CD4" w:rsidRPr="00822D42">
              <w:t>}</w:t>
            </w:r>
          </w:p>
        </w:tc>
      </w:tr>
      <w:tr w:rsidR="00876CD4" w:rsidRPr="00822D42" w14:paraId="5C560D0A" w14:textId="77777777" w:rsidTr="00876CD4">
        <w:trPr>
          <w:tblCellSpacing w:w="15" w:type="dxa"/>
        </w:trPr>
        <w:tc>
          <w:tcPr>
            <w:tcW w:w="0" w:type="auto"/>
            <w:vAlign w:val="center"/>
            <w:hideMark/>
          </w:tcPr>
          <w:p w14:paraId="682C428F" w14:textId="77777777" w:rsidR="00876CD4" w:rsidRPr="00822D42" w:rsidRDefault="00876CD4" w:rsidP="00876CD4">
            <w:r w:rsidRPr="00822D42">
              <w:t>nodeCount</w:t>
            </w:r>
          </w:p>
        </w:tc>
        <w:tc>
          <w:tcPr>
            <w:tcW w:w="0" w:type="auto"/>
            <w:vAlign w:val="center"/>
            <w:hideMark/>
          </w:tcPr>
          <w:p w14:paraId="050267C8" w14:textId="77777777" w:rsidR="00876CD4" w:rsidRPr="00822D42" w:rsidRDefault="00876CD4" w:rsidP="00876CD4">
            <w:r w:rsidRPr="00822D42">
              <w:t>True</w:t>
            </w:r>
          </w:p>
        </w:tc>
        <w:tc>
          <w:tcPr>
            <w:tcW w:w="0" w:type="auto"/>
            <w:vAlign w:val="center"/>
            <w:hideMark/>
          </w:tcPr>
          <w:p w14:paraId="4854127C" w14:textId="77777777" w:rsidR="00876CD4" w:rsidRPr="00822D42" w:rsidRDefault="00876CD4" w:rsidP="00876CD4">
            <w:r w:rsidRPr="00822D42">
              <w:t>Total number of nodes stored in this SLPK.</w:t>
            </w:r>
          </w:p>
        </w:tc>
      </w:tr>
    </w:tbl>
    <w:p w14:paraId="6C3F2B58" w14:textId="77777777" w:rsidR="00E2102E" w:rsidRDefault="00E2102E" w:rsidP="00822D42"/>
    <w:p w14:paraId="4E6ED2B1" w14:textId="77777777" w:rsidR="00E2102E" w:rsidRDefault="00E2102E" w:rsidP="00E2102E">
      <w:pPr>
        <w:pStyle w:val="Heading2"/>
      </w:pPr>
      <w:bookmarkStart w:id="258" w:name="_Toc17566730"/>
      <w:r>
        <w:t>Key Value Stores</w:t>
      </w:r>
      <w:bookmarkEnd w:id="258"/>
    </w:p>
    <w:p w14:paraId="0C95B6BB" w14:textId="77777777" w:rsidR="00E2102E" w:rsidRPr="00E2102E" w:rsidRDefault="00E2102E" w:rsidP="00E2102E">
      <w:pPr>
        <w:spacing w:before="100" w:beforeAutospacing="1" w:after="100" w:afterAutospacing="1"/>
      </w:pPr>
      <w:r w:rsidRPr="00E2102E">
        <w:t>In this persistence schema, all scene layer resources are stored within either key value based cloud blob stores such as Windows Azure Blob Storage or Amazon Simple Storage (S3) or within more general key value stores. In the case of cloud blob stores, layer resources are stored as either simple objects within containing buckets (S3) or blobs within blob containers (Azure). In all cases each resource within a scene layer is identified by a unique key.</w:t>
      </w:r>
      <w:r w:rsidR="004E555B">
        <w:t xml:space="preserve"> The default is in </w:t>
      </w:r>
      <w:r w:rsidR="004E555B">
        <w:rPr>
          <w:rStyle w:val="Strong"/>
        </w:rPr>
        <w:t>bold</w:t>
      </w:r>
      <w:r w:rsidR="004E555B">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4A0" w:firstRow="1" w:lastRow="0" w:firstColumn="1" w:lastColumn="0" w:noHBand="0" w:noVBand="1"/>
      </w:tblPr>
      <w:tblGrid>
        <w:gridCol w:w="3385"/>
        <w:gridCol w:w="1170"/>
        <w:gridCol w:w="4195"/>
      </w:tblGrid>
      <w:tr w:rsidR="00E2102E" w:rsidRPr="00E2102E" w14:paraId="2E060815" w14:textId="77777777" w:rsidTr="00B72F54">
        <w:trPr>
          <w:tblCellSpacing w:w="15" w:type="dxa"/>
        </w:trPr>
        <w:tc>
          <w:tcPr>
            <w:tcW w:w="3340" w:type="dxa"/>
            <w:vAlign w:val="center"/>
            <w:hideMark/>
          </w:tcPr>
          <w:p w14:paraId="668FE305" w14:textId="77777777" w:rsidR="00E2102E" w:rsidRPr="00E2102E" w:rsidRDefault="00E2102E" w:rsidP="00E2102E">
            <w:pPr>
              <w:jc w:val="center"/>
              <w:rPr>
                <w:b/>
                <w:bCs/>
              </w:rPr>
            </w:pPr>
            <w:r w:rsidRPr="00E2102E">
              <w:rPr>
                <w:b/>
                <w:bCs/>
              </w:rPr>
              <w:t>I3S Resources</w:t>
            </w:r>
          </w:p>
        </w:tc>
        <w:tc>
          <w:tcPr>
            <w:tcW w:w="1140" w:type="dxa"/>
            <w:vAlign w:val="center"/>
            <w:hideMark/>
          </w:tcPr>
          <w:p w14:paraId="390534C6" w14:textId="77777777" w:rsidR="00E2102E" w:rsidRPr="00E2102E" w:rsidRDefault="00D74FED" w:rsidP="00E2102E">
            <w:pPr>
              <w:jc w:val="center"/>
              <w:rPr>
                <w:b/>
                <w:bCs/>
              </w:rPr>
            </w:pPr>
            <w:r>
              <w:rPr>
                <w:b/>
                <w:bCs/>
              </w:rPr>
              <w:t>Required</w:t>
            </w:r>
          </w:p>
        </w:tc>
        <w:tc>
          <w:tcPr>
            <w:tcW w:w="4150" w:type="dxa"/>
            <w:vAlign w:val="center"/>
            <w:hideMark/>
          </w:tcPr>
          <w:p w14:paraId="17C6505F" w14:textId="77777777" w:rsidR="00E2102E" w:rsidRPr="00E2102E" w:rsidRDefault="00E2102E" w:rsidP="00E2102E">
            <w:pPr>
              <w:jc w:val="center"/>
              <w:rPr>
                <w:b/>
                <w:bCs/>
              </w:rPr>
            </w:pPr>
            <w:r w:rsidRPr="00E2102E">
              <w:rPr>
                <w:b/>
                <w:bCs/>
              </w:rPr>
              <w:t>Notes</w:t>
            </w:r>
          </w:p>
        </w:tc>
      </w:tr>
      <w:tr w:rsidR="00E2102E" w:rsidRPr="00E2102E" w14:paraId="1198A8A3" w14:textId="77777777" w:rsidTr="00B72F54">
        <w:trPr>
          <w:tblCellSpacing w:w="15" w:type="dxa"/>
        </w:trPr>
        <w:tc>
          <w:tcPr>
            <w:tcW w:w="3340" w:type="dxa"/>
            <w:vAlign w:val="center"/>
            <w:hideMark/>
          </w:tcPr>
          <w:p w14:paraId="3870D09E" w14:textId="77777777" w:rsidR="00E2102E" w:rsidRPr="00E2102E" w:rsidRDefault="00E2102E" w:rsidP="00E2102E">
            <w:r w:rsidRPr="00E2102E">
              <w:t>/SceneServer</w:t>
            </w:r>
          </w:p>
        </w:tc>
        <w:tc>
          <w:tcPr>
            <w:tcW w:w="1140" w:type="dxa"/>
            <w:vAlign w:val="center"/>
            <w:hideMark/>
          </w:tcPr>
          <w:p w14:paraId="5AFFFFB5" w14:textId="77777777" w:rsidR="00E2102E" w:rsidRPr="00E2102E" w:rsidRDefault="00D74FED" w:rsidP="00E2102E">
            <w:r>
              <w:t>Yes</w:t>
            </w:r>
          </w:p>
        </w:tc>
        <w:tc>
          <w:tcPr>
            <w:tcW w:w="4150" w:type="dxa"/>
            <w:vAlign w:val="center"/>
            <w:hideMark/>
          </w:tcPr>
          <w:p w14:paraId="2A01B971" w14:textId="77777777" w:rsidR="00DD1FF4" w:rsidRDefault="00E2102E" w:rsidP="00E2102E">
            <w:r w:rsidRPr="00E2102E">
              <w:t xml:space="preserve">The </w:t>
            </w:r>
            <w:hyperlink r:id="rId120" w:anchor="_7_5" w:history="1">
              <w:r w:rsidRPr="00E2102E">
                <w:rPr>
                  <w:color w:val="0000FF"/>
                  <w:u w:val="single"/>
                </w:rPr>
                <w:t>SceneServiceInfo</w:t>
              </w:r>
            </w:hyperlink>
            <w:r w:rsidRPr="00E2102E">
              <w:t xml:space="preserve"> JSON that defines the service name and list the layers offered by this Scene Service</w:t>
            </w:r>
            <w:r w:rsidR="00DD1FF4">
              <w:t>.</w:t>
            </w:r>
            <w:r w:rsidRPr="00E2102E">
              <w:t xml:space="preserve"> </w:t>
            </w:r>
          </w:p>
          <w:p w14:paraId="1F33F31A" w14:textId="77777777" w:rsidR="00DD1FF4" w:rsidRDefault="00DD1FF4" w:rsidP="00E2102E">
            <w:r>
              <w:lastRenderedPageBreak/>
              <w:t>C</w:t>
            </w:r>
            <w:r w:rsidR="00E2102E" w:rsidRPr="00E2102E">
              <w:t xml:space="preserve">ontent type: text/plain, </w:t>
            </w:r>
          </w:p>
          <w:p w14:paraId="2701F820" w14:textId="77777777" w:rsidR="00E2102E" w:rsidRPr="00E2102E" w:rsidRDefault="00DD1FF4" w:rsidP="00E2102E">
            <w:r>
              <w:t>C</w:t>
            </w:r>
            <w:r w:rsidR="00E2102E" w:rsidRPr="00E2102E">
              <w:t xml:space="preserve">ontent encoding {NONE, </w:t>
            </w:r>
            <w:r w:rsidR="00E2102E" w:rsidRPr="00B72F54">
              <w:rPr>
                <w:b/>
              </w:rPr>
              <w:t>GZIP</w:t>
            </w:r>
            <w:r w:rsidR="00E2102E" w:rsidRPr="00E2102E">
              <w:t>}</w:t>
            </w:r>
          </w:p>
        </w:tc>
      </w:tr>
      <w:tr w:rsidR="00E2102E" w:rsidRPr="00E2102E" w14:paraId="17F88DEE" w14:textId="77777777" w:rsidTr="00B72F54">
        <w:trPr>
          <w:tblCellSpacing w:w="15" w:type="dxa"/>
        </w:trPr>
        <w:tc>
          <w:tcPr>
            <w:tcW w:w="3340" w:type="dxa"/>
            <w:vAlign w:val="center"/>
            <w:hideMark/>
          </w:tcPr>
          <w:p w14:paraId="288A33DB" w14:textId="77777777" w:rsidR="00E2102E" w:rsidRPr="00E2102E" w:rsidRDefault="00E2102E" w:rsidP="00E2102E">
            <w:r w:rsidRPr="00E2102E">
              <w:lastRenderedPageBreak/>
              <w:t>/SceneServer/layers/0</w:t>
            </w:r>
          </w:p>
        </w:tc>
        <w:tc>
          <w:tcPr>
            <w:tcW w:w="1140" w:type="dxa"/>
            <w:vAlign w:val="center"/>
            <w:hideMark/>
          </w:tcPr>
          <w:p w14:paraId="58F42CB4" w14:textId="77777777" w:rsidR="00E2102E" w:rsidRPr="00E2102E" w:rsidRDefault="00D74FED" w:rsidP="00E2102E">
            <w:r>
              <w:t>Yes</w:t>
            </w:r>
          </w:p>
        </w:tc>
        <w:tc>
          <w:tcPr>
            <w:tcW w:w="4150" w:type="dxa"/>
            <w:vAlign w:val="center"/>
            <w:hideMark/>
          </w:tcPr>
          <w:p w14:paraId="2A63CE8F" w14:textId="77777777" w:rsidR="00DD1FF4" w:rsidRDefault="00E2102E" w:rsidP="00E2102E">
            <w:r w:rsidRPr="00E2102E">
              <w:t xml:space="preserve">The 3dSceneLayer JSON resource. The layer id (e.g. </w:t>
            </w:r>
            <w:r w:rsidRPr="00E2102E">
              <w:rPr>
                <w:rFonts w:ascii="Courier New" w:hAnsi="Courier New" w:cs="Courier New"/>
                <w:sz w:val="20"/>
                <w:szCs w:val="20"/>
              </w:rPr>
              <w:t>0</w:t>
            </w:r>
            <w:r w:rsidRPr="00E2102E">
              <w:t>) is used as the key of the document</w:t>
            </w:r>
            <w:r w:rsidR="00DD1FF4">
              <w:t>.</w:t>
            </w:r>
          </w:p>
          <w:p w14:paraId="51F7FD45" w14:textId="77777777" w:rsidR="00DD1FF4" w:rsidRDefault="00DD1FF4" w:rsidP="00E2102E">
            <w:r>
              <w:t>C</w:t>
            </w:r>
            <w:r w:rsidR="00E2102E" w:rsidRPr="00E2102E">
              <w:t>ontent type: text/plain</w:t>
            </w:r>
          </w:p>
          <w:p w14:paraId="31BC182F" w14:textId="77777777" w:rsidR="00E2102E" w:rsidRPr="00E2102E" w:rsidRDefault="00E2102E" w:rsidP="00E2102E">
            <w:r w:rsidRPr="00E2102E">
              <w:t xml:space="preserve"> </w:t>
            </w:r>
            <w:r w:rsidR="00DD1FF4">
              <w:t>C</w:t>
            </w:r>
            <w:r w:rsidRPr="00E2102E">
              <w:t xml:space="preserve">ontent encoding {NONE, </w:t>
            </w:r>
            <w:r w:rsidRPr="00B72F54">
              <w:rPr>
                <w:b/>
              </w:rPr>
              <w:t>GZIP</w:t>
            </w:r>
            <w:r w:rsidRPr="00E2102E">
              <w:t>}</w:t>
            </w:r>
          </w:p>
        </w:tc>
      </w:tr>
      <w:tr w:rsidR="00E2102E" w:rsidRPr="00E2102E" w14:paraId="22E8CC5A" w14:textId="77777777" w:rsidTr="00B72F54">
        <w:trPr>
          <w:tblCellSpacing w:w="15" w:type="dxa"/>
        </w:trPr>
        <w:tc>
          <w:tcPr>
            <w:tcW w:w="3340" w:type="dxa"/>
            <w:vAlign w:val="center"/>
            <w:hideMark/>
          </w:tcPr>
          <w:p w14:paraId="3569A88C" w14:textId="77777777" w:rsidR="00E2102E" w:rsidRPr="00E2102E" w:rsidRDefault="00E2102E" w:rsidP="00E2102E">
            <w:r w:rsidRPr="00E2102E">
              <w:t>/SceneServer/layers/0/nodes/root</w:t>
            </w:r>
          </w:p>
        </w:tc>
        <w:tc>
          <w:tcPr>
            <w:tcW w:w="1140" w:type="dxa"/>
            <w:vAlign w:val="center"/>
            <w:hideMark/>
          </w:tcPr>
          <w:p w14:paraId="3173C878" w14:textId="77777777" w:rsidR="00E2102E" w:rsidRPr="00E2102E" w:rsidRDefault="00D74FED" w:rsidP="00E2102E">
            <w:r>
              <w:t>Yes</w:t>
            </w:r>
          </w:p>
        </w:tc>
        <w:tc>
          <w:tcPr>
            <w:tcW w:w="4150" w:type="dxa"/>
            <w:vAlign w:val="center"/>
            <w:hideMark/>
          </w:tcPr>
          <w:p w14:paraId="41DE739E" w14:textId="77777777" w:rsidR="00DD1FF4" w:rsidRDefault="00E2102E" w:rsidP="00E2102E">
            <w:r w:rsidRPr="00E2102E">
              <w:t xml:space="preserve">The 3dNodeIndexDocument of the layer as a JSON resource. The node id (e.g. </w:t>
            </w:r>
            <w:r w:rsidRPr="00E2102E">
              <w:rPr>
                <w:rFonts w:ascii="Courier New" w:hAnsi="Courier New" w:cs="Courier New"/>
                <w:sz w:val="20"/>
                <w:szCs w:val="20"/>
              </w:rPr>
              <w:t>root</w:t>
            </w:r>
            <w:r w:rsidRPr="00E2102E">
              <w:t>) is used as the key of the document</w:t>
            </w:r>
            <w:r w:rsidR="00DD1FF4">
              <w:t>.</w:t>
            </w:r>
            <w:r w:rsidRPr="00E2102E">
              <w:t xml:space="preserve"> </w:t>
            </w:r>
            <w:r w:rsidR="00DD1FF4">
              <w:t>C</w:t>
            </w:r>
            <w:r w:rsidRPr="00E2102E">
              <w:t>ontent type: text/plain</w:t>
            </w:r>
          </w:p>
          <w:p w14:paraId="0E064DF1" w14:textId="77777777" w:rsidR="00E2102E" w:rsidRPr="00E2102E" w:rsidRDefault="00DD1FF4" w:rsidP="00E2102E">
            <w:r>
              <w:t>C</w:t>
            </w:r>
            <w:r w:rsidR="00E2102E" w:rsidRPr="00E2102E">
              <w:t xml:space="preserve">ontent encoding: {NONE, </w:t>
            </w:r>
            <w:r w:rsidR="00E2102E" w:rsidRPr="00B72F54">
              <w:rPr>
                <w:b/>
              </w:rPr>
              <w:t>GZIP</w:t>
            </w:r>
            <w:r w:rsidR="00E2102E" w:rsidRPr="00E2102E">
              <w:t>}</w:t>
            </w:r>
          </w:p>
        </w:tc>
      </w:tr>
      <w:tr w:rsidR="00E2102E" w:rsidRPr="00E2102E" w14:paraId="038423DB" w14:textId="77777777" w:rsidTr="00B72F54">
        <w:trPr>
          <w:tblCellSpacing w:w="15" w:type="dxa"/>
        </w:trPr>
        <w:tc>
          <w:tcPr>
            <w:tcW w:w="3340" w:type="dxa"/>
            <w:vAlign w:val="center"/>
            <w:hideMark/>
          </w:tcPr>
          <w:p w14:paraId="57F45C34" w14:textId="77777777" w:rsidR="00E2102E" w:rsidRPr="00E2102E" w:rsidRDefault="00E2102E" w:rsidP="00E2102E">
            <w:r w:rsidRPr="00E2102E">
              <w:t>/SceneServer/layers/0/nodes/0</w:t>
            </w:r>
          </w:p>
        </w:tc>
        <w:tc>
          <w:tcPr>
            <w:tcW w:w="1140" w:type="dxa"/>
            <w:vAlign w:val="center"/>
            <w:hideMark/>
          </w:tcPr>
          <w:p w14:paraId="548229FB" w14:textId="77777777" w:rsidR="00E2102E" w:rsidRPr="00E2102E" w:rsidRDefault="00D74FED" w:rsidP="00E2102E">
            <w:r>
              <w:t>Yes</w:t>
            </w:r>
          </w:p>
        </w:tc>
        <w:tc>
          <w:tcPr>
            <w:tcW w:w="4150" w:type="dxa"/>
            <w:vAlign w:val="center"/>
            <w:hideMark/>
          </w:tcPr>
          <w:p w14:paraId="20915C06" w14:textId="77777777" w:rsidR="00E2102E" w:rsidRPr="00E2102E" w:rsidRDefault="00E2102E" w:rsidP="00E2102E">
            <w:r w:rsidRPr="00E2102E">
              <w:t xml:space="preserve">The 3dNodeIndexDocument of the layer as a JSON resource. The node id (e.g. </w:t>
            </w:r>
            <w:r w:rsidRPr="00E2102E">
              <w:rPr>
                <w:rFonts w:ascii="Courier New" w:hAnsi="Courier New" w:cs="Courier New"/>
                <w:sz w:val="20"/>
                <w:szCs w:val="20"/>
              </w:rPr>
              <w:t>0</w:t>
            </w:r>
            <w:r w:rsidRPr="00E2102E">
              <w:t xml:space="preserve">) is used as the key of the document {content type: text/plain, content encoding: {NONE, </w:t>
            </w:r>
            <w:r w:rsidRPr="00B72F54">
              <w:rPr>
                <w:b/>
              </w:rPr>
              <w:t>GZIP</w:t>
            </w:r>
            <w:r w:rsidRPr="00E2102E">
              <w:t>}}</w:t>
            </w:r>
          </w:p>
        </w:tc>
      </w:tr>
      <w:tr w:rsidR="00E2102E" w:rsidRPr="00E2102E" w14:paraId="55968E8F" w14:textId="77777777" w:rsidTr="00B72F54">
        <w:trPr>
          <w:tblCellSpacing w:w="15" w:type="dxa"/>
        </w:trPr>
        <w:tc>
          <w:tcPr>
            <w:tcW w:w="3340" w:type="dxa"/>
            <w:vAlign w:val="center"/>
            <w:hideMark/>
          </w:tcPr>
          <w:p w14:paraId="7F603B95" w14:textId="77777777" w:rsidR="00E2102E" w:rsidRPr="00E2102E" w:rsidRDefault="00E2102E" w:rsidP="00E2102E">
            <w:r w:rsidRPr="00E2102E">
              <w:t>/SceneServer/layers/0/nodes/0/shared</w:t>
            </w:r>
          </w:p>
        </w:tc>
        <w:tc>
          <w:tcPr>
            <w:tcW w:w="1140" w:type="dxa"/>
            <w:vAlign w:val="center"/>
            <w:hideMark/>
          </w:tcPr>
          <w:p w14:paraId="29DAB7B8" w14:textId="77777777" w:rsidR="00E2102E" w:rsidRPr="00E2102E" w:rsidRDefault="00D74FED" w:rsidP="00E2102E">
            <w:r>
              <w:t>Yes</w:t>
            </w:r>
          </w:p>
        </w:tc>
        <w:tc>
          <w:tcPr>
            <w:tcW w:w="4150" w:type="dxa"/>
            <w:vAlign w:val="center"/>
            <w:hideMark/>
          </w:tcPr>
          <w:p w14:paraId="46C6D999" w14:textId="77777777" w:rsidR="00E2102E" w:rsidRPr="00E2102E" w:rsidRDefault="00E2102E" w:rsidP="00E2102E">
            <w:r w:rsidRPr="00E2102E">
              <w:t xml:space="preserve">The SharedResource of the node as a JSON resource. The keyword </w:t>
            </w:r>
            <w:r w:rsidRPr="00E2102E">
              <w:rPr>
                <w:rFonts w:ascii="Courier New" w:hAnsi="Courier New" w:cs="Courier New"/>
                <w:sz w:val="20"/>
                <w:szCs w:val="20"/>
              </w:rPr>
              <w:t>shared</w:t>
            </w:r>
            <w:r w:rsidRPr="00E2102E">
              <w:t xml:space="preserve"> is used as the key of the document {content type: text/plain, content encoding {NONE, </w:t>
            </w:r>
            <w:r w:rsidRPr="00B72F54">
              <w:rPr>
                <w:b/>
              </w:rPr>
              <w:t>GZIP</w:t>
            </w:r>
            <w:r w:rsidRPr="00E2102E">
              <w:t>}}</w:t>
            </w:r>
          </w:p>
        </w:tc>
      </w:tr>
      <w:tr w:rsidR="00E2102E" w:rsidRPr="00E2102E" w14:paraId="327DD39B" w14:textId="77777777" w:rsidTr="00B72F54">
        <w:trPr>
          <w:tblCellSpacing w:w="15" w:type="dxa"/>
        </w:trPr>
        <w:tc>
          <w:tcPr>
            <w:tcW w:w="3340" w:type="dxa"/>
            <w:vAlign w:val="center"/>
            <w:hideMark/>
          </w:tcPr>
          <w:p w14:paraId="0BE7E4D6" w14:textId="77777777" w:rsidR="00E2102E" w:rsidRPr="00E2102E" w:rsidRDefault="00E2102E" w:rsidP="00E2102E">
            <w:r w:rsidRPr="00E2102E">
              <w:t>/SceneServer/layers/0/nodes/0/features/0</w:t>
            </w:r>
          </w:p>
        </w:tc>
        <w:tc>
          <w:tcPr>
            <w:tcW w:w="1140" w:type="dxa"/>
            <w:vAlign w:val="center"/>
            <w:hideMark/>
          </w:tcPr>
          <w:p w14:paraId="5A4293E6" w14:textId="77777777" w:rsidR="00E2102E" w:rsidRPr="00E2102E" w:rsidRDefault="00D74FED" w:rsidP="00E2102E">
            <w:r>
              <w:t>No</w:t>
            </w:r>
          </w:p>
        </w:tc>
        <w:tc>
          <w:tcPr>
            <w:tcW w:w="4150" w:type="dxa"/>
            <w:vAlign w:val="center"/>
            <w:hideMark/>
          </w:tcPr>
          <w:p w14:paraId="4730B433" w14:textId="77777777" w:rsidR="00E2102E" w:rsidRPr="00E2102E" w:rsidRDefault="00E2102E" w:rsidP="00E2102E">
            <w:r w:rsidRPr="00E2102E">
              <w:t>The FeatureData document of the node as a JSON resource. The resource array id (e.g.</w:t>
            </w:r>
            <w:r w:rsidRPr="00E2102E">
              <w:rPr>
                <w:rFonts w:ascii="Courier New" w:hAnsi="Courier New" w:cs="Courier New"/>
                <w:sz w:val="20"/>
                <w:szCs w:val="20"/>
              </w:rPr>
              <w:t>0</w:t>
            </w:r>
            <w:r w:rsidRPr="00E2102E">
              <w:t xml:space="preserve">) is used as the key of the document {content type: text/plain, content encoding: {NONE, </w:t>
            </w:r>
            <w:r w:rsidRPr="00B72F54">
              <w:rPr>
                <w:b/>
              </w:rPr>
              <w:t>GZIP</w:t>
            </w:r>
            <w:r w:rsidRPr="00E2102E">
              <w:t>}}</w:t>
            </w:r>
          </w:p>
        </w:tc>
      </w:tr>
      <w:tr w:rsidR="00E2102E" w:rsidRPr="00E2102E" w14:paraId="302833C0" w14:textId="77777777" w:rsidTr="00B72F54">
        <w:trPr>
          <w:tblCellSpacing w:w="15" w:type="dxa"/>
        </w:trPr>
        <w:tc>
          <w:tcPr>
            <w:tcW w:w="3340" w:type="dxa"/>
            <w:vAlign w:val="center"/>
            <w:hideMark/>
          </w:tcPr>
          <w:p w14:paraId="202BBB4D" w14:textId="77777777" w:rsidR="00E2102E" w:rsidRPr="00E2102E" w:rsidRDefault="00E2102E" w:rsidP="00E2102E">
            <w:r w:rsidRPr="00E2102E">
              <w:t>/SceneServer/layers/0/nodes/0/geometries/0</w:t>
            </w:r>
          </w:p>
        </w:tc>
        <w:tc>
          <w:tcPr>
            <w:tcW w:w="1140" w:type="dxa"/>
            <w:vAlign w:val="center"/>
            <w:hideMark/>
          </w:tcPr>
          <w:p w14:paraId="48BD3238" w14:textId="77777777" w:rsidR="00E2102E" w:rsidRPr="00E2102E" w:rsidRDefault="00D74FED" w:rsidP="00E2102E">
            <w:r>
              <w:t>Yes</w:t>
            </w:r>
          </w:p>
        </w:tc>
        <w:tc>
          <w:tcPr>
            <w:tcW w:w="4150" w:type="dxa"/>
            <w:vAlign w:val="center"/>
            <w:hideMark/>
          </w:tcPr>
          <w:p w14:paraId="1D3C5F7E" w14:textId="77777777" w:rsidR="00E2102E" w:rsidRPr="00E2102E" w:rsidRDefault="00E2102E" w:rsidP="00E2102E">
            <w:r w:rsidRPr="00E2102E">
              <w:t>The GeometryData of the node as a binary resource. The resource array id (e.g.</w:t>
            </w:r>
            <w:r w:rsidRPr="00E2102E">
              <w:rPr>
                <w:rFonts w:ascii="Courier New" w:hAnsi="Courier New" w:cs="Courier New"/>
                <w:sz w:val="20"/>
                <w:szCs w:val="20"/>
              </w:rPr>
              <w:t>0</w:t>
            </w:r>
            <w:r w:rsidRPr="00E2102E">
              <w:t xml:space="preserve">) is used as the key of the resource {content type: application/octet-stream, content encoding {NONE, </w:t>
            </w:r>
            <w:r w:rsidRPr="00B72F54">
              <w:rPr>
                <w:b/>
              </w:rPr>
              <w:t>GZIP</w:t>
            </w:r>
            <w:r w:rsidRPr="00E2102E">
              <w:t>}}</w:t>
            </w:r>
          </w:p>
        </w:tc>
      </w:tr>
      <w:tr w:rsidR="00E2102E" w:rsidRPr="00E2102E" w14:paraId="3B669B5F" w14:textId="77777777" w:rsidTr="00B72F54">
        <w:trPr>
          <w:tblCellSpacing w:w="15" w:type="dxa"/>
        </w:trPr>
        <w:tc>
          <w:tcPr>
            <w:tcW w:w="3340" w:type="dxa"/>
            <w:vAlign w:val="center"/>
            <w:hideMark/>
          </w:tcPr>
          <w:p w14:paraId="11561176" w14:textId="77777777" w:rsidR="00E2102E" w:rsidRPr="00E2102E" w:rsidRDefault="00E2102E" w:rsidP="00E2102E">
            <w:r w:rsidRPr="00E2102E">
              <w:t>/SceneServer/layers/0/nodes/0/textures/0_0</w:t>
            </w:r>
          </w:p>
        </w:tc>
        <w:tc>
          <w:tcPr>
            <w:tcW w:w="1140" w:type="dxa"/>
            <w:vAlign w:val="center"/>
            <w:hideMark/>
          </w:tcPr>
          <w:p w14:paraId="2DE8A500" w14:textId="77777777" w:rsidR="00E2102E" w:rsidRPr="00E2102E" w:rsidRDefault="00D74FED" w:rsidP="00E2102E">
            <w:r>
              <w:t>No</w:t>
            </w:r>
          </w:p>
        </w:tc>
        <w:tc>
          <w:tcPr>
            <w:tcW w:w="4150" w:type="dxa"/>
            <w:vAlign w:val="center"/>
            <w:hideMark/>
          </w:tcPr>
          <w:p w14:paraId="510EAF44" w14:textId="77777777" w:rsidR="00E2102E" w:rsidRPr="00E2102E" w:rsidRDefault="00E2102E" w:rsidP="00E2102E">
            <w:r w:rsidRPr="00E2102E">
              <w:t>The Texture of the node as a binary resource. The resource id (e.g.</w:t>
            </w:r>
            <w:r w:rsidRPr="00E2102E">
              <w:rPr>
                <w:rFonts w:ascii="Courier New" w:hAnsi="Courier New" w:cs="Courier New"/>
                <w:sz w:val="20"/>
                <w:szCs w:val="20"/>
              </w:rPr>
              <w:t>0_0</w:t>
            </w:r>
            <w:r w:rsidRPr="00E2102E">
              <w:t>) is used as the key of the resource {content type: image/jpeg, content encoding {</w:t>
            </w:r>
            <w:r w:rsidRPr="00B72F54">
              <w:rPr>
                <w:b/>
              </w:rPr>
              <w:t>NONE</w:t>
            </w:r>
            <w:r w:rsidRPr="00E2102E">
              <w:t>}}</w:t>
            </w:r>
          </w:p>
        </w:tc>
      </w:tr>
      <w:tr w:rsidR="00E2102E" w:rsidRPr="00E2102E" w14:paraId="2725748E" w14:textId="77777777" w:rsidTr="00B72F54">
        <w:trPr>
          <w:tblCellSpacing w:w="15" w:type="dxa"/>
        </w:trPr>
        <w:tc>
          <w:tcPr>
            <w:tcW w:w="3340" w:type="dxa"/>
            <w:vAlign w:val="center"/>
            <w:hideMark/>
          </w:tcPr>
          <w:p w14:paraId="6A6352EB" w14:textId="77777777" w:rsidR="00E2102E" w:rsidRPr="00E2102E" w:rsidRDefault="00E2102E" w:rsidP="00E2102E">
            <w:r w:rsidRPr="00E2102E">
              <w:t>/SceneServer/layers/0/nodes/0/textures/0_0_1</w:t>
            </w:r>
          </w:p>
        </w:tc>
        <w:tc>
          <w:tcPr>
            <w:tcW w:w="1140" w:type="dxa"/>
            <w:vAlign w:val="center"/>
            <w:hideMark/>
          </w:tcPr>
          <w:p w14:paraId="7F70DF2E" w14:textId="77777777" w:rsidR="00E2102E" w:rsidRPr="00E2102E" w:rsidRDefault="00D74FED" w:rsidP="00E2102E">
            <w:r>
              <w:t>No</w:t>
            </w:r>
          </w:p>
        </w:tc>
        <w:tc>
          <w:tcPr>
            <w:tcW w:w="4150" w:type="dxa"/>
            <w:vAlign w:val="center"/>
            <w:hideMark/>
          </w:tcPr>
          <w:p w14:paraId="282ED170" w14:textId="77777777" w:rsidR="00E2102E" w:rsidRPr="00E2102E" w:rsidRDefault="00E2102E" w:rsidP="00E2102E">
            <w:r w:rsidRPr="00E2102E">
              <w:t>The compressed texture of the node as a binary resource. The resource id (e.g.</w:t>
            </w:r>
            <w:r w:rsidRPr="00E2102E">
              <w:rPr>
                <w:rFonts w:ascii="Courier New" w:hAnsi="Courier New" w:cs="Courier New"/>
                <w:sz w:val="20"/>
                <w:szCs w:val="20"/>
              </w:rPr>
              <w:t>0_0_1</w:t>
            </w:r>
            <w:r w:rsidRPr="00E2102E">
              <w:t xml:space="preserve">) is used as the key of the resource {content type: image/vnd-ms.dds, content encoding {NONE, </w:t>
            </w:r>
            <w:r w:rsidRPr="00B72F54">
              <w:rPr>
                <w:b/>
              </w:rPr>
              <w:t>GZIP</w:t>
            </w:r>
            <w:r w:rsidRPr="00E2102E">
              <w:t>}}</w:t>
            </w:r>
          </w:p>
        </w:tc>
      </w:tr>
      <w:tr w:rsidR="00E2102E" w:rsidRPr="00E2102E" w14:paraId="357CE2BE" w14:textId="77777777" w:rsidTr="00B72F54">
        <w:trPr>
          <w:tblCellSpacing w:w="15" w:type="dxa"/>
        </w:trPr>
        <w:tc>
          <w:tcPr>
            <w:tcW w:w="3340" w:type="dxa"/>
            <w:vAlign w:val="center"/>
            <w:hideMark/>
          </w:tcPr>
          <w:p w14:paraId="62F52E45" w14:textId="77777777" w:rsidR="00E2102E" w:rsidRPr="00E2102E" w:rsidRDefault="00E2102E" w:rsidP="00E2102E">
            <w:r w:rsidRPr="00E2102E">
              <w:t>/SceneServer/layers/0/nodes/0/att</w:t>
            </w:r>
            <w:r w:rsidRPr="00E2102E">
              <w:lastRenderedPageBreak/>
              <w:t>ributes/f_0/0</w:t>
            </w:r>
          </w:p>
        </w:tc>
        <w:tc>
          <w:tcPr>
            <w:tcW w:w="1140" w:type="dxa"/>
            <w:vAlign w:val="center"/>
            <w:hideMark/>
          </w:tcPr>
          <w:p w14:paraId="72FD003A" w14:textId="77777777" w:rsidR="00E2102E" w:rsidRPr="00E2102E" w:rsidRDefault="00D74FED" w:rsidP="00E2102E">
            <w:r>
              <w:lastRenderedPageBreak/>
              <w:t>No</w:t>
            </w:r>
          </w:p>
        </w:tc>
        <w:tc>
          <w:tcPr>
            <w:tcW w:w="4150" w:type="dxa"/>
            <w:vAlign w:val="center"/>
            <w:hideMark/>
          </w:tcPr>
          <w:p w14:paraId="6EFEB83D" w14:textId="77777777" w:rsidR="00DD1FF4" w:rsidRDefault="00E2102E" w:rsidP="00E2102E">
            <w:r w:rsidRPr="00E2102E">
              <w:t xml:space="preserve">The AttributeData as a binary resource. </w:t>
            </w:r>
            <w:r w:rsidRPr="00E2102E">
              <w:lastRenderedPageBreak/>
              <w:t>The resource id (e.g.</w:t>
            </w:r>
            <w:r w:rsidRPr="00E2102E">
              <w:rPr>
                <w:rFonts w:ascii="Courier New" w:hAnsi="Courier New" w:cs="Courier New"/>
                <w:sz w:val="20"/>
                <w:szCs w:val="20"/>
              </w:rPr>
              <w:t>0</w:t>
            </w:r>
            <w:r w:rsidRPr="00E2102E">
              <w:t>) is used as the key of the resource</w:t>
            </w:r>
            <w:r w:rsidR="00DD1FF4">
              <w:t>.</w:t>
            </w:r>
            <w:r w:rsidRPr="00E2102E">
              <w:t xml:space="preserve"> </w:t>
            </w:r>
          </w:p>
          <w:p w14:paraId="3CEEF013" w14:textId="77777777" w:rsidR="00E2102E" w:rsidRPr="00E2102E" w:rsidRDefault="00DD1FF4" w:rsidP="00E2102E">
            <w:r>
              <w:t>C</w:t>
            </w:r>
            <w:r w:rsidR="00E2102E" w:rsidRPr="00E2102E">
              <w:t xml:space="preserve">ontent type: application/octet-stream, </w:t>
            </w:r>
            <w:r>
              <w:t>C</w:t>
            </w:r>
            <w:r w:rsidR="00E2102E" w:rsidRPr="00E2102E">
              <w:t xml:space="preserve">ontent encoding: {NONE, </w:t>
            </w:r>
            <w:r w:rsidR="00E2102E" w:rsidRPr="00B72F54">
              <w:rPr>
                <w:b/>
              </w:rPr>
              <w:t>GZIP</w:t>
            </w:r>
            <w:r w:rsidR="00E2102E" w:rsidRPr="00E2102E">
              <w:t xml:space="preserve">} </w:t>
            </w:r>
          </w:p>
        </w:tc>
      </w:tr>
      <w:tr w:rsidR="00E2102E" w:rsidRPr="00E2102E" w14:paraId="1143DDD1" w14:textId="77777777" w:rsidTr="00B72F54">
        <w:trPr>
          <w:tblCellSpacing w:w="15" w:type="dxa"/>
        </w:trPr>
        <w:tc>
          <w:tcPr>
            <w:tcW w:w="3340" w:type="dxa"/>
            <w:vAlign w:val="center"/>
            <w:hideMark/>
          </w:tcPr>
          <w:p w14:paraId="131364B3" w14:textId="77777777" w:rsidR="00E2102E" w:rsidRPr="00E2102E" w:rsidRDefault="00E2102E" w:rsidP="00E2102E">
            <w:r w:rsidRPr="00E2102E">
              <w:lastRenderedPageBreak/>
              <w:t>/SceneServer/layers/0/nodes/0/attributes/f_1/0</w:t>
            </w:r>
          </w:p>
        </w:tc>
        <w:tc>
          <w:tcPr>
            <w:tcW w:w="1140" w:type="dxa"/>
            <w:vAlign w:val="center"/>
            <w:hideMark/>
          </w:tcPr>
          <w:p w14:paraId="6A0ADA0D" w14:textId="77777777" w:rsidR="00E2102E" w:rsidRPr="00E2102E" w:rsidRDefault="00D74FED" w:rsidP="00E2102E">
            <w:r>
              <w:t>No</w:t>
            </w:r>
          </w:p>
        </w:tc>
        <w:tc>
          <w:tcPr>
            <w:tcW w:w="4150" w:type="dxa"/>
            <w:vAlign w:val="center"/>
            <w:hideMark/>
          </w:tcPr>
          <w:p w14:paraId="3D5C1950" w14:textId="77777777" w:rsidR="00E2102E" w:rsidRPr="00E2102E" w:rsidRDefault="00E2102E" w:rsidP="00E2102E">
            <w:r w:rsidRPr="00E2102E">
              <w:t xml:space="preserve">same as the attributeData resource </w:t>
            </w:r>
            <w:r w:rsidRPr="00E2102E">
              <w:rPr>
                <w:rFonts w:ascii="Courier New" w:hAnsi="Courier New" w:cs="Courier New"/>
                <w:sz w:val="20"/>
                <w:szCs w:val="20"/>
              </w:rPr>
              <w:t>f_0/0</w:t>
            </w:r>
            <w:r w:rsidRPr="00E2102E">
              <w:t xml:space="preserve"> above</w:t>
            </w:r>
          </w:p>
        </w:tc>
      </w:tr>
      <w:tr w:rsidR="00E2102E" w:rsidRPr="00E2102E" w14:paraId="46F68DC9" w14:textId="77777777" w:rsidTr="00B72F54">
        <w:trPr>
          <w:tblCellSpacing w:w="15" w:type="dxa"/>
        </w:trPr>
        <w:tc>
          <w:tcPr>
            <w:tcW w:w="3340" w:type="dxa"/>
            <w:vAlign w:val="center"/>
            <w:hideMark/>
          </w:tcPr>
          <w:p w14:paraId="73A166E6" w14:textId="77777777" w:rsidR="00E2102E" w:rsidRPr="00E2102E" w:rsidRDefault="00E2102E" w:rsidP="00E2102E">
            <w:r w:rsidRPr="00E2102E">
              <w:t>....</w:t>
            </w:r>
          </w:p>
        </w:tc>
        <w:tc>
          <w:tcPr>
            <w:tcW w:w="1140" w:type="dxa"/>
            <w:vAlign w:val="center"/>
            <w:hideMark/>
          </w:tcPr>
          <w:p w14:paraId="11F58CCE" w14:textId="77777777" w:rsidR="00E2102E" w:rsidRPr="00E2102E" w:rsidRDefault="00E2102E" w:rsidP="00E2102E">
            <w:r w:rsidRPr="00E2102E">
              <w:t>....</w:t>
            </w:r>
          </w:p>
        </w:tc>
        <w:tc>
          <w:tcPr>
            <w:tcW w:w="4150" w:type="dxa"/>
            <w:vAlign w:val="center"/>
            <w:hideMark/>
          </w:tcPr>
          <w:p w14:paraId="14276912" w14:textId="77777777" w:rsidR="00E2102E" w:rsidRPr="00E2102E" w:rsidRDefault="00E2102E" w:rsidP="00E2102E">
            <w:r w:rsidRPr="00E2102E">
              <w:t>....</w:t>
            </w:r>
          </w:p>
        </w:tc>
      </w:tr>
      <w:tr w:rsidR="00E2102E" w:rsidRPr="00E2102E" w14:paraId="794F495B" w14:textId="77777777" w:rsidTr="00B72F54">
        <w:trPr>
          <w:tblCellSpacing w:w="15" w:type="dxa"/>
        </w:trPr>
        <w:tc>
          <w:tcPr>
            <w:tcW w:w="3340" w:type="dxa"/>
            <w:vAlign w:val="center"/>
            <w:hideMark/>
          </w:tcPr>
          <w:p w14:paraId="7BAA4556" w14:textId="77777777" w:rsidR="00E2102E" w:rsidRPr="00E2102E" w:rsidRDefault="00E2102E" w:rsidP="00E2102E">
            <w:r w:rsidRPr="00E2102E">
              <w:t>/SceneServer/layers/0/nodes/1-4-2-0</w:t>
            </w:r>
          </w:p>
        </w:tc>
        <w:tc>
          <w:tcPr>
            <w:tcW w:w="1140" w:type="dxa"/>
            <w:vAlign w:val="center"/>
            <w:hideMark/>
          </w:tcPr>
          <w:p w14:paraId="4E32F4F8" w14:textId="77777777" w:rsidR="00E2102E" w:rsidRPr="00E2102E" w:rsidRDefault="00D74FED" w:rsidP="00E2102E">
            <w:r>
              <w:t>Yes</w:t>
            </w:r>
          </w:p>
        </w:tc>
        <w:tc>
          <w:tcPr>
            <w:tcW w:w="4150" w:type="dxa"/>
            <w:vAlign w:val="center"/>
            <w:hideMark/>
          </w:tcPr>
          <w:p w14:paraId="13ECAA55" w14:textId="77777777" w:rsidR="00E2102E" w:rsidRPr="00E2102E" w:rsidRDefault="00E2102E" w:rsidP="00E2102E">
            <w:r w:rsidRPr="00E2102E">
              <w:t xml:space="preserve">same as node resource </w:t>
            </w:r>
            <w:r w:rsidRPr="00E2102E">
              <w:rPr>
                <w:rFonts w:ascii="Courier New" w:hAnsi="Courier New" w:cs="Courier New"/>
                <w:sz w:val="20"/>
                <w:szCs w:val="20"/>
              </w:rPr>
              <w:t>root</w:t>
            </w:r>
            <w:r w:rsidRPr="00E2102E">
              <w:t xml:space="preserve"> and </w:t>
            </w:r>
            <w:r w:rsidRPr="00E2102E">
              <w:rPr>
                <w:rFonts w:ascii="Courier New" w:hAnsi="Courier New" w:cs="Courier New"/>
                <w:sz w:val="20"/>
                <w:szCs w:val="20"/>
              </w:rPr>
              <w:t>0</w:t>
            </w:r>
          </w:p>
        </w:tc>
      </w:tr>
    </w:tbl>
    <w:p w14:paraId="71BE1706" w14:textId="77777777" w:rsidR="00781DEC" w:rsidRDefault="00781DEC" w:rsidP="00781DEC">
      <w:pPr>
        <w:pStyle w:val="Caption"/>
        <w:rPr>
          <w:i/>
          <w:iCs/>
        </w:rPr>
      </w:pPr>
      <w:bookmarkStart w:id="259" w:name="_Toc17567067"/>
      <w:r>
        <w:t xml:space="preserve">Table </w:t>
      </w:r>
      <w:r w:rsidR="007545F6">
        <w:rPr>
          <w:noProof/>
        </w:rPr>
        <w:fldChar w:fldCharType="begin"/>
      </w:r>
      <w:r w:rsidR="007545F6">
        <w:rPr>
          <w:noProof/>
        </w:rPr>
        <w:instrText xml:space="preserve"> SEQ Table \* ARABIC </w:instrText>
      </w:r>
      <w:r w:rsidR="007545F6">
        <w:rPr>
          <w:noProof/>
        </w:rPr>
        <w:fldChar w:fldCharType="separate"/>
      </w:r>
      <w:r w:rsidR="00BE05BF">
        <w:rPr>
          <w:noProof/>
        </w:rPr>
        <w:t>34</w:t>
      </w:r>
      <w:r w:rsidR="007545F6">
        <w:rPr>
          <w:noProof/>
        </w:rPr>
        <w:fldChar w:fldCharType="end"/>
      </w:r>
      <w:r>
        <w:t xml:space="preserve">: </w:t>
      </w:r>
      <w:r w:rsidRPr="00AB167C">
        <w:t>example showing the layout of a SceneService</w:t>
      </w:r>
      <w:bookmarkEnd w:id="259"/>
    </w:p>
    <w:p w14:paraId="248641D5" w14:textId="1E667A2D" w:rsidR="00E2102E" w:rsidRPr="00E2102E" w:rsidRDefault="00FE46D1" w:rsidP="00E2102E">
      <w:pPr>
        <w:spacing w:before="100" w:beforeAutospacing="1" w:after="100" w:afterAutospacing="1"/>
      </w:pPr>
      <w:r>
        <w:rPr>
          <w:i/>
          <w:iCs/>
        </w:rPr>
        <w:t>Table 34</w:t>
      </w:r>
      <w:r w:rsidR="00781DEC">
        <w:rPr>
          <w:i/>
          <w:iCs/>
        </w:rPr>
        <w:t xml:space="preserve"> Detail</w:t>
      </w:r>
      <w:r w:rsidR="00E2102E" w:rsidRPr="00E2102E">
        <w:rPr>
          <w:i/>
          <w:iCs/>
        </w:rPr>
        <w:t>: A typical example showing the layout of a SceneService in a key value store environment. The example illustrates the structure of the service using a 3D Object scene layer containing textured geometries as well as attribute data.</w:t>
      </w:r>
    </w:p>
    <w:p w14:paraId="634A87A3" w14:textId="77777777" w:rsidR="00FE46D1" w:rsidRDefault="00FE46D1">
      <w:r>
        <w:br w:type="page"/>
      </w:r>
    </w:p>
    <w:p w14:paraId="4D985D92" w14:textId="5C69D62E" w:rsidR="004D587A" w:rsidRDefault="009A7B37" w:rsidP="00822D42">
      <w:r>
        <w:lastRenderedPageBreak/>
        <w:br w:type="page"/>
      </w:r>
      <w:bookmarkStart w:id="260" w:name="_Toc165888231"/>
    </w:p>
    <w:p w14:paraId="694A9808" w14:textId="77777777" w:rsidR="004D587A" w:rsidRPr="004D587A" w:rsidRDefault="004D587A" w:rsidP="009E4069">
      <w:pPr>
        <w:pStyle w:val="AnnexLevel1main"/>
        <w:rPr>
          <w:rStyle w:val="AnnexChar"/>
          <w:b/>
        </w:rPr>
      </w:pPr>
      <w:bookmarkStart w:id="261" w:name="_Toc17566731"/>
      <w:r w:rsidRPr="004D587A">
        <w:rPr>
          <w:rStyle w:val="AnnexChar"/>
          <w:b/>
        </w:rPr>
        <w:lastRenderedPageBreak/>
        <w:t>Annex A: Abstract Test Suite</w:t>
      </w:r>
      <w:bookmarkEnd w:id="261"/>
    </w:p>
    <w:p w14:paraId="6DB75D9E" w14:textId="77777777" w:rsidR="004D587A" w:rsidRDefault="004D587A" w:rsidP="004D587A">
      <w:pPr>
        <w:rPr>
          <w:rStyle w:val="AnnexChar"/>
          <w:b w:val="0"/>
          <w:sz w:val="24"/>
          <w:szCs w:val="24"/>
        </w:rPr>
      </w:pPr>
      <w:r w:rsidRPr="004D587A">
        <w:rPr>
          <w:rStyle w:val="AnnexChar"/>
          <w:b w:val="0"/>
          <w:sz w:val="24"/>
          <w:szCs w:val="24"/>
        </w:rPr>
        <w:t>An Abstract Test Suite is not required for a Community Standard</w:t>
      </w:r>
    </w:p>
    <w:p w14:paraId="2E8F7A20" w14:textId="77777777" w:rsidR="009E4069" w:rsidRDefault="009E4069" w:rsidP="004D587A">
      <w:pPr>
        <w:rPr>
          <w:rStyle w:val="AnnexChar"/>
          <w:b w:val="0"/>
          <w:sz w:val="24"/>
          <w:szCs w:val="24"/>
        </w:rPr>
      </w:pPr>
    </w:p>
    <w:p w14:paraId="514CDDB0" w14:textId="77777777" w:rsidR="009E4069" w:rsidRPr="004D587A" w:rsidRDefault="009E4069" w:rsidP="004D587A">
      <w:pPr>
        <w:rPr>
          <w:b/>
        </w:rPr>
      </w:pPr>
    </w:p>
    <w:p w14:paraId="0CE18E65" w14:textId="77777777" w:rsidR="004D587A" w:rsidRPr="00A26EF3" w:rsidRDefault="003433B4" w:rsidP="009E4069">
      <w:pPr>
        <w:pStyle w:val="AnnexLevel1main"/>
      </w:pPr>
      <w:bookmarkStart w:id="262" w:name="_Toc17566732"/>
      <w:r>
        <w:t xml:space="preserve">Annex C: </w:t>
      </w:r>
      <w:r w:rsidR="00A26EF3">
        <w:t xml:space="preserve">Contributor </w:t>
      </w:r>
      <w:r w:rsidR="00A26EF3" w:rsidRPr="00A26EF3">
        <w:t>Acknowledgements</w:t>
      </w:r>
      <w:bookmarkEnd w:id="262"/>
    </w:p>
    <w:p w14:paraId="442069EB" w14:textId="77777777" w:rsidR="0017700A" w:rsidRDefault="00A26EF3" w:rsidP="0017700A">
      <w:r w:rsidRPr="0017700A">
        <w:t>Contributors:</w:t>
      </w:r>
      <w:r w:rsidRPr="00A26EF3">
        <w:t xml:space="preserve"> </w:t>
      </w:r>
      <w:r w:rsidRPr="0017700A">
        <w:t>Tamrat Belayneh, Javier Gutierrez, Markus Lipp, Johannes Schmid, Simon Reinhard, Thorsten Reitz, Chengliang Shan, Ben Tan, Moxie Zhang, Pascal Müller, Dragan Petrovic, Sud Menon</w:t>
      </w:r>
      <w:r w:rsidRPr="0017700A">
        <w:br/>
      </w:r>
    </w:p>
    <w:p w14:paraId="2A8C432D" w14:textId="77777777" w:rsidR="00A26EF3" w:rsidRDefault="00A26EF3" w:rsidP="0017700A">
      <w:r w:rsidRPr="0017700A">
        <w:t>Acknowledgements:</w:t>
      </w:r>
      <w:r w:rsidRPr="00A26EF3">
        <w:t xml:space="preserve"> </w:t>
      </w:r>
      <w:r w:rsidRPr="0017700A">
        <w:t>Bart van Andel, Fabien Dachicourt, Carl Reed</w:t>
      </w:r>
    </w:p>
    <w:p w14:paraId="61F9D0EA" w14:textId="77777777" w:rsidR="009E4069" w:rsidRDefault="009E4069" w:rsidP="0017700A"/>
    <w:p w14:paraId="47D08A5B" w14:textId="77777777" w:rsidR="009E4069" w:rsidRDefault="009E4069" w:rsidP="0017700A"/>
    <w:p w14:paraId="2658ADBC" w14:textId="77777777" w:rsidR="009E4069" w:rsidRDefault="009E4069" w:rsidP="0017700A"/>
    <w:p w14:paraId="330DD59F" w14:textId="77777777" w:rsidR="009E4069" w:rsidRPr="00A26EF3" w:rsidRDefault="009E4069" w:rsidP="0017700A"/>
    <w:p w14:paraId="34C903D0" w14:textId="77777777" w:rsidR="009A7B37" w:rsidRPr="004D587A" w:rsidRDefault="00165E04" w:rsidP="009E4069">
      <w:pPr>
        <w:pStyle w:val="AnnexLevel1main"/>
      </w:pPr>
      <w:bookmarkStart w:id="263" w:name="_Toc17566733"/>
      <w:r w:rsidRPr="004D587A">
        <w:rPr>
          <w:rStyle w:val="AnnexChar"/>
          <w:b/>
          <w:szCs w:val="28"/>
        </w:rPr>
        <w:t xml:space="preserve">Annex </w:t>
      </w:r>
      <w:r w:rsidR="003433B4">
        <w:rPr>
          <w:rStyle w:val="AnnexChar"/>
          <w:b/>
          <w:szCs w:val="28"/>
        </w:rPr>
        <w:t>D</w:t>
      </w:r>
      <w:r w:rsidR="009A7B37" w:rsidRPr="004D587A">
        <w:rPr>
          <w:rStyle w:val="AnnexChar"/>
          <w:b/>
          <w:szCs w:val="28"/>
        </w:rPr>
        <w:t>: Revision history</w:t>
      </w:r>
      <w:bookmarkEnd w:id="260"/>
      <w:bookmarkEnd w:id="263"/>
    </w:p>
    <w:p w14:paraId="1EA40E3E" w14:textId="77777777" w:rsidR="009A7B37" w:rsidRDefault="009A7B37"/>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firstRow="0" w:lastRow="0" w:firstColumn="0" w:lastColumn="0" w:noHBand="0" w:noVBand="0"/>
      </w:tblPr>
      <w:tblGrid>
        <w:gridCol w:w="1095"/>
        <w:gridCol w:w="990"/>
        <w:gridCol w:w="990"/>
        <w:gridCol w:w="2130"/>
        <w:gridCol w:w="3345"/>
      </w:tblGrid>
      <w:tr w:rsidR="009A7B37" w14:paraId="782460DA" w14:textId="77777777">
        <w:tc>
          <w:tcPr>
            <w:tcW w:w="1095" w:type="dxa"/>
            <w:tcBorders>
              <w:top w:val="single" w:sz="4" w:space="0" w:color="auto"/>
              <w:left w:val="single" w:sz="4" w:space="0" w:color="auto"/>
              <w:bottom w:val="single" w:sz="4" w:space="0" w:color="auto"/>
              <w:right w:val="single" w:sz="4" w:space="0" w:color="auto"/>
            </w:tcBorders>
          </w:tcPr>
          <w:p w14:paraId="16C32589" w14:textId="77777777" w:rsidR="009A7B37" w:rsidRDefault="009A7B37" w:rsidP="0022000C">
            <w:pPr>
              <w:pStyle w:val="OGCtableheader"/>
            </w:pPr>
            <w:r>
              <w:t>Date</w:t>
            </w:r>
          </w:p>
        </w:tc>
        <w:tc>
          <w:tcPr>
            <w:tcW w:w="990" w:type="dxa"/>
            <w:tcBorders>
              <w:top w:val="single" w:sz="4" w:space="0" w:color="auto"/>
              <w:left w:val="single" w:sz="4" w:space="0" w:color="auto"/>
              <w:bottom w:val="single" w:sz="4" w:space="0" w:color="auto"/>
              <w:right w:val="single" w:sz="4" w:space="0" w:color="auto"/>
            </w:tcBorders>
          </w:tcPr>
          <w:p w14:paraId="5783B769" w14:textId="77777777" w:rsidR="009A7B37" w:rsidRDefault="009A7B37" w:rsidP="0022000C">
            <w:pPr>
              <w:pStyle w:val="OGCtableheader"/>
            </w:pPr>
            <w:r>
              <w:t>Release</w:t>
            </w:r>
          </w:p>
        </w:tc>
        <w:tc>
          <w:tcPr>
            <w:tcW w:w="990" w:type="dxa"/>
            <w:tcBorders>
              <w:top w:val="single" w:sz="4" w:space="0" w:color="auto"/>
              <w:left w:val="single" w:sz="4" w:space="0" w:color="auto"/>
              <w:bottom w:val="single" w:sz="4" w:space="0" w:color="auto"/>
              <w:right w:val="single" w:sz="4" w:space="0" w:color="auto"/>
            </w:tcBorders>
          </w:tcPr>
          <w:p w14:paraId="73200B49" w14:textId="77777777" w:rsidR="009A7B37" w:rsidRDefault="0017700A" w:rsidP="0022000C">
            <w:pPr>
              <w:pStyle w:val="OGCtableheader"/>
            </w:pPr>
            <w:r>
              <w:t>Editor</w:t>
            </w:r>
          </w:p>
        </w:tc>
        <w:tc>
          <w:tcPr>
            <w:tcW w:w="2130" w:type="dxa"/>
            <w:tcBorders>
              <w:top w:val="single" w:sz="4" w:space="0" w:color="auto"/>
              <w:left w:val="single" w:sz="4" w:space="0" w:color="auto"/>
              <w:bottom w:val="single" w:sz="4" w:space="0" w:color="auto"/>
              <w:right w:val="single" w:sz="4" w:space="0" w:color="auto"/>
            </w:tcBorders>
          </w:tcPr>
          <w:p w14:paraId="2F5DEF0D" w14:textId="77777777" w:rsidR="009A7B37" w:rsidRDefault="009A7B37" w:rsidP="0022000C">
            <w:pPr>
              <w:pStyle w:val="OGCtableheader"/>
            </w:pPr>
            <w:r>
              <w:t>Paragraph modified</w:t>
            </w:r>
          </w:p>
        </w:tc>
        <w:tc>
          <w:tcPr>
            <w:tcW w:w="3345" w:type="dxa"/>
            <w:tcBorders>
              <w:top w:val="single" w:sz="4" w:space="0" w:color="auto"/>
              <w:left w:val="single" w:sz="4" w:space="0" w:color="auto"/>
              <w:bottom w:val="single" w:sz="4" w:space="0" w:color="auto"/>
              <w:right w:val="single" w:sz="4" w:space="0" w:color="auto"/>
            </w:tcBorders>
          </w:tcPr>
          <w:p w14:paraId="41A87F31" w14:textId="77777777" w:rsidR="009A7B37" w:rsidRDefault="009A7B37" w:rsidP="0022000C">
            <w:pPr>
              <w:pStyle w:val="OGCtableheader"/>
            </w:pPr>
            <w:r>
              <w:t>Description</w:t>
            </w:r>
          </w:p>
        </w:tc>
      </w:tr>
      <w:tr w:rsidR="009A7B37" w14:paraId="7A2FBCCE" w14:textId="77777777">
        <w:tc>
          <w:tcPr>
            <w:tcW w:w="1095" w:type="dxa"/>
            <w:tcBorders>
              <w:top w:val="single" w:sz="4" w:space="0" w:color="auto"/>
              <w:left w:val="single" w:sz="4" w:space="0" w:color="auto"/>
              <w:bottom w:val="single" w:sz="4" w:space="0" w:color="auto"/>
              <w:right w:val="single" w:sz="4" w:space="0" w:color="auto"/>
            </w:tcBorders>
          </w:tcPr>
          <w:p w14:paraId="26A4742C" w14:textId="77777777" w:rsidR="009A7B37" w:rsidRPr="0017700A" w:rsidRDefault="0017700A" w:rsidP="0022000C">
            <w:pPr>
              <w:pStyle w:val="OGCtabletext"/>
            </w:pPr>
            <w:r w:rsidRPr="0017700A">
              <w:t>2/16/2017</w:t>
            </w:r>
          </w:p>
        </w:tc>
        <w:tc>
          <w:tcPr>
            <w:tcW w:w="990" w:type="dxa"/>
            <w:tcBorders>
              <w:top w:val="single" w:sz="4" w:space="0" w:color="auto"/>
              <w:left w:val="single" w:sz="4" w:space="0" w:color="auto"/>
              <w:bottom w:val="single" w:sz="4" w:space="0" w:color="auto"/>
              <w:right w:val="single" w:sz="4" w:space="0" w:color="auto"/>
            </w:tcBorders>
          </w:tcPr>
          <w:p w14:paraId="0E0981E5" w14:textId="77777777" w:rsidR="009A7B37" w:rsidRPr="0017700A" w:rsidRDefault="0017700A" w:rsidP="0022000C">
            <w:pPr>
              <w:pStyle w:val="OGCtabletext"/>
            </w:pPr>
            <w:r w:rsidRPr="0017700A">
              <w:t>1</w:t>
            </w:r>
          </w:p>
        </w:tc>
        <w:tc>
          <w:tcPr>
            <w:tcW w:w="990" w:type="dxa"/>
            <w:tcBorders>
              <w:top w:val="single" w:sz="4" w:space="0" w:color="auto"/>
              <w:left w:val="single" w:sz="4" w:space="0" w:color="auto"/>
              <w:bottom w:val="single" w:sz="4" w:space="0" w:color="auto"/>
              <w:right w:val="single" w:sz="4" w:space="0" w:color="auto"/>
            </w:tcBorders>
          </w:tcPr>
          <w:p w14:paraId="1DC8F3BA" w14:textId="77777777" w:rsidR="009A7B37" w:rsidRPr="0017700A" w:rsidRDefault="0017700A" w:rsidP="0022000C">
            <w:pPr>
              <w:pStyle w:val="OGCtabletext"/>
            </w:pPr>
            <w:r>
              <w:t>Carl Reed</w:t>
            </w:r>
          </w:p>
        </w:tc>
        <w:tc>
          <w:tcPr>
            <w:tcW w:w="2130" w:type="dxa"/>
            <w:tcBorders>
              <w:top w:val="single" w:sz="4" w:space="0" w:color="auto"/>
              <w:left w:val="single" w:sz="4" w:space="0" w:color="auto"/>
              <w:bottom w:val="single" w:sz="4" w:space="0" w:color="auto"/>
              <w:right w:val="single" w:sz="4" w:space="0" w:color="auto"/>
            </w:tcBorders>
          </w:tcPr>
          <w:p w14:paraId="413AEFA0" w14:textId="77777777" w:rsidR="009A7B37" w:rsidRPr="0017700A" w:rsidRDefault="0017700A" w:rsidP="0022000C">
            <w:pPr>
              <w:pStyle w:val="OGCtabletext"/>
            </w:pPr>
            <w:r w:rsidRPr="0017700A">
              <w:t>Various</w:t>
            </w:r>
          </w:p>
        </w:tc>
        <w:tc>
          <w:tcPr>
            <w:tcW w:w="3345" w:type="dxa"/>
            <w:tcBorders>
              <w:top w:val="single" w:sz="4" w:space="0" w:color="auto"/>
              <w:left w:val="single" w:sz="4" w:space="0" w:color="auto"/>
              <w:bottom w:val="single" w:sz="4" w:space="0" w:color="auto"/>
              <w:right w:val="single" w:sz="4" w:space="0" w:color="auto"/>
            </w:tcBorders>
          </w:tcPr>
          <w:p w14:paraId="0D07AACA" w14:textId="77777777" w:rsidR="009A7B37" w:rsidRPr="0017700A" w:rsidRDefault="0017700A" w:rsidP="0022000C">
            <w:pPr>
              <w:pStyle w:val="OGCtabletext"/>
            </w:pPr>
            <w:r w:rsidRPr="0017700A">
              <w:t>Put I3S into the OGC document template</w:t>
            </w:r>
          </w:p>
        </w:tc>
      </w:tr>
      <w:tr w:rsidR="009A7B37" w14:paraId="23435F87" w14:textId="77777777">
        <w:tc>
          <w:tcPr>
            <w:tcW w:w="1095" w:type="dxa"/>
            <w:tcBorders>
              <w:top w:val="single" w:sz="4" w:space="0" w:color="auto"/>
              <w:left w:val="single" w:sz="4" w:space="0" w:color="auto"/>
              <w:bottom w:val="single" w:sz="4" w:space="0" w:color="auto"/>
              <w:right w:val="single" w:sz="4" w:space="0" w:color="auto"/>
            </w:tcBorders>
          </w:tcPr>
          <w:p w14:paraId="146B183C" w14:textId="77777777" w:rsidR="009A7B37" w:rsidRDefault="00B021CB" w:rsidP="0022000C">
            <w:pPr>
              <w:pStyle w:val="OGCtabletext"/>
            </w:pPr>
            <w:r>
              <w:t>2/27/2017</w:t>
            </w:r>
          </w:p>
        </w:tc>
        <w:tc>
          <w:tcPr>
            <w:tcW w:w="990" w:type="dxa"/>
            <w:tcBorders>
              <w:top w:val="single" w:sz="4" w:space="0" w:color="auto"/>
              <w:left w:val="single" w:sz="4" w:space="0" w:color="auto"/>
              <w:bottom w:val="single" w:sz="4" w:space="0" w:color="auto"/>
              <w:right w:val="single" w:sz="4" w:space="0" w:color="auto"/>
            </w:tcBorders>
          </w:tcPr>
          <w:p w14:paraId="6B8D70C3" w14:textId="77777777" w:rsidR="009A7B37" w:rsidRDefault="00B021CB" w:rsidP="0022000C">
            <w:pPr>
              <w:pStyle w:val="OGCtabletext"/>
            </w:pPr>
            <w:r>
              <w:t>1</w:t>
            </w:r>
          </w:p>
        </w:tc>
        <w:tc>
          <w:tcPr>
            <w:tcW w:w="990" w:type="dxa"/>
            <w:tcBorders>
              <w:top w:val="single" w:sz="4" w:space="0" w:color="auto"/>
              <w:left w:val="single" w:sz="4" w:space="0" w:color="auto"/>
              <w:bottom w:val="single" w:sz="4" w:space="0" w:color="auto"/>
              <w:right w:val="single" w:sz="4" w:space="0" w:color="auto"/>
            </w:tcBorders>
          </w:tcPr>
          <w:p w14:paraId="2C2BE72C" w14:textId="77777777" w:rsidR="009A7B37" w:rsidRDefault="00B021CB" w:rsidP="0022000C">
            <w:pPr>
              <w:pStyle w:val="OGCtabletext"/>
            </w:pPr>
            <w:r>
              <w:t>Carl Reed</w:t>
            </w:r>
          </w:p>
        </w:tc>
        <w:tc>
          <w:tcPr>
            <w:tcW w:w="2130" w:type="dxa"/>
            <w:tcBorders>
              <w:top w:val="single" w:sz="4" w:space="0" w:color="auto"/>
              <w:left w:val="single" w:sz="4" w:space="0" w:color="auto"/>
              <w:bottom w:val="single" w:sz="4" w:space="0" w:color="auto"/>
              <w:right w:val="single" w:sz="4" w:space="0" w:color="auto"/>
            </w:tcBorders>
          </w:tcPr>
          <w:p w14:paraId="2B50400D" w14:textId="77777777" w:rsidR="009A7B37" w:rsidRDefault="00B021CB" w:rsidP="0022000C">
            <w:pPr>
              <w:pStyle w:val="OGCtabletext"/>
            </w:pPr>
            <w:r>
              <w:t>New clauses</w:t>
            </w:r>
          </w:p>
        </w:tc>
        <w:tc>
          <w:tcPr>
            <w:tcW w:w="3345" w:type="dxa"/>
            <w:tcBorders>
              <w:top w:val="single" w:sz="4" w:space="0" w:color="auto"/>
              <w:left w:val="single" w:sz="4" w:space="0" w:color="auto"/>
              <w:bottom w:val="single" w:sz="4" w:space="0" w:color="auto"/>
              <w:right w:val="single" w:sz="4" w:space="0" w:color="auto"/>
            </w:tcBorders>
          </w:tcPr>
          <w:p w14:paraId="40B60DFC" w14:textId="77777777" w:rsidR="009A7B37" w:rsidRDefault="00B021CB" w:rsidP="0022000C">
            <w:pPr>
              <w:pStyle w:val="OGCtabletext"/>
            </w:pPr>
            <w:r>
              <w:t>Added based on OAB concerns with Community Standards</w:t>
            </w:r>
          </w:p>
        </w:tc>
      </w:tr>
      <w:tr w:rsidR="009A7B37" w14:paraId="40E97AC2" w14:textId="77777777">
        <w:tc>
          <w:tcPr>
            <w:tcW w:w="1095" w:type="dxa"/>
            <w:tcBorders>
              <w:top w:val="single" w:sz="4" w:space="0" w:color="auto"/>
              <w:left w:val="single" w:sz="4" w:space="0" w:color="auto"/>
              <w:bottom w:val="single" w:sz="4" w:space="0" w:color="auto"/>
              <w:right w:val="single" w:sz="4" w:space="0" w:color="auto"/>
            </w:tcBorders>
          </w:tcPr>
          <w:p w14:paraId="6AB495DB" w14:textId="77777777" w:rsidR="009A7B37" w:rsidRDefault="008D3D55">
            <w:pPr>
              <w:pStyle w:val="ListBullet"/>
              <w:keepLines/>
              <w:ind w:left="0" w:firstLine="0"/>
            </w:pPr>
            <w:r>
              <w:t>5/10/2017</w:t>
            </w:r>
          </w:p>
        </w:tc>
        <w:tc>
          <w:tcPr>
            <w:tcW w:w="990" w:type="dxa"/>
            <w:tcBorders>
              <w:top w:val="single" w:sz="4" w:space="0" w:color="auto"/>
              <w:left w:val="single" w:sz="4" w:space="0" w:color="auto"/>
              <w:bottom w:val="single" w:sz="4" w:space="0" w:color="auto"/>
              <w:right w:val="single" w:sz="4" w:space="0" w:color="auto"/>
            </w:tcBorders>
          </w:tcPr>
          <w:p w14:paraId="2CE5EE44" w14:textId="77777777" w:rsidR="009A7B37" w:rsidRDefault="008D3D55">
            <w:pPr>
              <w:pStyle w:val="ListBullet"/>
              <w:keepLines/>
              <w:ind w:left="0" w:firstLine="0"/>
            </w:pPr>
            <w:r>
              <w:t>1</w:t>
            </w:r>
          </w:p>
        </w:tc>
        <w:tc>
          <w:tcPr>
            <w:tcW w:w="990" w:type="dxa"/>
            <w:tcBorders>
              <w:top w:val="single" w:sz="4" w:space="0" w:color="auto"/>
              <w:left w:val="single" w:sz="4" w:space="0" w:color="auto"/>
              <w:bottom w:val="single" w:sz="4" w:space="0" w:color="auto"/>
              <w:right w:val="single" w:sz="4" w:space="0" w:color="auto"/>
            </w:tcBorders>
          </w:tcPr>
          <w:p w14:paraId="0BF27C46" w14:textId="77777777" w:rsidR="009A7B37" w:rsidRDefault="008D3D55">
            <w:pPr>
              <w:pStyle w:val="ListBullet"/>
              <w:keepLines/>
              <w:ind w:left="0" w:firstLine="0"/>
            </w:pPr>
            <w:r>
              <w:t>Carl Reed</w:t>
            </w:r>
          </w:p>
        </w:tc>
        <w:tc>
          <w:tcPr>
            <w:tcW w:w="2130" w:type="dxa"/>
            <w:tcBorders>
              <w:top w:val="single" w:sz="4" w:space="0" w:color="auto"/>
              <w:left w:val="single" w:sz="4" w:space="0" w:color="auto"/>
              <w:bottom w:val="single" w:sz="4" w:space="0" w:color="auto"/>
              <w:right w:val="single" w:sz="4" w:space="0" w:color="auto"/>
            </w:tcBorders>
          </w:tcPr>
          <w:p w14:paraId="70964D89" w14:textId="77777777" w:rsidR="009A7B37" w:rsidRDefault="008D3D55">
            <w:pPr>
              <w:pStyle w:val="ListBullet"/>
              <w:keepLines/>
              <w:ind w:left="0" w:firstLine="0"/>
            </w:pPr>
            <w:r>
              <w:t>Various</w:t>
            </w:r>
          </w:p>
        </w:tc>
        <w:tc>
          <w:tcPr>
            <w:tcW w:w="3345" w:type="dxa"/>
            <w:tcBorders>
              <w:top w:val="single" w:sz="4" w:space="0" w:color="auto"/>
              <w:left w:val="single" w:sz="4" w:space="0" w:color="auto"/>
              <w:bottom w:val="single" w:sz="4" w:space="0" w:color="auto"/>
              <w:right w:val="single" w:sz="4" w:space="0" w:color="auto"/>
            </w:tcBorders>
          </w:tcPr>
          <w:p w14:paraId="5129853E" w14:textId="77777777" w:rsidR="009A7B37" w:rsidRDefault="008D3D55">
            <w:pPr>
              <w:pStyle w:val="ListBullet"/>
              <w:keepLines/>
              <w:ind w:left="0" w:firstLine="0"/>
            </w:pPr>
            <w:r>
              <w:t>More Terms and definitions, more changes to CRS clauses. Finish processing public comment suggestions.</w:t>
            </w:r>
          </w:p>
        </w:tc>
      </w:tr>
      <w:tr w:rsidR="001B57F5" w14:paraId="65221999" w14:textId="77777777">
        <w:tc>
          <w:tcPr>
            <w:tcW w:w="1095" w:type="dxa"/>
            <w:tcBorders>
              <w:top w:val="single" w:sz="4" w:space="0" w:color="auto"/>
              <w:left w:val="single" w:sz="4" w:space="0" w:color="auto"/>
              <w:bottom w:val="single" w:sz="4" w:space="0" w:color="auto"/>
              <w:right w:val="single" w:sz="4" w:space="0" w:color="auto"/>
            </w:tcBorders>
          </w:tcPr>
          <w:p w14:paraId="58173925" w14:textId="77777777" w:rsidR="001B57F5" w:rsidRDefault="001B57F5">
            <w:pPr>
              <w:pStyle w:val="ListBullet"/>
              <w:keepLines/>
              <w:ind w:left="0" w:firstLine="0"/>
            </w:pPr>
            <w:r>
              <w:t>4/25/2019</w:t>
            </w:r>
          </w:p>
        </w:tc>
        <w:tc>
          <w:tcPr>
            <w:tcW w:w="990" w:type="dxa"/>
            <w:tcBorders>
              <w:top w:val="single" w:sz="4" w:space="0" w:color="auto"/>
              <w:left w:val="single" w:sz="4" w:space="0" w:color="auto"/>
              <w:bottom w:val="single" w:sz="4" w:space="0" w:color="auto"/>
              <w:right w:val="single" w:sz="4" w:space="0" w:color="auto"/>
            </w:tcBorders>
          </w:tcPr>
          <w:p w14:paraId="0DF82406" w14:textId="77777777" w:rsidR="001B57F5" w:rsidRDefault="001B57F5">
            <w:pPr>
              <w:pStyle w:val="ListBullet"/>
              <w:keepLines/>
              <w:ind w:left="0" w:firstLine="0"/>
            </w:pPr>
            <w:r>
              <w:t>1.1</w:t>
            </w:r>
          </w:p>
        </w:tc>
        <w:tc>
          <w:tcPr>
            <w:tcW w:w="990" w:type="dxa"/>
            <w:tcBorders>
              <w:top w:val="single" w:sz="4" w:space="0" w:color="auto"/>
              <w:left w:val="single" w:sz="4" w:space="0" w:color="auto"/>
              <w:bottom w:val="single" w:sz="4" w:space="0" w:color="auto"/>
              <w:right w:val="single" w:sz="4" w:space="0" w:color="auto"/>
            </w:tcBorders>
          </w:tcPr>
          <w:p w14:paraId="038ABD05" w14:textId="77777777" w:rsidR="001B57F5" w:rsidRDefault="001B57F5">
            <w:pPr>
              <w:pStyle w:val="ListBullet"/>
              <w:keepLines/>
              <w:ind w:left="0" w:firstLine="0"/>
            </w:pPr>
            <w:r>
              <w:t>Carl Reed</w:t>
            </w:r>
          </w:p>
        </w:tc>
        <w:tc>
          <w:tcPr>
            <w:tcW w:w="2130" w:type="dxa"/>
            <w:tcBorders>
              <w:top w:val="single" w:sz="4" w:space="0" w:color="auto"/>
              <w:left w:val="single" w:sz="4" w:space="0" w:color="auto"/>
              <w:bottom w:val="single" w:sz="4" w:space="0" w:color="auto"/>
              <w:right w:val="single" w:sz="4" w:space="0" w:color="auto"/>
            </w:tcBorders>
          </w:tcPr>
          <w:p w14:paraId="7C821D30" w14:textId="77777777" w:rsidR="001B57F5" w:rsidRDefault="001B57F5">
            <w:pPr>
              <w:pStyle w:val="ListBullet"/>
              <w:keepLines/>
              <w:ind w:left="0" w:firstLine="0"/>
            </w:pPr>
            <w:r>
              <w:t>Numerous</w:t>
            </w:r>
          </w:p>
        </w:tc>
        <w:tc>
          <w:tcPr>
            <w:tcW w:w="3345" w:type="dxa"/>
            <w:tcBorders>
              <w:top w:val="single" w:sz="4" w:space="0" w:color="auto"/>
              <w:left w:val="single" w:sz="4" w:space="0" w:color="auto"/>
              <w:bottom w:val="single" w:sz="4" w:space="0" w:color="auto"/>
              <w:right w:val="single" w:sz="4" w:space="0" w:color="auto"/>
            </w:tcBorders>
          </w:tcPr>
          <w:p w14:paraId="26A6B95E" w14:textId="77777777" w:rsidR="001B57F5" w:rsidRDefault="001B57F5">
            <w:pPr>
              <w:pStyle w:val="ListBullet"/>
              <w:keepLines/>
              <w:ind w:left="0" w:firstLine="0"/>
            </w:pPr>
            <w:r>
              <w:t>Version 1.1 revisions. See revision notes for details.</w:t>
            </w:r>
          </w:p>
        </w:tc>
      </w:tr>
      <w:tr w:rsidR="006D14BB" w14:paraId="0CC795C7" w14:textId="77777777">
        <w:tc>
          <w:tcPr>
            <w:tcW w:w="1095" w:type="dxa"/>
            <w:tcBorders>
              <w:top w:val="single" w:sz="4" w:space="0" w:color="auto"/>
              <w:left w:val="single" w:sz="4" w:space="0" w:color="auto"/>
              <w:bottom w:val="single" w:sz="4" w:space="0" w:color="auto"/>
              <w:right w:val="single" w:sz="4" w:space="0" w:color="auto"/>
            </w:tcBorders>
          </w:tcPr>
          <w:p w14:paraId="683CE33D" w14:textId="77777777" w:rsidR="006D14BB" w:rsidRDefault="006D14BB">
            <w:pPr>
              <w:pStyle w:val="ListBullet"/>
              <w:keepLines/>
              <w:ind w:left="0" w:firstLine="0"/>
            </w:pPr>
            <w:r>
              <w:t>6/5/2019</w:t>
            </w:r>
          </w:p>
        </w:tc>
        <w:tc>
          <w:tcPr>
            <w:tcW w:w="990" w:type="dxa"/>
            <w:tcBorders>
              <w:top w:val="single" w:sz="4" w:space="0" w:color="auto"/>
              <w:left w:val="single" w:sz="4" w:space="0" w:color="auto"/>
              <w:bottom w:val="single" w:sz="4" w:space="0" w:color="auto"/>
              <w:right w:val="single" w:sz="4" w:space="0" w:color="auto"/>
            </w:tcBorders>
          </w:tcPr>
          <w:p w14:paraId="02E68124" w14:textId="77777777" w:rsidR="006D14BB" w:rsidRDefault="006D14BB">
            <w:pPr>
              <w:pStyle w:val="ListBullet"/>
              <w:keepLines/>
              <w:ind w:left="0" w:firstLine="0"/>
            </w:pPr>
            <w:r>
              <w:t>1.1</w:t>
            </w:r>
          </w:p>
        </w:tc>
        <w:tc>
          <w:tcPr>
            <w:tcW w:w="990" w:type="dxa"/>
            <w:tcBorders>
              <w:top w:val="single" w:sz="4" w:space="0" w:color="auto"/>
              <w:left w:val="single" w:sz="4" w:space="0" w:color="auto"/>
              <w:bottom w:val="single" w:sz="4" w:space="0" w:color="auto"/>
              <w:right w:val="single" w:sz="4" w:space="0" w:color="auto"/>
            </w:tcBorders>
          </w:tcPr>
          <w:p w14:paraId="5FF4FDB8" w14:textId="77777777" w:rsidR="006D14BB" w:rsidRDefault="006D14BB">
            <w:pPr>
              <w:pStyle w:val="ListBullet"/>
              <w:keepLines/>
              <w:ind w:left="0" w:firstLine="0"/>
            </w:pPr>
            <w:r>
              <w:t>Carl Reed</w:t>
            </w:r>
          </w:p>
        </w:tc>
        <w:tc>
          <w:tcPr>
            <w:tcW w:w="2130" w:type="dxa"/>
            <w:tcBorders>
              <w:top w:val="single" w:sz="4" w:space="0" w:color="auto"/>
              <w:left w:val="single" w:sz="4" w:space="0" w:color="auto"/>
              <w:bottom w:val="single" w:sz="4" w:space="0" w:color="auto"/>
              <w:right w:val="single" w:sz="4" w:space="0" w:color="auto"/>
            </w:tcBorders>
          </w:tcPr>
          <w:p w14:paraId="54B66C2A" w14:textId="77777777" w:rsidR="006D14BB" w:rsidRDefault="006D14BB">
            <w:pPr>
              <w:pStyle w:val="ListBullet"/>
              <w:keepLines/>
              <w:ind w:left="0" w:firstLine="0"/>
            </w:pPr>
            <w:r>
              <w:t>Various</w:t>
            </w:r>
          </w:p>
        </w:tc>
        <w:tc>
          <w:tcPr>
            <w:tcW w:w="3345" w:type="dxa"/>
            <w:tcBorders>
              <w:top w:val="single" w:sz="4" w:space="0" w:color="auto"/>
              <w:left w:val="single" w:sz="4" w:space="0" w:color="auto"/>
              <w:bottom w:val="single" w:sz="4" w:space="0" w:color="auto"/>
              <w:right w:val="single" w:sz="4" w:space="0" w:color="auto"/>
            </w:tcBorders>
          </w:tcPr>
          <w:p w14:paraId="75605C73" w14:textId="77777777" w:rsidR="006D14BB" w:rsidRDefault="006D14BB">
            <w:pPr>
              <w:pStyle w:val="ListBullet"/>
              <w:keepLines/>
              <w:ind w:left="0" w:firstLine="0"/>
            </w:pPr>
            <w:r>
              <w:t>Incorporated changes based on discussion with Tam on a number of questions the editor had. All resolved.</w:t>
            </w:r>
          </w:p>
        </w:tc>
      </w:tr>
    </w:tbl>
    <w:p w14:paraId="5FC99948" w14:textId="77777777" w:rsidR="009A7B37" w:rsidRDefault="009A7B37"/>
    <w:p w14:paraId="540A3C84" w14:textId="77777777" w:rsidR="00D76CEE" w:rsidRDefault="00D76CEE" w:rsidP="00AB617A">
      <w:pPr>
        <w:pStyle w:val="Annex"/>
        <w:jc w:val="left"/>
      </w:pPr>
      <w:r>
        <w:br w:type="page"/>
      </w:r>
    </w:p>
    <w:p w14:paraId="27C07A3B" w14:textId="77777777" w:rsidR="001D7FBC" w:rsidRDefault="001D7FBC" w:rsidP="007D0728"/>
    <w:p w14:paraId="1E1E00F4" w14:textId="77777777" w:rsidR="001D7FBC" w:rsidRDefault="001D7FBC" w:rsidP="007D0728"/>
    <w:p w14:paraId="00174A1D" w14:textId="77777777" w:rsidR="003433B4" w:rsidRPr="003433B4" w:rsidRDefault="003433B4" w:rsidP="009E4069">
      <w:pPr>
        <w:pStyle w:val="AnnexLevel1main"/>
      </w:pPr>
      <w:bookmarkStart w:id="264" w:name="AnnexF"/>
      <w:bookmarkStart w:id="265" w:name="_Toc17566734"/>
      <w:r>
        <w:t xml:space="preserve">Annex </w:t>
      </w:r>
      <w:bookmarkEnd w:id="264"/>
      <w:r w:rsidR="00AB617A">
        <w:t>E</w:t>
      </w:r>
      <w:r>
        <w:t xml:space="preserve"> - </w:t>
      </w:r>
      <w:r w:rsidRPr="003433B4">
        <w:t>Scene Service Access to REST Resources</w:t>
      </w:r>
      <w:r w:rsidR="00F80170">
        <w:t>. Informative</w:t>
      </w:r>
      <w:bookmarkEnd w:id="265"/>
    </w:p>
    <w:p w14:paraId="1882FA3A" w14:textId="77777777" w:rsidR="00237913" w:rsidRPr="001D7FBC" w:rsidRDefault="00237913" w:rsidP="00237913">
      <w:pPr>
        <w:spacing w:before="100" w:beforeAutospacing="1" w:after="100" w:afterAutospacing="1"/>
      </w:pPr>
      <w:r>
        <w:t>This is the description of a</w:t>
      </w:r>
      <w:r w:rsidRPr="001D7FBC">
        <w:t xml:space="preserve"> REST API </w:t>
      </w:r>
      <w:r>
        <w:t xml:space="preserve">for a </w:t>
      </w:r>
      <w:r w:rsidRPr="001D7FBC">
        <w:t>Scene Service.</w:t>
      </w:r>
      <w:r>
        <w:t xml:space="preserve"> Please note that the examples use the Esri ArcGIS REST implementation. Simply change the base URL pattern (see below) for access to the I3S services available on your system.</w:t>
      </w:r>
    </w:p>
    <w:p w14:paraId="73C645AE" w14:textId="77777777" w:rsidR="00237913" w:rsidRDefault="00237913" w:rsidP="00237913">
      <w:pPr>
        <w:spacing w:before="100" w:beforeAutospacing="1" w:after="100" w:afterAutospacing="1"/>
      </w:pPr>
      <w:r w:rsidRPr="001D7FBC">
        <w:t>There is a set of REST resources also defined in the I3S format specification that are served out via different en</w:t>
      </w:r>
      <w:r>
        <w:t xml:space="preserve">dpoints. </w:t>
      </w:r>
    </w:p>
    <w:p w14:paraId="186C1E11" w14:textId="77777777" w:rsidR="00237913" w:rsidRPr="001D7FBC" w:rsidRDefault="00237913" w:rsidP="00237913">
      <w:pPr>
        <w:spacing w:before="100" w:beforeAutospacing="1" w:after="100" w:afterAutospacing="1"/>
      </w:pPr>
      <w:r>
        <w:t>There is a base URL that needs to be defined and used in all I3S scene service access REST resource instances. This base URL points to where your I3S host services and content are located. In addition there are 6 mandatory resource instances and 2 optional resource instances.</w:t>
      </w:r>
    </w:p>
    <w:p w14:paraId="06CA2B33" w14:textId="77777777" w:rsidR="00237913" w:rsidRPr="001D7FBC" w:rsidRDefault="00237913" w:rsidP="00237913">
      <w:pPr>
        <w:spacing w:before="100" w:beforeAutospacing="1" w:after="100" w:afterAutospacing="1"/>
      </w:pPr>
      <w:r w:rsidRPr="001D7FBC">
        <w:t>Mandatory:</w:t>
      </w:r>
    </w:p>
    <w:p w14:paraId="14E7FFC6" w14:textId="77777777" w:rsidR="00237913" w:rsidRPr="001D7FBC" w:rsidRDefault="00237913" w:rsidP="00237913">
      <w:pPr>
        <w:numPr>
          <w:ilvl w:val="0"/>
          <w:numId w:val="51"/>
        </w:numPr>
        <w:spacing w:before="100" w:beforeAutospacing="1" w:after="100" w:afterAutospacing="1"/>
      </w:pPr>
      <w:r w:rsidRPr="001D7FBC">
        <w:t>3dSceneServiceInfo (JSON)</w:t>
      </w:r>
    </w:p>
    <w:p w14:paraId="234C03E8" w14:textId="77777777" w:rsidR="00237913" w:rsidRPr="001D7FBC" w:rsidRDefault="00237913" w:rsidP="00237913">
      <w:pPr>
        <w:numPr>
          <w:ilvl w:val="0"/>
          <w:numId w:val="51"/>
        </w:numPr>
        <w:spacing w:before="100" w:beforeAutospacing="1" w:after="100" w:afterAutospacing="1"/>
      </w:pPr>
      <w:r w:rsidRPr="001D7FBC">
        <w:t>3dSceneLayerInfo (JSON)</w:t>
      </w:r>
    </w:p>
    <w:p w14:paraId="363E9EDE" w14:textId="77777777" w:rsidR="00237913" w:rsidRPr="001D7FBC" w:rsidRDefault="00237913" w:rsidP="00237913">
      <w:pPr>
        <w:numPr>
          <w:ilvl w:val="0"/>
          <w:numId w:val="51"/>
        </w:numPr>
        <w:spacing w:before="100" w:beforeAutospacing="1" w:after="100" w:afterAutospacing="1"/>
      </w:pPr>
      <w:r w:rsidRPr="001D7FBC">
        <w:t>3dNodeIndexDocument (JSON)</w:t>
      </w:r>
    </w:p>
    <w:p w14:paraId="1B617E59" w14:textId="77777777" w:rsidR="00237913" w:rsidRPr="001D7FBC" w:rsidRDefault="00237913" w:rsidP="00237913">
      <w:pPr>
        <w:numPr>
          <w:ilvl w:val="0"/>
          <w:numId w:val="51"/>
        </w:numPr>
        <w:spacing w:before="100" w:beforeAutospacing="1" w:after="100" w:afterAutospacing="1"/>
      </w:pPr>
      <w:r w:rsidRPr="001D7FBC">
        <w:t>SharedResources (JSON)</w:t>
      </w:r>
    </w:p>
    <w:p w14:paraId="0638CBB1" w14:textId="77777777" w:rsidR="00237913" w:rsidRPr="001D7FBC" w:rsidRDefault="00237913" w:rsidP="00237913">
      <w:pPr>
        <w:numPr>
          <w:ilvl w:val="0"/>
          <w:numId w:val="51"/>
        </w:numPr>
        <w:spacing w:before="100" w:beforeAutospacing="1" w:after="100" w:afterAutospacing="1"/>
      </w:pPr>
      <w:r w:rsidRPr="001D7FBC">
        <w:t>TextureData (Binary)</w:t>
      </w:r>
    </w:p>
    <w:p w14:paraId="4BEAF0FC" w14:textId="77777777" w:rsidR="00237913" w:rsidRPr="001D7FBC" w:rsidRDefault="00237913" w:rsidP="00237913">
      <w:pPr>
        <w:numPr>
          <w:ilvl w:val="0"/>
          <w:numId w:val="51"/>
        </w:numPr>
        <w:spacing w:before="100" w:beforeAutospacing="1" w:after="100" w:afterAutospacing="1"/>
      </w:pPr>
      <w:r w:rsidRPr="001D7FBC">
        <w:t>GeometryData (Binary)</w:t>
      </w:r>
    </w:p>
    <w:p w14:paraId="0F2BC96B" w14:textId="77777777" w:rsidR="00237913" w:rsidRPr="001D7FBC" w:rsidRDefault="00237913" w:rsidP="00237913">
      <w:pPr>
        <w:spacing w:before="100" w:beforeAutospacing="1" w:after="100" w:afterAutospacing="1"/>
      </w:pPr>
      <w:r w:rsidRPr="001D7FBC">
        <w:t>Optional:</w:t>
      </w:r>
    </w:p>
    <w:p w14:paraId="1DDAC77E" w14:textId="77777777" w:rsidR="00237913" w:rsidRDefault="00237913" w:rsidP="00237913">
      <w:pPr>
        <w:numPr>
          <w:ilvl w:val="0"/>
          <w:numId w:val="52"/>
        </w:numPr>
        <w:spacing w:before="100" w:beforeAutospacing="1" w:after="100" w:afterAutospacing="1"/>
      </w:pPr>
      <w:r w:rsidRPr="001D7FBC">
        <w:t>FeatureData JSON (optional for Mesh-Pyramids profile)</w:t>
      </w:r>
    </w:p>
    <w:p w14:paraId="6D23FA66" w14:textId="77777777" w:rsidR="00237913" w:rsidRPr="001D7FBC" w:rsidRDefault="00237913" w:rsidP="00237913">
      <w:pPr>
        <w:numPr>
          <w:ilvl w:val="0"/>
          <w:numId w:val="52"/>
        </w:numPr>
        <w:spacing w:before="100" w:beforeAutospacing="1" w:after="100" w:afterAutospacing="1"/>
      </w:pPr>
      <w:r>
        <w:t>Attribute</w:t>
      </w:r>
      <w:r w:rsidRPr="001D7FBC">
        <w:t xml:space="preserve">Data </w:t>
      </w:r>
      <w:r>
        <w:t>(Binary)</w:t>
      </w:r>
    </w:p>
    <w:p w14:paraId="1849FBCA" w14:textId="77777777" w:rsidR="00237913" w:rsidRPr="001D7FBC" w:rsidRDefault="00237913" w:rsidP="00237913">
      <w:pPr>
        <w:spacing w:before="100" w:beforeAutospacing="1" w:after="100" w:afterAutospacing="1"/>
      </w:pPr>
      <w:r w:rsidRPr="001D7FBC">
        <w:t>This is the REST API for retrieval of these resources:</w:t>
      </w:r>
    </w:p>
    <w:p w14:paraId="694D3B0A" w14:textId="77777777" w:rsidR="007C1D6E" w:rsidRPr="007C1D6E" w:rsidRDefault="007C1D6E" w:rsidP="007C1D6E">
      <w:pPr>
        <w:rPr>
          <w:b/>
        </w:rPr>
      </w:pPr>
      <w:r w:rsidRPr="007C1D6E">
        <w:rPr>
          <w:b/>
        </w:rPr>
        <w:t>Common Services Information</w:t>
      </w:r>
    </w:p>
    <w:p w14:paraId="52DED37C" w14:textId="77777777" w:rsidR="007C1D6E" w:rsidRPr="007C1D6E" w:rsidRDefault="007C1D6E" w:rsidP="007C1D6E">
      <w:pPr>
        <w:rPr>
          <w:b/>
        </w:rPr>
      </w:pPr>
    </w:p>
    <w:p w14:paraId="4964289E" w14:textId="77777777" w:rsidR="007C1D6E" w:rsidRPr="00B72F54" w:rsidRDefault="007C1D6E" w:rsidP="00B72F54">
      <w:pPr>
        <w:pStyle w:val="ListParagraph"/>
        <w:numPr>
          <w:ilvl w:val="0"/>
          <w:numId w:val="78"/>
        </w:numPr>
      </w:pPr>
      <w:r w:rsidRPr="00B72F54">
        <w:t>URL Pattern: http://&lt;hostname&gt;/</w:t>
      </w:r>
      <w:r>
        <w:t>&lt;server-name&gt;</w:t>
      </w:r>
      <w:r w:rsidRPr="00B72F54">
        <w:t>/rest/services/</w:t>
      </w:r>
    </w:p>
    <w:p w14:paraId="227716CF" w14:textId="77777777" w:rsidR="007C1D6E" w:rsidRPr="00B72F54" w:rsidRDefault="007C1D6E" w:rsidP="00B72F54">
      <w:pPr>
        <w:pStyle w:val="ListParagraph"/>
        <w:numPr>
          <w:ilvl w:val="0"/>
          <w:numId w:val="78"/>
        </w:numPr>
      </w:pPr>
      <w:r w:rsidRPr="00B72F54">
        <w:t>Method: GET</w:t>
      </w:r>
    </w:p>
    <w:p w14:paraId="4DB2BBC5" w14:textId="77777777" w:rsidR="007C1D6E" w:rsidRPr="00B72F54" w:rsidRDefault="007C1D6E" w:rsidP="00B72F54">
      <w:pPr>
        <w:pStyle w:val="ListParagraph"/>
        <w:numPr>
          <w:ilvl w:val="0"/>
          <w:numId w:val="78"/>
        </w:numPr>
      </w:pPr>
      <w:r w:rsidRPr="00B72F54">
        <w:t>Example Service: http://3dcities.maps.arcgis.com/arcgis/rest/services/</w:t>
      </w:r>
    </w:p>
    <w:p w14:paraId="5CDA53B9" w14:textId="77777777" w:rsidR="007C1D6E" w:rsidRPr="00B72F54" w:rsidRDefault="007C1D6E" w:rsidP="00B72F54">
      <w:pPr>
        <w:pStyle w:val="ListParagraph"/>
        <w:numPr>
          <w:ilvl w:val="0"/>
          <w:numId w:val="78"/>
        </w:numPr>
      </w:pPr>
      <w:r w:rsidRPr="00B72F54">
        <w:t>Returns: List of all services running on the server instance.</w:t>
      </w:r>
    </w:p>
    <w:p w14:paraId="3ECAD445" w14:textId="77777777" w:rsidR="007C1D6E" w:rsidRDefault="007C1D6E" w:rsidP="00237913">
      <w:pPr>
        <w:rPr>
          <w:b/>
        </w:rPr>
      </w:pPr>
    </w:p>
    <w:p w14:paraId="063E42C5" w14:textId="77777777" w:rsidR="00237913" w:rsidRPr="0017700A" w:rsidRDefault="00237913" w:rsidP="00237913">
      <w:pPr>
        <w:rPr>
          <w:b/>
        </w:rPr>
      </w:pPr>
      <w:r w:rsidRPr="0017700A">
        <w:rPr>
          <w:b/>
        </w:rPr>
        <w:t>3dSceneServiceInfo</w:t>
      </w:r>
    </w:p>
    <w:p w14:paraId="1D944208" w14:textId="77777777" w:rsidR="00237913" w:rsidRPr="001D7FBC" w:rsidRDefault="00237913" w:rsidP="00237913">
      <w:pPr>
        <w:numPr>
          <w:ilvl w:val="0"/>
          <w:numId w:val="54"/>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&lt;base-url&gt;/&lt;server-name&gt;/SceneServer</w:t>
      </w:r>
    </w:p>
    <w:p w14:paraId="5BB5E4CD" w14:textId="77777777" w:rsidR="00237913" w:rsidRPr="001D7FBC" w:rsidRDefault="00237913" w:rsidP="00237913">
      <w:pPr>
        <w:numPr>
          <w:ilvl w:val="0"/>
          <w:numId w:val="54"/>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6C1779A4" w14:textId="77777777" w:rsidR="00237913" w:rsidRPr="001D7FBC" w:rsidRDefault="00237913" w:rsidP="00237913">
      <w:pPr>
        <w:numPr>
          <w:ilvl w:val="0"/>
          <w:numId w:val="54"/>
        </w:numPr>
        <w:spacing w:before="100" w:beforeAutospacing="1" w:after="100" w:afterAutospacing="1"/>
      </w:pPr>
      <w:r w:rsidRPr="001D7FBC">
        <w:rPr>
          <w:i/>
          <w:iCs/>
        </w:rPr>
        <w:t>Example Service</w:t>
      </w:r>
      <w:r w:rsidRPr="001D7FBC">
        <w:t>:</w:t>
      </w:r>
      <w:hyperlink r:id="rId121" w:history="1">
        <w:r w:rsidRPr="001D7FBC">
          <w:rPr>
            <w:color w:val="0000FF"/>
            <w:u w:val="single"/>
          </w:rPr>
          <w:t>http://3dcities.maps.arcgis.com/arcgis/rest/services/New_York_LoD2_3D_Buildings/SceneServer</w:t>
        </w:r>
      </w:hyperlink>
    </w:p>
    <w:p w14:paraId="5BA27B5E" w14:textId="77777777" w:rsidR="00237913" w:rsidRPr="001D7FBC" w:rsidRDefault="00237913" w:rsidP="00237913">
      <w:pPr>
        <w:numPr>
          <w:ilvl w:val="0"/>
          <w:numId w:val="54"/>
        </w:numPr>
        <w:spacing w:before="100" w:beforeAutospacing="1" w:after="100" w:afterAutospacing="1"/>
      </w:pPr>
      <w:r w:rsidRPr="001D7FBC">
        <w:rPr>
          <w:i/>
          <w:iCs/>
        </w:rPr>
        <w:lastRenderedPageBreak/>
        <w:t>Returns</w:t>
      </w:r>
      <w:r w:rsidRPr="001D7FBC">
        <w:t>: Scene Service metadata and list of available layers.</w:t>
      </w:r>
    </w:p>
    <w:p w14:paraId="0363A97B" w14:textId="77777777" w:rsidR="00237913" w:rsidRPr="0017700A" w:rsidRDefault="00237913" w:rsidP="00237913">
      <w:pPr>
        <w:rPr>
          <w:b/>
        </w:rPr>
      </w:pPr>
      <w:r w:rsidRPr="0017700A">
        <w:rPr>
          <w:b/>
        </w:rPr>
        <w:t>3dSceneLayerInfo</w:t>
      </w:r>
    </w:p>
    <w:p w14:paraId="21698F7B" w14:textId="77777777" w:rsidR="00237913" w:rsidRPr="001D7FBC" w:rsidRDefault="00237913" w:rsidP="00237913">
      <w:pPr>
        <w:numPr>
          <w:ilvl w:val="0"/>
          <w:numId w:val="55"/>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&lt;scene-server-url&gt;/layers/&lt;layer-id&gt;</w:t>
      </w:r>
    </w:p>
    <w:p w14:paraId="69B21335" w14:textId="77777777" w:rsidR="00237913" w:rsidRPr="001D7FBC" w:rsidRDefault="00237913" w:rsidP="00237913">
      <w:pPr>
        <w:numPr>
          <w:ilvl w:val="0"/>
          <w:numId w:val="55"/>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6F97DAED" w14:textId="77777777" w:rsidR="00237913" w:rsidRPr="001D7FBC" w:rsidRDefault="00237913" w:rsidP="00237913">
      <w:pPr>
        <w:numPr>
          <w:ilvl w:val="0"/>
          <w:numId w:val="55"/>
        </w:numPr>
        <w:spacing w:before="100" w:beforeAutospacing="1" w:after="100" w:afterAutospacing="1"/>
      </w:pPr>
      <w:r w:rsidRPr="001D7FBC">
        <w:rPr>
          <w:i/>
          <w:iCs/>
        </w:rPr>
        <w:t>Example Service</w:t>
      </w:r>
      <w:r w:rsidRPr="001D7FBC">
        <w:t>:</w:t>
      </w:r>
      <w:hyperlink r:id="rId122" w:history="1">
        <w:r w:rsidRPr="001D7FBC">
          <w:rPr>
            <w:color w:val="0000FF"/>
            <w:u w:val="single"/>
          </w:rPr>
          <w:t>http://3dcities.maps.arcgis.com/arcgis/rest/services/New_York_LoD2_3D_Buildings/SceneServer/layers/0</w:t>
        </w:r>
      </w:hyperlink>
    </w:p>
    <w:p w14:paraId="2FB6ADE9" w14:textId="77777777" w:rsidR="00237913" w:rsidRPr="001D7FBC" w:rsidRDefault="00237913" w:rsidP="00237913">
      <w:pPr>
        <w:numPr>
          <w:ilvl w:val="0"/>
          <w:numId w:val="55"/>
        </w:numPr>
        <w:spacing w:before="100" w:beforeAutospacing="1" w:after="100" w:afterAutospacing="1"/>
      </w:pPr>
      <w:r w:rsidRPr="001D7FBC">
        <w:rPr>
          <w:i/>
          <w:iCs/>
        </w:rPr>
        <w:t>Returns</w:t>
      </w:r>
      <w:r w:rsidRPr="001D7FBC">
        <w:t>: Detailed information about single layer, including symbology, field schema, and profile/store metadata, with a link to the root 3dNodeIndexDocument</w:t>
      </w:r>
    </w:p>
    <w:p w14:paraId="0E3A8835" w14:textId="77777777" w:rsidR="00237913" w:rsidRPr="0017700A" w:rsidRDefault="00237913" w:rsidP="00237913">
      <w:pPr>
        <w:rPr>
          <w:b/>
        </w:rPr>
      </w:pPr>
      <w:r w:rsidRPr="0017700A">
        <w:rPr>
          <w:b/>
        </w:rPr>
        <w:t>3dNodeIndexDocument</w:t>
      </w:r>
    </w:p>
    <w:p w14:paraId="76881472" w14:textId="77777777" w:rsidR="00237913" w:rsidRPr="001D7FBC" w:rsidRDefault="00237913" w:rsidP="00237913">
      <w:pPr>
        <w:numPr>
          <w:ilvl w:val="0"/>
          <w:numId w:val="56"/>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&lt;layer-url&gt;/nodes/&lt;node-id&gt;</w:t>
      </w:r>
    </w:p>
    <w:p w14:paraId="5D854649" w14:textId="77777777" w:rsidR="00237913" w:rsidRPr="001D7FBC" w:rsidRDefault="00237913" w:rsidP="00237913">
      <w:pPr>
        <w:numPr>
          <w:ilvl w:val="0"/>
          <w:numId w:val="56"/>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5CE63583" w14:textId="77777777" w:rsidR="00237913" w:rsidRPr="001D7FBC" w:rsidRDefault="00237913" w:rsidP="00237913">
      <w:pPr>
        <w:numPr>
          <w:ilvl w:val="0"/>
          <w:numId w:val="56"/>
        </w:numPr>
        <w:spacing w:before="100" w:beforeAutospacing="1" w:after="100" w:afterAutospacing="1"/>
      </w:pPr>
      <w:r w:rsidRPr="001D7FBC">
        <w:rPr>
          <w:i/>
          <w:iCs/>
        </w:rPr>
        <w:t>Example Service</w:t>
      </w:r>
      <w:r w:rsidRPr="001D7FBC">
        <w:t>:</w:t>
      </w:r>
      <w:hyperlink r:id="rId123" w:history="1">
        <w:r w:rsidRPr="001D7FBC">
          <w:rPr>
            <w:color w:val="0000FF"/>
            <w:u w:val="single"/>
          </w:rPr>
          <w:t>http://3dcities.maps.arcgis.com/arcgis/rest/services/New_York_LoD2_3D_Buildings/SceneServer/layers/0/nodes/5-1-0-0-0</w:t>
        </w:r>
      </w:hyperlink>
    </w:p>
    <w:p w14:paraId="069FB803" w14:textId="77777777" w:rsidR="00237913" w:rsidRPr="001D7FBC" w:rsidRDefault="00237913" w:rsidP="00237913">
      <w:pPr>
        <w:numPr>
          <w:ilvl w:val="0"/>
          <w:numId w:val="56"/>
        </w:numPr>
        <w:spacing w:before="100" w:beforeAutospacing="1" w:after="100" w:afterAutospacing="1"/>
      </w:pPr>
      <w:r w:rsidRPr="001D7FBC">
        <w:rPr>
          <w:i/>
          <w:iCs/>
        </w:rPr>
        <w:t>Returns</w:t>
      </w:r>
      <w:r w:rsidRPr="001D7FBC">
        <w:t>: A file describing a single node in the spatial index, with links to all associated resources such as FeatureData, textures, Geometry and SharedResources</w:t>
      </w:r>
    </w:p>
    <w:p w14:paraId="38630144" w14:textId="77777777" w:rsidR="00237913" w:rsidRPr="0017700A" w:rsidRDefault="00237913" w:rsidP="00237913">
      <w:pPr>
        <w:rPr>
          <w:b/>
        </w:rPr>
      </w:pPr>
      <w:r w:rsidRPr="0017700A">
        <w:rPr>
          <w:b/>
        </w:rPr>
        <w:t>SharedResources</w:t>
      </w:r>
    </w:p>
    <w:p w14:paraId="49344DB1" w14:textId="77777777" w:rsidR="00237913" w:rsidRPr="001D7FBC" w:rsidRDefault="00237913" w:rsidP="00237913">
      <w:pPr>
        <w:numPr>
          <w:ilvl w:val="0"/>
          <w:numId w:val="57"/>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&lt;node-url&gt;/shared/</w:t>
      </w:r>
    </w:p>
    <w:p w14:paraId="76955DC8" w14:textId="77777777" w:rsidR="00237913" w:rsidRPr="001D7FBC" w:rsidRDefault="00237913" w:rsidP="00237913">
      <w:pPr>
        <w:numPr>
          <w:ilvl w:val="0"/>
          <w:numId w:val="57"/>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5B3BC3BB" w14:textId="77777777" w:rsidR="00237913" w:rsidRPr="001D7FBC" w:rsidRDefault="00237913" w:rsidP="00237913">
      <w:pPr>
        <w:numPr>
          <w:ilvl w:val="0"/>
          <w:numId w:val="57"/>
        </w:numPr>
        <w:spacing w:before="100" w:beforeAutospacing="1" w:after="100" w:afterAutospacing="1"/>
      </w:pPr>
      <w:r w:rsidRPr="001D7FBC">
        <w:rPr>
          <w:i/>
          <w:iCs/>
        </w:rPr>
        <w:t>Example Service</w:t>
      </w:r>
      <w:r w:rsidRPr="001D7FBC">
        <w:t>:</w:t>
      </w:r>
      <w:hyperlink r:id="rId124" w:history="1">
        <w:r w:rsidRPr="001D7FBC">
          <w:rPr>
            <w:color w:val="0000FF"/>
            <w:u w:val="single"/>
          </w:rPr>
          <w:t>http://3dcities.maps.arcgis.com/arcgis/rest/services/New_York_LoD2_3D_Buildings/SceneServer/layers/0/nodes/5-1-0-0-0/features/0</w:t>
        </w:r>
      </w:hyperlink>
    </w:p>
    <w:p w14:paraId="1ED0C35D" w14:textId="77777777" w:rsidR="00237913" w:rsidRPr="001D7FBC" w:rsidRDefault="00237913" w:rsidP="00237913">
      <w:pPr>
        <w:numPr>
          <w:ilvl w:val="0"/>
          <w:numId w:val="57"/>
        </w:numPr>
        <w:spacing w:before="100" w:beforeAutospacing="1" w:after="100" w:afterAutospacing="1"/>
      </w:pPr>
      <w:r w:rsidRPr="001D7FBC">
        <w:rPr>
          <w:i/>
          <w:iCs/>
        </w:rPr>
        <w:t>Returns</w:t>
      </w:r>
      <w:r w:rsidRPr="001D7FBC">
        <w:t>: A feature data resource (bundle)</w:t>
      </w:r>
    </w:p>
    <w:p w14:paraId="49E385E0" w14:textId="77777777" w:rsidR="00237913" w:rsidRPr="0017700A" w:rsidRDefault="00237913" w:rsidP="00237913">
      <w:pPr>
        <w:rPr>
          <w:b/>
        </w:rPr>
      </w:pPr>
      <w:r w:rsidRPr="0017700A">
        <w:rPr>
          <w:b/>
        </w:rPr>
        <w:t>FeatureData</w:t>
      </w:r>
    </w:p>
    <w:p w14:paraId="3893B9F8" w14:textId="77777777" w:rsidR="00237913" w:rsidRPr="001D7FBC" w:rsidRDefault="00237913" w:rsidP="00237913">
      <w:pPr>
        <w:numPr>
          <w:ilvl w:val="0"/>
          <w:numId w:val="58"/>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&lt;node-url&gt;/features/&lt;feature-data-bundle-id&gt;</w:t>
      </w:r>
    </w:p>
    <w:p w14:paraId="16521F89" w14:textId="77777777" w:rsidR="00237913" w:rsidRPr="001D7FBC" w:rsidRDefault="00237913" w:rsidP="00237913">
      <w:pPr>
        <w:numPr>
          <w:ilvl w:val="0"/>
          <w:numId w:val="58"/>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67908656" w14:textId="77777777" w:rsidR="00237913" w:rsidRPr="001D7FBC" w:rsidRDefault="00237913" w:rsidP="00237913">
      <w:pPr>
        <w:numPr>
          <w:ilvl w:val="0"/>
          <w:numId w:val="58"/>
        </w:numPr>
        <w:spacing w:before="100" w:beforeAutospacing="1" w:after="100" w:afterAutospacing="1"/>
      </w:pPr>
      <w:r w:rsidRPr="001D7FBC">
        <w:rPr>
          <w:i/>
          <w:iCs/>
        </w:rPr>
        <w:t>Example Service</w:t>
      </w:r>
      <w:r w:rsidRPr="001D7FBC">
        <w:t>:</w:t>
      </w:r>
      <w:hyperlink r:id="rId125" w:history="1">
        <w:r w:rsidRPr="001D7FBC">
          <w:rPr>
            <w:color w:val="0000FF"/>
            <w:u w:val="single"/>
          </w:rPr>
          <w:t>http://3dcities.maps.arcgis.com/arcgis/rest/services/New_York_LoD2_3D_Buildings/SceneServer/layers/0/nodes/5-1-0-0-0/features/0</w:t>
        </w:r>
      </w:hyperlink>
    </w:p>
    <w:p w14:paraId="2E7E7A98" w14:textId="77777777" w:rsidR="00237913" w:rsidRPr="008C4851" w:rsidRDefault="00237913" w:rsidP="00237913">
      <w:pPr>
        <w:numPr>
          <w:ilvl w:val="0"/>
          <w:numId w:val="58"/>
        </w:numPr>
        <w:spacing w:before="100" w:beforeAutospacing="1" w:after="100" w:afterAutospacing="1"/>
      </w:pPr>
      <w:r w:rsidRPr="001D7FBC">
        <w:rPr>
          <w:i/>
          <w:iCs/>
        </w:rPr>
        <w:t>Returns</w:t>
      </w:r>
      <w:r w:rsidRPr="001D7FBC">
        <w:t>: A feature data resource (bundle)</w:t>
      </w:r>
      <w:r>
        <w:t xml:space="preserve">. In case of Points layer type, the feature data document contains positional information and could also include by value any attribute information associated with each feature. For layer types belonging to </w:t>
      </w:r>
      <w:r w:rsidRPr="001D7FBC">
        <w:t>Mesh-Pyramids profile</w:t>
      </w:r>
      <w:r>
        <w:t xml:space="preserve">, this resource is optional as all required information to identify feature to geometry mapping is compactly stored with the binary geometry data. In addition, attribute data in </w:t>
      </w:r>
      <w:r w:rsidRPr="001D7FBC">
        <w:t xml:space="preserve">Mesh-Pyramids </w:t>
      </w:r>
      <w:r>
        <w:t xml:space="preserve">profiles are stored as </w:t>
      </w:r>
      <w:r w:rsidRPr="007F7A84">
        <w:t xml:space="preserve">AttributeData </w:t>
      </w:r>
      <w:r>
        <w:t>resource as described in the I3S</w:t>
      </w:r>
      <w:r w:rsidRPr="001D7FBC">
        <w:t xml:space="preserve"> format specification</w:t>
      </w:r>
      <w:r>
        <w:t>.</w:t>
      </w:r>
    </w:p>
    <w:p w14:paraId="4531DB88" w14:textId="77777777" w:rsidR="00237913" w:rsidRPr="0017700A" w:rsidRDefault="00237913" w:rsidP="00237913">
      <w:pPr>
        <w:rPr>
          <w:b/>
        </w:rPr>
      </w:pPr>
      <w:r w:rsidRPr="0017700A">
        <w:rPr>
          <w:b/>
        </w:rPr>
        <w:lastRenderedPageBreak/>
        <w:t>GeometryData</w:t>
      </w:r>
    </w:p>
    <w:p w14:paraId="24BFC0BB" w14:textId="77777777" w:rsidR="00237913" w:rsidRPr="001D7FBC" w:rsidRDefault="00237913" w:rsidP="00237913">
      <w:pPr>
        <w:numPr>
          <w:ilvl w:val="0"/>
          <w:numId w:val="59"/>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&lt;node-url&gt;/geometries/&lt;geometry-data-bundle-id&gt;</w:t>
      </w:r>
    </w:p>
    <w:p w14:paraId="6B5194FB" w14:textId="77777777" w:rsidR="00237913" w:rsidRPr="001D7FBC" w:rsidRDefault="00237913" w:rsidP="00237913">
      <w:pPr>
        <w:numPr>
          <w:ilvl w:val="0"/>
          <w:numId w:val="59"/>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33CD533A" w14:textId="77777777" w:rsidR="00237913" w:rsidRPr="001D7FBC" w:rsidRDefault="00237913" w:rsidP="00237913">
      <w:pPr>
        <w:numPr>
          <w:ilvl w:val="0"/>
          <w:numId w:val="59"/>
        </w:numPr>
        <w:spacing w:before="100" w:beforeAutospacing="1" w:after="100" w:afterAutospacing="1"/>
      </w:pPr>
      <w:r w:rsidRPr="001D7FBC">
        <w:rPr>
          <w:i/>
          <w:iCs/>
        </w:rPr>
        <w:t>Example Service</w:t>
      </w:r>
      <w:r w:rsidRPr="001D7FBC">
        <w:t xml:space="preserve">: </w:t>
      </w:r>
      <w:hyperlink r:id="rId126" w:history="1">
        <w:r w:rsidRPr="001D7FBC">
          <w:rPr>
            <w:color w:val="0000FF"/>
            <w:u w:val="single"/>
          </w:rPr>
          <w:t>http://3dcities.maps.arcgis.com/arcgis/rest/services/New_York_LoD2_3D_Buildings/SceneServer/layers/0/nodes/5-1-0-0-0/geometries/0</w:t>
        </w:r>
      </w:hyperlink>
    </w:p>
    <w:p w14:paraId="66FE9D3A" w14:textId="77777777" w:rsidR="00237913" w:rsidRPr="001D7FBC" w:rsidRDefault="00237913" w:rsidP="00237913">
      <w:pPr>
        <w:numPr>
          <w:ilvl w:val="0"/>
          <w:numId w:val="59"/>
        </w:numPr>
        <w:spacing w:before="100" w:beforeAutospacing="1" w:after="100" w:afterAutospacing="1"/>
      </w:pPr>
      <w:r w:rsidRPr="001D7FBC">
        <w:rPr>
          <w:i/>
          <w:iCs/>
        </w:rPr>
        <w:t>Returns</w:t>
      </w:r>
      <w:r w:rsidRPr="001D7FBC">
        <w:t>: A geometry data resource (bundle)</w:t>
      </w:r>
    </w:p>
    <w:p w14:paraId="50E2AD02" w14:textId="77777777" w:rsidR="00237913" w:rsidRPr="0017700A" w:rsidRDefault="00237913" w:rsidP="00237913">
      <w:pPr>
        <w:rPr>
          <w:b/>
        </w:rPr>
      </w:pPr>
      <w:r w:rsidRPr="0017700A">
        <w:rPr>
          <w:b/>
        </w:rPr>
        <w:t>TextureData</w:t>
      </w:r>
    </w:p>
    <w:p w14:paraId="231417FF" w14:textId="77777777" w:rsidR="00237913" w:rsidRPr="001D7FBC" w:rsidRDefault="00237913" w:rsidP="00237913">
      <w:pPr>
        <w:numPr>
          <w:ilvl w:val="0"/>
          <w:numId w:val="60"/>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&lt;node-url&gt;/textures/&lt;texture-data-bundle-id&gt;</w:t>
      </w:r>
    </w:p>
    <w:p w14:paraId="54E94530" w14:textId="77777777" w:rsidR="00237913" w:rsidRPr="001D7FBC" w:rsidRDefault="00237913" w:rsidP="00237913">
      <w:pPr>
        <w:numPr>
          <w:ilvl w:val="0"/>
          <w:numId w:val="60"/>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14101B15" w14:textId="77777777" w:rsidR="00237913" w:rsidRPr="001D7FBC" w:rsidRDefault="00237913" w:rsidP="00237913">
      <w:pPr>
        <w:numPr>
          <w:ilvl w:val="0"/>
          <w:numId w:val="60"/>
        </w:numPr>
        <w:spacing w:before="100" w:beforeAutospacing="1" w:after="100" w:afterAutospacing="1"/>
      </w:pPr>
      <w:r w:rsidRPr="001D7FBC">
        <w:rPr>
          <w:i/>
          <w:iCs/>
        </w:rPr>
        <w:t>Example Service</w:t>
      </w:r>
      <w:r w:rsidRPr="001D7FBC">
        <w:t>:</w:t>
      </w:r>
      <w:hyperlink r:id="rId127" w:history="1">
        <w:r w:rsidRPr="001D7FBC">
          <w:rPr>
            <w:color w:val="0000FF"/>
            <w:u w:val="single"/>
          </w:rPr>
          <w:t>http://scene.arcgis.com/arcgis/rest/services/Hosted/Buildings_San_Francisco/SceneServer/layers/0/nodes/1-3-0-0-0-0-0-0-0/textures/0_0</w:t>
        </w:r>
      </w:hyperlink>
    </w:p>
    <w:p w14:paraId="48EBA389" w14:textId="77777777" w:rsidR="00237913" w:rsidRPr="001D7FBC" w:rsidRDefault="00237913" w:rsidP="00237913">
      <w:pPr>
        <w:numPr>
          <w:ilvl w:val="0"/>
          <w:numId w:val="60"/>
        </w:numPr>
        <w:spacing w:before="100" w:beforeAutospacing="1" w:after="100" w:afterAutospacing="1"/>
      </w:pPr>
      <w:r w:rsidRPr="001D7FBC">
        <w:rPr>
          <w:i/>
          <w:iCs/>
        </w:rPr>
        <w:t>Returns</w:t>
      </w:r>
      <w:r w:rsidRPr="001D7FBC">
        <w:t xml:space="preserve">: A texture data resource (bundle). Refer to the </w:t>
      </w:r>
      <w:r>
        <w:t>I3S</w:t>
      </w:r>
      <w:r w:rsidRPr="001D7FBC">
        <w:t xml:space="preserve"> format specification for details on how different encodings and resolutions are encoded.</w:t>
      </w:r>
    </w:p>
    <w:p w14:paraId="12ED8D5F" w14:textId="77777777" w:rsidR="00237913" w:rsidRPr="0017700A" w:rsidRDefault="00237913" w:rsidP="00237913">
      <w:pPr>
        <w:rPr>
          <w:b/>
        </w:rPr>
      </w:pPr>
      <w:r>
        <w:rPr>
          <w:b/>
        </w:rPr>
        <w:t>A</w:t>
      </w:r>
      <w:r w:rsidRPr="00413B6A">
        <w:rPr>
          <w:b/>
        </w:rPr>
        <w:t>ttributeData</w:t>
      </w:r>
    </w:p>
    <w:p w14:paraId="3E553DBE" w14:textId="77777777" w:rsidR="00237913" w:rsidRPr="001D7FBC" w:rsidRDefault="00237913" w:rsidP="00237913">
      <w:pPr>
        <w:numPr>
          <w:ilvl w:val="0"/>
          <w:numId w:val="60"/>
        </w:numPr>
        <w:spacing w:before="100" w:beforeAutospacing="1" w:after="100" w:afterAutospacing="1"/>
      </w:pPr>
      <w:r w:rsidRPr="001D7FBC">
        <w:rPr>
          <w:i/>
          <w:iCs/>
        </w:rPr>
        <w:t>URL Pattern</w:t>
      </w:r>
      <w:r w:rsidRPr="001D7FBC">
        <w:t xml:space="preserve">: </w:t>
      </w:r>
      <w:r w:rsidRPr="001D7FBC">
        <w:rPr>
          <w:rFonts w:ascii="Courier New" w:hAnsi="Courier New" w:cs="Courier New"/>
          <w:sz w:val="20"/>
          <w:szCs w:val="20"/>
        </w:rPr>
        <w:t>&lt;node-url&gt;/</w:t>
      </w:r>
      <w:r w:rsidRPr="00413B6A">
        <w:rPr>
          <w:rFonts w:ascii="Courier New" w:hAnsi="Courier New" w:cs="Courier New"/>
          <w:sz w:val="20"/>
          <w:szCs w:val="20"/>
        </w:rPr>
        <w:t>attributes</w:t>
      </w:r>
      <w:r w:rsidRPr="001D7FBC">
        <w:rPr>
          <w:rFonts w:ascii="Courier New" w:hAnsi="Courier New" w:cs="Courier New"/>
          <w:sz w:val="20"/>
          <w:szCs w:val="20"/>
        </w:rPr>
        <w:t>/&lt;</w:t>
      </w:r>
      <w:r>
        <w:rPr>
          <w:rFonts w:ascii="Courier New" w:hAnsi="Courier New" w:cs="Courier New"/>
          <w:sz w:val="20"/>
          <w:szCs w:val="20"/>
        </w:rPr>
        <w:t>attribute-</w:t>
      </w:r>
      <w:r w:rsidRPr="001D7FBC">
        <w:rPr>
          <w:rFonts w:ascii="Courier New" w:hAnsi="Courier New" w:cs="Courier New"/>
          <w:sz w:val="20"/>
          <w:szCs w:val="20"/>
        </w:rPr>
        <w:t>data-bundle-id&gt;</w:t>
      </w:r>
    </w:p>
    <w:p w14:paraId="672E7FC2" w14:textId="77777777" w:rsidR="00237913" w:rsidRPr="001D7FBC" w:rsidRDefault="00237913" w:rsidP="00237913">
      <w:pPr>
        <w:numPr>
          <w:ilvl w:val="0"/>
          <w:numId w:val="60"/>
        </w:numPr>
        <w:spacing w:before="100" w:beforeAutospacing="1" w:after="100" w:afterAutospacing="1"/>
      </w:pPr>
      <w:r w:rsidRPr="001D7FBC">
        <w:rPr>
          <w:i/>
          <w:iCs/>
        </w:rPr>
        <w:t>Method</w:t>
      </w:r>
      <w:r w:rsidRPr="001D7FBC">
        <w:t xml:space="preserve">: </w:t>
      </w:r>
      <w:r w:rsidRPr="001D7FBC">
        <w:rPr>
          <w:rFonts w:ascii="Courier New" w:hAnsi="Courier New" w:cs="Courier New"/>
          <w:sz w:val="20"/>
          <w:szCs w:val="20"/>
        </w:rPr>
        <w:t>GET</w:t>
      </w:r>
    </w:p>
    <w:p w14:paraId="7DE8183B" w14:textId="77777777" w:rsidR="00237913" w:rsidRPr="001D7FBC" w:rsidRDefault="00237913" w:rsidP="00237913">
      <w:pPr>
        <w:numPr>
          <w:ilvl w:val="0"/>
          <w:numId w:val="60"/>
        </w:numPr>
        <w:spacing w:before="100" w:beforeAutospacing="1" w:after="100" w:afterAutospacing="1"/>
      </w:pPr>
      <w:r w:rsidRPr="001D7FBC">
        <w:rPr>
          <w:i/>
          <w:iCs/>
        </w:rPr>
        <w:t>Example Service</w:t>
      </w:r>
      <w:r w:rsidRPr="001D7FBC">
        <w:t xml:space="preserve">: </w:t>
      </w:r>
      <w:hyperlink r:id="rId128" w:history="1">
        <w:r w:rsidRPr="001D7FBC">
          <w:rPr>
            <w:color w:val="0000FF"/>
            <w:u w:val="single"/>
          </w:rPr>
          <w:t>http://3dcities.maps.arcgis.com/arcgis/rest/services/New_York_LoD2_3D_Buildings/SceneServer/layers/0/nodes/5-1-0-0-0</w:t>
        </w:r>
      </w:hyperlink>
      <w:r w:rsidRPr="00413B6A">
        <w:rPr>
          <w:color w:val="0000FF"/>
          <w:u w:val="single"/>
        </w:rPr>
        <w:t>/attributes/f_0</w:t>
      </w:r>
      <w:r>
        <w:rPr>
          <w:color w:val="0000FF"/>
          <w:u w:val="single"/>
        </w:rPr>
        <w:t>/</w:t>
      </w:r>
      <w:r w:rsidRPr="00413B6A">
        <w:rPr>
          <w:color w:val="0000FF"/>
          <w:u w:val="single"/>
        </w:rPr>
        <w:t>0</w:t>
      </w:r>
    </w:p>
    <w:p w14:paraId="4BF678B5" w14:textId="77777777" w:rsidR="00237913" w:rsidRPr="003B49CF" w:rsidRDefault="00237913" w:rsidP="00237913">
      <w:pPr>
        <w:numPr>
          <w:ilvl w:val="0"/>
          <w:numId w:val="60"/>
        </w:numPr>
        <w:spacing w:before="100" w:beforeAutospacing="1" w:after="100" w:afterAutospacing="1"/>
      </w:pPr>
      <w:r w:rsidRPr="001D7FBC">
        <w:rPr>
          <w:i/>
          <w:iCs/>
        </w:rPr>
        <w:t>Returns</w:t>
      </w:r>
      <w:r>
        <w:t xml:space="preserve">: An attribute </w:t>
      </w:r>
      <w:r w:rsidRPr="001D7FBC">
        <w:t xml:space="preserve">data resource (bundle). Refer to the </w:t>
      </w:r>
      <w:r>
        <w:t>I3S</w:t>
      </w:r>
      <w:r w:rsidRPr="001D7FBC">
        <w:t xml:space="preserve"> format specification for details on how different </w:t>
      </w:r>
      <w:r>
        <w:t xml:space="preserve">types of attributes are </w:t>
      </w:r>
      <w:r w:rsidRPr="001D7FBC">
        <w:t>encod</w:t>
      </w:r>
      <w:r>
        <w:t>ed.</w:t>
      </w:r>
    </w:p>
    <w:p w14:paraId="49819989" w14:textId="77777777" w:rsidR="005C6F61" w:rsidRDefault="005C6F61">
      <w:r>
        <w:br w:type="page"/>
      </w:r>
    </w:p>
    <w:p w14:paraId="0BEBF830" w14:textId="77777777" w:rsidR="007D0728" w:rsidRDefault="007D0728" w:rsidP="007D0728"/>
    <w:p w14:paraId="769CEDA0" w14:textId="77777777" w:rsidR="005C6F61" w:rsidRDefault="006F1B0B" w:rsidP="009E4069">
      <w:pPr>
        <w:pStyle w:val="AnnexLevel1main"/>
      </w:pPr>
      <w:bookmarkStart w:id="266" w:name="AnnexG"/>
      <w:bookmarkStart w:id="267" w:name="_Toc17566735"/>
      <w:r w:rsidRPr="006F1B0B">
        <w:t>Annex G</w:t>
      </w:r>
      <w:bookmarkEnd w:id="266"/>
      <w:r w:rsidRPr="006F1B0B">
        <w:t>: I3S</w:t>
      </w:r>
      <w:r w:rsidR="005C6F61" w:rsidRPr="006F1B0B">
        <w:t xml:space="preserve"> </w:t>
      </w:r>
      <w:r w:rsidR="00A84E46">
        <w:t>Scene Layer Profile for</w:t>
      </w:r>
      <w:r w:rsidR="005C6F61" w:rsidRPr="006F1B0B">
        <w:t xml:space="preserve"> Points</w:t>
      </w:r>
      <w:bookmarkEnd w:id="267"/>
    </w:p>
    <w:p w14:paraId="7D55090F" w14:textId="77777777" w:rsidR="00A84E46" w:rsidRPr="006F1B0B" w:rsidRDefault="00A84E46" w:rsidP="00A84E46">
      <w:r>
        <w:t>This Annex specifies profiles of required classes to define an I3S Point Scene Layer.</w:t>
      </w:r>
    </w:p>
    <w:p w14:paraId="4249810E" w14:textId="77777777" w:rsidR="00A84E46" w:rsidRPr="00A84E46" w:rsidRDefault="00A84E46" w:rsidP="00D82D4B">
      <w:pPr>
        <w:pStyle w:val="AnnexLevel2"/>
      </w:pPr>
      <w:bookmarkStart w:id="268" w:name="_Toc17566736"/>
      <w:r w:rsidRPr="00A84E46">
        <w:t>3DSceneLayerInfo [Point Profile]</w:t>
      </w:r>
      <w:bookmarkEnd w:id="268"/>
    </w:p>
    <w:p w14:paraId="18E8D2A0" w14:textId="77777777" w:rsidR="00FB5522" w:rsidRDefault="00A84E46" w:rsidP="00A84E46">
      <w:pPr>
        <w:spacing w:before="100" w:beforeAutospacing="1" w:after="100" w:afterAutospacing="1"/>
      </w:pPr>
      <w:r w:rsidRPr="00A84E46">
        <w:t>The object 3DSceneLayerInfo describes the properties of a layer in a store. Every scene layer contains 3DSceneLayerInfo. For features based scene layers, such as 3D objects or point scene layers, may include the default symbology, as specified in the drawingInfo, which contains stylization information for a feature layer.</w:t>
      </w:r>
    </w:p>
    <w:p w14:paraId="36E5041D" w14:textId="77777777" w:rsidR="00FB5522" w:rsidRPr="00A84E46" w:rsidRDefault="00FB5522" w:rsidP="00A84E46">
      <w:pPr>
        <w:spacing w:before="100" w:beforeAutospacing="1" w:after="100" w:afterAutospacing="1"/>
      </w:pPr>
      <w:r>
        <w:t xml:space="preserve">The following are the mandatory </w:t>
      </w:r>
      <w:r w:rsidRPr="00A84E46">
        <w:t>3DSceneLayerInfo</w:t>
      </w:r>
      <w:r>
        <w:t xml:space="preserve"> properties for the Point Scene Layer Profile. </w:t>
      </w:r>
      <w:r w:rsidR="006F0B32">
        <w:t>Go</w:t>
      </w:r>
      <w:r w:rsidR="00AD3889">
        <w:t xml:space="preserve"> </w:t>
      </w:r>
      <w:r w:rsidR="006D14BB">
        <w:t>to</w:t>
      </w:r>
      <w:r>
        <w:t xml:space="preserve"> </w:t>
      </w:r>
      <w:hyperlink w:anchor="_3dSceneLayerInfo" w:history="1">
        <w:r w:rsidRPr="006D14BB">
          <w:rPr>
            <w:rStyle w:val="Hyperlink"/>
          </w:rPr>
          <w:t>Class 3DSceneLayerInfo</w:t>
        </w:r>
      </w:hyperlink>
      <w:r w:rsidR="006F0B32">
        <w:t xml:space="preserve"> for a complete description of this class and its properties</w:t>
      </w:r>
      <w:r>
        <w:t>.</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56"/>
        <w:gridCol w:w="787"/>
        <w:gridCol w:w="6707"/>
      </w:tblGrid>
      <w:tr w:rsidR="00A84E46" w:rsidRPr="00A84E46" w14:paraId="140DE80D" w14:textId="77777777" w:rsidTr="00A84E46">
        <w:trPr>
          <w:tblHeader/>
          <w:tblCellSpacing w:w="15" w:type="dxa"/>
        </w:trPr>
        <w:tc>
          <w:tcPr>
            <w:tcW w:w="0" w:type="auto"/>
            <w:vAlign w:val="center"/>
            <w:hideMark/>
          </w:tcPr>
          <w:p w14:paraId="0ADBAB06" w14:textId="77777777" w:rsidR="00A84E46" w:rsidRPr="00A84E46" w:rsidRDefault="00A84E46" w:rsidP="00A84E46">
            <w:pPr>
              <w:jc w:val="center"/>
              <w:rPr>
                <w:b/>
                <w:bCs/>
              </w:rPr>
            </w:pPr>
            <w:r w:rsidRPr="00A84E46">
              <w:rPr>
                <w:b/>
                <w:bCs/>
              </w:rPr>
              <w:t>Property</w:t>
            </w:r>
          </w:p>
        </w:tc>
        <w:tc>
          <w:tcPr>
            <w:tcW w:w="0" w:type="auto"/>
            <w:vAlign w:val="center"/>
            <w:hideMark/>
          </w:tcPr>
          <w:p w14:paraId="283CBA88" w14:textId="77777777" w:rsidR="00A84E46" w:rsidRPr="00A84E46" w:rsidRDefault="00A84E46" w:rsidP="00A84E46">
            <w:pPr>
              <w:jc w:val="center"/>
              <w:rPr>
                <w:b/>
                <w:bCs/>
              </w:rPr>
            </w:pPr>
            <w:r w:rsidRPr="00A84E46">
              <w:rPr>
                <w:b/>
                <w:bCs/>
              </w:rPr>
              <w:t>Type</w:t>
            </w:r>
          </w:p>
        </w:tc>
        <w:tc>
          <w:tcPr>
            <w:tcW w:w="0" w:type="auto"/>
            <w:vAlign w:val="center"/>
            <w:hideMark/>
          </w:tcPr>
          <w:p w14:paraId="3CCCB378" w14:textId="77777777" w:rsidR="00A84E46" w:rsidRPr="00A84E46" w:rsidRDefault="00A84E46" w:rsidP="00A84E46">
            <w:pPr>
              <w:jc w:val="center"/>
              <w:rPr>
                <w:b/>
                <w:bCs/>
              </w:rPr>
            </w:pPr>
            <w:r w:rsidRPr="00A84E46">
              <w:rPr>
                <w:b/>
                <w:bCs/>
              </w:rPr>
              <w:t>Description</w:t>
            </w:r>
          </w:p>
        </w:tc>
      </w:tr>
      <w:tr w:rsidR="00A84E46" w:rsidRPr="00A84E46" w14:paraId="44185483" w14:textId="77777777" w:rsidTr="00A84E46">
        <w:trPr>
          <w:tblCellSpacing w:w="15" w:type="dxa"/>
        </w:trPr>
        <w:tc>
          <w:tcPr>
            <w:tcW w:w="0" w:type="auto"/>
            <w:vAlign w:val="center"/>
            <w:hideMark/>
          </w:tcPr>
          <w:p w14:paraId="748BEBF3" w14:textId="77777777" w:rsidR="00A84E46" w:rsidRPr="00A84E46" w:rsidRDefault="00A84E46" w:rsidP="00A84E46">
            <w:r w:rsidRPr="00A84E46">
              <w:rPr>
                <w:b/>
                <w:bCs/>
              </w:rPr>
              <w:t>id</w:t>
            </w:r>
          </w:p>
        </w:tc>
        <w:tc>
          <w:tcPr>
            <w:tcW w:w="0" w:type="auto"/>
            <w:vAlign w:val="center"/>
            <w:hideMark/>
          </w:tcPr>
          <w:p w14:paraId="36E7B014" w14:textId="77777777" w:rsidR="00A84E46" w:rsidRPr="00A84E46" w:rsidRDefault="00A84E46" w:rsidP="00A84E46">
            <w:r w:rsidRPr="00A84E46">
              <w:t>integer</w:t>
            </w:r>
          </w:p>
        </w:tc>
        <w:tc>
          <w:tcPr>
            <w:tcW w:w="0" w:type="auto"/>
            <w:vAlign w:val="center"/>
            <w:hideMark/>
          </w:tcPr>
          <w:p w14:paraId="715AD132" w14:textId="77777777" w:rsidR="00A84E46" w:rsidRPr="00A84E46" w:rsidRDefault="00A84E46" w:rsidP="00A84E46">
            <w:r w:rsidRPr="00A84E46">
              <w:t>Unique numeric ID of the layer.</w:t>
            </w:r>
          </w:p>
        </w:tc>
      </w:tr>
      <w:tr w:rsidR="00A84E46" w:rsidRPr="00A84E46" w14:paraId="56AD2F15" w14:textId="77777777" w:rsidTr="00A84E46">
        <w:trPr>
          <w:tblCellSpacing w:w="15" w:type="dxa"/>
        </w:trPr>
        <w:tc>
          <w:tcPr>
            <w:tcW w:w="0" w:type="auto"/>
            <w:vAlign w:val="center"/>
            <w:hideMark/>
          </w:tcPr>
          <w:p w14:paraId="746F0E69" w14:textId="77777777" w:rsidR="00A84E46" w:rsidRPr="00A84E46" w:rsidRDefault="00A84E46" w:rsidP="00A84E46">
            <w:r w:rsidRPr="00A84E46">
              <w:rPr>
                <w:b/>
                <w:bCs/>
              </w:rPr>
              <w:t>layerType</w:t>
            </w:r>
          </w:p>
        </w:tc>
        <w:tc>
          <w:tcPr>
            <w:tcW w:w="0" w:type="auto"/>
            <w:vAlign w:val="center"/>
            <w:hideMark/>
          </w:tcPr>
          <w:p w14:paraId="6388D6C4" w14:textId="77777777" w:rsidR="00A84E46" w:rsidRPr="00A84E46" w:rsidRDefault="00A84E46" w:rsidP="00A84E46">
            <w:r w:rsidRPr="00A84E46">
              <w:t>string</w:t>
            </w:r>
          </w:p>
        </w:tc>
        <w:tc>
          <w:tcPr>
            <w:tcW w:w="0" w:type="auto"/>
            <w:vAlign w:val="center"/>
            <w:hideMark/>
          </w:tcPr>
          <w:p w14:paraId="13A40A87" w14:textId="77777777" w:rsidR="00A84E46" w:rsidRPr="00A84E46" w:rsidRDefault="00A84E46" w:rsidP="00A84E46">
            <w:r w:rsidRPr="00A84E46">
              <w:t>The user-visible layer type.</w:t>
            </w:r>
          </w:p>
          <w:p w14:paraId="1734910C" w14:textId="77777777" w:rsidR="00A84E46" w:rsidRPr="00A84E46" w:rsidRDefault="009003B1" w:rsidP="009003B1">
            <w:r>
              <w:t xml:space="preserve">Shall be: </w:t>
            </w:r>
            <w:r w:rsidR="00A84E46" w:rsidRPr="00A84E46">
              <w:rPr>
                <w:rFonts w:ascii="Courier New" w:hAnsi="Courier New" w:cs="Courier New"/>
                <w:sz w:val="20"/>
                <w:szCs w:val="20"/>
              </w:rPr>
              <w:t>Point</w:t>
            </w:r>
          </w:p>
        </w:tc>
      </w:tr>
      <w:tr w:rsidR="00A84E46" w:rsidRPr="00A84E46" w14:paraId="6D59407A" w14:textId="77777777" w:rsidTr="00A84E46">
        <w:trPr>
          <w:tblCellSpacing w:w="15" w:type="dxa"/>
        </w:trPr>
        <w:tc>
          <w:tcPr>
            <w:tcW w:w="0" w:type="auto"/>
            <w:vAlign w:val="center"/>
            <w:hideMark/>
          </w:tcPr>
          <w:p w14:paraId="4CF41B89" w14:textId="77777777" w:rsidR="00A84E46" w:rsidRPr="00A84E46" w:rsidRDefault="00A84E46" w:rsidP="00A84E46">
            <w:r w:rsidRPr="00A84E46">
              <w:rPr>
                <w:b/>
                <w:bCs/>
              </w:rPr>
              <w:t>version</w:t>
            </w:r>
          </w:p>
        </w:tc>
        <w:tc>
          <w:tcPr>
            <w:tcW w:w="0" w:type="auto"/>
            <w:vAlign w:val="center"/>
            <w:hideMark/>
          </w:tcPr>
          <w:p w14:paraId="4BD1279E" w14:textId="77777777" w:rsidR="00A84E46" w:rsidRPr="00A84E46" w:rsidRDefault="00A84E46" w:rsidP="00A84E46">
            <w:r w:rsidRPr="00A84E46">
              <w:t>string</w:t>
            </w:r>
          </w:p>
        </w:tc>
        <w:tc>
          <w:tcPr>
            <w:tcW w:w="0" w:type="auto"/>
            <w:vAlign w:val="center"/>
            <w:hideMark/>
          </w:tcPr>
          <w:p w14:paraId="31E9B1DD" w14:textId="77777777" w:rsidR="00A84E46" w:rsidRPr="00A84E46" w:rsidRDefault="00A84E46" w:rsidP="00A84E46">
            <w:r w:rsidRPr="00A84E46">
              <w:t>The ID of the last update session in which any resource belonging to this layer has been updated.</w:t>
            </w:r>
          </w:p>
        </w:tc>
      </w:tr>
      <w:tr w:rsidR="00A84E46" w:rsidRPr="00A84E46" w14:paraId="0722963D" w14:textId="77777777" w:rsidTr="00A84E46">
        <w:trPr>
          <w:tblCellSpacing w:w="15" w:type="dxa"/>
        </w:trPr>
        <w:tc>
          <w:tcPr>
            <w:tcW w:w="0" w:type="auto"/>
            <w:vAlign w:val="center"/>
            <w:hideMark/>
          </w:tcPr>
          <w:p w14:paraId="140B7651" w14:textId="77777777" w:rsidR="00A84E46" w:rsidRPr="00A84E46" w:rsidRDefault="00A84E46" w:rsidP="00A84E46">
            <w:r w:rsidRPr="00A84E46">
              <w:rPr>
                <w:b/>
                <w:bCs/>
              </w:rPr>
              <w:t>capabilities</w:t>
            </w:r>
          </w:p>
        </w:tc>
        <w:tc>
          <w:tcPr>
            <w:tcW w:w="0" w:type="auto"/>
            <w:vAlign w:val="center"/>
            <w:hideMark/>
          </w:tcPr>
          <w:p w14:paraId="16C6CDC8" w14:textId="77777777" w:rsidR="00A84E46" w:rsidRPr="00A84E46" w:rsidRDefault="00A84E46" w:rsidP="00A84E46">
            <w:r w:rsidRPr="00A84E46">
              <w:t>string[]</w:t>
            </w:r>
          </w:p>
        </w:tc>
        <w:tc>
          <w:tcPr>
            <w:tcW w:w="0" w:type="auto"/>
            <w:vAlign w:val="center"/>
            <w:hideMark/>
          </w:tcPr>
          <w:p w14:paraId="63D128A7" w14:textId="77777777" w:rsidR="00A84E46" w:rsidRPr="00A84E46" w:rsidRDefault="00A84E46" w:rsidP="00A84E46">
            <w:r w:rsidRPr="00A84E46">
              <w:t>Capabilities supported by this layer.</w:t>
            </w:r>
          </w:p>
          <w:p w14:paraId="6A1174F1" w14:textId="77777777" w:rsidR="00A84E46" w:rsidRPr="00A84E46" w:rsidRDefault="00A84E46" w:rsidP="00A84E46">
            <w:r w:rsidRPr="00A84E46">
              <w:t>Possible values for each array string:</w:t>
            </w:r>
          </w:p>
          <w:p w14:paraId="3AC03F6E" w14:textId="77777777" w:rsidR="00A84E46" w:rsidRPr="00A84E46" w:rsidRDefault="00A84E46" w:rsidP="00A84E46">
            <w:pPr>
              <w:numPr>
                <w:ilvl w:val="0"/>
                <w:numId w:val="88"/>
              </w:numPr>
              <w:spacing w:before="100" w:beforeAutospacing="1" w:after="100" w:afterAutospacing="1"/>
            </w:pPr>
            <w:r w:rsidRPr="00A84E46">
              <w:rPr>
                <w:rFonts w:ascii="Courier New" w:hAnsi="Courier New" w:cs="Courier New"/>
                <w:sz w:val="20"/>
                <w:szCs w:val="20"/>
              </w:rPr>
              <w:t>View</w:t>
            </w:r>
            <w:r w:rsidRPr="00A84E46">
              <w:t>: View is supported.</w:t>
            </w:r>
          </w:p>
          <w:p w14:paraId="7C4E3ECA" w14:textId="77777777" w:rsidR="00A84E46" w:rsidRPr="00A84E46" w:rsidRDefault="00A84E46" w:rsidP="00A84E46">
            <w:pPr>
              <w:numPr>
                <w:ilvl w:val="0"/>
                <w:numId w:val="88"/>
              </w:numPr>
              <w:spacing w:before="100" w:beforeAutospacing="1" w:after="100" w:afterAutospacing="1"/>
            </w:pPr>
            <w:r w:rsidRPr="00A84E46">
              <w:rPr>
                <w:rFonts w:ascii="Courier New" w:hAnsi="Courier New" w:cs="Courier New"/>
                <w:sz w:val="20"/>
                <w:szCs w:val="20"/>
              </w:rPr>
              <w:t>Query</w:t>
            </w:r>
            <w:r w:rsidRPr="00A84E46">
              <w:t>: Query is supported.</w:t>
            </w:r>
          </w:p>
          <w:p w14:paraId="60CBD7CC" w14:textId="77777777" w:rsidR="00A84E46" w:rsidRPr="00A84E46" w:rsidRDefault="00A84E46" w:rsidP="00A84E46">
            <w:pPr>
              <w:numPr>
                <w:ilvl w:val="0"/>
                <w:numId w:val="88"/>
              </w:numPr>
              <w:spacing w:before="100" w:beforeAutospacing="1" w:after="100" w:afterAutospacing="1"/>
            </w:pPr>
            <w:r w:rsidRPr="00A84E46">
              <w:rPr>
                <w:rFonts w:ascii="Courier New" w:hAnsi="Courier New" w:cs="Courier New"/>
                <w:sz w:val="20"/>
                <w:szCs w:val="20"/>
              </w:rPr>
              <w:t>Edit</w:t>
            </w:r>
            <w:r w:rsidRPr="00A84E46">
              <w:t>: Edit is defined.</w:t>
            </w:r>
          </w:p>
        </w:tc>
      </w:tr>
      <w:tr w:rsidR="00A84E46" w:rsidRPr="00A84E46" w14:paraId="3FDBDF5C" w14:textId="77777777" w:rsidTr="00A84E46">
        <w:trPr>
          <w:tblCellSpacing w:w="15" w:type="dxa"/>
        </w:trPr>
        <w:tc>
          <w:tcPr>
            <w:tcW w:w="0" w:type="auto"/>
            <w:vAlign w:val="center"/>
            <w:hideMark/>
          </w:tcPr>
          <w:p w14:paraId="54EA4F91" w14:textId="77777777" w:rsidR="00A84E46" w:rsidRPr="00A84E46" w:rsidRDefault="00A84E46" w:rsidP="00A84E46">
            <w:r w:rsidRPr="00A84E46">
              <w:rPr>
                <w:b/>
                <w:bCs/>
              </w:rPr>
              <w:t>store</w:t>
            </w:r>
          </w:p>
        </w:tc>
        <w:tc>
          <w:tcPr>
            <w:tcW w:w="0" w:type="auto"/>
            <w:vAlign w:val="center"/>
            <w:hideMark/>
          </w:tcPr>
          <w:p w14:paraId="3BFB4A5D" w14:textId="77777777" w:rsidR="00A84E46" w:rsidRPr="00A84E46" w:rsidRDefault="00B8336F" w:rsidP="00A84E46">
            <w:hyperlink w:anchor="_Class_Store" w:history="1">
              <w:r w:rsidR="006D14BB" w:rsidRPr="006D14BB">
                <w:rPr>
                  <w:rStyle w:val="Hyperlink"/>
                </w:rPr>
                <w:t>store</w:t>
              </w:r>
            </w:hyperlink>
            <w:r w:rsidR="006D14BB">
              <w:t xml:space="preserve">     </w:t>
            </w:r>
          </w:p>
        </w:tc>
        <w:tc>
          <w:tcPr>
            <w:tcW w:w="0" w:type="auto"/>
            <w:vAlign w:val="center"/>
            <w:hideMark/>
          </w:tcPr>
          <w:p w14:paraId="32609FB6" w14:textId="77777777" w:rsidR="00A84E46" w:rsidRPr="00A84E46" w:rsidRDefault="00A84E46" w:rsidP="00A84E46">
            <w:r w:rsidRPr="00A84E46">
              <w:t>The store object describes the exact physical storage of a layer and enables the client to detect when multiple layers are served from the same store.</w:t>
            </w:r>
          </w:p>
        </w:tc>
      </w:tr>
    </w:tbl>
    <w:p w14:paraId="7114A8E1" w14:textId="77777777" w:rsidR="006F0B32" w:rsidRDefault="006F0B32" w:rsidP="00A84E46">
      <w:pPr>
        <w:pStyle w:val="HTMLPreformatted"/>
      </w:pPr>
    </w:p>
    <w:p w14:paraId="409FC57C" w14:textId="77777777" w:rsidR="006F0B32" w:rsidRDefault="006F0B32" w:rsidP="00A84E46">
      <w:pPr>
        <w:pStyle w:val="HTMLPreformatted"/>
      </w:pPr>
    </w:p>
    <w:p w14:paraId="4C6808BA" w14:textId="77777777" w:rsidR="006F0B32" w:rsidRPr="006F0B32" w:rsidRDefault="006F0B32" w:rsidP="00A84E46">
      <w:pPr>
        <w:pStyle w:val="HTMLPreformatted"/>
        <w:rPr>
          <w:rFonts w:ascii="Times New Roman" w:hAnsi="Times New Roman" w:cs="Times New Roman"/>
          <w:sz w:val="24"/>
          <w:szCs w:val="24"/>
        </w:rPr>
      </w:pPr>
      <w:r>
        <w:rPr>
          <w:rFonts w:ascii="Times New Roman" w:hAnsi="Times New Roman" w:cs="Times New Roman"/>
          <w:sz w:val="24"/>
          <w:szCs w:val="24"/>
        </w:rPr>
        <w:t xml:space="preserve">The following is an example JSON encoding for the </w:t>
      </w:r>
      <w:r w:rsidRPr="00A84E46">
        <w:t>3DSceneLayerInfo</w:t>
      </w:r>
      <w:r>
        <w:t xml:space="preserve"> </w:t>
      </w:r>
      <w:r w:rsidRPr="006F0B32">
        <w:rPr>
          <w:rFonts w:ascii="Times New Roman" w:hAnsi="Times New Roman" w:cs="Times New Roman"/>
          <w:sz w:val="24"/>
          <w:szCs w:val="24"/>
        </w:rPr>
        <w:t>Point Scene Layer Profile.</w:t>
      </w:r>
    </w:p>
    <w:p w14:paraId="4E23A9E0" w14:textId="77777777" w:rsidR="006F0B32" w:rsidRPr="006F0B32" w:rsidRDefault="006F0B32" w:rsidP="00A84E46">
      <w:pPr>
        <w:pStyle w:val="HTMLPreformatted"/>
        <w:rPr>
          <w:rFonts w:ascii="Times New Roman" w:hAnsi="Times New Roman" w:cs="Times New Roman"/>
          <w:sz w:val="24"/>
          <w:szCs w:val="24"/>
        </w:rPr>
      </w:pPr>
    </w:p>
    <w:p w14:paraId="4938DC34" w14:textId="77777777" w:rsidR="00A84E46" w:rsidRDefault="00A84E46" w:rsidP="00A84E46">
      <w:pPr>
        <w:pStyle w:val="HTMLPreformatted"/>
      </w:pPr>
      <w:r>
        <w:t>{</w:t>
      </w:r>
    </w:p>
    <w:p w14:paraId="25648AF6" w14:textId="77777777" w:rsidR="00A84E46" w:rsidRDefault="00A84E46" w:rsidP="00A84E46">
      <w:pPr>
        <w:pStyle w:val="HTMLPreformatted"/>
      </w:pPr>
      <w:r>
        <w:t xml:space="preserve">    </w:t>
      </w:r>
      <w:r>
        <w:rPr>
          <w:rStyle w:val="pl-pds"/>
        </w:rPr>
        <w:t>"</w:t>
      </w:r>
      <w:r>
        <w:rPr>
          <w:rStyle w:val="pl-s"/>
        </w:rPr>
        <w:t>id</w:t>
      </w:r>
      <w:r>
        <w:rPr>
          <w:rStyle w:val="pl-pds"/>
        </w:rPr>
        <w:t>"</w:t>
      </w:r>
      <w:r>
        <w:t xml:space="preserve">: </w:t>
      </w:r>
      <w:r>
        <w:rPr>
          <w:rStyle w:val="pl-c1"/>
        </w:rPr>
        <w:t>0</w:t>
      </w:r>
      <w:r>
        <w:t>,</w:t>
      </w:r>
    </w:p>
    <w:p w14:paraId="1D33D191" w14:textId="77777777" w:rsidR="00A84E46" w:rsidRDefault="00A84E46" w:rsidP="00A84E46">
      <w:pPr>
        <w:pStyle w:val="HTMLPreformatted"/>
      </w:pPr>
      <w:r>
        <w:t xml:space="preserve">    </w:t>
      </w:r>
      <w:r>
        <w:rPr>
          <w:rStyle w:val="pl-pds"/>
        </w:rPr>
        <w:t>"</w:t>
      </w:r>
      <w:r>
        <w:rPr>
          <w:rStyle w:val="pl-s"/>
        </w:rPr>
        <w:t>version</w:t>
      </w:r>
      <w:r>
        <w:rPr>
          <w:rStyle w:val="pl-pds"/>
        </w:rPr>
        <w:t>"</w:t>
      </w:r>
      <w:r>
        <w:t xml:space="preserve">: </w:t>
      </w:r>
      <w:r>
        <w:rPr>
          <w:rStyle w:val="pl-pds"/>
        </w:rPr>
        <w:t>"</w:t>
      </w:r>
      <w:r>
        <w:rPr>
          <w:rStyle w:val="pl-s"/>
        </w:rPr>
        <w:t>39054BC8-A656-489C-B574-A717BC399259</w:t>
      </w:r>
      <w:r>
        <w:rPr>
          <w:rStyle w:val="pl-pds"/>
        </w:rPr>
        <w:t>"</w:t>
      </w:r>
      <w:r>
        <w:t>,</w:t>
      </w:r>
    </w:p>
    <w:p w14:paraId="67FB651D"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Trees_Portland_AllTypes</w:t>
      </w:r>
      <w:r>
        <w:rPr>
          <w:rStyle w:val="pl-pds"/>
        </w:rPr>
        <w:t>"</w:t>
      </w:r>
      <w:r>
        <w:t>,</w:t>
      </w:r>
    </w:p>
    <w:p w14:paraId="326307A4" w14:textId="77777777" w:rsidR="00A84E46" w:rsidRDefault="00A84E46" w:rsidP="00A84E46">
      <w:pPr>
        <w:pStyle w:val="HTMLPreformatted"/>
      </w:pPr>
      <w:r>
        <w:t xml:space="preserve">    </w:t>
      </w:r>
      <w:r>
        <w:rPr>
          <w:rStyle w:val="pl-pds"/>
        </w:rPr>
        <w:t>"</w:t>
      </w:r>
      <w:r>
        <w:rPr>
          <w:rStyle w:val="pl-s"/>
        </w:rPr>
        <w:t>serviceUpdateTimeStamp</w:t>
      </w:r>
      <w:r>
        <w:rPr>
          <w:rStyle w:val="pl-pds"/>
        </w:rPr>
        <w:t>"</w:t>
      </w:r>
      <w:r>
        <w:t>: {</w:t>
      </w:r>
    </w:p>
    <w:p w14:paraId="1C28ECF5" w14:textId="77777777" w:rsidR="00A84E46" w:rsidRDefault="00A84E46" w:rsidP="00A84E46">
      <w:pPr>
        <w:pStyle w:val="HTMLPreformatted"/>
      </w:pPr>
      <w:r>
        <w:t xml:space="preserve">        </w:t>
      </w:r>
      <w:r>
        <w:rPr>
          <w:rStyle w:val="pl-pds"/>
        </w:rPr>
        <w:t>"</w:t>
      </w:r>
      <w:r>
        <w:rPr>
          <w:rStyle w:val="pl-s"/>
        </w:rPr>
        <w:t>lastUpdate</w:t>
      </w:r>
      <w:r>
        <w:rPr>
          <w:rStyle w:val="pl-pds"/>
        </w:rPr>
        <w:t>"</w:t>
      </w:r>
      <w:r>
        <w:t xml:space="preserve">: </w:t>
      </w:r>
      <w:r>
        <w:rPr>
          <w:rStyle w:val="pl-c1"/>
        </w:rPr>
        <w:t>1543373967000</w:t>
      </w:r>
    </w:p>
    <w:p w14:paraId="69172654" w14:textId="77777777" w:rsidR="00A84E46" w:rsidRDefault="00A84E46" w:rsidP="00A84E46">
      <w:pPr>
        <w:pStyle w:val="HTMLPreformatted"/>
      </w:pPr>
      <w:r>
        <w:t xml:space="preserve">    },</w:t>
      </w:r>
    </w:p>
    <w:p w14:paraId="38264E9D" w14:textId="77777777" w:rsidR="00A84E46" w:rsidRDefault="00A84E46" w:rsidP="00A84E46">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./layers/0</w:t>
      </w:r>
      <w:r>
        <w:rPr>
          <w:rStyle w:val="pl-pds"/>
        </w:rPr>
        <w:t>"</w:t>
      </w:r>
      <w:r>
        <w:t>,</w:t>
      </w:r>
    </w:p>
    <w:p w14:paraId="30A2BEAB" w14:textId="77777777" w:rsidR="00A84E46" w:rsidRDefault="00A84E46" w:rsidP="00A84E46">
      <w:pPr>
        <w:pStyle w:val="HTMLPreformatted"/>
      </w:pPr>
      <w:r>
        <w:t xml:space="preserve">    </w:t>
      </w:r>
      <w:r>
        <w:rPr>
          <w:rStyle w:val="pl-pds"/>
        </w:rPr>
        <w:t>"</w:t>
      </w:r>
      <w:r>
        <w:rPr>
          <w:rStyle w:val="pl-s"/>
        </w:rPr>
        <w:t>layerType</w:t>
      </w:r>
      <w:r>
        <w:rPr>
          <w:rStyle w:val="pl-pds"/>
        </w:rPr>
        <w:t>"</w:t>
      </w:r>
      <w:r>
        <w:t xml:space="preserve">: </w:t>
      </w:r>
      <w:r>
        <w:rPr>
          <w:rStyle w:val="pl-pds"/>
        </w:rPr>
        <w:t>"</w:t>
      </w:r>
      <w:r>
        <w:rPr>
          <w:rStyle w:val="pl-s"/>
        </w:rPr>
        <w:t>Point</w:t>
      </w:r>
      <w:r>
        <w:rPr>
          <w:rStyle w:val="pl-pds"/>
        </w:rPr>
        <w:t>"</w:t>
      </w:r>
      <w:r>
        <w:t>,</w:t>
      </w:r>
    </w:p>
    <w:p w14:paraId="6E797398" w14:textId="77777777" w:rsidR="00A84E46" w:rsidRDefault="00A84E46" w:rsidP="00A84E46">
      <w:pPr>
        <w:pStyle w:val="HTMLPreformatted"/>
      </w:pPr>
      <w:r>
        <w:lastRenderedPageBreak/>
        <w:t xml:space="preserve">    </w:t>
      </w:r>
      <w:r>
        <w:rPr>
          <w:rStyle w:val="pl-pds"/>
        </w:rPr>
        <w:t>"</w:t>
      </w:r>
      <w:r>
        <w:rPr>
          <w:rStyle w:val="pl-s"/>
        </w:rPr>
        <w:t>spatialReference</w:t>
      </w:r>
      <w:r>
        <w:rPr>
          <w:rStyle w:val="pl-pds"/>
        </w:rPr>
        <w:t>"</w:t>
      </w:r>
      <w:r>
        <w:t>: {</w:t>
      </w:r>
    </w:p>
    <w:p w14:paraId="44548761" w14:textId="77777777" w:rsidR="00A84E46" w:rsidRDefault="00A84E46" w:rsidP="00A84E46">
      <w:pPr>
        <w:pStyle w:val="HTMLPreformatted"/>
      </w:pPr>
      <w:r>
        <w:t xml:space="preserve">        </w:t>
      </w:r>
      <w:r>
        <w:rPr>
          <w:rStyle w:val="pl-pds"/>
        </w:rPr>
        <w:t>"</w:t>
      </w:r>
      <w:r>
        <w:rPr>
          <w:rStyle w:val="pl-s"/>
        </w:rPr>
        <w:t>wkid</w:t>
      </w:r>
      <w:r>
        <w:rPr>
          <w:rStyle w:val="pl-pds"/>
        </w:rPr>
        <w:t>"</w:t>
      </w:r>
      <w:r>
        <w:t xml:space="preserve">: </w:t>
      </w:r>
      <w:r>
        <w:rPr>
          <w:rStyle w:val="pl-c1"/>
        </w:rPr>
        <w:t>4326</w:t>
      </w:r>
      <w:r>
        <w:t>,</w:t>
      </w:r>
    </w:p>
    <w:p w14:paraId="79DA6322" w14:textId="77777777" w:rsidR="00A84E46" w:rsidRDefault="00A84E46" w:rsidP="00A84E46">
      <w:pPr>
        <w:pStyle w:val="HTMLPreformatted"/>
      </w:pPr>
      <w:r>
        <w:t xml:space="preserve">        </w:t>
      </w:r>
      <w:r>
        <w:rPr>
          <w:rStyle w:val="pl-pds"/>
        </w:rPr>
        <w:t>"</w:t>
      </w:r>
      <w:r>
        <w:rPr>
          <w:rStyle w:val="pl-s"/>
        </w:rPr>
        <w:t>latestWkid</w:t>
      </w:r>
      <w:r>
        <w:rPr>
          <w:rStyle w:val="pl-pds"/>
        </w:rPr>
        <w:t>"</w:t>
      </w:r>
      <w:r>
        <w:t xml:space="preserve">: </w:t>
      </w:r>
      <w:r>
        <w:rPr>
          <w:rStyle w:val="pl-c1"/>
        </w:rPr>
        <w:t>4326</w:t>
      </w:r>
      <w:r>
        <w:t>,</w:t>
      </w:r>
    </w:p>
    <w:p w14:paraId="4A1A19D2" w14:textId="77777777" w:rsidR="00A84E46" w:rsidRDefault="00A84E46" w:rsidP="00A84E46">
      <w:pPr>
        <w:pStyle w:val="HTMLPreformatted"/>
      </w:pPr>
      <w:r>
        <w:t xml:space="preserve">        </w:t>
      </w:r>
      <w:r>
        <w:rPr>
          <w:rStyle w:val="pl-pds"/>
        </w:rPr>
        <w:t>"</w:t>
      </w:r>
      <w:r>
        <w:rPr>
          <w:rStyle w:val="pl-s"/>
        </w:rPr>
        <w:t>vcsWkid</w:t>
      </w:r>
      <w:r>
        <w:rPr>
          <w:rStyle w:val="pl-pds"/>
        </w:rPr>
        <w:t>"</w:t>
      </w:r>
      <w:r>
        <w:t xml:space="preserve">: </w:t>
      </w:r>
      <w:r>
        <w:rPr>
          <w:rStyle w:val="pl-c1"/>
        </w:rPr>
        <w:t>105790</w:t>
      </w:r>
      <w:r>
        <w:t>,</w:t>
      </w:r>
    </w:p>
    <w:p w14:paraId="665D5A8A" w14:textId="77777777" w:rsidR="00A84E46" w:rsidRDefault="00A84E46" w:rsidP="00A84E46">
      <w:pPr>
        <w:pStyle w:val="HTMLPreformatted"/>
      </w:pPr>
      <w:r>
        <w:t xml:space="preserve">        </w:t>
      </w:r>
      <w:r>
        <w:rPr>
          <w:rStyle w:val="pl-pds"/>
        </w:rPr>
        <w:t>"</w:t>
      </w:r>
      <w:r>
        <w:rPr>
          <w:rStyle w:val="pl-s"/>
        </w:rPr>
        <w:t>latestVcsWkid</w:t>
      </w:r>
      <w:r>
        <w:rPr>
          <w:rStyle w:val="pl-pds"/>
        </w:rPr>
        <w:t>"</w:t>
      </w:r>
      <w:r>
        <w:t xml:space="preserve">: </w:t>
      </w:r>
      <w:r>
        <w:rPr>
          <w:rStyle w:val="pl-c1"/>
        </w:rPr>
        <w:t>3855</w:t>
      </w:r>
    </w:p>
    <w:p w14:paraId="26674464" w14:textId="77777777" w:rsidR="00A84E46" w:rsidRDefault="00A84E46" w:rsidP="00A84E46">
      <w:pPr>
        <w:pStyle w:val="HTMLPreformatted"/>
      </w:pPr>
      <w:r>
        <w:t xml:space="preserve">    },</w:t>
      </w:r>
    </w:p>
    <w:p w14:paraId="62B76527" w14:textId="77777777" w:rsidR="00A84E46" w:rsidRDefault="00A84E46" w:rsidP="00A84E46">
      <w:pPr>
        <w:pStyle w:val="HTMLPreformatted"/>
      </w:pPr>
      <w:r>
        <w:t xml:space="preserve">    </w:t>
      </w:r>
      <w:r>
        <w:rPr>
          <w:rStyle w:val="pl-pds"/>
        </w:rPr>
        <w:t>"</w:t>
      </w:r>
      <w:r>
        <w:rPr>
          <w:rStyle w:val="pl-s"/>
        </w:rPr>
        <w:t>heightModelInfo</w:t>
      </w:r>
      <w:r>
        <w:rPr>
          <w:rStyle w:val="pl-pds"/>
        </w:rPr>
        <w:t>"</w:t>
      </w:r>
      <w:r>
        <w:t>: {</w:t>
      </w:r>
    </w:p>
    <w:p w14:paraId="30B0652E" w14:textId="77777777" w:rsidR="00A84E46" w:rsidRDefault="00A84E46" w:rsidP="00A84E46">
      <w:pPr>
        <w:pStyle w:val="HTMLPreformatted"/>
      </w:pPr>
      <w:r>
        <w:t xml:space="preserve">        </w:t>
      </w:r>
      <w:r>
        <w:rPr>
          <w:rStyle w:val="pl-pds"/>
        </w:rPr>
        <w:t>"</w:t>
      </w:r>
      <w:r>
        <w:rPr>
          <w:rStyle w:val="pl-s"/>
        </w:rPr>
        <w:t>heightModel</w:t>
      </w:r>
      <w:r>
        <w:rPr>
          <w:rStyle w:val="pl-pds"/>
        </w:rPr>
        <w:t>"</w:t>
      </w:r>
      <w:r>
        <w:t xml:space="preserve">: </w:t>
      </w:r>
      <w:r>
        <w:rPr>
          <w:rStyle w:val="pl-pds"/>
        </w:rPr>
        <w:t>"</w:t>
      </w:r>
      <w:r>
        <w:rPr>
          <w:rStyle w:val="pl-s"/>
        </w:rPr>
        <w:t>gravity_related_height</w:t>
      </w:r>
      <w:r>
        <w:rPr>
          <w:rStyle w:val="pl-pds"/>
        </w:rPr>
        <w:t>"</w:t>
      </w:r>
      <w:r>
        <w:t>,</w:t>
      </w:r>
    </w:p>
    <w:p w14:paraId="7A2671A5" w14:textId="77777777" w:rsidR="00A84E46" w:rsidRDefault="00A84E46" w:rsidP="00A84E46">
      <w:pPr>
        <w:pStyle w:val="HTMLPreformatted"/>
      </w:pPr>
      <w:r>
        <w:t xml:space="preserve">        </w:t>
      </w:r>
      <w:r>
        <w:rPr>
          <w:rStyle w:val="pl-pds"/>
        </w:rPr>
        <w:t>"</w:t>
      </w:r>
      <w:r>
        <w:rPr>
          <w:rStyle w:val="pl-s"/>
        </w:rPr>
        <w:t>vertCRS</w:t>
      </w:r>
      <w:r>
        <w:rPr>
          <w:rStyle w:val="pl-pds"/>
        </w:rPr>
        <w:t>"</w:t>
      </w:r>
      <w:r>
        <w:t xml:space="preserve">: </w:t>
      </w:r>
      <w:r>
        <w:rPr>
          <w:rStyle w:val="pl-pds"/>
        </w:rPr>
        <w:t>"</w:t>
      </w:r>
      <w:r>
        <w:rPr>
          <w:rStyle w:val="pl-s"/>
        </w:rPr>
        <w:t>EGM2008_Geoid</w:t>
      </w:r>
      <w:r>
        <w:rPr>
          <w:rStyle w:val="pl-pds"/>
        </w:rPr>
        <w:t>"</w:t>
      </w:r>
      <w:r>
        <w:t>,</w:t>
      </w:r>
    </w:p>
    <w:p w14:paraId="2FE2C246" w14:textId="77777777" w:rsidR="00A84E46" w:rsidRDefault="00A84E46" w:rsidP="00A84E46">
      <w:pPr>
        <w:pStyle w:val="HTMLPreformatted"/>
      </w:pPr>
      <w:r>
        <w:t xml:space="preserve">        </w:t>
      </w:r>
      <w:r>
        <w:rPr>
          <w:rStyle w:val="pl-pds"/>
        </w:rPr>
        <w:t>"</w:t>
      </w:r>
      <w:r>
        <w:rPr>
          <w:rStyle w:val="pl-s"/>
        </w:rPr>
        <w:t>heightUnit</w:t>
      </w:r>
      <w:r>
        <w:rPr>
          <w:rStyle w:val="pl-pds"/>
        </w:rPr>
        <w:t>"</w:t>
      </w:r>
      <w:r>
        <w:t xml:space="preserve">: </w:t>
      </w:r>
      <w:r>
        <w:rPr>
          <w:rStyle w:val="pl-pds"/>
        </w:rPr>
        <w:t>"</w:t>
      </w:r>
      <w:r>
        <w:rPr>
          <w:rStyle w:val="pl-s"/>
        </w:rPr>
        <w:t>meter</w:t>
      </w:r>
      <w:r>
        <w:rPr>
          <w:rStyle w:val="pl-pds"/>
        </w:rPr>
        <w:t>"</w:t>
      </w:r>
    </w:p>
    <w:p w14:paraId="2943D0AC" w14:textId="77777777" w:rsidR="00A84E46" w:rsidRDefault="00A84E46" w:rsidP="00A84E46">
      <w:pPr>
        <w:pStyle w:val="HTMLPreformatted"/>
      </w:pPr>
      <w:r>
        <w:t xml:space="preserve">    },</w:t>
      </w:r>
    </w:p>
    <w:p w14:paraId="29A916C6" w14:textId="77777777" w:rsidR="00A84E46" w:rsidRDefault="00A84E46" w:rsidP="00A84E46">
      <w:pPr>
        <w:pStyle w:val="HTMLPreformatted"/>
      </w:pPr>
      <w:r>
        <w:t xml:space="preserve">    </w:t>
      </w:r>
      <w:r>
        <w:rPr>
          <w:rStyle w:val="pl-pds"/>
        </w:rPr>
        <w:t>"</w:t>
      </w:r>
      <w:r>
        <w:rPr>
          <w:rStyle w:val="pl-s"/>
        </w:rPr>
        <w:t>ZFactor</w:t>
      </w:r>
      <w:r>
        <w:rPr>
          <w:rStyle w:val="pl-pds"/>
        </w:rPr>
        <w:t>"</w:t>
      </w:r>
      <w:r>
        <w:t xml:space="preserve">: </w:t>
      </w:r>
      <w:r>
        <w:rPr>
          <w:rStyle w:val="pl-c1"/>
        </w:rPr>
        <w:t>0.30480060960121924</w:t>
      </w:r>
      <w:r>
        <w:t>,</w:t>
      </w:r>
    </w:p>
    <w:p w14:paraId="56DB7DEC" w14:textId="77777777" w:rsidR="00A84E46" w:rsidRDefault="00A84E46" w:rsidP="00A84E46">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Trees_Portland_AllTypes</w:t>
      </w:r>
      <w:r>
        <w:rPr>
          <w:rStyle w:val="pl-pds"/>
        </w:rPr>
        <w:t>"</w:t>
      </w:r>
      <w:r>
        <w:t>,</w:t>
      </w:r>
    </w:p>
    <w:p w14:paraId="3D7AB853" w14:textId="77777777" w:rsidR="00A84E46" w:rsidRDefault="00A84E46" w:rsidP="00A84E46">
      <w:pPr>
        <w:pStyle w:val="HTMLPreformatted"/>
      </w:pPr>
      <w:r>
        <w:t xml:space="preserve">    </w:t>
      </w:r>
      <w:r>
        <w:rPr>
          <w:rStyle w:val="pl-pds"/>
        </w:rPr>
        <w:t>"</w:t>
      </w:r>
      <w:r>
        <w:rPr>
          <w:rStyle w:val="pl-s"/>
        </w:rPr>
        <w:t>description</w:t>
      </w:r>
      <w:r>
        <w:rPr>
          <w:rStyle w:val="pl-pds"/>
        </w:rPr>
        <w:t>"</w:t>
      </w:r>
      <w:r>
        <w:t xml:space="preserve">: </w:t>
      </w:r>
      <w:r>
        <w:rPr>
          <w:rStyle w:val="pl-pds"/>
        </w:rPr>
        <w:t>"</w:t>
      </w:r>
      <w:r>
        <w:rPr>
          <w:rStyle w:val="pl-s"/>
        </w:rPr>
        <w:t>Trees_Portland_AllTypes</w:t>
      </w:r>
      <w:r>
        <w:rPr>
          <w:rStyle w:val="pl-pds"/>
        </w:rPr>
        <w:t>"</w:t>
      </w:r>
      <w:r>
        <w:t>,</w:t>
      </w:r>
    </w:p>
    <w:p w14:paraId="27FE3014" w14:textId="77777777" w:rsidR="00A84E46" w:rsidRDefault="00A84E46" w:rsidP="00A84E46">
      <w:pPr>
        <w:pStyle w:val="HTMLPreformatted"/>
      </w:pPr>
      <w:r>
        <w:t xml:space="preserve">    </w:t>
      </w:r>
      <w:r>
        <w:rPr>
          <w:rStyle w:val="pl-pds"/>
        </w:rPr>
        <w:t>"</w:t>
      </w:r>
      <w:r>
        <w:rPr>
          <w:rStyle w:val="pl-s"/>
        </w:rPr>
        <w:t>copyrightText</w:t>
      </w:r>
      <w:r>
        <w:rPr>
          <w:rStyle w:val="pl-pds"/>
        </w:rPr>
        <w:t>"</w:t>
      </w:r>
      <w:r>
        <w:t xml:space="preserve">: </w:t>
      </w:r>
      <w:r>
        <w:rPr>
          <w:rStyle w:val="pl-pds"/>
        </w:rPr>
        <w:t>""</w:t>
      </w:r>
      <w:r>
        <w:t>,</w:t>
      </w:r>
    </w:p>
    <w:p w14:paraId="5D8746A1" w14:textId="77777777" w:rsidR="00A84E46" w:rsidRDefault="00A84E46" w:rsidP="00A84E46">
      <w:pPr>
        <w:pStyle w:val="HTMLPreformatted"/>
      </w:pPr>
      <w:r>
        <w:t xml:space="preserve">    </w:t>
      </w:r>
      <w:r>
        <w:rPr>
          <w:rStyle w:val="pl-pds"/>
        </w:rPr>
        <w:t>"</w:t>
      </w:r>
      <w:r>
        <w:rPr>
          <w:rStyle w:val="pl-s"/>
        </w:rPr>
        <w:t>capabilities</w:t>
      </w:r>
      <w:r>
        <w:rPr>
          <w:rStyle w:val="pl-pds"/>
        </w:rPr>
        <w:t>"</w:t>
      </w:r>
      <w:r>
        <w:t>: [</w:t>
      </w:r>
    </w:p>
    <w:p w14:paraId="29AD86C0" w14:textId="77777777" w:rsidR="00A84E46" w:rsidRDefault="00A84E46" w:rsidP="00A84E46">
      <w:pPr>
        <w:pStyle w:val="HTMLPreformatted"/>
      </w:pPr>
      <w:r>
        <w:t xml:space="preserve">        </w:t>
      </w:r>
      <w:r>
        <w:rPr>
          <w:rStyle w:val="pl-pds"/>
        </w:rPr>
        <w:t>"</w:t>
      </w:r>
      <w:r>
        <w:rPr>
          <w:rStyle w:val="pl-s"/>
        </w:rPr>
        <w:t>View</w:t>
      </w:r>
      <w:r>
        <w:rPr>
          <w:rStyle w:val="pl-pds"/>
        </w:rPr>
        <w:t>"</w:t>
      </w:r>
      <w:r>
        <w:t>,</w:t>
      </w:r>
    </w:p>
    <w:p w14:paraId="01173BAF" w14:textId="77777777" w:rsidR="00A84E46" w:rsidRDefault="00A84E46" w:rsidP="00A84E46">
      <w:pPr>
        <w:pStyle w:val="HTMLPreformatted"/>
      </w:pPr>
      <w:r>
        <w:t xml:space="preserve">        </w:t>
      </w:r>
      <w:r>
        <w:rPr>
          <w:rStyle w:val="pl-pds"/>
        </w:rPr>
        <w:t>"</w:t>
      </w:r>
      <w:r>
        <w:rPr>
          <w:rStyle w:val="pl-s"/>
        </w:rPr>
        <w:t>Query</w:t>
      </w:r>
      <w:r>
        <w:rPr>
          <w:rStyle w:val="pl-pds"/>
        </w:rPr>
        <w:t>"</w:t>
      </w:r>
    </w:p>
    <w:p w14:paraId="73596A6F" w14:textId="77777777" w:rsidR="00A84E46" w:rsidRDefault="00A84E46" w:rsidP="00A84E46">
      <w:pPr>
        <w:pStyle w:val="HTMLPreformatted"/>
      </w:pPr>
      <w:r>
        <w:t xml:space="preserve">    ],</w:t>
      </w:r>
    </w:p>
    <w:p w14:paraId="48551791" w14:textId="77777777" w:rsidR="00A84E46" w:rsidRDefault="00A84E46" w:rsidP="00A84E46">
      <w:pPr>
        <w:pStyle w:val="HTMLPreformatted"/>
      </w:pPr>
      <w:r>
        <w:t xml:space="preserve">    </w:t>
      </w:r>
      <w:r>
        <w:rPr>
          <w:rStyle w:val="pl-pds"/>
        </w:rPr>
        <w:t>"</w:t>
      </w:r>
      <w:r>
        <w:rPr>
          <w:rStyle w:val="pl-s"/>
        </w:rPr>
        <w:t>elevationInfo</w:t>
      </w:r>
      <w:r>
        <w:rPr>
          <w:rStyle w:val="pl-pds"/>
        </w:rPr>
        <w:t>"</w:t>
      </w:r>
      <w:r>
        <w:t>: {</w:t>
      </w:r>
    </w:p>
    <w:p w14:paraId="0375E2A2" w14:textId="77777777" w:rsidR="00A84E46" w:rsidRDefault="00A84E46" w:rsidP="00A84E46">
      <w:pPr>
        <w:pStyle w:val="HTMLPreformatted"/>
      </w:pPr>
      <w:r>
        <w:t xml:space="preserve">        </w:t>
      </w:r>
      <w:r>
        <w:rPr>
          <w:rStyle w:val="pl-pds"/>
        </w:rPr>
        <w:t>"</w:t>
      </w:r>
      <w:r>
        <w:rPr>
          <w:rStyle w:val="pl-s"/>
        </w:rPr>
        <w:t>mode</w:t>
      </w:r>
      <w:r>
        <w:rPr>
          <w:rStyle w:val="pl-pds"/>
        </w:rPr>
        <w:t>"</w:t>
      </w:r>
      <w:r>
        <w:t xml:space="preserve">: </w:t>
      </w:r>
      <w:r>
        <w:rPr>
          <w:rStyle w:val="pl-pds"/>
        </w:rPr>
        <w:t>"</w:t>
      </w:r>
      <w:r>
        <w:rPr>
          <w:rStyle w:val="pl-s"/>
        </w:rPr>
        <w:t>relativeToGround</w:t>
      </w:r>
      <w:r>
        <w:rPr>
          <w:rStyle w:val="pl-pds"/>
        </w:rPr>
        <w:t>"</w:t>
      </w:r>
      <w:r>
        <w:t>,</w:t>
      </w:r>
    </w:p>
    <w:p w14:paraId="5C8402DE" w14:textId="77777777" w:rsidR="00A84E46" w:rsidRDefault="00A84E46" w:rsidP="00A84E46">
      <w:pPr>
        <w:pStyle w:val="HTMLPreformatted"/>
      </w:pPr>
      <w:r>
        <w:t xml:space="preserve">        </w:t>
      </w:r>
      <w:r>
        <w:rPr>
          <w:rStyle w:val="pl-pds"/>
        </w:rPr>
        <w:t>"</w:t>
      </w:r>
      <w:r>
        <w:rPr>
          <w:rStyle w:val="pl-s"/>
        </w:rPr>
        <w:t>featureExpression</w:t>
      </w:r>
      <w:r>
        <w:rPr>
          <w:rStyle w:val="pl-pds"/>
        </w:rPr>
        <w:t>"</w:t>
      </w:r>
      <w:r>
        <w:t>: {</w:t>
      </w:r>
    </w:p>
    <w:p w14:paraId="4F6EEA52" w14:textId="77777777" w:rsidR="00A84E46" w:rsidRDefault="00A84E46" w:rsidP="00A84E46">
      <w:pPr>
        <w:pStyle w:val="HTMLPreformatted"/>
      </w:pPr>
      <w:r>
        <w:t xml:space="preserve">            </w:t>
      </w:r>
      <w:r>
        <w:rPr>
          <w:rStyle w:val="pl-pds"/>
        </w:rPr>
        <w:t>"</w:t>
      </w:r>
      <w:r>
        <w:rPr>
          <w:rStyle w:val="pl-s"/>
        </w:rPr>
        <w:t>value</w:t>
      </w:r>
      <w:r>
        <w:rPr>
          <w:rStyle w:val="pl-pds"/>
        </w:rPr>
        <w:t>"</w:t>
      </w:r>
      <w:r>
        <w:t xml:space="preserve">: </w:t>
      </w:r>
      <w:r>
        <w:rPr>
          <w:rStyle w:val="pl-c1"/>
        </w:rPr>
        <w:t>0</w:t>
      </w:r>
    </w:p>
    <w:p w14:paraId="6D20264D" w14:textId="77777777" w:rsidR="00A84E46" w:rsidRDefault="00A84E46" w:rsidP="00A84E46">
      <w:pPr>
        <w:pStyle w:val="HTMLPreformatted"/>
      </w:pPr>
      <w:r>
        <w:t xml:space="preserve">        },</w:t>
      </w:r>
    </w:p>
    <w:p w14:paraId="056A4200" w14:textId="77777777" w:rsidR="00A84E46" w:rsidRDefault="00A84E46" w:rsidP="00A84E46">
      <w:pPr>
        <w:pStyle w:val="HTMLPreformatted"/>
      </w:pPr>
      <w:r>
        <w:t xml:space="preserve">        </w:t>
      </w:r>
      <w:r>
        <w:rPr>
          <w:rStyle w:val="pl-pds"/>
        </w:rPr>
        <w:t>"</w:t>
      </w:r>
      <w:r>
        <w:rPr>
          <w:rStyle w:val="pl-s"/>
        </w:rPr>
        <w:t>unit</w:t>
      </w:r>
      <w:r>
        <w:rPr>
          <w:rStyle w:val="pl-pds"/>
        </w:rPr>
        <w:t>"</w:t>
      </w:r>
      <w:r>
        <w:t xml:space="preserve">: </w:t>
      </w:r>
      <w:r>
        <w:rPr>
          <w:rStyle w:val="pl-pds"/>
        </w:rPr>
        <w:t>"</w:t>
      </w:r>
      <w:r>
        <w:rPr>
          <w:rStyle w:val="pl-s"/>
        </w:rPr>
        <w:t>us-foot</w:t>
      </w:r>
      <w:r>
        <w:rPr>
          <w:rStyle w:val="pl-pds"/>
        </w:rPr>
        <w:t>"</w:t>
      </w:r>
    </w:p>
    <w:p w14:paraId="5872AE60" w14:textId="77777777" w:rsidR="00A84E46" w:rsidRDefault="00A84E46" w:rsidP="00A84E46">
      <w:pPr>
        <w:pStyle w:val="HTMLPreformatted"/>
      </w:pPr>
      <w:r>
        <w:t xml:space="preserve">    },</w:t>
      </w:r>
    </w:p>
    <w:p w14:paraId="42987171" w14:textId="77777777" w:rsidR="00A84E46" w:rsidRDefault="00A84E46" w:rsidP="00A84E46">
      <w:pPr>
        <w:pStyle w:val="HTMLPreformatted"/>
      </w:pPr>
      <w:r>
        <w:t xml:space="preserve">    </w:t>
      </w:r>
      <w:r>
        <w:rPr>
          <w:rStyle w:val="pl-pds"/>
        </w:rPr>
        <w:t>"</w:t>
      </w:r>
      <w:r>
        <w:rPr>
          <w:rStyle w:val="pl-s"/>
        </w:rPr>
        <w:t>drawingInfo</w:t>
      </w:r>
      <w:r>
        <w:rPr>
          <w:rStyle w:val="pl-pds"/>
        </w:rPr>
        <w:t>"</w:t>
      </w:r>
      <w:r>
        <w:t>: {</w:t>
      </w:r>
    </w:p>
    <w:p w14:paraId="6D44CA59" w14:textId="77777777" w:rsidR="00A84E46" w:rsidRDefault="00A84E46" w:rsidP="00A84E46">
      <w:pPr>
        <w:pStyle w:val="HTMLPreformatted"/>
      </w:pPr>
      <w:r>
        <w:t xml:space="preserve">        </w:t>
      </w:r>
      <w:r>
        <w:rPr>
          <w:rStyle w:val="pl-pds"/>
        </w:rPr>
        <w:t>"</w:t>
      </w:r>
      <w:r>
        <w:rPr>
          <w:rStyle w:val="pl-s"/>
        </w:rPr>
        <w:t>renderer</w:t>
      </w:r>
      <w:r>
        <w:rPr>
          <w:rStyle w:val="pl-pds"/>
        </w:rPr>
        <w:t>"</w:t>
      </w:r>
      <w:r>
        <w:t>: {</w:t>
      </w:r>
    </w:p>
    <w:p w14:paraId="0313B16C" w14:textId="77777777"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uniqueValue</w:t>
      </w:r>
      <w:r>
        <w:rPr>
          <w:rStyle w:val="pl-pds"/>
        </w:rPr>
        <w:t>"</w:t>
      </w:r>
      <w:r>
        <w:t>,</w:t>
      </w:r>
    </w:p>
    <w:p w14:paraId="258A1DBB" w14:textId="290CC210" w:rsidR="00A84E46" w:rsidRDefault="00A84E46" w:rsidP="00A84E46">
      <w:pPr>
        <w:pStyle w:val="HTMLPreformatted"/>
      </w:pPr>
      <w:r>
        <w:t xml:space="preserve">            </w:t>
      </w:r>
      <w:r>
        <w:rPr>
          <w:rStyle w:val="pl-pds"/>
        </w:rPr>
        <w:t>"</w:t>
      </w:r>
      <w:r>
        <w:rPr>
          <w:rStyle w:val="pl-s"/>
        </w:rPr>
        <w:t>styleName</w:t>
      </w:r>
      <w:r>
        <w:rPr>
          <w:rStyle w:val="pl-pds"/>
        </w:rPr>
        <w:t>"</w:t>
      </w:r>
      <w:r>
        <w:t xml:space="preserve">: </w:t>
      </w:r>
      <w:r>
        <w:rPr>
          <w:rStyle w:val="pl-pds"/>
        </w:rPr>
        <w:t>"</w:t>
      </w:r>
      <w:r>
        <w:rPr>
          <w:rStyle w:val="pl-s"/>
        </w:rPr>
        <w:t>RealisticTreesStyle</w:t>
      </w:r>
      <w:r>
        <w:rPr>
          <w:rStyle w:val="pl-pds"/>
        </w:rPr>
        <w:t>"</w:t>
      </w:r>
      <w:r>
        <w:t>,</w:t>
      </w:r>
    </w:p>
    <w:p w14:paraId="3EA349D4" w14:textId="77777777" w:rsidR="00A84E46" w:rsidRDefault="00A84E46" w:rsidP="00A84E46">
      <w:pPr>
        <w:pStyle w:val="HTMLPreformatted"/>
      </w:pPr>
      <w:r>
        <w:t xml:space="preserve">            </w:t>
      </w:r>
      <w:r>
        <w:rPr>
          <w:rStyle w:val="pl-pds"/>
        </w:rPr>
        <w:t>"</w:t>
      </w:r>
      <w:r>
        <w:rPr>
          <w:rStyle w:val="pl-s"/>
        </w:rPr>
        <w:t>field1</w:t>
      </w:r>
      <w:r>
        <w:rPr>
          <w:rStyle w:val="pl-pds"/>
        </w:rPr>
        <w:t>"</w:t>
      </w:r>
      <w:r>
        <w:t xml:space="preserve">: </w:t>
      </w:r>
      <w:r>
        <w:rPr>
          <w:rStyle w:val="pl-pds"/>
        </w:rPr>
        <w:t>"</w:t>
      </w:r>
      <w:r>
        <w:rPr>
          <w:rStyle w:val="pl-s"/>
        </w:rPr>
        <w:t>type</w:t>
      </w:r>
      <w:r>
        <w:rPr>
          <w:rStyle w:val="pl-pds"/>
        </w:rPr>
        <w:t>"</w:t>
      </w:r>
      <w:r>
        <w:t>,</w:t>
      </w:r>
    </w:p>
    <w:p w14:paraId="19543205" w14:textId="77777777" w:rsidR="00A84E46" w:rsidRDefault="00A84E46" w:rsidP="00A84E46">
      <w:pPr>
        <w:pStyle w:val="HTMLPreformatted"/>
      </w:pPr>
      <w:r>
        <w:t xml:space="preserve">            </w:t>
      </w:r>
      <w:r>
        <w:rPr>
          <w:rStyle w:val="pl-pds"/>
        </w:rPr>
        <w:t>"</w:t>
      </w:r>
      <w:r>
        <w:rPr>
          <w:rStyle w:val="pl-s"/>
        </w:rPr>
        <w:t>visualVariables</w:t>
      </w:r>
      <w:r>
        <w:rPr>
          <w:rStyle w:val="pl-pds"/>
        </w:rPr>
        <w:t>"</w:t>
      </w:r>
      <w:r>
        <w:t>: [</w:t>
      </w:r>
    </w:p>
    <w:p w14:paraId="4E0FA1CA" w14:textId="77777777" w:rsidR="00A84E46" w:rsidRDefault="00A84E46" w:rsidP="00A84E46">
      <w:pPr>
        <w:pStyle w:val="HTMLPreformatted"/>
      </w:pPr>
      <w:r>
        <w:t xml:space="preserve">                {</w:t>
      </w:r>
    </w:p>
    <w:p w14:paraId="48BE9028" w14:textId="77777777"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sizeInfo</w:t>
      </w:r>
      <w:r>
        <w:rPr>
          <w:rStyle w:val="pl-pds"/>
        </w:rPr>
        <w:t>"</w:t>
      </w:r>
      <w:r>
        <w:t>,</w:t>
      </w:r>
    </w:p>
    <w:p w14:paraId="51AD3D33" w14:textId="77777777" w:rsidR="00A84E46" w:rsidRDefault="00A84E46" w:rsidP="00A84E46">
      <w:pPr>
        <w:pStyle w:val="HTMLPreformatted"/>
      </w:pPr>
      <w:r>
        <w:t xml:space="preserve">                    </w:t>
      </w:r>
      <w:r>
        <w:rPr>
          <w:rStyle w:val="pl-pds"/>
        </w:rPr>
        <w:t>"</w:t>
      </w:r>
      <w:r>
        <w:rPr>
          <w:rStyle w:val="pl-s"/>
        </w:rPr>
        <w:t>field</w:t>
      </w:r>
      <w:r>
        <w:rPr>
          <w:rStyle w:val="pl-pds"/>
        </w:rPr>
        <w:t>"</w:t>
      </w:r>
      <w:r>
        <w:t xml:space="preserve">: </w:t>
      </w:r>
      <w:r>
        <w:rPr>
          <w:rStyle w:val="pl-pds"/>
        </w:rPr>
        <w:t>"</w:t>
      </w:r>
      <w:r>
        <w:rPr>
          <w:rStyle w:val="pl-s"/>
        </w:rPr>
        <w:t>height</w:t>
      </w:r>
      <w:r>
        <w:rPr>
          <w:rStyle w:val="pl-pds"/>
        </w:rPr>
        <w:t>"</w:t>
      </w:r>
      <w:r>
        <w:t>,</w:t>
      </w:r>
    </w:p>
    <w:p w14:paraId="7E11B23A" w14:textId="77777777" w:rsidR="00A84E46" w:rsidRDefault="00A84E46" w:rsidP="00A84E46">
      <w:pPr>
        <w:pStyle w:val="HTMLPreformatted"/>
      </w:pPr>
      <w:r>
        <w:t xml:space="preserve">                    </w:t>
      </w:r>
      <w:r>
        <w:rPr>
          <w:rStyle w:val="pl-pds"/>
        </w:rPr>
        <w:t>"</w:t>
      </w:r>
      <w:r>
        <w:rPr>
          <w:rStyle w:val="pl-s"/>
        </w:rPr>
        <w:t>axis</w:t>
      </w:r>
      <w:r>
        <w:rPr>
          <w:rStyle w:val="pl-pds"/>
        </w:rPr>
        <w:t>"</w:t>
      </w:r>
      <w:r>
        <w:t xml:space="preserve">: </w:t>
      </w:r>
      <w:r>
        <w:rPr>
          <w:rStyle w:val="pl-pds"/>
        </w:rPr>
        <w:t>"</w:t>
      </w:r>
      <w:r>
        <w:rPr>
          <w:rStyle w:val="pl-s"/>
        </w:rPr>
        <w:t>height</w:t>
      </w:r>
      <w:r>
        <w:rPr>
          <w:rStyle w:val="pl-pds"/>
        </w:rPr>
        <w:t>"</w:t>
      </w:r>
      <w:r>
        <w:t>,</w:t>
      </w:r>
    </w:p>
    <w:p w14:paraId="07EF6012" w14:textId="77777777" w:rsidR="00A84E46" w:rsidRDefault="00A84E46" w:rsidP="00A84E46">
      <w:pPr>
        <w:pStyle w:val="HTMLPreformatted"/>
      </w:pPr>
      <w:r>
        <w:t xml:space="preserve">                    </w:t>
      </w:r>
      <w:r>
        <w:rPr>
          <w:rStyle w:val="pl-pds"/>
        </w:rPr>
        <w:t>"</w:t>
      </w:r>
      <w:r>
        <w:rPr>
          <w:rStyle w:val="pl-s"/>
        </w:rPr>
        <w:t>valueUnit</w:t>
      </w:r>
      <w:r>
        <w:rPr>
          <w:rStyle w:val="pl-pds"/>
        </w:rPr>
        <w:t>"</w:t>
      </w:r>
      <w:r>
        <w:t xml:space="preserve">: </w:t>
      </w:r>
      <w:r>
        <w:rPr>
          <w:rStyle w:val="pl-pds"/>
        </w:rPr>
        <w:t>"</w:t>
      </w:r>
      <w:r>
        <w:rPr>
          <w:rStyle w:val="pl-s"/>
        </w:rPr>
        <w:t>feet</w:t>
      </w:r>
      <w:r>
        <w:rPr>
          <w:rStyle w:val="pl-pds"/>
        </w:rPr>
        <w:t>"</w:t>
      </w:r>
    </w:p>
    <w:p w14:paraId="054555E7" w14:textId="77777777" w:rsidR="00A84E46" w:rsidRDefault="00A84E46" w:rsidP="00A84E46">
      <w:pPr>
        <w:pStyle w:val="HTMLPreformatted"/>
      </w:pPr>
      <w:r>
        <w:t xml:space="preserve">                },</w:t>
      </w:r>
    </w:p>
    <w:p w14:paraId="4FFD3DB5" w14:textId="77777777" w:rsidR="00A84E46" w:rsidRDefault="00A84E46" w:rsidP="00A84E46">
      <w:pPr>
        <w:pStyle w:val="HTMLPreformatted"/>
      </w:pPr>
      <w:r>
        <w:t xml:space="preserve">                {</w:t>
      </w:r>
    </w:p>
    <w:p w14:paraId="41352AD6" w14:textId="77777777"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sizeInfo</w:t>
      </w:r>
      <w:r>
        <w:rPr>
          <w:rStyle w:val="pl-pds"/>
        </w:rPr>
        <w:t>"</w:t>
      </w:r>
      <w:r>
        <w:t>,</w:t>
      </w:r>
    </w:p>
    <w:p w14:paraId="2FB924AB" w14:textId="77777777" w:rsidR="00A84E46" w:rsidRDefault="00A84E46" w:rsidP="00A84E46">
      <w:pPr>
        <w:pStyle w:val="HTMLPreformatted"/>
      </w:pPr>
      <w:r>
        <w:t xml:space="preserve">                    </w:t>
      </w:r>
      <w:r>
        <w:rPr>
          <w:rStyle w:val="pl-pds"/>
        </w:rPr>
        <w:t>"</w:t>
      </w:r>
      <w:r>
        <w:rPr>
          <w:rStyle w:val="pl-s"/>
        </w:rPr>
        <w:t>field</w:t>
      </w:r>
      <w:r>
        <w:rPr>
          <w:rStyle w:val="pl-pds"/>
        </w:rPr>
        <w:t>"</w:t>
      </w:r>
      <w:r>
        <w:t xml:space="preserve">: </w:t>
      </w:r>
      <w:r>
        <w:rPr>
          <w:rStyle w:val="pl-pds"/>
        </w:rPr>
        <w:t>"</w:t>
      </w:r>
      <w:r>
        <w:rPr>
          <w:rStyle w:val="pl-s"/>
        </w:rPr>
        <w:t>diameter</w:t>
      </w:r>
      <w:r>
        <w:rPr>
          <w:rStyle w:val="pl-pds"/>
        </w:rPr>
        <w:t>"</w:t>
      </w:r>
      <w:r>
        <w:t>,</w:t>
      </w:r>
    </w:p>
    <w:p w14:paraId="6CC06E30" w14:textId="77777777" w:rsidR="00A84E46" w:rsidRDefault="00A84E46" w:rsidP="00A84E46">
      <w:pPr>
        <w:pStyle w:val="HTMLPreformatted"/>
      </w:pPr>
      <w:r>
        <w:t xml:space="preserve">                    </w:t>
      </w:r>
      <w:r>
        <w:rPr>
          <w:rStyle w:val="pl-pds"/>
        </w:rPr>
        <w:t>"</w:t>
      </w:r>
      <w:r>
        <w:rPr>
          <w:rStyle w:val="pl-s"/>
        </w:rPr>
        <w:t>axis</w:t>
      </w:r>
      <w:r>
        <w:rPr>
          <w:rStyle w:val="pl-pds"/>
        </w:rPr>
        <w:t>"</w:t>
      </w:r>
      <w:r>
        <w:t xml:space="preserve">: </w:t>
      </w:r>
      <w:r>
        <w:rPr>
          <w:rStyle w:val="pl-pds"/>
        </w:rPr>
        <w:t>"</w:t>
      </w:r>
      <w:r>
        <w:rPr>
          <w:rStyle w:val="pl-s"/>
        </w:rPr>
        <w:t>widthAndDepth</w:t>
      </w:r>
      <w:r>
        <w:rPr>
          <w:rStyle w:val="pl-pds"/>
        </w:rPr>
        <w:t>"</w:t>
      </w:r>
      <w:r>
        <w:t>,</w:t>
      </w:r>
    </w:p>
    <w:p w14:paraId="2D501EE0" w14:textId="77777777" w:rsidR="00A84E46" w:rsidRDefault="00A84E46" w:rsidP="00A84E46">
      <w:pPr>
        <w:pStyle w:val="HTMLPreformatted"/>
      </w:pPr>
      <w:r>
        <w:t xml:space="preserve">                    </w:t>
      </w:r>
      <w:r>
        <w:rPr>
          <w:rStyle w:val="pl-pds"/>
        </w:rPr>
        <w:t>"</w:t>
      </w:r>
      <w:r>
        <w:rPr>
          <w:rStyle w:val="pl-s"/>
        </w:rPr>
        <w:t>valueUnit</w:t>
      </w:r>
      <w:r>
        <w:rPr>
          <w:rStyle w:val="pl-pds"/>
        </w:rPr>
        <w:t>"</w:t>
      </w:r>
      <w:r>
        <w:t xml:space="preserve">: </w:t>
      </w:r>
      <w:r>
        <w:rPr>
          <w:rStyle w:val="pl-pds"/>
        </w:rPr>
        <w:t>"</w:t>
      </w:r>
      <w:r>
        <w:rPr>
          <w:rStyle w:val="pl-s"/>
        </w:rPr>
        <w:t>feet</w:t>
      </w:r>
      <w:r>
        <w:rPr>
          <w:rStyle w:val="pl-pds"/>
        </w:rPr>
        <w:t>"</w:t>
      </w:r>
    </w:p>
    <w:p w14:paraId="75BD3F87" w14:textId="77777777" w:rsidR="00A84E46" w:rsidRDefault="00A84E46" w:rsidP="00A84E46">
      <w:pPr>
        <w:pStyle w:val="HTMLPreformatted"/>
      </w:pPr>
      <w:r>
        <w:t xml:space="preserve">                }</w:t>
      </w:r>
    </w:p>
    <w:p w14:paraId="783B1B2C" w14:textId="77777777" w:rsidR="00A84E46" w:rsidRDefault="00A84E46" w:rsidP="00A84E46">
      <w:pPr>
        <w:pStyle w:val="HTMLPreformatted"/>
      </w:pPr>
      <w:r>
        <w:t xml:space="preserve">            ]</w:t>
      </w:r>
    </w:p>
    <w:p w14:paraId="0E8E4E04" w14:textId="77777777" w:rsidR="00A84E46" w:rsidRDefault="00A84E46" w:rsidP="00A84E46">
      <w:pPr>
        <w:pStyle w:val="HTMLPreformatted"/>
      </w:pPr>
      <w:r>
        <w:t xml:space="preserve">        }</w:t>
      </w:r>
    </w:p>
    <w:p w14:paraId="045399A4" w14:textId="77777777" w:rsidR="00A84E46" w:rsidRDefault="00A84E46" w:rsidP="00A84E46">
      <w:pPr>
        <w:pStyle w:val="HTMLPreformatted"/>
      </w:pPr>
      <w:r>
        <w:t xml:space="preserve">    },</w:t>
      </w:r>
    </w:p>
    <w:p w14:paraId="1639E62C" w14:textId="77777777" w:rsidR="00A84E46" w:rsidRDefault="00A84E46" w:rsidP="00A84E46">
      <w:pPr>
        <w:pStyle w:val="HTMLPreformatted"/>
      </w:pPr>
      <w:r>
        <w:t xml:space="preserve">    </w:t>
      </w:r>
      <w:r>
        <w:rPr>
          <w:rStyle w:val="pl-pds"/>
        </w:rPr>
        <w:t>"</w:t>
      </w:r>
      <w:r>
        <w:rPr>
          <w:rStyle w:val="pl-s"/>
        </w:rPr>
        <w:t>popupInfo</w:t>
      </w:r>
      <w:r>
        <w:rPr>
          <w:rStyle w:val="pl-pds"/>
        </w:rPr>
        <w:t>"</w:t>
      </w:r>
      <w:r>
        <w:t>: {</w:t>
      </w:r>
    </w:p>
    <w:p w14:paraId="463FE54C" w14:textId="77777777" w:rsidR="00A84E46" w:rsidRDefault="00A84E46" w:rsidP="00A84E46">
      <w:pPr>
        <w:pStyle w:val="HTMLPreformatted"/>
      </w:pPr>
      <w:r>
        <w:t xml:space="preserve">        </w:t>
      </w:r>
      <w:r>
        <w:rPr>
          <w:rStyle w:val="pl-pds"/>
        </w:rPr>
        <w:t>"</w:t>
      </w:r>
      <w:r>
        <w:rPr>
          <w:rStyle w:val="pl-s"/>
        </w:rPr>
        <w:t>title</w:t>
      </w:r>
      <w:r>
        <w:rPr>
          <w:rStyle w:val="pl-pds"/>
        </w:rPr>
        <w:t>"</w:t>
      </w:r>
      <w:r>
        <w:t xml:space="preserve">: </w:t>
      </w:r>
      <w:r>
        <w:rPr>
          <w:rStyle w:val="pl-pds"/>
        </w:rPr>
        <w:t>"</w:t>
      </w:r>
      <w:r>
        <w:rPr>
          <w:rStyle w:val="pl-s"/>
        </w:rPr>
        <w:t>{name}</w:t>
      </w:r>
      <w:r>
        <w:rPr>
          <w:rStyle w:val="pl-pds"/>
        </w:rPr>
        <w:t>"</w:t>
      </w:r>
      <w:r>
        <w:t>,</w:t>
      </w:r>
    </w:p>
    <w:p w14:paraId="1C4C811C" w14:textId="77777777" w:rsidR="00A84E46" w:rsidRDefault="00A84E46" w:rsidP="00A84E46">
      <w:pPr>
        <w:pStyle w:val="HTMLPreformatted"/>
      </w:pPr>
      <w:r>
        <w:t xml:space="preserve">        </w:t>
      </w:r>
      <w:r>
        <w:rPr>
          <w:rStyle w:val="pl-pds"/>
        </w:rPr>
        <w:t>"</w:t>
      </w:r>
      <w:r>
        <w:rPr>
          <w:rStyle w:val="pl-s"/>
        </w:rPr>
        <w:t>mediaInfos</w:t>
      </w:r>
      <w:r>
        <w:rPr>
          <w:rStyle w:val="pl-pds"/>
        </w:rPr>
        <w:t>"</w:t>
      </w:r>
      <w:r>
        <w:t>: [],</w:t>
      </w:r>
    </w:p>
    <w:p w14:paraId="3E01C33F" w14:textId="77777777" w:rsidR="00A84E46" w:rsidRDefault="00A84E46" w:rsidP="00A84E46">
      <w:pPr>
        <w:pStyle w:val="HTMLPreformatted"/>
      </w:pPr>
      <w:r>
        <w:t xml:space="preserve">        </w:t>
      </w:r>
      <w:r>
        <w:rPr>
          <w:rStyle w:val="pl-pds"/>
        </w:rPr>
        <w:t>"</w:t>
      </w:r>
      <w:r>
        <w:rPr>
          <w:rStyle w:val="pl-s"/>
        </w:rPr>
        <w:t>fieldInfos</w:t>
      </w:r>
      <w:r>
        <w:rPr>
          <w:rStyle w:val="pl-pds"/>
        </w:rPr>
        <w:t>"</w:t>
      </w:r>
      <w:r>
        <w:t>: [</w:t>
      </w:r>
    </w:p>
    <w:p w14:paraId="64AC2AF1" w14:textId="77777777" w:rsidR="00A84E46" w:rsidRDefault="00A84E46" w:rsidP="00A84E46">
      <w:pPr>
        <w:pStyle w:val="HTMLPreformatted"/>
      </w:pPr>
      <w:r>
        <w:t xml:space="preserve">            {</w:t>
      </w:r>
    </w:p>
    <w:p w14:paraId="3BF83E56"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OBJECTID</w:t>
      </w:r>
      <w:r>
        <w:rPr>
          <w:rStyle w:val="pl-pds"/>
        </w:rPr>
        <w:t>"</w:t>
      </w:r>
      <w:r>
        <w:t>,</w:t>
      </w:r>
    </w:p>
    <w:p w14:paraId="3D7C3A77"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61DBBD2C"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false</w:t>
      </w:r>
      <w:r>
        <w:t>,</w:t>
      </w:r>
    </w:p>
    <w:p w14:paraId="45F527F0"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OBJECTID</w:t>
      </w:r>
      <w:r>
        <w:rPr>
          <w:rStyle w:val="pl-pds"/>
        </w:rPr>
        <w:t>"</w:t>
      </w:r>
    </w:p>
    <w:p w14:paraId="6909EBB1" w14:textId="77777777" w:rsidR="00A84E46" w:rsidRDefault="00A84E46" w:rsidP="00A84E46">
      <w:pPr>
        <w:pStyle w:val="HTMLPreformatted"/>
      </w:pPr>
      <w:r>
        <w:t xml:space="preserve">            },</w:t>
      </w:r>
    </w:p>
    <w:p w14:paraId="3CA3C669" w14:textId="77777777" w:rsidR="00A84E46" w:rsidRDefault="00A84E46" w:rsidP="00A84E46">
      <w:pPr>
        <w:pStyle w:val="HTMLPreformatted"/>
      </w:pPr>
      <w:r>
        <w:lastRenderedPageBreak/>
        <w:t xml:space="preserve">            {</w:t>
      </w:r>
    </w:p>
    <w:p w14:paraId="71FF6D34"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name</w:t>
      </w:r>
      <w:r>
        <w:rPr>
          <w:rStyle w:val="pl-pds"/>
        </w:rPr>
        <w:t>"</w:t>
      </w:r>
      <w:r>
        <w:t>,</w:t>
      </w:r>
    </w:p>
    <w:p w14:paraId="6F0D5388"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6D4A7B1E"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true</w:t>
      </w:r>
      <w:r>
        <w:t>,</w:t>
      </w:r>
    </w:p>
    <w:p w14:paraId="5D6231B2"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Name</w:t>
      </w:r>
      <w:r>
        <w:rPr>
          <w:rStyle w:val="pl-pds"/>
        </w:rPr>
        <w:t>"</w:t>
      </w:r>
    </w:p>
    <w:p w14:paraId="1B1966FD" w14:textId="77777777" w:rsidR="00A84E46" w:rsidRDefault="00A84E46" w:rsidP="00A84E46">
      <w:pPr>
        <w:pStyle w:val="HTMLPreformatted"/>
      </w:pPr>
      <w:r>
        <w:t xml:space="preserve">            },</w:t>
      </w:r>
    </w:p>
    <w:p w14:paraId="3890ABE9" w14:textId="77777777" w:rsidR="00A84E46" w:rsidRDefault="00A84E46" w:rsidP="00A84E46">
      <w:pPr>
        <w:pStyle w:val="HTMLPreformatted"/>
      </w:pPr>
      <w:r>
        <w:t xml:space="preserve">            {</w:t>
      </w:r>
    </w:p>
    <w:p w14:paraId="211FE5BC"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TreeFID</w:t>
      </w:r>
      <w:r>
        <w:rPr>
          <w:rStyle w:val="pl-pds"/>
        </w:rPr>
        <w:t>"</w:t>
      </w:r>
      <w:r>
        <w:t>,</w:t>
      </w:r>
    </w:p>
    <w:p w14:paraId="5FBD19D6"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74951DF3"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true</w:t>
      </w:r>
      <w:r>
        <w:t>,</w:t>
      </w:r>
    </w:p>
    <w:p w14:paraId="17AAF31C"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Tree Feature ID</w:t>
      </w:r>
      <w:r>
        <w:rPr>
          <w:rStyle w:val="pl-pds"/>
        </w:rPr>
        <w:t>"</w:t>
      </w:r>
    </w:p>
    <w:p w14:paraId="143D2828" w14:textId="77777777" w:rsidR="00A84E46" w:rsidRDefault="00A84E46" w:rsidP="00A84E46">
      <w:pPr>
        <w:pStyle w:val="HTMLPreformatted"/>
      </w:pPr>
      <w:r>
        <w:t xml:space="preserve">            },</w:t>
      </w:r>
    </w:p>
    <w:p w14:paraId="093A35BD" w14:textId="77777777" w:rsidR="00A84E46" w:rsidRDefault="00A84E46" w:rsidP="00A84E46">
      <w:pPr>
        <w:pStyle w:val="HTMLPreformatted"/>
      </w:pPr>
      <w:r>
        <w:t xml:space="preserve">            {</w:t>
      </w:r>
    </w:p>
    <w:p w14:paraId="192C57C6"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description</w:t>
      </w:r>
      <w:r>
        <w:rPr>
          <w:rStyle w:val="pl-pds"/>
        </w:rPr>
        <w:t>"</w:t>
      </w:r>
      <w:r>
        <w:t>,</w:t>
      </w:r>
    </w:p>
    <w:p w14:paraId="552FFEAD"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2D4A1215"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true</w:t>
      </w:r>
      <w:r>
        <w:t>,</w:t>
      </w:r>
    </w:p>
    <w:p w14:paraId="0DA4844D"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Description</w:t>
      </w:r>
      <w:r>
        <w:rPr>
          <w:rStyle w:val="pl-pds"/>
        </w:rPr>
        <w:t>"</w:t>
      </w:r>
    </w:p>
    <w:p w14:paraId="7B743B30" w14:textId="77777777" w:rsidR="00A84E46" w:rsidRDefault="00A84E46" w:rsidP="00A84E46">
      <w:pPr>
        <w:pStyle w:val="HTMLPreformatted"/>
      </w:pPr>
      <w:r>
        <w:t xml:space="preserve">            },</w:t>
      </w:r>
    </w:p>
    <w:p w14:paraId="350F89A3" w14:textId="77777777" w:rsidR="00A84E46" w:rsidRDefault="00A84E46" w:rsidP="00A84E46">
      <w:pPr>
        <w:pStyle w:val="HTMLPreformatted"/>
      </w:pPr>
      <w:r>
        <w:t xml:space="preserve">            {</w:t>
      </w:r>
    </w:p>
    <w:p w14:paraId="30200CF4"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attribution</w:t>
      </w:r>
      <w:r>
        <w:rPr>
          <w:rStyle w:val="pl-pds"/>
        </w:rPr>
        <w:t>"</w:t>
      </w:r>
      <w:r>
        <w:t>,</w:t>
      </w:r>
    </w:p>
    <w:p w14:paraId="589DC534"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37A3508E"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true</w:t>
      </w:r>
      <w:r>
        <w:t>,</w:t>
      </w:r>
    </w:p>
    <w:p w14:paraId="0F562A4F"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Attribution/Source</w:t>
      </w:r>
      <w:r>
        <w:rPr>
          <w:rStyle w:val="pl-pds"/>
        </w:rPr>
        <w:t>"</w:t>
      </w:r>
    </w:p>
    <w:p w14:paraId="77A1E08D" w14:textId="77777777" w:rsidR="00A84E46" w:rsidRDefault="00A84E46" w:rsidP="00A84E46">
      <w:pPr>
        <w:pStyle w:val="HTMLPreformatted"/>
      </w:pPr>
      <w:r>
        <w:t xml:space="preserve">            }</w:t>
      </w:r>
    </w:p>
    <w:p w14:paraId="183088D8" w14:textId="77777777" w:rsidR="00A84E46" w:rsidRDefault="00A84E46" w:rsidP="00A84E46">
      <w:pPr>
        <w:pStyle w:val="HTMLPreformatted"/>
      </w:pPr>
      <w:r>
        <w:t xml:space="preserve">        ],</w:t>
      </w:r>
    </w:p>
    <w:p w14:paraId="18FE979E" w14:textId="77777777" w:rsidR="00A84E46" w:rsidRDefault="00A84E46" w:rsidP="00A84E46">
      <w:pPr>
        <w:pStyle w:val="HTMLPreformatted"/>
      </w:pPr>
      <w:r>
        <w:t xml:space="preserve">        </w:t>
      </w:r>
      <w:r>
        <w:rPr>
          <w:rStyle w:val="pl-pds"/>
        </w:rPr>
        <w:t>"</w:t>
      </w:r>
      <w:r>
        <w:rPr>
          <w:rStyle w:val="pl-s"/>
        </w:rPr>
        <w:t>popupElements</w:t>
      </w:r>
      <w:r>
        <w:rPr>
          <w:rStyle w:val="pl-pds"/>
        </w:rPr>
        <w:t>"</w:t>
      </w:r>
      <w:r>
        <w:t>: [</w:t>
      </w:r>
    </w:p>
    <w:p w14:paraId="7A0B575F" w14:textId="77777777" w:rsidR="00A84E46" w:rsidRDefault="00A84E46" w:rsidP="00A84E46">
      <w:pPr>
        <w:pStyle w:val="HTMLPreformatted"/>
      </w:pPr>
      <w:r>
        <w:t xml:space="preserve">            {</w:t>
      </w:r>
    </w:p>
    <w:p w14:paraId="2023C296" w14:textId="77777777" w:rsidR="00A84E46" w:rsidRDefault="00A84E46" w:rsidP="00A84E46">
      <w:pPr>
        <w:pStyle w:val="HTMLPreformatted"/>
      </w:pPr>
      <w:r>
        <w:t xml:space="preserve">                </w:t>
      </w:r>
      <w:r>
        <w:rPr>
          <w:rStyle w:val="pl-pds"/>
        </w:rPr>
        <w:t>"</w:t>
      </w:r>
      <w:r>
        <w:rPr>
          <w:rStyle w:val="pl-s"/>
        </w:rPr>
        <w:t>fieldInfos</w:t>
      </w:r>
      <w:r>
        <w:rPr>
          <w:rStyle w:val="pl-pds"/>
        </w:rPr>
        <w:t>"</w:t>
      </w:r>
      <w:r>
        <w:t>: [</w:t>
      </w:r>
    </w:p>
    <w:p w14:paraId="16ECBDB3" w14:textId="77777777" w:rsidR="00A84E46" w:rsidRDefault="00A84E46" w:rsidP="00A84E46">
      <w:pPr>
        <w:pStyle w:val="HTMLPreformatted"/>
      </w:pPr>
      <w:r>
        <w:t xml:space="preserve">                    {</w:t>
      </w:r>
    </w:p>
    <w:p w14:paraId="13364144"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OBJECTID</w:t>
      </w:r>
      <w:r>
        <w:rPr>
          <w:rStyle w:val="pl-pds"/>
        </w:rPr>
        <w:t>"</w:t>
      </w:r>
      <w:r>
        <w:t>,</w:t>
      </w:r>
    </w:p>
    <w:p w14:paraId="23727AE3"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79E11E3E"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false</w:t>
      </w:r>
      <w:r>
        <w:t>,</w:t>
      </w:r>
    </w:p>
    <w:p w14:paraId="4C52312D"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OBJECTID</w:t>
      </w:r>
      <w:r>
        <w:rPr>
          <w:rStyle w:val="pl-pds"/>
        </w:rPr>
        <w:t>"</w:t>
      </w:r>
    </w:p>
    <w:p w14:paraId="0835608B" w14:textId="77777777" w:rsidR="00A84E46" w:rsidRDefault="00A84E46" w:rsidP="00A84E46">
      <w:pPr>
        <w:pStyle w:val="HTMLPreformatted"/>
      </w:pPr>
      <w:r>
        <w:t xml:space="preserve">                    },</w:t>
      </w:r>
    </w:p>
    <w:p w14:paraId="02C57C22" w14:textId="77777777" w:rsidR="00A84E46" w:rsidRDefault="00A84E46" w:rsidP="00A84E46">
      <w:pPr>
        <w:pStyle w:val="HTMLPreformatted"/>
      </w:pPr>
      <w:r>
        <w:t xml:space="preserve">                    {</w:t>
      </w:r>
    </w:p>
    <w:p w14:paraId="6D37CA56"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name</w:t>
      </w:r>
      <w:r>
        <w:rPr>
          <w:rStyle w:val="pl-pds"/>
        </w:rPr>
        <w:t>"</w:t>
      </w:r>
      <w:r>
        <w:t>,</w:t>
      </w:r>
    </w:p>
    <w:p w14:paraId="105A48F9"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72AE2915"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true</w:t>
      </w:r>
      <w:r>
        <w:t>,</w:t>
      </w:r>
    </w:p>
    <w:p w14:paraId="1E6B066A"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Name</w:t>
      </w:r>
      <w:r>
        <w:rPr>
          <w:rStyle w:val="pl-pds"/>
        </w:rPr>
        <w:t>"</w:t>
      </w:r>
    </w:p>
    <w:p w14:paraId="0AE1C6AF" w14:textId="77777777" w:rsidR="00A84E46" w:rsidRDefault="00A84E46" w:rsidP="00A84E46">
      <w:pPr>
        <w:pStyle w:val="HTMLPreformatted"/>
      </w:pPr>
      <w:r>
        <w:t xml:space="preserve">                    },</w:t>
      </w:r>
    </w:p>
    <w:p w14:paraId="128FE791" w14:textId="77777777" w:rsidR="00A84E46" w:rsidRDefault="00A84E46" w:rsidP="00A84E46">
      <w:pPr>
        <w:pStyle w:val="HTMLPreformatted"/>
      </w:pPr>
      <w:r>
        <w:t xml:space="preserve">                    {</w:t>
      </w:r>
    </w:p>
    <w:p w14:paraId="35B35DCC"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TreeFID</w:t>
      </w:r>
      <w:r>
        <w:rPr>
          <w:rStyle w:val="pl-pds"/>
        </w:rPr>
        <w:t>"</w:t>
      </w:r>
      <w:r>
        <w:t>,</w:t>
      </w:r>
    </w:p>
    <w:p w14:paraId="3D2236D2"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649DFCB7"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true</w:t>
      </w:r>
      <w:r>
        <w:t>,</w:t>
      </w:r>
    </w:p>
    <w:p w14:paraId="1BF4DDF0"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Tree Feature ID</w:t>
      </w:r>
      <w:r>
        <w:rPr>
          <w:rStyle w:val="pl-pds"/>
        </w:rPr>
        <w:t>"</w:t>
      </w:r>
    </w:p>
    <w:p w14:paraId="1BF2F16B" w14:textId="77777777" w:rsidR="00A84E46" w:rsidRDefault="00A84E46" w:rsidP="00A84E46">
      <w:pPr>
        <w:pStyle w:val="HTMLPreformatted"/>
      </w:pPr>
      <w:r>
        <w:t xml:space="preserve">                    },</w:t>
      </w:r>
    </w:p>
    <w:p w14:paraId="5224564F" w14:textId="77777777" w:rsidR="00A84E46" w:rsidRDefault="00A84E46" w:rsidP="00A84E46">
      <w:pPr>
        <w:pStyle w:val="HTMLPreformatted"/>
      </w:pPr>
      <w:r>
        <w:t xml:space="preserve">                    {</w:t>
      </w:r>
    </w:p>
    <w:p w14:paraId="570FF6A1" w14:textId="77777777" w:rsidR="00A84E46" w:rsidRDefault="00A84E46" w:rsidP="00A84E46">
      <w:pPr>
        <w:pStyle w:val="HTMLPreformatted"/>
      </w:pPr>
      <w:r>
        <w:t xml:space="preserve">                        </w:t>
      </w:r>
      <w:r>
        <w:rPr>
          <w:rStyle w:val="pl-pds"/>
        </w:rPr>
        <w:t>"</w:t>
      </w:r>
      <w:r>
        <w:rPr>
          <w:rStyle w:val="pl-s"/>
        </w:rPr>
        <w:t>fieldName</w:t>
      </w:r>
      <w:r>
        <w:rPr>
          <w:rStyle w:val="pl-pds"/>
        </w:rPr>
        <w:t>"</w:t>
      </w:r>
      <w:r>
        <w:t xml:space="preserve">: </w:t>
      </w:r>
      <w:r>
        <w:rPr>
          <w:rStyle w:val="pl-pds"/>
        </w:rPr>
        <w:t>"</w:t>
      </w:r>
      <w:r>
        <w:rPr>
          <w:rStyle w:val="pl-s"/>
        </w:rPr>
        <w:t>description</w:t>
      </w:r>
      <w:r>
        <w:rPr>
          <w:rStyle w:val="pl-pds"/>
        </w:rPr>
        <w:t>"</w:t>
      </w:r>
      <w:r>
        <w:t>,</w:t>
      </w:r>
    </w:p>
    <w:p w14:paraId="1A7567D7" w14:textId="77777777" w:rsidR="00A84E46" w:rsidRDefault="00A84E46" w:rsidP="00A84E46">
      <w:pPr>
        <w:pStyle w:val="HTMLPreformatted"/>
      </w:pPr>
      <w:r>
        <w:t xml:space="preserve">                        </w:t>
      </w:r>
      <w:r>
        <w:rPr>
          <w:rStyle w:val="pl-pds"/>
        </w:rPr>
        <w:t>"</w:t>
      </w:r>
      <w:r>
        <w:rPr>
          <w:rStyle w:val="pl-s"/>
        </w:rPr>
        <w:t>visible</w:t>
      </w:r>
      <w:r>
        <w:rPr>
          <w:rStyle w:val="pl-pds"/>
        </w:rPr>
        <w:t>"</w:t>
      </w:r>
      <w:r>
        <w:t xml:space="preserve">: </w:t>
      </w:r>
      <w:r>
        <w:rPr>
          <w:rStyle w:val="pl-c1"/>
        </w:rPr>
        <w:t>true</w:t>
      </w:r>
      <w:r>
        <w:t>,</w:t>
      </w:r>
    </w:p>
    <w:p w14:paraId="251D656B" w14:textId="77777777" w:rsidR="00A84E46" w:rsidRDefault="00A84E46" w:rsidP="00A84E46">
      <w:pPr>
        <w:pStyle w:val="HTMLPreformatted"/>
      </w:pPr>
      <w:r>
        <w:t xml:space="preserve">                        </w:t>
      </w:r>
      <w:r>
        <w:rPr>
          <w:rStyle w:val="pl-pds"/>
        </w:rPr>
        <w:t>"</w:t>
      </w:r>
      <w:r>
        <w:rPr>
          <w:rStyle w:val="pl-s"/>
        </w:rPr>
        <w:t>isEditable</w:t>
      </w:r>
      <w:r>
        <w:rPr>
          <w:rStyle w:val="pl-pds"/>
        </w:rPr>
        <w:t>"</w:t>
      </w:r>
      <w:r>
        <w:t xml:space="preserve">: </w:t>
      </w:r>
      <w:r>
        <w:rPr>
          <w:rStyle w:val="pl-c1"/>
        </w:rPr>
        <w:t>true</w:t>
      </w:r>
      <w:r>
        <w:t>,</w:t>
      </w:r>
    </w:p>
    <w:p w14:paraId="73C88A31" w14:textId="77777777" w:rsidR="00A84E46" w:rsidRDefault="00A84E46" w:rsidP="00A84E46">
      <w:pPr>
        <w:pStyle w:val="HTMLPreformatted"/>
      </w:pPr>
      <w:r>
        <w:t xml:space="preserve">                        </w:t>
      </w:r>
      <w:r>
        <w:rPr>
          <w:rStyle w:val="pl-pds"/>
        </w:rPr>
        <w:t>"</w:t>
      </w:r>
      <w:r>
        <w:rPr>
          <w:rStyle w:val="pl-s"/>
        </w:rPr>
        <w:t>label</w:t>
      </w:r>
      <w:r>
        <w:rPr>
          <w:rStyle w:val="pl-pds"/>
        </w:rPr>
        <w:t>"</w:t>
      </w:r>
      <w:r>
        <w:t xml:space="preserve">: </w:t>
      </w:r>
      <w:r>
        <w:rPr>
          <w:rStyle w:val="pl-pds"/>
        </w:rPr>
        <w:t>"</w:t>
      </w:r>
      <w:r>
        <w:rPr>
          <w:rStyle w:val="pl-s"/>
        </w:rPr>
        <w:t>Description</w:t>
      </w:r>
      <w:r>
        <w:rPr>
          <w:rStyle w:val="pl-pds"/>
        </w:rPr>
        <w:t>"</w:t>
      </w:r>
    </w:p>
    <w:p w14:paraId="6F6A6F36" w14:textId="77777777" w:rsidR="00A84E46" w:rsidRDefault="00A84E46" w:rsidP="00A84E46">
      <w:pPr>
        <w:pStyle w:val="HTMLPreformatted"/>
      </w:pPr>
      <w:r>
        <w:t xml:space="preserve">                    }</w:t>
      </w:r>
    </w:p>
    <w:p w14:paraId="61395CBB" w14:textId="77777777" w:rsidR="00A84E46" w:rsidRDefault="00A84E46" w:rsidP="00A84E46">
      <w:pPr>
        <w:pStyle w:val="HTMLPreformatted"/>
      </w:pPr>
      <w:r>
        <w:t xml:space="preserve">                ],</w:t>
      </w:r>
    </w:p>
    <w:p w14:paraId="70A76459" w14:textId="77777777"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fields</w:t>
      </w:r>
      <w:r>
        <w:rPr>
          <w:rStyle w:val="pl-pds"/>
        </w:rPr>
        <w:t>"</w:t>
      </w:r>
    </w:p>
    <w:p w14:paraId="60C1922E" w14:textId="77777777" w:rsidR="00A84E46" w:rsidRDefault="00A84E46" w:rsidP="00A84E46">
      <w:pPr>
        <w:pStyle w:val="HTMLPreformatted"/>
      </w:pPr>
      <w:r>
        <w:t xml:space="preserve">            }</w:t>
      </w:r>
    </w:p>
    <w:p w14:paraId="7D11E59E" w14:textId="77777777" w:rsidR="00A84E46" w:rsidRDefault="00A84E46" w:rsidP="00A84E46">
      <w:pPr>
        <w:pStyle w:val="HTMLPreformatted"/>
      </w:pPr>
      <w:r>
        <w:t xml:space="preserve">        ],</w:t>
      </w:r>
    </w:p>
    <w:p w14:paraId="32A2E8B8" w14:textId="77777777" w:rsidR="00A84E46" w:rsidRDefault="00A84E46" w:rsidP="00A84E46">
      <w:pPr>
        <w:pStyle w:val="HTMLPreformatted"/>
      </w:pPr>
      <w:r>
        <w:t xml:space="preserve">        </w:t>
      </w:r>
      <w:r>
        <w:rPr>
          <w:rStyle w:val="pl-pds"/>
        </w:rPr>
        <w:t>"</w:t>
      </w:r>
      <w:r>
        <w:rPr>
          <w:rStyle w:val="pl-s"/>
        </w:rPr>
        <w:t>expressionInfos</w:t>
      </w:r>
      <w:r>
        <w:rPr>
          <w:rStyle w:val="pl-pds"/>
        </w:rPr>
        <w:t>"</w:t>
      </w:r>
      <w:r>
        <w:t>: []</w:t>
      </w:r>
    </w:p>
    <w:p w14:paraId="2EC69A4F" w14:textId="77777777" w:rsidR="00A84E46" w:rsidRDefault="00A84E46" w:rsidP="00A84E46">
      <w:pPr>
        <w:pStyle w:val="HTMLPreformatted"/>
      </w:pPr>
      <w:r>
        <w:lastRenderedPageBreak/>
        <w:t xml:space="preserve">    },</w:t>
      </w:r>
    </w:p>
    <w:p w14:paraId="141A9CC6" w14:textId="77777777" w:rsidR="00A84E46" w:rsidRDefault="00A84E46" w:rsidP="00A84E46">
      <w:pPr>
        <w:pStyle w:val="HTMLPreformatted"/>
      </w:pPr>
      <w:r>
        <w:t xml:space="preserve">    </w:t>
      </w:r>
      <w:r>
        <w:rPr>
          <w:rStyle w:val="pl-pds"/>
        </w:rPr>
        <w:t>"</w:t>
      </w:r>
      <w:r>
        <w:rPr>
          <w:rStyle w:val="pl-s"/>
        </w:rPr>
        <w:t>disablePopup</w:t>
      </w:r>
      <w:r>
        <w:rPr>
          <w:rStyle w:val="pl-pds"/>
        </w:rPr>
        <w:t>"</w:t>
      </w:r>
      <w:r>
        <w:t xml:space="preserve">: </w:t>
      </w:r>
      <w:r>
        <w:rPr>
          <w:rStyle w:val="pl-c1"/>
        </w:rPr>
        <w:t>false</w:t>
      </w:r>
      <w:r>
        <w:t>,</w:t>
      </w:r>
    </w:p>
    <w:p w14:paraId="5BFD03C3" w14:textId="77777777" w:rsidR="00A84E46" w:rsidRDefault="00A84E46" w:rsidP="00A84E46">
      <w:pPr>
        <w:pStyle w:val="HTMLPreformatted"/>
      </w:pPr>
      <w:r>
        <w:t xml:space="preserve">    </w:t>
      </w:r>
      <w:r>
        <w:rPr>
          <w:rStyle w:val="pl-pds"/>
        </w:rPr>
        <w:t>"</w:t>
      </w:r>
      <w:r>
        <w:rPr>
          <w:rStyle w:val="pl-s"/>
        </w:rPr>
        <w:t>store</w:t>
      </w:r>
      <w:r>
        <w:rPr>
          <w:rStyle w:val="pl-pds"/>
        </w:rPr>
        <w:t>"</w:t>
      </w:r>
      <w:r>
        <w:t>: {</w:t>
      </w:r>
    </w:p>
    <w:p w14:paraId="148633A6" w14:textId="77777777" w:rsidR="00A84E46" w:rsidRDefault="00A84E46" w:rsidP="00A84E46">
      <w:pPr>
        <w:pStyle w:val="HTMLPreformatted"/>
      </w:pPr>
      <w:r>
        <w:t xml:space="preserve">        </w:t>
      </w:r>
      <w:r>
        <w:rPr>
          <w:rStyle w:val="pl-pds"/>
        </w:rPr>
        <w:t>"</w:t>
      </w:r>
      <w:r>
        <w:rPr>
          <w:rStyle w:val="pl-s"/>
        </w:rPr>
        <w:t>id</w:t>
      </w:r>
      <w:r>
        <w:rPr>
          <w:rStyle w:val="pl-pds"/>
        </w:rPr>
        <w:t>"</w:t>
      </w:r>
      <w:r>
        <w:t xml:space="preserve">: </w:t>
      </w:r>
      <w:r>
        <w:rPr>
          <w:rStyle w:val="pl-pds"/>
        </w:rPr>
        <w:t>"</w:t>
      </w:r>
      <w:r>
        <w:rPr>
          <w:rStyle w:val="pl-s"/>
        </w:rPr>
        <w:t>9FA4A13D-2FA3-4F35-B662-D0280C291EB8</w:t>
      </w:r>
      <w:r>
        <w:rPr>
          <w:rStyle w:val="pl-pds"/>
        </w:rPr>
        <w:t>"</w:t>
      </w:r>
      <w:r>
        <w:t>,</w:t>
      </w:r>
    </w:p>
    <w:p w14:paraId="7B7818AE" w14:textId="77777777" w:rsidR="00A84E46" w:rsidRDefault="00A84E46" w:rsidP="00A84E46">
      <w:pPr>
        <w:pStyle w:val="HTMLPreformatted"/>
      </w:pPr>
      <w:r>
        <w:t xml:space="preserve">        </w:t>
      </w:r>
      <w:r>
        <w:rPr>
          <w:rStyle w:val="pl-pds"/>
        </w:rPr>
        <w:t>"</w:t>
      </w:r>
      <w:r>
        <w:rPr>
          <w:rStyle w:val="pl-s"/>
        </w:rPr>
        <w:t>profile</w:t>
      </w:r>
      <w:r>
        <w:rPr>
          <w:rStyle w:val="pl-pds"/>
        </w:rPr>
        <w:t>"</w:t>
      </w:r>
      <w:r>
        <w:t xml:space="preserve">: </w:t>
      </w:r>
      <w:r>
        <w:rPr>
          <w:rStyle w:val="pl-pds"/>
        </w:rPr>
        <w:t>"</w:t>
      </w:r>
      <w:r>
        <w:rPr>
          <w:rStyle w:val="pl-s"/>
        </w:rPr>
        <w:t>points</w:t>
      </w:r>
      <w:r>
        <w:rPr>
          <w:rStyle w:val="pl-pds"/>
        </w:rPr>
        <w:t>"</w:t>
      </w:r>
      <w:r>
        <w:t>,</w:t>
      </w:r>
    </w:p>
    <w:p w14:paraId="4957BFF3" w14:textId="77777777" w:rsidR="00A84E46" w:rsidRDefault="00A84E46" w:rsidP="00A84E46">
      <w:pPr>
        <w:pStyle w:val="HTMLPreformatted"/>
      </w:pPr>
      <w:r>
        <w:t xml:space="preserve">        </w:t>
      </w:r>
      <w:r>
        <w:rPr>
          <w:rStyle w:val="pl-pds"/>
        </w:rPr>
        <w:t>"</w:t>
      </w:r>
      <w:r>
        <w:rPr>
          <w:rStyle w:val="pl-s"/>
        </w:rPr>
        <w:t>resourcePattern</w:t>
      </w:r>
      <w:r>
        <w:rPr>
          <w:rStyle w:val="pl-pds"/>
        </w:rPr>
        <w:t>"</w:t>
      </w:r>
      <w:r>
        <w:t>: [</w:t>
      </w:r>
    </w:p>
    <w:p w14:paraId="466BA71E" w14:textId="77777777" w:rsidR="00A84E46" w:rsidRDefault="00A84E46" w:rsidP="00A84E46">
      <w:pPr>
        <w:pStyle w:val="HTMLPreformatted"/>
      </w:pPr>
      <w:r>
        <w:t xml:space="preserve">            </w:t>
      </w:r>
      <w:r>
        <w:rPr>
          <w:rStyle w:val="pl-pds"/>
        </w:rPr>
        <w:t>"</w:t>
      </w:r>
      <w:r>
        <w:rPr>
          <w:rStyle w:val="pl-s"/>
        </w:rPr>
        <w:t>3dNodeIndexDocument</w:t>
      </w:r>
      <w:r>
        <w:rPr>
          <w:rStyle w:val="pl-pds"/>
        </w:rPr>
        <w:t>"</w:t>
      </w:r>
      <w:r>
        <w:t>,</w:t>
      </w:r>
    </w:p>
    <w:p w14:paraId="2AF6FB92" w14:textId="77777777" w:rsidR="00A84E46" w:rsidRDefault="00A84E46" w:rsidP="00A84E46">
      <w:pPr>
        <w:pStyle w:val="HTMLPreformatted"/>
      </w:pPr>
      <w:r>
        <w:t xml:space="preserve">            </w:t>
      </w:r>
      <w:r>
        <w:rPr>
          <w:rStyle w:val="pl-pds"/>
        </w:rPr>
        <w:t>"</w:t>
      </w:r>
      <w:r>
        <w:rPr>
          <w:rStyle w:val="pl-s"/>
        </w:rPr>
        <w:t>Attributes</w:t>
      </w:r>
      <w:r>
        <w:rPr>
          <w:rStyle w:val="pl-pds"/>
        </w:rPr>
        <w:t>"</w:t>
      </w:r>
      <w:r>
        <w:t>,</w:t>
      </w:r>
    </w:p>
    <w:p w14:paraId="601DE96D" w14:textId="77777777" w:rsidR="00A84E46" w:rsidRDefault="00A84E46" w:rsidP="00A84E46">
      <w:pPr>
        <w:pStyle w:val="HTMLPreformatted"/>
      </w:pPr>
      <w:r>
        <w:t xml:space="preserve">            </w:t>
      </w:r>
      <w:r>
        <w:rPr>
          <w:rStyle w:val="pl-pds"/>
        </w:rPr>
        <w:t>"</w:t>
      </w:r>
      <w:r>
        <w:rPr>
          <w:rStyle w:val="pl-s"/>
        </w:rPr>
        <w:t>featureData</w:t>
      </w:r>
      <w:r>
        <w:rPr>
          <w:rStyle w:val="pl-pds"/>
        </w:rPr>
        <w:t>"</w:t>
      </w:r>
    </w:p>
    <w:p w14:paraId="7690EF2F" w14:textId="77777777" w:rsidR="00A84E46" w:rsidRDefault="00A84E46" w:rsidP="00A84E46">
      <w:pPr>
        <w:pStyle w:val="HTMLPreformatted"/>
      </w:pPr>
      <w:r>
        <w:t xml:space="preserve">        ],</w:t>
      </w:r>
    </w:p>
    <w:p w14:paraId="3134D031" w14:textId="77777777" w:rsidR="00A84E46" w:rsidRDefault="00A84E46" w:rsidP="00A84E46">
      <w:pPr>
        <w:pStyle w:val="HTMLPreformatted"/>
      </w:pPr>
      <w:r>
        <w:t xml:space="preserve">        </w:t>
      </w:r>
      <w:r>
        <w:rPr>
          <w:rStyle w:val="pl-pds"/>
        </w:rPr>
        <w:t>"</w:t>
      </w:r>
      <w:r>
        <w:rPr>
          <w:rStyle w:val="pl-s"/>
        </w:rPr>
        <w:t>rootNode</w:t>
      </w:r>
      <w:r>
        <w:rPr>
          <w:rStyle w:val="pl-pds"/>
        </w:rPr>
        <w:t>"</w:t>
      </w:r>
      <w:r>
        <w:t xml:space="preserve">: </w:t>
      </w:r>
      <w:r>
        <w:rPr>
          <w:rStyle w:val="pl-pds"/>
        </w:rPr>
        <w:t>"</w:t>
      </w:r>
      <w:r>
        <w:rPr>
          <w:rStyle w:val="pl-s"/>
        </w:rPr>
        <w:t>./nodes/root</w:t>
      </w:r>
      <w:r>
        <w:rPr>
          <w:rStyle w:val="pl-pds"/>
        </w:rPr>
        <w:t>"</w:t>
      </w:r>
      <w:r>
        <w:t>,</w:t>
      </w:r>
    </w:p>
    <w:p w14:paraId="5223B3DA" w14:textId="77777777" w:rsidR="00A84E46" w:rsidRDefault="00A84E46" w:rsidP="00A84E46">
      <w:pPr>
        <w:pStyle w:val="HTMLPreformatted"/>
      </w:pPr>
      <w:r>
        <w:t xml:space="preserve">        </w:t>
      </w:r>
      <w:r>
        <w:rPr>
          <w:rStyle w:val="pl-pds"/>
        </w:rPr>
        <w:t>"</w:t>
      </w:r>
      <w:r>
        <w:rPr>
          <w:rStyle w:val="pl-s"/>
        </w:rPr>
        <w:t>version</w:t>
      </w:r>
      <w:r>
        <w:rPr>
          <w:rStyle w:val="pl-pds"/>
        </w:rPr>
        <w:t>"</w:t>
      </w:r>
      <w:r>
        <w:t xml:space="preserve">: </w:t>
      </w:r>
      <w:r>
        <w:rPr>
          <w:rStyle w:val="pl-pds"/>
        </w:rPr>
        <w:t>"</w:t>
      </w:r>
      <w:r>
        <w:rPr>
          <w:rStyle w:val="pl-s"/>
        </w:rPr>
        <w:t>1.6</w:t>
      </w:r>
      <w:r>
        <w:rPr>
          <w:rStyle w:val="pl-pds"/>
        </w:rPr>
        <w:t>"</w:t>
      </w:r>
      <w:r>
        <w:t>,</w:t>
      </w:r>
    </w:p>
    <w:p w14:paraId="3EB79A0C" w14:textId="77777777" w:rsidR="00A84E46" w:rsidRDefault="00A84E46" w:rsidP="00A84E46">
      <w:pPr>
        <w:pStyle w:val="HTMLPreformatted"/>
      </w:pPr>
      <w:r>
        <w:t xml:space="preserve">        </w:t>
      </w:r>
      <w:r>
        <w:rPr>
          <w:rStyle w:val="pl-pds"/>
        </w:rPr>
        <w:t>"</w:t>
      </w:r>
      <w:r>
        <w:rPr>
          <w:rStyle w:val="pl-s"/>
        </w:rPr>
        <w:t>extent</w:t>
      </w:r>
      <w:r>
        <w:rPr>
          <w:rStyle w:val="pl-pds"/>
        </w:rPr>
        <w:t>"</w:t>
      </w:r>
      <w:r>
        <w:t>: [</w:t>
      </w:r>
    </w:p>
    <w:p w14:paraId="249D8EC2" w14:textId="77777777" w:rsidR="00A84E46" w:rsidRDefault="00A84E46" w:rsidP="00A84E46">
      <w:pPr>
        <w:pStyle w:val="HTMLPreformatted"/>
      </w:pPr>
      <w:r>
        <w:t xml:space="preserve">            </w:t>
      </w:r>
      <w:r>
        <w:rPr>
          <w:rStyle w:val="pl-c1"/>
        </w:rPr>
        <w:t>-122.679052770042688</w:t>
      </w:r>
      <w:r>
        <w:t>,</w:t>
      </w:r>
    </w:p>
    <w:p w14:paraId="4B7A7E7E" w14:textId="77777777" w:rsidR="00A84E46" w:rsidRDefault="00A84E46" w:rsidP="00A84E46">
      <w:pPr>
        <w:pStyle w:val="HTMLPreformatted"/>
      </w:pPr>
      <w:r>
        <w:t xml:space="preserve">            </w:t>
      </w:r>
      <w:r>
        <w:rPr>
          <w:rStyle w:val="pl-c1"/>
        </w:rPr>
        <w:t>45.520252738397879</w:t>
      </w:r>
      <w:r>
        <w:t>,</w:t>
      </w:r>
    </w:p>
    <w:p w14:paraId="355395B2" w14:textId="77777777" w:rsidR="00A84E46" w:rsidRDefault="00A84E46" w:rsidP="00A84E46">
      <w:pPr>
        <w:pStyle w:val="HTMLPreformatted"/>
      </w:pPr>
      <w:r>
        <w:t xml:space="preserve">            </w:t>
      </w:r>
      <w:r>
        <w:rPr>
          <w:rStyle w:val="pl-c1"/>
        </w:rPr>
        <w:t>-122.673035202944419</w:t>
      </w:r>
      <w:r>
        <w:t>,</w:t>
      </w:r>
    </w:p>
    <w:p w14:paraId="62A2930C" w14:textId="77777777" w:rsidR="00A84E46" w:rsidRDefault="00A84E46" w:rsidP="00A84E46">
      <w:pPr>
        <w:pStyle w:val="HTMLPreformatted"/>
      </w:pPr>
      <w:r>
        <w:t xml:space="preserve">            </w:t>
      </w:r>
      <w:r>
        <w:rPr>
          <w:rStyle w:val="pl-c1"/>
        </w:rPr>
        <w:t>45.5241044684515472</w:t>
      </w:r>
    </w:p>
    <w:p w14:paraId="11F014D8" w14:textId="77777777" w:rsidR="00A84E46" w:rsidRDefault="00A84E46" w:rsidP="00A84E46">
      <w:pPr>
        <w:pStyle w:val="HTMLPreformatted"/>
      </w:pPr>
      <w:r>
        <w:t xml:space="preserve">        ],</w:t>
      </w:r>
    </w:p>
    <w:p w14:paraId="425C6202" w14:textId="77777777" w:rsidR="00A84E46" w:rsidRDefault="00A84E46" w:rsidP="00A84E46">
      <w:pPr>
        <w:pStyle w:val="HTMLPreformatted"/>
      </w:pPr>
      <w:r>
        <w:t xml:space="preserve">        </w:t>
      </w:r>
      <w:r>
        <w:rPr>
          <w:rStyle w:val="pl-pds"/>
        </w:rPr>
        <w:t>"</w:t>
      </w:r>
      <w:r>
        <w:rPr>
          <w:rStyle w:val="pl-s"/>
        </w:rPr>
        <w:t>indexCRS</w:t>
      </w:r>
      <w:r>
        <w:rPr>
          <w:rStyle w:val="pl-pds"/>
        </w:rPr>
        <w:t>"</w:t>
      </w:r>
      <w:r>
        <w:t xml:space="preserve">: </w:t>
      </w:r>
      <w:r>
        <w:rPr>
          <w:rStyle w:val="pl-pds"/>
        </w:rPr>
        <w:t>"</w:t>
      </w:r>
      <w:r>
        <w:rPr>
          <w:rStyle w:val="pl-s"/>
        </w:rPr>
        <w:t>http://www.opengis.net/def/crs/EPSG/0/4326</w:t>
      </w:r>
      <w:r>
        <w:rPr>
          <w:rStyle w:val="pl-pds"/>
        </w:rPr>
        <w:t>"</w:t>
      </w:r>
      <w:r>
        <w:t>,</w:t>
      </w:r>
    </w:p>
    <w:p w14:paraId="6D28C1C3" w14:textId="77777777" w:rsidR="00A84E46" w:rsidRDefault="00A84E46" w:rsidP="00A84E46">
      <w:pPr>
        <w:pStyle w:val="HTMLPreformatted"/>
      </w:pPr>
      <w:r>
        <w:t xml:space="preserve">        </w:t>
      </w:r>
      <w:r>
        <w:rPr>
          <w:rStyle w:val="pl-pds"/>
        </w:rPr>
        <w:t>"</w:t>
      </w:r>
      <w:r>
        <w:rPr>
          <w:rStyle w:val="pl-s"/>
        </w:rPr>
        <w:t>vertexCRS</w:t>
      </w:r>
      <w:r>
        <w:rPr>
          <w:rStyle w:val="pl-pds"/>
        </w:rPr>
        <w:t>"</w:t>
      </w:r>
      <w:r>
        <w:t xml:space="preserve">: </w:t>
      </w:r>
      <w:r>
        <w:rPr>
          <w:rStyle w:val="pl-pds"/>
        </w:rPr>
        <w:t>"</w:t>
      </w:r>
      <w:r>
        <w:rPr>
          <w:rStyle w:val="pl-s"/>
        </w:rPr>
        <w:t>http://www.opengis.net/def/crs/EPSG/0/4326</w:t>
      </w:r>
      <w:r>
        <w:rPr>
          <w:rStyle w:val="pl-pds"/>
        </w:rPr>
        <w:t>"</w:t>
      </w:r>
      <w:r>
        <w:t>,</w:t>
      </w:r>
    </w:p>
    <w:p w14:paraId="4F9E4A47" w14:textId="77777777" w:rsidR="00A84E46" w:rsidRDefault="00A84E46" w:rsidP="00A84E46">
      <w:pPr>
        <w:pStyle w:val="HTMLPreformatted"/>
      </w:pPr>
      <w:r>
        <w:t xml:space="preserve">        </w:t>
      </w:r>
      <w:r>
        <w:rPr>
          <w:rStyle w:val="pl-pds"/>
        </w:rPr>
        <w:t>"</w:t>
      </w:r>
      <w:r>
        <w:rPr>
          <w:rStyle w:val="pl-s"/>
        </w:rPr>
        <w:t>nidEncoding</w:t>
      </w:r>
      <w:r>
        <w:rPr>
          <w:rStyle w:val="pl-pds"/>
        </w:rPr>
        <w:t>"</w:t>
      </w:r>
      <w:r>
        <w:t xml:space="preserve">: </w:t>
      </w:r>
      <w:r>
        <w:rPr>
          <w:rStyle w:val="pl-pds"/>
        </w:rPr>
        <w:t>"</w:t>
      </w:r>
      <w:r>
        <w:rPr>
          <w:rStyle w:val="pl-s"/>
        </w:rPr>
        <w:t>application/vnd.esri.i3s.json+gzip; version=1.6</w:t>
      </w:r>
      <w:r>
        <w:rPr>
          <w:rStyle w:val="pl-pds"/>
        </w:rPr>
        <w:t>"</w:t>
      </w:r>
      <w:r>
        <w:t>,</w:t>
      </w:r>
    </w:p>
    <w:p w14:paraId="06946A20" w14:textId="77777777" w:rsidR="00A84E46" w:rsidRDefault="00A84E46" w:rsidP="00A84E46">
      <w:pPr>
        <w:pStyle w:val="HTMLPreformatted"/>
      </w:pPr>
      <w:r>
        <w:t xml:space="preserve">        </w:t>
      </w:r>
      <w:r>
        <w:rPr>
          <w:rStyle w:val="pl-pds"/>
        </w:rPr>
        <w:t>"</w:t>
      </w:r>
      <w:r>
        <w:rPr>
          <w:rStyle w:val="pl-s"/>
        </w:rPr>
        <w:t>featureEncoding</w:t>
      </w:r>
      <w:r>
        <w:rPr>
          <w:rStyle w:val="pl-pds"/>
        </w:rPr>
        <w:t>"</w:t>
      </w:r>
      <w:r>
        <w:t xml:space="preserve">: </w:t>
      </w:r>
      <w:r>
        <w:rPr>
          <w:rStyle w:val="pl-pds"/>
        </w:rPr>
        <w:t>"</w:t>
      </w:r>
      <w:r>
        <w:rPr>
          <w:rStyle w:val="pl-s"/>
        </w:rPr>
        <w:t>application/vnd.esri.i3s.json+gzip; version=1.6</w:t>
      </w:r>
      <w:r>
        <w:rPr>
          <w:rStyle w:val="pl-pds"/>
        </w:rPr>
        <w:t>"</w:t>
      </w:r>
      <w:r>
        <w:t>,</w:t>
      </w:r>
    </w:p>
    <w:p w14:paraId="06B8096C" w14:textId="77777777" w:rsidR="00A84E46" w:rsidRDefault="00A84E46" w:rsidP="00A84E46">
      <w:pPr>
        <w:pStyle w:val="HTMLPreformatted"/>
      </w:pPr>
      <w:r>
        <w:t xml:space="preserve">        </w:t>
      </w:r>
      <w:r>
        <w:rPr>
          <w:rStyle w:val="pl-pds"/>
        </w:rPr>
        <w:t>"</w:t>
      </w:r>
      <w:r>
        <w:rPr>
          <w:rStyle w:val="pl-s"/>
        </w:rPr>
        <w:t>attributeEncoding</w:t>
      </w:r>
      <w:r>
        <w:rPr>
          <w:rStyle w:val="pl-pds"/>
        </w:rPr>
        <w:t>"</w:t>
      </w:r>
      <w:r>
        <w:t xml:space="preserve">: </w:t>
      </w:r>
      <w:r>
        <w:rPr>
          <w:rStyle w:val="pl-pds"/>
        </w:rPr>
        <w:t>"</w:t>
      </w:r>
      <w:r>
        <w:rPr>
          <w:rStyle w:val="pl-s"/>
        </w:rPr>
        <w:t>application/octet-stream; version=1.6</w:t>
      </w:r>
      <w:r>
        <w:rPr>
          <w:rStyle w:val="pl-pds"/>
        </w:rPr>
        <w:t>"</w:t>
      </w:r>
      <w:r>
        <w:t>,</w:t>
      </w:r>
    </w:p>
    <w:p w14:paraId="5D4E25C3" w14:textId="77777777" w:rsidR="00A84E46" w:rsidRDefault="00A84E46" w:rsidP="00A84E46">
      <w:pPr>
        <w:pStyle w:val="HTMLPreformatted"/>
      </w:pPr>
      <w:r>
        <w:t xml:space="preserve">        </w:t>
      </w:r>
      <w:r>
        <w:rPr>
          <w:rStyle w:val="pl-pds"/>
        </w:rPr>
        <w:t>"</w:t>
      </w:r>
      <w:r>
        <w:rPr>
          <w:rStyle w:val="pl-s"/>
        </w:rPr>
        <w:t>lodType</w:t>
      </w:r>
      <w:r>
        <w:rPr>
          <w:rStyle w:val="pl-pds"/>
        </w:rPr>
        <w:t>"</w:t>
      </w:r>
      <w:r>
        <w:t xml:space="preserve">: </w:t>
      </w:r>
      <w:r>
        <w:rPr>
          <w:rStyle w:val="pl-pds"/>
        </w:rPr>
        <w:t>"</w:t>
      </w:r>
      <w:r>
        <w:rPr>
          <w:rStyle w:val="pl-s"/>
        </w:rPr>
        <w:t>AutoThinning</w:t>
      </w:r>
      <w:r>
        <w:rPr>
          <w:rStyle w:val="pl-pds"/>
        </w:rPr>
        <w:t>"</w:t>
      </w:r>
      <w:r>
        <w:t>,</w:t>
      </w:r>
    </w:p>
    <w:p w14:paraId="1A0B8627" w14:textId="77777777" w:rsidR="00A84E46" w:rsidRDefault="00A84E46" w:rsidP="00A84E46">
      <w:pPr>
        <w:pStyle w:val="HTMLPreformatted"/>
      </w:pPr>
      <w:r>
        <w:t xml:space="preserve">        </w:t>
      </w:r>
      <w:r>
        <w:rPr>
          <w:rStyle w:val="pl-pds"/>
        </w:rPr>
        <w:t>"</w:t>
      </w:r>
      <w:r>
        <w:rPr>
          <w:rStyle w:val="pl-s"/>
        </w:rPr>
        <w:t>lodModel</w:t>
      </w:r>
      <w:r>
        <w:rPr>
          <w:rStyle w:val="pl-pds"/>
        </w:rPr>
        <w:t>"</w:t>
      </w:r>
      <w:r>
        <w:t xml:space="preserve">: </w:t>
      </w:r>
      <w:r>
        <w:rPr>
          <w:rStyle w:val="pl-pds"/>
        </w:rPr>
        <w:t>"</w:t>
      </w:r>
      <w:r>
        <w:rPr>
          <w:rStyle w:val="pl-s"/>
        </w:rPr>
        <w:t>node-switching</w:t>
      </w:r>
      <w:r>
        <w:rPr>
          <w:rStyle w:val="pl-pds"/>
        </w:rPr>
        <w:t>"</w:t>
      </w:r>
    </w:p>
    <w:p w14:paraId="4726579D" w14:textId="77777777" w:rsidR="00A84E46" w:rsidRDefault="00A84E46" w:rsidP="00A84E46">
      <w:pPr>
        <w:pStyle w:val="HTMLPreformatted"/>
      </w:pPr>
      <w:r>
        <w:t xml:space="preserve">    },</w:t>
      </w:r>
    </w:p>
    <w:p w14:paraId="24FC0CE3" w14:textId="77777777" w:rsidR="00A84E46" w:rsidRDefault="00A84E46" w:rsidP="00A84E46">
      <w:pPr>
        <w:pStyle w:val="HTMLPreformatted"/>
      </w:pPr>
      <w:r>
        <w:t xml:space="preserve">    </w:t>
      </w:r>
      <w:r>
        <w:rPr>
          <w:rStyle w:val="pl-pds"/>
        </w:rPr>
        <w:t>"</w:t>
      </w:r>
      <w:r>
        <w:rPr>
          <w:rStyle w:val="pl-s"/>
        </w:rPr>
        <w:t>fields</w:t>
      </w:r>
      <w:r>
        <w:rPr>
          <w:rStyle w:val="pl-pds"/>
        </w:rPr>
        <w:t>"</w:t>
      </w:r>
      <w:r>
        <w:t>: [</w:t>
      </w:r>
    </w:p>
    <w:p w14:paraId="748714B0" w14:textId="77777777" w:rsidR="00A84E46" w:rsidRDefault="00A84E46" w:rsidP="00A84E46">
      <w:pPr>
        <w:pStyle w:val="HTMLPreformatted"/>
      </w:pPr>
      <w:r>
        <w:t xml:space="preserve">        {</w:t>
      </w:r>
    </w:p>
    <w:p w14:paraId="7D3194ED"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OBJECTID</w:t>
      </w:r>
      <w:r>
        <w:rPr>
          <w:rStyle w:val="pl-pds"/>
        </w:rPr>
        <w:t>"</w:t>
      </w:r>
      <w:r>
        <w:t>,</w:t>
      </w:r>
    </w:p>
    <w:p w14:paraId="722B4500" w14:textId="173AD9C4"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FieldTypeOID</w:t>
      </w:r>
      <w:r>
        <w:rPr>
          <w:rStyle w:val="pl-pds"/>
        </w:rPr>
        <w:t>"</w:t>
      </w:r>
      <w:r>
        <w:t>,</w:t>
      </w:r>
    </w:p>
    <w:p w14:paraId="0103096A" w14:textId="77777777" w:rsidR="00A84E46" w:rsidRDefault="00A84E46" w:rsidP="00A84E46">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OBJECTID</w:t>
      </w:r>
      <w:r>
        <w:rPr>
          <w:rStyle w:val="pl-pds"/>
        </w:rPr>
        <w:t>"</w:t>
      </w:r>
    </w:p>
    <w:p w14:paraId="6C8CD716" w14:textId="77777777" w:rsidR="00A84E46" w:rsidRDefault="00A84E46" w:rsidP="00A84E46">
      <w:pPr>
        <w:pStyle w:val="HTMLPreformatted"/>
      </w:pPr>
      <w:r>
        <w:t xml:space="preserve">        },</w:t>
      </w:r>
    </w:p>
    <w:p w14:paraId="72244DF1" w14:textId="77777777" w:rsidR="00A84E46" w:rsidRDefault="00A84E46" w:rsidP="00A84E46">
      <w:pPr>
        <w:pStyle w:val="HTMLPreformatted"/>
      </w:pPr>
      <w:r>
        <w:t xml:space="preserve">        {</w:t>
      </w:r>
    </w:p>
    <w:p w14:paraId="75CF11F4"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name</w:t>
      </w:r>
      <w:r>
        <w:rPr>
          <w:rStyle w:val="pl-pds"/>
        </w:rPr>
        <w:t>"</w:t>
      </w:r>
      <w:r>
        <w:t>,</w:t>
      </w:r>
    </w:p>
    <w:p w14:paraId="23F0C424" w14:textId="48CF299A"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FieldTypeString</w:t>
      </w:r>
      <w:r>
        <w:rPr>
          <w:rStyle w:val="pl-pds"/>
        </w:rPr>
        <w:t>"</w:t>
      </w:r>
      <w:r>
        <w:t>,</w:t>
      </w:r>
    </w:p>
    <w:p w14:paraId="66A14E5A" w14:textId="77777777" w:rsidR="00A84E46" w:rsidRDefault="00A84E46" w:rsidP="00A84E46">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Name</w:t>
      </w:r>
      <w:r>
        <w:rPr>
          <w:rStyle w:val="pl-pds"/>
        </w:rPr>
        <w:t>"</w:t>
      </w:r>
    </w:p>
    <w:p w14:paraId="5547B227" w14:textId="77777777" w:rsidR="00A84E46" w:rsidRDefault="00A84E46" w:rsidP="00A84E46">
      <w:pPr>
        <w:pStyle w:val="HTMLPreformatted"/>
      </w:pPr>
      <w:r>
        <w:t xml:space="preserve">        },</w:t>
      </w:r>
    </w:p>
    <w:p w14:paraId="3A8A6BBE" w14:textId="77777777" w:rsidR="00A84E46" w:rsidRDefault="00A84E46" w:rsidP="00A84E46">
      <w:pPr>
        <w:pStyle w:val="HTMLPreformatted"/>
      </w:pPr>
      <w:r>
        <w:t xml:space="preserve">        {</w:t>
      </w:r>
    </w:p>
    <w:p w14:paraId="6B542F3D"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TreeFID</w:t>
      </w:r>
      <w:r>
        <w:rPr>
          <w:rStyle w:val="pl-pds"/>
        </w:rPr>
        <w:t>"</w:t>
      </w:r>
      <w:r>
        <w:t>,</w:t>
      </w:r>
    </w:p>
    <w:p w14:paraId="17A5217C" w14:textId="4D4CE18C"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FieldTypeString</w:t>
      </w:r>
      <w:r>
        <w:rPr>
          <w:rStyle w:val="pl-pds"/>
        </w:rPr>
        <w:t>"</w:t>
      </w:r>
      <w:r>
        <w:t>,</w:t>
      </w:r>
    </w:p>
    <w:p w14:paraId="3502624C" w14:textId="77777777" w:rsidR="00A84E46" w:rsidRDefault="00A84E46" w:rsidP="00A84E46">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Tree Feature ID</w:t>
      </w:r>
      <w:r>
        <w:rPr>
          <w:rStyle w:val="pl-pds"/>
        </w:rPr>
        <w:t>"</w:t>
      </w:r>
    </w:p>
    <w:p w14:paraId="3781C5B1" w14:textId="77777777" w:rsidR="00A84E46" w:rsidRDefault="00A84E46" w:rsidP="00A84E46">
      <w:pPr>
        <w:pStyle w:val="HTMLPreformatted"/>
      </w:pPr>
      <w:r>
        <w:t xml:space="preserve">        },</w:t>
      </w:r>
    </w:p>
    <w:p w14:paraId="0889E71A" w14:textId="77777777" w:rsidR="00A84E46" w:rsidRDefault="00A84E46" w:rsidP="00A84E46">
      <w:pPr>
        <w:pStyle w:val="HTMLPreformatted"/>
      </w:pPr>
      <w:r>
        <w:t xml:space="preserve">        {</w:t>
      </w:r>
    </w:p>
    <w:p w14:paraId="2D739515"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description</w:t>
      </w:r>
      <w:r>
        <w:rPr>
          <w:rStyle w:val="pl-pds"/>
        </w:rPr>
        <w:t>"</w:t>
      </w:r>
      <w:r>
        <w:t>,</w:t>
      </w:r>
    </w:p>
    <w:p w14:paraId="462B08CA" w14:textId="1937D23D"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FieldTypeString</w:t>
      </w:r>
      <w:r>
        <w:rPr>
          <w:rStyle w:val="pl-pds"/>
        </w:rPr>
        <w:t>"</w:t>
      </w:r>
      <w:r>
        <w:t>,</w:t>
      </w:r>
    </w:p>
    <w:p w14:paraId="7BFD1621" w14:textId="77777777" w:rsidR="00A84E46" w:rsidRDefault="00A84E46" w:rsidP="00A84E46">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Description</w:t>
      </w:r>
      <w:r>
        <w:rPr>
          <w:rStyle w:val="pl-pds"/>
        </w:rPr>
        <w:t>"</w:t>
      </w:r>
    </w:p>
    <w:p w14:paraId="3746EDA5" w14:textId="77777777" w:rsidR="00A84E46" w:rsidRDefault="00A84E46" w:rsidP="00A84E46">
      <w:pPr>
        <w:pStyle w:val="HTMLPreformatted"/>
      </w:pPr>
      <w:r>
        <w:t xml:space="preserve">        },</w:t>
      </w:r>
    </w:p>
    <w:p w14:paraId="37179DF2" w14:textId="77777777" w:rsidR="00A84E46" w:rsidRDefault="00A84E46" w:rsidP="00A84E46">
      <w:pPr>
        <w:pStyle w:val="HTMLPreformatted"/>
      </w:pPr>
      <w:r>
        <w:t xml:space="preserve">        {</w:t>
      </w:r>
    </w:p>
    <w:p w14:paraId="20131FF0"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attribution</w:t>
      </w:r>
      <w:r>
        <w:rPr>
          <w:rStyle w:val="pl-pds"/>
        </w:rPr>
        <w:t>"</w:t>
      </w:r>
      <w:r>
        <w:t>,</w:t>
      </w:r>
    </w:p>
    <w:p w14:paraId="18BCF78E" w14:textId="02CB5365" w:rsidR="00A84E46" w:rsidRDefault="00A84E46" w:rsidP="00A84E4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FieldTypeString</w:t>
      </w:r>
      <w:r>
        <w:rPr>
          <w:rStyle w:val="pl-pds"/>
        </w:rPr>
        <w:t>"</w:t>
      </w:r>
      <w:r>
        <w:t>,</w:t>
      </w:r>
    </w:p>
    <w:p w14:paraId="2471D35C" w14:textId="77777777" w:rsidR="00A84E46" w:rsidRDefault="00A84E46" w:rsidP="00A84E46">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Attribution/Source</w:t>
      </w:r>
      <w:r>
        <w:rPr>
          <w:rStyle w:val="pl-pds"/>
        </w:rPr>
        <w:t>"</w:t>
      </w:r>
    </w:p>
    <w:p w14:paraId="3DC642EB" w14:textId="77777777" w:rsidR="00A84E46" w:rsidRDefault="00A84E46" w:rsidP="00A84E46">
      <w:pPr>
        <w:pStyle w:val="HTMLPreformatted"/>
      </w:pPr>
      <w:r>
        <w:t xml:space="preserve">        }</w:t>
      </w:r>
    </w:p>
    <w:p w14:paraId="7A020AAF" w14:textId="77777777" w:rsidR="00A84E46" w:rsidRDefault="00A84E46" w:rsidP="00A84E46">
      <w:pPr>
        <w:pStyle w:val="HTMLPreformatted"/>
      </w:pPr>
      <w:r>
        <w:t xml:space="preserve">    ],</w:t>
      </w:r>
    </w:p>
    <w:p w14:paraId="3B60C932" w14:textId="77777777" w:rsidR="00A84E46" w:rsidRDefault="00A84E46" w:rsidP="00A84E46">
      <w:pPr>
        <w:pStyle w:val="HTMLPreformatted"/>
      </w:pPr>
      <w:r>
        <w:t xml:space="preserve">    </w:t>
      </w:r>
      <w:r>
        <w:rPr>
          <w:rStyle w:val="pl-pds"/>
        </w:rPr>
        <w:t>"</w:t>
      </w:r>
      <w:r>
        <w:rPr>
          <w:rStyle w:val="pl-s"/>
        </w:rPr>
        <w:t>attributeStorageInfo</w:t>
      </w:r>
      <w:r>
        <w:rPr>
          <w:rStyle w:val="pl-pds"/>
        </w:rPr>
        <w:t>"</w:t>
      </w:r>
      <w:r>
        <w:t>: [</w:t>
      </w:r>
    </w:p>
    <w:p w14:paraId="0B13531E" w14:textId="77777777" w:rsidR="00A84E46" w:rsidRDefault="00A84E46" w:rsidP="00A84E46">
      <w:pPr>
        <w:pStyle w:val="HTMLPreformatted"/>
      </w:pPr>
      <w:r>
        <w:t xml:space="preserve">        {</w:t>
      </w:r>
    </w:p>
    <w:p w14:paraId="7F68521A" w14:textId="77777777" w:rsidR="00A84E46" w:rsidRDefault="00A84E46" w:rsidP="00A84E46">
      <w:pPr>
        <w:pStyle w:val="HTMLPreformatted"/>
      </w:pPr>
      <w:r>
        <w:lastRenderedPageBreak/>
        <w:t xml:space="preserve">            </w:t>
      </w:r>
      <w:r>
        <w:rPr>
          <w:rStyle w:val="pl-pds"/>
        </w:rPr>
        <w:t>"</w:t>
      </w:r>
      <w:r>
        <w:rPr>
          <w:rStyle w:val="pl-s"/>
        </w:rPr>
        <w:t>key</w:t>
      </w:r>
      <w:r>
        <w:rPr>
          <w:rStyle w:val="pl-pds"/>
        </w:rPr>
        <w:t>"</w:t>
      </w:r>
      <w:r>
        <w:t xml:space="preserve">: </w:t>
      </w:r>
      <w:r>
        <w:rPr>
          <w:rStyle w:val="pl-pds"/>
        </w:rPr>
        <w:t>"</w:t>
      </w:r>
      <w:r>
        <w:rPr>
          <w:rStyle w:val="pl-s"/>
        </w:rPr>
        <w:t>f_0</w:t>
      </w:r>
      <w:r>
        <w:rPr>
          <w:rStyle w:val="pl-pds"/>
        </w:rPr>
        <w:t>"</w:t>
      </w:r>
      <w:r>
        <w:t>,</w:t>
      </w:r>
    </w:p>
    <w:p w14:paraId="6022B617"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OBJECTID</w:t>
      </w:r>
      <w:r>
        <w:rPr>
          <w:rStyle w:val="pl-pds"/>
        </w:rPr>
        <w:t>"</w:t>
      </w:r>
      <w:r>
        <w:t>,</w:t>
      </w:r>
    </w:p>
    <w:p w14:paraId="2EB079EE" w14:textId="77777777" w:rsidR="00A84E46" w:rsidRDefault="00A84E46" w:rsidP="00A84E46">
      <w:pPr>
        <w:pStyle w:val="HTMLPreformatted"/>
      </w:pPr>
      <w:r>
        <w:t xml:space="preserve">            </w:t>
      </w:r>
      <w:r>
        <w:rPr>
          <w:rStyle w:val="pl-pds"/>
        </w:rPr>
        <w:t>"</w:t>
      </w:r>
      <w:r>
        <w:rPr>
          <w:rStyle w:val="pl-s"/>
        </w:rPr>
        <w:t>header</w:t>
      </w:r>
      <w:r>
        <w:rPr>
          <w:rStyle w:val="pl-pds"/>
        </w:rPr>
        <w:t>"</w:t>
      </w:r>
      <w:r>
        <w:t>: [</w:t>
      </w:r>
    </w:p>
    <w:p w14:paraId="434276AD" w14:textId="77777777" w:rsidR="00A84E46" w:rsidRDefault="00A84E46" w:rsidP="00A84E46">
      <w:pPr>
        <w:pStyle w:val="HTMLPreformatted"/>
      </w:pPr>
      <w:r>
        <w:t xml:space="preserve">                {</w:t>
      </w:r>
    </w:p>
    <w:p w14:paraId="67CFB52B"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count</w:t>
      </w:r>
      <w:r>
        <w:rPr>
          <w:rStyle w:val="pl-pds"/>
        </w:rPr>
        <w:t>"</w:t>
      </w:r>
      <w:r>
        <w:t>,</w:t>
      </w:r>
    </w:p>
    <w:p w14:paraId="26662929"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3845CB02" w14:textId="77777777" w:rsidR="00A84E46" w:rsidRDefault="00A84E46" w:rsidP="00A84E46">
      <w:pPr>
        <w:pStyle w:val="HTMLPreformatted"/>
      </w:pPr>
      <w:r>
        <w:t xml:space="preserve">                }</w:t>
      </w:r>
    </w:p>
    <w:p w14:paraId="6889DFA5" w14:textId="77777777" w:rsidR="00A84E46" w:rsidRDefault="00A84E46" w:rsidP="00A84E46">
      <w:pPr>
        <w:pStyle w:val="HTMLPreformatted"/>
      </w:pPr>
      <w:r>
        <w:t xml:space="preserve">            ],</w:t>
      </w:r>
    </w:p>
    <w:p w14:paraId="0C55A791" w14:textId="77777777" w:rsidR="00A84E46" w:rsidRDefault="00A84E46" w:rsidP="00A84E46">
      <w:pPr>
        <w:pStyle w:val="HTMLPreformatted"/>
      </w:pPr>
      <w:r>
        <w:t xml:space="preserve">            </w:t>
      </w:r>
      <w:r>
        <w:rPr>
          <w:rStyle w:val="pl-pds"/>
        </w:rPr>
        <w:t>"</w:t>
      </w:r>
      <w:r>
        <w:rPr>
          <w:rStyle w:val="pl-s"/>
        </w:rPr>
        <w:t>ordering</w:t>
      </w:r>
      <w:r>
        <w:rPr>
          <w:rStyle w:val="pl-pds"/>
        </w:rPr>
        <w:t>"</w:t>
      </w:r>
      <w:r>
        <w:t>: [</w:t>
      </w:r>
    </w:p>
    <w:p w14:paraId="4D0A2B5C" w14:textId="77777777" w:rsidR="00A84E46" w:rsidRDefault="00A84E46" w:rsidP="00A84E46">
      <w:pPr>
        <w:pStyle w:val="HTMLPreformatted"/>
      </w:pPr>
      <w:r>
        <w:t xml:space="preserve">                </w:t>
      </w:r>
      <w:r>
        <w:rPr>
          <w:rStyle w:val="pl-pds"/>
        </w:rPr>
        <w:t>"</w:t>
      </w:r>
      <w:r>
        <w:rPr>
          <w:rStyle w:val="pl-s"/>
        </w:rPr>
        <w:t>ObjectIds</w:t>
      </w:r>
      <w:r>
        <w:rPr>
          <w:rStyle w:val="pl-pds"/>
        </w:rPr>
        <w:t>"</w:t>
      </w:r>
    </w:p>
    <w:p w14:paraId="1A2E3F6B" w14:textId="77777777" w:rsidR="00A84E46" w:rsidRDefault="00A84E46" w:rsidP="00A84E46">
      <w:pPr>
        <w:pStyle w:val="HTMLPreformatted"/>
      </w:pPr>
      <w:r>
        <w:t xml:space="preserve">            ],</w:t>
      </w:r>
    </w:p>
    <w:p w14:paraId="7B439AEC" w14:textId="77777777" w:rsidR="00A84E46" w:rsidRDefault="00A84E46" w:rsidP="00A84E46">
      <w:pPr>
        <w:pStyle w:val="HTMLPreformatted"/>
      </w:pPr>
      <w:r>
        <w:t xml:space="preserve">            </w:t>
      </w:r>
      <w:r>
        <w:rPr>
          <w:rStyle w:val="pl-pds"/>
        </w:rPr>
        <w:t>"</w:t>
      </w:r>
      <w:r>
        <w:rPr>
          <w:rStyle w:val="pl-s"/>
        </w:rPr>
        <w:t>objectIds</w:t>
      </w:r>
      <w:r>
        <w:rPr>
          <w:rStyle w:val="pl-pds"/>
        </w:rPr>
        <w:t>"</w:t>
      </w:r>
      <w:r>
        <w:t>: {</w:t>
      </w:r>
    </w:p>
    <w:p w14:paraId="6B9B52A2"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r>
        <w:t>,</w:t>
      </w:r>
    </w:p>
    <w:p w14:paraId="40BDF747"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52C44452" w14:textId="77777777" w:rsidR="00A84E46" w:rsidRDefault="00A84E46" w:rsidP="00A84E46">
      <w:pPr>
        <w:pStyle w:val="HTMLPreformatted"/>
      </w:pPr>
      <w:r>
        <w:t xml:space="preserve">            }</w:t>
      </w:r>
    </w:p>
    <w:p w14:paraId="4E7DDC59" w14:textId="77777777" w:rsidR="00A84E46" w:rsidRDefault="00A84E46" w:rsidP="00A84E46">
      <w:pPr>
        <w:pStyle w:val="HTMLPreformatted"/>
      </w:pPr>
      <w:r>
        <w:t xml:space="preserve">        },</w:t>
      </w:r>
    </w:p>
    <w:p w14:paraId="4D7B2503" w14:textId="77777777" w:rsidR="00A84E46" w:rsidRDefault="00A84E46" w:rsidP="00A84E46">
      <w:pPr>
        <w:pStyle w:val="HTMLPreformatted"/>
      </w:pPr>
      <w:r>
        <w:t xml:space="preserve">        {</w:t>
      </w:r>
    </w:p>
    <w:p w14:paraId="0847C666"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f_1</w:t>
      </w:r>
      <w:r>
        <w:rPr>
          <w:rStyle w:val="pl-pds"/>
        </w:rPr>
        <w:t>"</w:t>
      </w:r>
      <w:r>
        <w:t>,</w:t>
      </w:r>
    </w:p>
    <w:p w14:paraId="4492F685"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name</w:t>
      </w:r>
      <w:r>
        <w:rPr>
          <w:rStyle w:val="pl-pds"/>
        </w:rPr>
        <w:t>"</w:t>
      </w:r>
      <w:r>
        <w:t>,</w:t>
      </w:r>
    </w:p>
    <w:p w14:paraId="55082063" w14:textId="77777777" w:rsidR="00A84E46" w:rsidRDefault="00A84E46" w:rsidP="00A84E46">
      <w:pPr>
        <w:pStyle w:val="HTMLPreformatted"/>
      </w:pPr>
      <w:r>
        <w:t xml:space="preserve">            </w:t>
      </w:r>
      <w:r>
        <w:rPr>
          <w:rStyle w:val="pl-pds"/>
        </w:rPr>
        <w:t>"</w:t>
      </w:r>
      <w:r>
        <w:rPr>
          <w:rStyle w:val="pl-s"/>
        </w:rPr>
        <w:t>header</w:t>
      </w:r>
      <w:r>
        <w:rPr>
          <w:rStyle w:val="pl-pds"/>
        </w:rPr>
        <w:t>"</w:t>
      </w:r>
      <w:r>
        <w:t>: [</w:t>
      </w:r>
    </w:p>
    <w:p w14:paraId="33CF482A" w14:textId="77777777" w:rsidR="00A84E46" w:rsidRDefault="00A84E46" w:rsidP="00A84E46">
      <w:pPr>
        <w:pStyle w:val="HTMLPreformatted"/>
      </w:pPr>
      <w:r>
        <w:t xml:space="preserve">                {</w:t>
      </w:r>
    </w:p>
    <w:p w14:paraId="321030B3"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count</w:t>
      </w:r>
      <w:r>
        <w:rPr>
          <w:rStyle w:val="pl-pds"/>
        </w:rPr>
        <w:t>"</w:t>
      </w:r>
      <w:r>
        <w:t>,</w:t>
      </w:r>
    </w:p>
    <w:p w14:paraId="32291AC5"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6DF4C5F0" w14:textId="77777777" w:rsidR="00A84E46" w:rsidRDefault="00A84E46" w:rsidP="00A84E46">
      <w:pPr>
        <w:pStyle w:val="HTMLPreformatted"/>
      </w:pPr>
      <w:r>
        <w:t xml:space="preserve">                },</w:t>
      </w:r>
    </w:p>
    <w:p w14:paraId="625A883D" w14:textId="77777777" w:rsidR="00A84E46" w:rsidRDefault="00A84E46" w:rsidP="00A84E46">
      <w:pPr>
        <w:pStyle w:val="HTMLPreformatted"/>
      </w:pPr>
      <w:r>
        <w:t xml:space="preserve">                {</w:t>
      </w:r>
    </w:p>
    <w:p w14:paraId="46297655"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attributeValuesByteCount</w:t>
      </w:r>
      <w:r>
        <w:rPr>
          <w:rStyle w:val="pl-pds"/>
        </w:rPr>
        <w:t>"</w:t>
      </w:r>
      <w:r>
        <w:t>,</w:t>
      </w:r>
    </w:p>
    <w:p w14:paraId="3FAD837B"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7E99CF09" w14:textId="77777777" w:rsidR="00A84E46" w:rsidRDefault="00A84E46" w:rsidP="00A84E46">
      <w:pPr>
        <w:pStyle w:val="HTMLPreformatted"/>
      </w:pPr>
      <w:r>
        <w:t xml:space="preserve">                }</w:t>
      </w:r>
    </w:p>
    <w:p w14:paraId="6DA885CD" w14:textId="77777777" w:rsidR="00A84E46" w:rsidRDefault="00A84E46" w:rsidP="00A84E46">
      <w:pPr>
        <w:pStyle w:val="HTMLPreformatted"/>
      </w:pPr>
      <w:r>
        <w:t xml:space="preserve">            ],</w:t>
      </w:r>
    </w:p>
    <w:p w14:paraId="7521FB49" w14:textId="77777777" w:rsidR="00A84E46" w:rsidRDefault="00A84E46" w:rsidP="00A84E46">
      <w:pPr>
        <w:pStyle w:val="HTMLPreformatted"/>
      </w:pPr>
      <w:r>
        <w:t xml:space="preserve">            </w:t>
      </w:r>
      <w:r>
        <w:rPr>
          <w:rStyle w:val="pl-pds"/>
        </w:rPr>
        <w:t>"</w:t>
      </w:r>
      <w:r>
        <w:rPr>
          <w:rStyle w:val="pl-s"/>
        </w:rPr>
        <w:t>ordering</w:t>
      </w:r>
      <w:r>
        <w:rPr>
          <w:rStyle w:val="pl-pds"/>
        </w:rPr>
        <w:t>"</w:t>
      </w:r>
      <w:r>
        <w:t>: [</w:t>
      </w:r>
    </w:p>
    <w:p w14:paraId="33B21C6D" w14:textId="77777777" w:rsidR="00A84E46" w:rsidRDefault="00A84E46" w:rsidP="00A84E46">
      <w:pPr>
        <w:pStyle w:val="HTMLPreformatted"/>
      </w:pPr>
      <w:r>
        <w:t xml:space="preserve">                </w:t>
      </w:r>
      <w:r>
        <w:rPr>
          <w:rStyle w:val="pl-pds"/>
        </w:rPr>
        <w:t>"</w:t>
      </w:r>
      <w:r>
        <w:rPr>
          <w:rStyle w:val="pl-s"/>
        </w:rPr>
        <w:t>attributeByteCounts</w:t>
      </w:r>
      <w:r>
        <w:rPr>
          <w:rStyle w:val="pl-pds"/>
        </w:rPr>
        <w:t>"</w:t>
      </w:r>
      <w:r>
        <w:t>,</w:t>
      </w:r>
    </w:p>
    <w:p w14:paraId="52F953A5" w14:textId="77777777" w:rsidR="00A84E46" w:rsidRDefault="00A84E46" w:rsidP="00A84E46">
      <w:pPr>
        <w:pStyle w:val="HTMLPreformatted"/>
      </w:pPr>
      <w:r>
        <w:t xml:space="preserve">                </w:t>
      </w:r>
      <w:r>
        <w:rPr>
          <w:rStyle w:val="pl-pds"/>
        </w:rPr>
        <w:t>"</w:t>
      </w:r>
      <w:r>
        <w:rPr>
          <w:rStyle w:val="pl-s"/>
        </w:rPr>
        <w:t>attributeValues</w:t>
      </w:r>
      <w:r>
        <w:rPr>
          <w:rStyle w:val="pl-pds"/>
        </w:rPr>
        <w:t>"</w:t>
      </w:r>
    </w:p>
    <w:p w14:paraId="420AB6CF" w14:textId="77777777" w:rsidR="00A84E46" w:rsidRDefault="00A84E46" w:rsidP="00A84E46">
      <w:pPr>
        <w:pStyle w:val="HTMLPreformatted"/>
      </w:pPr>
      <w:r>
        <w:t xml:space="preserve">            ],</w:t>
      </w:r>
    </w:p>
    <w:p w14:paraId="3014032F" w14:textId="77777777" w:rsidR="00A84E46" w:rsidRDefault="00A84E46" w:rsidP="00A84E46">
      <w:pPr>
        <w:pStyle w:val="HTMLPreformatted"/>
      </w:pPr>
      <w:r>
        <w:t xml:space="preserve">            </w:t>
      </w:r>
      <w:r>
        <w:rPr>
          <w:rStyle w:val="pl-pds"/>
        </w:rPr>
        <w:t>"</w:t>
      </w:r>
      <w:r>
        <w:rPr>
          <w:rStyle w:val="pl-s"/>
        </w:rPr>
        <w:t>attributeByteCounts</w:t>
      </w:r>
      <w:r>
        <w:rPr>
          <w:rStyle w:val="pl-pds"/>
        </w:rPr>
        <w:t>"</w:t>
      </w:r>
      <w:r>
        <w:t>: {</w:t>
      </w:r>
    </w:p>
    <w:p w14:paraId="0ACAEFB4"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r>
        <w:t>,</w:t>
      </w:r>
    </w:p>
    <w:p w14:paraId="265A86C3"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79F0AD6B" w14:textId="77777777" w:rsidR="00A84E46" w:rsidRDefault="00A84E46" w:rsidP="00A84E46">
      <w:pPr>
        <w:pStyle w:val="HTMLPreformatted"/>
      </w:pPr>
      <w:r>
        <w:t xml:space="preserve">            },</w:t>
      </w:r>
    </w:p>
    <w:p w14:paraId="2139E61F" w14:textId="77777777" w:rsidR="00A84E46" w:rsidRDefault="00A84E46" w:rsidP="00A84E46">
      <w:pPr>
        <w:pStyle w:val="HTMLPreformatted"/>
      </w:pPr>
      <w:r>
        <w:t xml:space="preserve">            </w:t>
      </w:r>
      <w:r>
        <w:rPr>
          <w:rStyle w:val="pl-pds"/>
        </w:rPr>
        <w:t>"</w:t>
      </w:r>
      <w:r>
        <w:rPr>
          <w:rStyle w:val="pl-s"/>
        </w:rPr>
        <w:t>attributeValues</w:t>
      </w:r>
      <w:r>
        <w:rPr>
          <w:rStyle w:val="pl-pds"/>
        </w:rPr>
        <w:t>"</w:t>
      </w:r>
      <w:r>
        <w:t>: {</w:t>
      </w:r>
    </w:p>
    <w:p w14:paraId="453DFDAA"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String</w:t>
      </w:r>
      <w:r>
        <w:rPr>
          <w:rStyle w:val="pl-pds"/>
        </w:rPr>
        <w:t>"</w:t>
      </w:r>
      <w:r>
        <w:t>,</w:t>
      </w:r>
    </w:p>
    <w:p w14:paraId="76394AC1" w14:textId="77777777" w:rsidR="00A84E46" w:rsidRDefault="00A84E46" w:rsidP="00A84E46">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UTF-8</w:t>
      </w:r>
      <w:r>
        <w:rPr>
          <w:rStyle w:val="pl-pds"/>
        </w:rPr>
        <w:t>"</w:t>
      </w:r>
      <w:r>
        <w:t>,</w:t>
      </w:r>
    </w:p>
    <w:p w14:paraId="0EF5D2D1"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07A5436B" w14:textId="77777777" w:rsidR="00A84E46" w:rsidRDefault="00A84E46" w:rsidP="00A84E46">
      <w:pPr>
        <w:pStyle w:val="HTMLPreformatted"/>
      </w:pPr>
      <w:r>
        <w:t xml:space="preserve">            }</w:t>
      </w:r>
    </w:p>
    <w:p w14:paraId="6A1808C8" w14:textId="77777777" w:rsidR="00A84E46" w:rsidRDefault="00A84E46" w:rsidP="00A84E46">
      <w:pPr>
        <w:pStyle w:val="HTMLPreformatted"/>
      </w:pPr>
      <w:r>
        <w:t xml:space="preserve">        },</w:t>
      </w:r>
    </w:p>
    <w:p w14:paraId="3715C13D" w14:textId="77777777" w:rsidR="00A84E46" w:rsidRDefault="00A84E46" w:rsidP="00A84E46">
      <w:pPr>
        <w:pStyle w:val="HTMLPreformatted"/>
      </w:pPr>
      <w:r>
        <w:t xml:space="preserve">        {</w:t>
      </w:r>
    </w:p>
    <w:p w14:paraId="58A3202B"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f_2</w:t>
      </w:r>
      <w:r>
        <w:rPr>
          <w:rStyle w:val="pl-pds"/>
        </w:rPr>
        <w:t>"</w:t>
      </w:r>
      <w:r>
        <w:t>,</w:t>
      </w:r>
    </w:p>
    <w:p w14:paraId="0515F7C1"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TreeFID</w:t>
      </w:r>
      <w:r>
        <w:rPr>
          <w:rStyle w:val="pl-pds"/>
        </w:rPr>
        <w:t>"</w:t>
      </w:r>
      <w:r>
        <w:t>,</w:t>
      </w:r>
    </w:p>
    <w:p w14:paraId="36CE4A55" w14:textId="77777777" w:rsidR="00A84E46" w:rsidRDefault="00A84E46" w:rsidP="00A84E46">
      <w:pPr>
        <w:pStyle w:val="HTMLPreformatted"/>
      </w:pPr>
      <w:r>
        <w:t xml:space="preserve">            </w:t>
      </w:r>
      <w:r>
        <w:rPr>
          <w:rStyle w:val="pl-pds"/>
        </w:rPr>
        <w:t>"</w:t>
      </w:r>
      <w:r>
        <w:rPr>
          <w:rStyle w:val="pl-s"/>
        </w:rPr>
        <w:t>header</w:t>
      </w:r>
      <w:r>
        <w:rPr>
          <w:rStyle w:val="pl-pds"/>
        </w:rPr>
        <w:t>"</w:t>
      </w:r>
      <w:r>
        <w:t>: [</w:t>
      </w:r>
    </w:p>
    <w:p w14:paraId="23066098" w14:textId="77777777" w:rsidR="00A84E46" w:rsidRDefault="00A84E46" w:rsidP="00A84E46">
      <w:pPr>
        <w:pStyle w:val="HTMLPreformatted"/>
      </w:pPr>
      <w:r>
        <w:t xml:space="preserve">                {</w:t>
      </w:r>
    </w:p>
    <w:p w14:paraId="46B46629"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count</w:t>
      </w:r>
      <w:r>
        <w:rPr>
          <w:rStyle w:val="pl-pds"/>
        </w:rPr>
        <w:t>"</w:t>
      </w:r>
      <w:r>
        <w:t>,</w:t>
      </w:r>
    </w:p>
    <w:p w14:paraId="11BFFC8D"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0D4875E8" w14:textId="77777777" w:rsidR="00A84E46" w:rsidRDefault="00A84E46" w:rsidP="00A84E46">
      <w:pPr>
        <w:pStyle w:val="HTMLPreformatted"/>
      </w:pPr>
      <w:r>
        <w:t xml:space="preserve">                },</w:t>
      </w:r>
    </w:p>
    <w:p w14:paraId="2FE0001A" w14:textId="77777777" w:rsidR="00A84E46" w:rsidRDefault="00A84E46" w:rsidP="00A84E46">
      <w:pPr>
        <w:pStyle w:val="HTMLPreformatted"/>
      </w:pPr>
      <w:r>
        <w:t xml:space="preserve">                {</w:t>
      </w:r>
    </w:p>
    <w:p w14:paraId="3F70AF7A"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attributeValuesByteCount</w:t>
      </w:r>
      <w:r>
        <w:rPr>
          <w:rStyle w:val="pl-pds"/>
        </w:rPr>
        <w:t>"</w:t>
      </w:r>
      <w:r>
        <w:t>,</w:t>
      </w:r>
    </w:p>
    <w:p w14:paraId="6108A07A"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23015B43" w14:textId="77777777" w:rsidR="00A84E46" w:rsidRDefault="00A84E46" w:rsidP="00A84E46">
      <w:pPr>
        <w:pStyle w:val="HTMLPreformatted"/>
      </w:pPr>
      <w:r>
        <w:t xml:space="preserve">                }</w:t>
      </w:r>
    </w:p>
    <w:p w14:paraId="0616E53F" w14:textId="77777777" w:rsidR="00A84E46" w:rsidRDefault="00A84E46" w:rsidP="00A84E46">
      <w:pPr>
        <w:pStyle w:val="HTMLPreformatted"/>
      </w:pPr>
      <w:r>
        <w:t xml:space="preserve">            ],</w:t>
      </w:r>
    </w:p>
    <w:p w14:paraId="37655570" w14:textId="77777777" w:rsidR="00A84E46" w:rsidRDefault="00A84E46" w:rsidP="00A84E46">
      <w:pPr>
        <w:pStyle w:val="HTMLPreformatted"/>
      </w:pPr>
      <w:r>
        <w:t xml:space="preserve">            </w:t>
      </w:r>
      <w:r>
        <w:rPr>
          <w:rStyle w:val="pl-pds"/>
        </w:rPr>
        <w:t>"</w:t>
      </w:r>
      <w:r>
        <w:rPr>
          <w:rStyle w:val="pl-s"/>
        </w:rPr>
        <w:t>ordering</w:t>
      </w:r>
      <w:r>
        <w:rPr>
          <w:rStyle w:val="pl-pds"/>
        </w:rPr>
        <w:t>"</w:t>
      </w:r>
      <w:r>
        <w:t>: [</w:t>
      </w:r>
    </w:p>
    <w:p w14:paraId="458B8254" w14:textId="77777777" w:rsidR="00A84E46" w:rsidRDefault="00A84E46" w:rsidP="00A84E46">
      <w:pPr>
        <w:pStyle w:val="HTMLPreformatted"/>
      </w:pPr>
      <w:r>
        <w:lastRenderedPageBreak/>
        <w:t xml:space="preserve">                </w:t>
      </w:r>
      <w:r>
        <w:rPr>
          <w:rStyle w:val="pl-pds"/>
        </w:rPr>
        <w:t>"</w:t>
      </w:r>
      <w:r>
        <w:rPr>
          <w:rStyle w:val="pl-s"/>
        </w:rPr>
        <w:t>attributeByteCounts</w:t>
      </w:r>
      <w:r>
        <w:rPr>
          <w:rStyle w:val="pl-pds"/>
        </w:rPr>
        <w:t>"</w:t>
      </w:r>
      <w:r>
        <w:t>,</w:t>
      </w:r>
    </w:p>
    <w:p w14:paraId="1413A5C9" w14:textId="77777777" w:rsidR="00A84E46" w:rsidRDefault="00A84E46" w:rsidP="00A84E46">
      <w:pPr>
        <w:pStyle w:val="HTMLPreformatted"/>
      </w:pPr>
      <w:r>
        <w:t xml:space="preserve">                </w:t>
      </w:r>
      <w:r>
        <w:rPr>
          <w:rStyle w:val="pl-pds"/>
        </w:rPr>
        <w:t>"</w:t>
      </w:r>
      <w:r>
        <w:rPr>
          <w:rStyle w:val="pl-s"/>
        </w:rPr>
        <w:t>attributeValues</w:t>
      </w:r>
      <w:r>
        <w:rPr>
          <w:rStyle w:val="pl-pds"/>
        </w:rPr>
        <w:t>"</w:t>
      </w:r>
    </w:p>
    <w:p w14:paraId="50CBDE9E" w14:textId="77777777" w:rsidR="00A84E46" w:rsidRDefault="00A84E46" w:rsidP="00A84E46">
      <w:pPr>
        <w:pStyle w:val="HTMLPreformatted"/>
      </w:pPr>
      <w:r>
        <w:t xml:space="preserve">            ],</w:t>
      </w:r>
    </w:p>
    <w:p w14:paraId="382841FE" w14:textId="77777777" w:rsidR="00A84E46" w:rsidRDefault="00A84E46" w:rsidP="00A84E46">
      <w:pPr>
        <w:pStyle w:val="HTMLPreformatted"/>
      </w:pPr>
      <w:r>
        <w:t xml:space="preserve">            </w:t>
      </w:r>
      <w:r>
        <w:rPr>
          <w:rStyle w:val="pl-pds"/>
        </w:rPr>
        <w:t>"</w:t>
      </w:r>
      <w:r>
        <w:rPr>
          <w:rStyle w:val="pl-s"/>
        </w:rPr>
        <w:t>attributeByteCounts</w:t>
      </w:r>
      <w:r>
        <w:rPr>
          <w:rStyle w:val="pl-pds"/>
        </w:rPr>
        <w:t>"</w:t>
      </w:r>
      <w:r>
        <w:t>: {</w:t>
      </w:r>
    </w:p>
    <w:p w14:paraId="7B788B01"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r>
        <w:t>,</w:t>
      </w:r>
    </w:p>
    <w:p w14:paraId="5A79AE7B"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09278E1D" w14:textId="77777777" w:rsidR="00A84E46" w:rsidRDefault="00A84E46" w:rsidP="00A84E46">
      <w:pPr>
        <w:pStyle w:val="HTMLPreformatted"/>
      </w:pPr>
      <w:r>
        <w:t xml:space="preserve">            },</w:t>
      </w:r>
    </w:p>
    <w:p w14:paraId="4D839174" w14:textId="77777777" w:rsidR="00A84E46" w:rsidRDefault="00A84E46" w:rsidP="00A84E46">
      <w:pPr>
        <w:pStyle w:val="HTMLPreformatted"/>
      </w:pPr>
      <w:r>
        <w:t xml:space="preserve">            </w:t>
      </w:r>
      <w:r>
        <w:rPr>
          <w:rStyle w:val="pl-pds"/>
        </w:rPr>
        <w:t>"</w:t>
      </w:r>
      <w:r>
        <w:rPr>
          <w:rStyle w:val="pl-s"/>
        </w:rPr>
        <w:t>attributeValues</w:t>
      </w:r>
      <w:r>
        <w:rPr>
          <w:rStyle w:val="pl-pds"/>
        </w:rPr>
        <w:t>"</w:t>
      </w:r>
      <w:r>
        <w:t>: {</w:t>
      </w:r>
    </w:p>
    <w:p w14:paraId="4B6FDB58"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String</w:t>
      </w:r>
      <w:r>
        <w:rPr>
          <w:rStyle w:val="pl-pds"/>
        </w:rPr>
        <w:t>"</w:t>
      </w:r>
      <w:r>
        <w:t>,</w:t>
      </w:r>
    </w:p>
    <w:p w14:paraId="1D3E8E65" w14:textId="77777777" w:rsidR="00A84E46" w:rsidRDefault="00A84E46" w:rsidP="00A84E46">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UTF-8</w:t>
      </w:r>
      <w:r>
        <w:rPr>
          <w:rStyle w:val="pl-pds"/>
        </w:rPr>
        <w:t>"</w:t>
      </w:r>
      <w:r>
        <w:t>,</w:t>
      </w:r>
    </w:p>
    <w:p w14:paraId="03E980DA"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3000DB9A" w14:textId="77777777" w:rsidR="00A84E46" w:rsidRDefault="00A84E46" w:rsidP="00A84E46">
      <w:pPr>
        <w:pStyle w:val="HTMLPreformatted"/>
      </w:pPr>
      <w:r>
        <w:t xml:space="preserve">            }</w:t>
      </w:r>
    </w:p>
    <w:p w14:paraId="2BF56376" w14:textId="77777777" w:rsidR="00A84E46" w:rsidRDefault="00A84E46" w:rsidP="00A84E46">
      <w:pPr>
        <w:pStyle w:val="HTMLPreformatted"/>
      </w:pPr>
      <w:r>
        <w:t xml:space="preserve">        },</w:t>
      </w:r>
    </w:p>
    <w:p w14:paraId="7FF56866" w14:textId="77777777" w:rsidR="00A84E46" w:rsidRDefault="00A84E46" w:rsidP="00A84E46">
      <w:pPr>
        <w:pStyle w:val="HTMLPreformatted"/>
      </w:pPr>
      <w:r>
        <w:t xml:space="preserve">        {</w:t>
      </w:r>
    </w:p>
    <w:p w14:paraId="04B31CA6"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f_3</w:t>
      </w:r>
      <w:r>
        <w:rPr>
          <w:rStyle w:val="pl-pds"/>
        </w:rPr>
        <w:t>"</w:t>
      </w:r>
      <w:r>
        <w:t>,</w:t>
      </w:r>
    </w:p>
    <w:p w14:paraId="665ECF10"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description</w:t>
      </w:r>
      <w:r>
        <w:rPr>
          <w:rStyle w:val="pl-pds"/>
        </w:rPr>
        <w:t>"</w:t>
      </w:r>
      <w:r>
        <w:t>,</w:t>
      </w:r>
    </w:p>
    <w:p w14:paraId="5E3A92F2" w14:textId="77777777" w:rsidR="00A84E46" w:rsidRDefault="00A84E46" w:rsidP="00A84E46">
      <w:pPr>
        <w:pStyle w:val="HTMLPreformatted"/>
      </w:pPr>
      <w:r>
        <w:t xml:space="preserve">            </w:t>
      </w:r>
      <w:r>
        <w:rPr>
          <w:rStyle w:val="pl-pds"/>
        </w:rPr>
        <w:t>"</w:t>
      </w:r>
      <w:r>
        <w:rPr>
          <w:rStyle w:val="pl-s"/>
        </w:rPr>
        <w:t>header</w:t>
      </w:r>
      <w:r>
        <w:rPr>
          <w:rStyle w:val="pl-pds"/>
        </w:rPr>
        <w:t>"</w:t>
      </w:r>
      <w:r>
        <w:t>: [</w:t>
      </w:r>
    </w:p>
    <w:p w14:paraId="08242A9B" w14:textId="77777777" w:rsidR="00A84E46" w:rsidRDefault="00A84E46" w:rsidP="00A84E46">
      <w:pPr>
        <w:pStyle w:val="HTMLPreformatted"/>
      </w:pPr>
      <w:r>
        <w:t xml:space="preserve">                {</w:t>
      </w:r>
    </w:p>
    <w:p w14:paraId="6E8323DE"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count</w:t>
      </w:r>
      <w:r>
        <w:rPr>
          <w:rStyle w:val="pl-pds"/>
        </w:rPr>
        <w:t>"</w:t>
      </w:r>
      <w:r>
        <w:t>,</w:t>
      </w:r>
    </w:p>
    <w:p w14:paraId="3803F841"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0B57B227" w14:textId="77777777" w:rsidR="00A84E46" w:rsidRDefault="00A84E46" w:rsidP="00A84E46">
      <w:pPr>
        <w:pStyle w:val="HTMLPreformatted"/>
      </w:pPr>
      <w:r>
        <w:t xml:space="preserve">                },</w:t>
      </w:r>
    </w:p>
    <w:p w14:paraId="3E5A4228" w14:textId="77777777" w:rsidR="00A84E46" w:rsidRDefault="00A84E46" w:rsidP="00A84E46">
      <w:pPr>
        <w:pStyle w:val="HTMLPreformatted"/>
      </w:pPr>
      <w:r>
        <w:t xml:space="preserve">                {</w:t>
      </w:r>
    </w:p>
    <w:p w14:paraId="27A8D705"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attributeValuesByteCount</w:t>
      </w:r>
      <w:r>
        <w:rPr>
          <w:rStyle w:val="pl-pds"/>
        </w:rPr>
        <w:t>"</w:t>
      </w:r>
      <w:r>
        <w:t>,</w:t>
      </w:r>
    </w:p>
    <w:p w14:paraId="134D902B"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21A081B0" w14:textId="77777777" w:rsidR="00A84E46" w:rsidRDefault="00A84E46" w:rsidP="00A84E46">
      <w:pPr>
        <w:pStyle w:val="HTMLPreformatted"/>
      </w:pPr>
      <w:r>
        <w:t xml:space="preserve">                }</w:t>
      </w:r>
    </w:p>
    <w:p w14:paraId="259BFC07" w14:textId="77777777" w:rsidR="00A84E46" w:rsidRDefault="00A84E46" w:rsidP="00A84E46">
      <w:pPr>
        <w:pStyle w:val="HTMLPreformatted"/>
      </w:pPr>
      <w:r>
        <w:t xml:space="preserve">            ],</w:t>
      </w:r>
    </w:p>
    <w:p w14:paraId="6C207022" w14:textId="77777777" w:rsidR="00A84E46" w:rsidRDefault="00A84E46" w:rsidP="00A84E46">
      <w:pPr>
        <w:pStyle w:val="HTMLPreformatted"/>
      </w:pPr>
      <w:r>
        <w:t xml:space="preserve">            </w:t>
      </w:r>
      <w:r>
        <w:rPr>
          <w:rStyle w:val="pl-pds"/>
        </w:rPr>
        <w:t>"</w:t>
      </w:r>
      <w:r>
        <w:rPr>
          <w:rStyle w:val="pl-s"/>
        </w:rPr>
        <w:t>ordering</w:t>
      </w:r>
      <w:r>
        <w:rPr>
          <w:rStyle w:val="pl-pds"/>
        </w:rPr>
        <w:t>"</w:t>
      </w:r>
      <w:r>
        <w:t>: [</w:t>
      </w:r>
    </w:p>
    <w:p w14:paraId="337AAF27" w14:textId="77777777" w:rsidR="00A84E46" w:rsidRDefault="00A84E46" w:rsidP="00A84E46">
      <w:pPr>
        <w:pStyle w:val="HTMLPreformatted"/>
      </w:pPr>
      <w:r>
        <w:t xml:space="preserve">                </w:t>
      </w:r>
      <w:r>
        <w:rPr>
          <w:rStyle w:val="pl-pds"/>
        </w:rPr>
        <w:t>"</w:t>
      </w:r>
      <w:r>
        <w:rPr>
          <w:rStyle w:val="pl-s"/>
        </w:rPr>
        <w:t>attributeByteCounts</w:t>
      </w:r>
      <w:r>
        <w:rPr>
          <w:rStyle w:val="pl-pds"/>
        </w:rPr>
        <w:t>"</w:t>
      </w:r>
      <w:r>
        <w:t>,</w:t>
      </w:r>
    </w:p>
    <w:p w14:paraId="049E4D1A" w14:textId="77777777" w:rsidR="00A84E46" w:rsidRDefault="00A84E46" w:rsidP="00A84E46">
      <w:pPr>
        <w:pStyle w:val="HTMLPreformatted"/>
      </w:pPr>
      <w:r>
        <w:t xml:space="preserve">                </w:t>
      </w:r>
      <w:r>
        <w:rPr>
          <w:rStyle w:val="pl-pds"/>
        </w:rPr>
        <w:t>"</w:t>
      </w:r>
      <w:r>
        <w:rPr>
          <w:rStyle w:val="pl-s"/>
        </w:rPr>
        <w:t>attributeValues</w:t>
      </w:r>
      <w:r>
        <w:rPr>
          <w:rStyle w:val="pl-pds"/>
        </w:rPr>
        <w:t>"</w:t>
      </w:r>
    </w:p>
    <w:p w14:paraId="4800A16E" w14:textId="77777777" w:rsidR="00A84E46" w:rsidRDefault="00A84E46" w:rsidP="00A84E46">
      <w:pPr>
        <w:pStyle w:val="HTMLPreformatted"/>
      </w:pPr>
      <w:r>
        <w:t xml:space="preserve">            ],</w:t>
      </w:r>
    </w:p>
    <w:p w14:paraId="5B3DE1A2" w14:textId="77777777" w:rsidR="00A84E46" w:rsidRDefault="00A84E46" w:rsidP="00A84E46">
      <w:pPr>
        <w:pStyle w:val="HTMLPreformatted"/>
      </w:pPr>
      <w:r>
        <w:t xml:space="preserve">            </w:t>
      </w:r>
      <w:r>
        <w:rPr>
          <w:rStyle w:val="pl-pds"/>
        </w:rPr>
        <w:t>"</w:t>
      </w:r>
      <w:r>
        <w:rPr>
          <w:rStyle w:val="pl-s"/>
        </w:rPr>
        <w:t>attributeByteCounts</w:t>
      </w:r>
      <w:r>
        <w:rPr>
          <w:rStyle w:val="pl-pds"/>
        </w:rPr>
        <w:t>"</w:t>
      </w:r>
      <w:r>
        <w:t>: {</w:t>
      </w:r>
    </w:p>
    <w:p w14:paraId="7005FA89"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r>
        <w:t>,</w:t>
      </w:r>
    </w:p>
    <w:p w14:paraId="30694F2F"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530F89D3" w14:textId="77777777" w:rsidR="00A84E46" w:rsidRDefault="00A84E46" w:rsidP="00A84E46">
      <w:pPr>
        <w:pStyle w:val="HTMLPreformatted"/>
      </w:pPr>
      <w:r>
        <w:t xml:space="preserve">            },</w:t>
      </w:r>
    </w:p>
    <w:p w14:paraId="162755FF" w14:textId="77777777" w:rsidR="00A84E46" w:rsidRDefault="00A84E46" w:rsidP="00A84E46">
      <w:pPr>
        <w:pStyle w:val="HTMLPreformatted"/>
      </w:pPr>
      <w:r>
        <w:t xml:space="preserve">            </w:t>
      </w:r>
      <w:r>
        <w:rPr>
          <w:rStyle w:val="pl-pds"/>
        </w:rPr>
        <w:t>"</w:t>
      </w:r>
      <w:r>
        <w:rPr>
          <w:rStyle w:val="pl-s"/>
        </w:rPr>
        <w:t>attributeValues</w:t>
      </w:r>
      <w:r>
        <w:rPr>
          <w:rStyle w:val="pl-pds"/>
        </w:rPr>
        <w:t>"</w:t>
      </w:r>
      <w:r>
        <w:t>: {</w:t>
      </w:r>
    </w:p>
    <w:p w14:paraId="7E1AD227"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String</w:t>
      </w:r>
      <w:r>
        <w:rPr>
          <w:rStyle w:val="pl-pds"/>
        </w:rPr>
        <w:t>"</w:t>
      </w:r>
      <w:r>
        <w:t>,</w:t>
      </w:r>
    </w:p>
    <w:p w14:paraId="65FD1D0C" w14:textId="77777777" w:rsidR="00A84E46" w:rsidRDefault="00A84E46" w:rsidP="00A84E46">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UTF-8</w:t>
      </w:r>
      <w:r>
        <w:rPr>
          <w:rStyle w:val="pl-pds"/>
        </w:rPr>
        <w:t>"</w:t>
      </w:r>
      <w:r>
        <w:t>,</w:t>
      </w:r>
    </w:p>
    <w:p w14:paraId="3A50515E"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364E4E3A" w14:textId="77777777" w:rsidR="00A84E46" w:rsidRDefault="00A84E46" w:rsidP="00A84E46">
      <w:pPr>
        <w:pStyle w:val="HTMLPreformatted"/>
      </w:pPr>
      <w:r>
        <w:t xml:space="preserve">            }</w:t>
      </w:r>
    </w:p>
    <w:p w14:paraId="751BE10E" w14:textId="77777777" w:rsidR="00A84E46" w:rsidRDefault="00A84E46" w:rsidP="00A84E46">
      <w:pPr>
        <w:pStyle w:val="HTMLPreformatted"/>
      </w:pPr>
      <w:r>
        <w:t xml:space="preserve">        },</w:t>
      </w:r>
    </w:p>
    <w:p w14:paraId="4995DC0F" w14:textId="77777777" w:rsidR="00A84E46" w:rsidRDefault="00A84E46" w:rsidP="00A84E46">
      <w:pPr>
        <w:pStyle w:val="HTMLPreformatted"/>
      </w:pPr>
      <w:r>
        <w:t xml:space="preserve">        {</w:t>
      </w:r>
    </w:p>
    <w:p w14:paraId="1527FC99"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f_4</w:t>
      </w:r>
      <w:r>
        <w:rPr>
          <w:rStyle w:val="pl-pds"/>
        </w:rPr>
        <w:t>"</w:t>
      </w:r>
      <w:r>
        <w:t>,</w:t>
      </w:r>
    </w:p>
    <w:p w14:paraId="3A12488F"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attribution</w:t>
      </w:r>
      <w:r>
        <w:rPr>
          <w:rStyle w:val="pl-pds"/>
        </w:rPr>
        <w:t>"</w:t>
      </w:r>
      <w:r>
        <w:t>,</w:t>
      </w:r>
    </w:p>
    <w:p w14:paraId="6A765AA8" w14:textId="77777777" w:rsidR="00A84E46" w:rsidRDefault="00A84E46" w:rsidP="00A84E46">
      <w:pPr>
        <w:pStyle w:val="HTMLPreformatted"/>
      </w:pPr>
      <w:r>
        <w:t xml:space="preserve">            </w:t>
      </w:r>
      <w:r>
        <w:rPr>
          <w:rStyle w:val="pl-pds"/>
        </w:rPr>
        <w:t>"</w:t>
      </w:r>
      <w:r>
        <w:rPr>
          <w:rStyle w:val="pl-s"/>
        </w:rPr>
        <w:t>header</w:t>
      </w:r>
      <w:r>
        <w:rPr>
          <w:rStyle w:val="pl-pds"/>
        </w:rPr>
        <w:t>"</w:t>
      </w:r>
      <w:r>
        <w:t>: [</w:t>
      </w:r>
    </w:p>
    <w:p w14:paraId="5980CE86" w14:textId="77777777" w:rsidR="00A84E46" w:rsidRDefault="00A84E46" w:rsidP="00A84E46">
      <w:pPr>
        <w:pStyle w:val="HTMLPreformatted"/>
      </w:pPr>
      <w:r>
        <w:t xml:space="preserve">                {</w:t>
      </w:r>
    </w:p>
    <w:p w14:paraId="3D7FCF4F"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count</w:t>
      </w:r>
      <w:r>
        <w:rPr>
          <w:rStyle w:val="pl-pds"/>
        </w:rPr>
        <w:t>"</w:t>
      </w:r>
      <w:r>
        <w:t>,</w:t>
      </w:r>
    </w:p>
    <w:p w14:paraId="6B40E15D"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33129A8E" w14:textId="77777777" w:rsidR="00A84E46" w:rsidRDefault="00A84E46" w:rsidP="00A84E46">
      <w:pPr>
        <w:pStyle w:val="HTMLPreformatted"/>
      </w:pPr>
      <w:r>
        <w:t xml:space="preserve">                },</w:t>
      </w:r>
    </w:p>
    <w:p w14:paraId="6BC01778" w14:textId="77777777" w:rsidR="00A84E46" w:rsidRDefault="00A84E46" w:rsidP="00A84E46">
      <w:pPr>
        <w:pStyle w:val="HTMLPreformatted"/>
      </w:pPr>
      <w:r>
        <w:t xml:space="preserve">                {</w:t>
      </w:r>
    </w:p>
    <w:p w14:paraId="43514749" w14:textId="77777777" w:rsidR="00A84E46" w:rsidRDefault="00A84E46" w:rsidP="00A84E4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attributeValuesByteCount</w:t>
      </w:r>
      <w:r>
        <w:rPr>
          <w:rStyle w:val="pl-pds"/>
        </w:rPr>
        <w:t>"</w:t>
      </w:r>
      <w:r>
        <w:t>,</w:t>
      </w:r>
    </w:p>
    <w:p w14:paraId="20289C8E"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p>
    <w:p w14:paraId="510AAFAD" w14:textId="77777777" w:rsidR="00A84E46" w:rsidRDefault="00A84E46" w:rsidP="00A84E46">
      <w:pPr>
        <w:pStyle w:val="HTMLPreformatted"/>
      </w:pPr>
      <w:r>
        <w:t xml:space="preserve">                }</w:t>
      </w:r>
    </w:p>
    <w:p w14:paraId="2202739D" w14:textId="77777777" w:rsidR="00A84E46" w:rsidRDefault="00A84E46" w:rsidP="00A84E46">
      <w:pPr>
        <w:pStyle w:val="HTMLPreformatted"/>
      </w:pPr>
      <w:r>
        <w:t xml:space="preserve">            ],</w:t>
      </w:r>
    </w:p>
    <w:p w14:paraId="531A19DD" w14:textId="77777777" w:rsidR="00A84E46" w:rsidRDefault="00A84E46" w:rsidP="00A84E46">
      <w:pPr>
        <w:pStyle w:val="HTMLPreformatted"/>
      </w:pPr>
      <w:r>
        <w:t xml:space="preserve">            </w:t>
      </w:r>
      <w:r>
        <w:rPr>
          <w:rStyle w:val="pl-pds"/>
        </w:rPr>
        <w:t>"</w:t>
      </w:r>
      <w:r>
        <w:rPr>
          <w:rStyle w:val="pl-s"/>
        </w:rPr>
        <w:t>ordering</w:t>
      </w:r>
      <w:r>
        <w:rPr>
          <w:rStyle w:val="pl-pds"/>
        </w:rPr>
        <w:t>"</w:t>
      </w:r>
      <w:r>
        <w:t>: [</w:t>
      </w:r>
    </w:p>
    <w:p w14:paraId="2B5F063B" w14:textId="77777777" w:rsidR="00A84E46" w:rsidRDefault="00A84E46" w:rsidP="00A84E46">
      <w:pPr>
        <w:pStyle w:val="HTMLPreformatted"/>
      </w:pPr>
      <w:r>
        <w:t xml:space="preserve">                </w:t>
      </w:r>
      <w:r>
        <w:rPr>
          <w:rStyle w:val="pl-pds"/>
        </w:rPr>
        <w:t>"</w:t>
      </w:r>
      <w:r>
        <w:rPr>
          <w:rStyle w:val="pl-s"/>
        </w:rPr>
        <w:t>attributeByteCounts</w:t>
      </w:r>
      <w:r>
        <w:rPr>
          <w:rStyle w:val="pl-pds"/>
        </w:rPr>
        <w:t>"</w:t>
      </w:r>
      <w:r>
        <w:t>,</w:t>
      </w:r>
    </w:p>
    <w:p w14:paraId="777EE231" w14:textId="77777777" w:rsidR="00A84E46" w:rsidRDefault="00A84E46" w:rsidP="00A84E46">
      <w:pPr>
        <w:pStyle w:val="HTMLPreformatted"/>
      </w:pPr>
      <w:r>
        <w:t xml:space="preserve">                </w:t>
      </w:r>
      <w:r>
        <w:rPr>
          <w:rStyle w:val="pl-pds"/>
        </w:rPr>
        <w:t>"</w:t>
      </w:r>
      <w:r>
        <w:rPr>
          <w:rStyle w:val="pl-s"/>
        </w:rPr>
        <w:t>attributeValues</w:t>
      </w:r>
      <w:r>
        <w:rPr>
          <w:rStyle w:val="pl-pds"/>
        </w:rPr>
        <w:t>"</w:t>
      </w:r>
    </w:p>
    <w:p w14:paraId="59B86D0E" w14:textId="77777777" w:rsidR="00A84E46" w:rsidRDefault="00A84E46" w:rsidP="00A84E46">
      <w:pPr>
        <w:pStyle w:val="HTMLPreformatted"/>
      </w:pPr>
      <w:r>
        <w:t xml:space="preserve">            ],</w:t>
      </w:r>
    </w:p>
    <w:p w14:paraId="133CAAA6" w14:textId="77777777" w:rsidR="00A84E46" w:rsidRDefault="00A84E46" w:rsidP="00A84E46">
      <w:pPr>
        <w:pStyle w:val="HTMLPreformatted"/>
      </w:pPr>
      <w:r>
        <w:lastRenderedPageBreak/>
        <w:t xml:space="preserve">            </w:t>
      </w:r>
      <w:r>
        <w:rPr>
          <w:rStyle w:val="pl-pds"/>
        </w:rPr>
        <w:t>"</w:t>
      </w:r>
      <w:r>
        <w:rPr>
          <w:rStyle w:val="pl-s"/>
        </w:rPr>
        <w:t>attributeByteCounts</w:t>
      </w:r>
      <w:r>
        <w:rPr>
          <w:rStyle w:val="pl-pds"/>
        </w:rPr>
        <w:t>"</w:t>
      </w:r>
      <w:r>
        <w:t>: {</w:t>
      </w:r>
    </w:p>
    <w:p w14:paraId="196B5FC0"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r>
        <w:t>,</w:t>
      </w:r>
    </w:p>
    <w:p w14:paraId="4744FA21"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3C3C925D" w14:textId="77777777" w:rsidR="00A84E46" w:rsidRDefault="00A84E46" w:rsidP="00A84E46">
      <w:pPr>
        <w:pStyle w:val="HTMLPreformatted"/>
      </w:pPr>
      <w:r>
        <w:t xml:space="preserve">            },</w:t>
      </w:r>
    </w:p>
    <w:p w14:paraId="7AC7D379" w14:textId="77777777" w:rsidR="00A84E46" w:rsidRDefault="00A84E46" w:rsidP="00A84E46">
      <w:pPr>
        <w:pStyle w:val="HTMLPreformatted"/>
      </w:pPr>
      <w:r>
        <w:t xml:space="preserve">            </w:t>
      </w:r>
      <w:r>
        <w:rPr>
          <w:rStyle w:val="pl-pds"/>
        </w:rPr>
        <w:t>"</w:t>
      </w:r>
      <w:r>
        <w:rPr>
          <w:rStyle w:val="pl-s"/>
        </w:rPr>
        <w:t>attributeValues</w:t>
      </w:r>
      <w:r>
        <w:rPr>
          <w:rStyle w:val="pl-pds"/>
        </w:rPr>
        <w:t>"</w:t>
      </w:r>
      <w:r>
        <w:t>: {</w:t>
      </w:r>
    </w:p>
    <w:p w14:paraId="5F08B30E" w14:textId="77777777" w:rsidR="00A84E46" w:rsidRDefault="00A84E46" w:rsidP="00A84E4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String</w:t>
      </w:r>
      <w:r>
        <w:rPr>
          <w:rStyle w:val="pl-pds"/>
        </w:rPr>
        <w:t>"</w:t>
      </w:r>
      <w:r>
        <w:t>,</w:t>
      </w:r>
    </w:p>
    <w:p w14:paraId="6BCA01B7" w14:textId="77777777" w:rsidR="00A84E46" w:rsidRDefault="00A84E46" w:rsidP="00A84E46">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UTF-8</w:t>
      </w:r>
      <w:r>
        <w:rPr>
          <w:rStyle w:val="pl-pds"/>
        </w:rPr>
        <w:t>"</w:t>
      </w:r>
      <w:r>
        <w:t>,</w:t>
      </w:r>
    </w:p>
    <w:p w14:paraId="3FB0BD52" w14:textId="77777777" w:rsidR="00A84E46" w:rsidRDefault="00A84E46" w:rsidP="00A84E4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7A5BC5BB" w14:textId="77777777" w:rsidR="00A84E46" w:rsidRDefault="00A84E46" w:rsidP="00A84E46">
      <w:pPr>
        <w:pStyle w:val="HTMLPreformatted"/>
      </w:pPr>
      <w:r>
        <w:t xml:space="preserve">            }</w:t>
      </w:r>
    </w:p>
    <w:p w14:paraId="2DBD9A0F" w14:textId="77777777" w:rsidR="00A84E46" w:rsidRDefault="00A84E46" w:rsidP="00A84E46">
      <w:pPr>
        <w:pStyle w:val="HTMLPreformatted"/>
      </w:pPr>
      <w:r>
        <w:t xml:space="preserve">        }</w:t>
      </w:r>
    </w:p>
    <w:p w14:paraId="5DCC067E" w14:textId="77777777" w:rsidR="00A84E46" w:rsidRDefault="00A84E46" w:rsidP="00A84E46">
      <w:pPr>
        <w:pStyle w:val="HTMLPreformatted"/>
      </w:pPr>
      <w:r>
        <w:t xml:space="preserve">    ],</w:t>
      </w:r>
    </w:p>
    <w:p w14:paraId="7721EFD4" w14:textId="77777777" w:rsidR="00A84E46" w:rsidRDefault="00A84E46" w:rsidP="00A84E46">
      <w:pPr>
        <w:pStyle w:val="HTMLPreformatted"/>
      </w:pPr>
      <w:r>
        <w:t xml:space="preserve">    </w:t>
      </w:r>
      <w:r>
        <w:rPr>
          <w:rStyle w:val="pl-pds"/>
        </w:rPr>
        <w:t>"</w:t>
      </w:r>
      <w:r>
        <w:rPr>
          <w:rStyle w:val="pl-s"/>
        </w:rPr>
        <w:t>statisticsInfo</w:t>
      </w:r>
      <w:r>
        <w:rPr>
          <w:rStyle w:val="pl-pds"/>
        </w:rPr>
        <w:t>"</w:t>
      </w:r>
      <w:r>
        <w:t>: [</w:t>
      </w:r>
    </w:p>
    <w:p w14:paraId="6BFA92F8" w14:textId="77777777" w:rsidR="00A84E46" w:rsidRDefault="00A84E46" w:rsidP="00A84E46">
      <w:pPr>
        <w:pStyle w:val="HTMLPreformatted"/>
      </w:pPr>
      <w:r>
        <w:t xml:space="preserve">        {</w:t>
      </w:r>
    </w:p>
    <w:p w14:paraId="06E53726"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f_1</w:t>
      </w:r>
      <w:r>
        <w:rPr>
          <w:rStyle w:val="pl-pds"/>
        </w:rPr>
        <w:t>"</w:t>
      </w:r>
      <w:r>
        <w:t>,</w:t>
      </w:r>
    </w:p>
    <w:p w14:paraId="22815472"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name</w:t>
      </w:r>
      <w:r>
        <w:rPr>
          <w:rStyle w:val="pl-pds"/>
        </w:rPr>
        <w:t>"</w:t>
      </w:r>
      <w:r>
        <w:t>,</w:t>
      </w:r>
    </w:p>
    <w:p w14:paraId="56915043" w14:textId="77777777" w:rsidR="00A84E46" w:rsidRDefault="00A84E46" w:rsidP="00A84E46">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./statistics/f_1</w:t>
      </w:r>
      <w:r>
        <w:rPr>
          <w:rStyle w:val="pl-pds"/>
        </w:rPr>
        <w:t>"</w:t>
      </w:r>
    </w:p>
    <w:p w14:paraId="1FC0F2AF" w14:textId="77777777" w:rsidR="00A84E46" w:rsidRDefault="00A84E46" w:rsidP="00A84E46">
      <w:pPr>
        <w:pStyle w:val="HTMLPreformatted"/>
      </w:pPr>
      <w:r>
        <w:t xml:space="preserve">        },</w:t>
      </w:r>
    </w:p>
    <w:p w14:paraId="482ADCF8" w14:textId="77777777" w:rsidR="00A84E46" w:rsidRDefault="00A84E46" w:rsidP="00A84E46">
      <w:pPr>
        <w:pStyle w:val="HTMLPreformatted"/>
      </w:pPr>
      <w:r>
        <w:t xml:space="preserve">        {</w:t>
      </w:r>
    </w:p>
    <w:p w14:paraId="2F6BF52E"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f_2</w:t>
      </w:r>
      <w:r>
        <w:rPr>
          <w:rStyle w:val="pl-pds"/>
        </w:rPr>
        <w:t>"</w:t>
      </w:r>
      <w:r>
        <w:t>,</w:t>
      </w:r>
    </w:p>
    <w:p w14:paraId="5BA9AC71"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TreeFID</w:t>
      </w:r>
      <w:r>
        <w:rPr>
          <w:rStyle w:val="pl-pds"/>
        </w:rPr>
        <w:t>"</w:t>
      </w:r>
      <w:r>
        <w:t>,</w:t>
      </w:r>
    </w:p>
    <w:p w14:paraId="174956E0" w14:textId="77777777" w:rsidR="00A84E46" w:rsidRDefault="00A84E46" w:rsidP="00A84E46">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./statistics/f_2</w:t>
      </w:r>
      <w:r>
        <w:rPr>
          <w:rStyle w:val="pl-pds"/>
        </w:rPr>
        <w:t>"</w:t>
      </w:r>
    </w:p>
    <w:p w14:paraId="73969175" w14:textId="77777777" w:rsidR="00A84E46" w:rsidRDefault="00A84E46" w:rsidP="00A84E46">
      <w:pPr>
        <w:pStyle w:val="HTMLPreformatted"/>
      </w:pPr>
      <w:r>
        <w:t xml:space="preserve">        },</w:t>
      </w:r>
    </w:p>
    <w:p w14:paraId="72573DA5" w14:textId="77777777" w:rsidR="00A84E46" w:rsidRDefault="00A84E46" w:rsidP="00A84E46">
      <w:pPr>
        <w:pStyle w:val="HTMLPreformatted"/>
      </w:pPr>
      <w:r>
        <w:t xml:space="preserve">        {</w:t>
      </w:r>
    </w:p>
    <w:p w14:paraId="17E4E4CB"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f_3</w:t>
      </w:r>
      <w:r>
        <w:rPr>
          <w:rStyle w:val="pl-pds"/>
        </w:rPr>
        <w:t>"</w:t>
      </w:r>
      <w:r>
        <w:t>,</w:t>
      </w:r>
    </w:p>
    <w:p w14:paraId="432A1158"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description</w:t>
      </w:r>
      <w:r>
        <w:rPr>
          <w:rStyle w:val="pl-pds"/>
        </w:rPr>
        <w:t>"</w:t>
      </w:r>
      <w:r>
        <w:t>,</w:t>
      </w:r>
    </w:p>
    <w:p w14:paraId="3FE82F64" w14:textId="77777777" w:rsidR="00A84E46" w:rsidRDefault="00A84E46" w:rsidP="00A84E46">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./statistics/f_3</w:t>
      </w:r>
      <w:r>
        <w:rPr>
          <w:rStyle w:val="pl-pds"/>
        </w:rPr>
        <w:t>"</w:t>
      </w:r>
    </w:p>
    <w:p w14:paraId="496EE1AD" w14:textId="77777777" w:rsidR="00A84E46" w:rsidRDefault="00A84E46" w:rsidP="00A84E46">
      <w:pPr>
        <w:pStyle w:val="HTMLPreformatted"/>
      </w:pPr>
      <w:r>
        <w:t xml:space="preserve">        },</w:t>
      </w:r>
    </w:p>
    <w:p w14:paraId="3DD4753A" w14:textId="77777777" w:rsidR="00A84E46" w:rsidRDefault="00A84E46" w:rsidP="00A84E46">
      <w:pPr>
        <w:pStyle w:val="HTMLPreformatted"/>
      </w:pPr>
      <w:r>
        <w:t xml:space="preserve">        {</w:t>
      </w:r>
    </w:p>
    <w:p w14:paraId="1AA20192" w14:textId="77777777" w:rsidR="00A84E46" w:rsidRDefault="00A84E46" w:rsidP="00A84E46">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f_4</w:t>
      </w:r>
      <w:r>
        <w:rPr>
          <w:rStyle w:val="pl-pds"/>
        </w:rPr>
        <w:t>"</w:t>
      </w:r>
      <w:r>
        <w:t>,</w:t>
      </w:r>
    </w:p>
    <w:p w14:paraId="54230D2A" w14:textId="77777777" w:rsidR="00A84E46" w:rsidRDefault="00A84E46" w:rsidP="00A84E4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attribution</w:t>
      </w:r>
      <w:r>
        <w:rPr>
          <w:rStyle w:val="pl-pds"/>
        </w:rPr>
        <w:t>"</w:t>
      </w:r>
      <w:r>
        <w:t>,</w:t>
      </w:r>
    </w:p>
    <w:p w14:paraId="5FBCD6E7" w14:textId="77777777" w:rsidR="00A84E46" w:rsidRDefault="00A84E46" w:rsidP="00A84E46">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./statistics/f_4</w:t>
      </w:r>
      <w:r>
        <w:rPr>
          <w:rStyle w:val="pl-pds"/>
        </w:rPr>
        <w:t>"</w:t>
      </w:r>
    </w:p>
    <w:p w14:paraId="6A8D432B" w14:textId="77777777" w:rsidR="00A84E46" w:rsidRDefault="00A84E46" w:rsidP="00A84E46">
      <w:pPr>
        <w:pStyle w:val="HTMLPreformatted"/>
      </w:pPr>
      <w:r>
        <w:t xml:space="preserve">        }</w:t>
      </w:r>
    </w:p>
    <w:p w14:paraId="4856AE00" w14:textId="77777777" w:rsidR="00A84E46" w:rsidRDefault="00A84E46" w:rsidP="00A84E46">
      <w:pPr>
        <w:pStyle w:val="HTMLPreformatted"/>
      </w:pPr>
      <w:r>
        <w:t xml:space="preserve">    ]</w:t>
      </w:r>
    </w:p>
    <w:p w14:paraId="405E06A0" w14:textId="77777777" w:rsidR="00A84E46" w:rsidRDefault="00A84E46" w:rsidP="00A84E46">
      <w:pPr>
        <w:pStyle w:val="HTMLPreformatted"/>
      </w:pPr>
      <w:r>
        <w:t xml:space="preserve">} </w:t>
      </w:r>
    </w:p>
    <w:p w14:paraId="7230ECAF" w14:textId="77777777" w:rsidR="006F0B32" w:rsidRDefault="00A84E46" w:rsidP="00A84E46">
      <w:r>
        <w:t xml:space="preserve"> </w:t>
      </w:r>
    </w:p>
    <w:p w14:paraId="59F4D721" w14:textId="77777777" w:rsidR="006F0B32" w:rsidRDefault="006F0B32" w:rsidP="006F0B32">
      <w:pPr>
        <w:pStyle w:val="AnnexLevel2"/>
      </w:pPr>
      <w:bookmarkStart w:id="269" w:name="_Toc17566737"/>
      <w:r>
        <w:t>3DNodeIndexDocument</w:t>
      </w:r>
      <w:bookmarkEnd w:id="269"/>
    </w:p>
    <w:p w14:paraId="20EDFA03" w14:textId="77777777" w:rsidR="006F0B32" w:rsidRDefault="006F0B32" w:rsidP="006F0B32">
      <w:r>
        <w:t xml:space="preserve">The 3dNodeIndexDocument JSON file describes a single index node within a store. It includes links to other nodes (e.g. children, sibling, and parent), links to feature data, geometry data, texture data resources, metadata (e.g. metrics used for LoD selection), and spatial extent. </w:t>
      </w:r>
    </w:p>
    <w:p w14:paraId="649D0394" w14:textId="77777777" w:rsidR="006F0B32" w:rsidRDefault="006F0B32" w:rsidP="006F0B32"/>
    <w:p w14:paraId="769F3155" w14:textId="77777777" w:rsidR="006F0B32" w:rsidRDefault="006F0B32" w:rsidP="006F0B32">
      <w:r>
        <w:t>All mandatory properties of the 3DNodeIndexDocument shall be implemented in the I3S Point Scene Layer profile.</w:t>
      </w:r>
    </w:p>
    <w:p w14:paraId="543491A6" w14:textId="77777777" w:rsidR="006F0B32" w:rsidRDefault="006F0B32" w:rsidP="006F0B32"/>
    <w:p w14:paraId="7FC46C3C" w14:textId="77777777" w:rsidR="002A2920" w:rsidRDefault="002A2920" w:rsidP="006F0B32">
      <w:r>
        <w:t xml:space="preserve">The following is an example JSON encoding for the </w:t>
      </w:r>
      <w:r w:rsidRPr="00A84E46">
        <w:t>3D</w:t>
      </w:r>
      <w:r>
        <w:t xml:space="preserve">NodeIndexDocument class for the </w:t>
      </w:r>
      <w:r w:rsidRPr="006F0B32">
        <w:t>Point Scene Layer Profile.</w:t>
      </w:r>
    </w:p>
    <w:p w14:paraId="2D793F52" w14:textId="77777777" w:rsidR="002A2920" w:rsidRDefault="002A2920" w:rsidP="006F0B32"/>
    <w:p w14:paraId="1F7EFAA4" w14:textId="77777777" w:rsidR="002A2920" w:rsidRDefault="002A2920" w:rsidP="002A2920">
      <w:pPr>
        <w:pStyle w:val="HTMLPreformatted"/>
      </w:pPr>
      <w:r>
        <w:t>{</w:t>
      </w:r>
    </w:p>
    <w:p w14:paraId="656234DA" w14:textId="77777777" w:rsidR="002A2920" w:rsidRDefault="002A2920" w:rsidP="002A2920">
      <w:pPr>
        <w:pStyle w:val="HTMLPreformatted"/>
      </w:pPr>
      <w:r>
        <w:t xml:space="preserve">    </w:t>
      </w:r>
      <w:r>
        <w:rPr>
          <w:rStyle w:val="pl-pds"/>
        </w:rPr>
        <w:t>"</w:t>
      </w:r>
      <w:r>
        <w:rPr>
          <w:rStyle w:val="pl-s"/>
        </w:rPr>
        <w:t>id</w:t>
      </w:r>
      <w:r>
        <w:rPr>
          <w:rStyle w:val="pl-pds"/>
        </w:rPr>
        <w:t>"</w:t>
      </w:r>
      <w:r>
        <w:t xml:space="preserve">: </w:t>
      </w:r>
      <w:r>
        <w:rPr>
          <w:rStyle w:val="pl-pds"/>
        </w:rPr>
        <w:t>"</w:t>
      </w:r>
      <w:r>
        <w:rPr>
          <w:rStyle w:val="pl-s"/>
        </w:rPr>
        <w:t>root</w:t>
      </w:r>
      <w:r>
        <w:rPr>
          <w:rStyle w:val="pl-pds"/>
        </w:rPr>
        <w:t>"</w:t>
      </w:r>
      <w:r>
        <w:t>,</w:t>
      </w:r>
    </w:p>
    <w:p w14:paraId="03926FC8" w14:textId="77777777" w:rsidR="002A2920" w:rsidRDefault="002A2920" w:rsidP="002A2920">
      <w:pPr>
        <w:pStyle w:val="HTMLPreformatted"/>
      </w:pPr>
      <w:r>
        <w:t xml:space="preserve">    </w:t>
      </w:r>
      <w:r>
        <w:rPr>
          <w:rStyle w:val="pl-pds"/>
        </w:rPr>
        <w:t>"</w:t>
      </w:r>
      <w:r>
        <w:rPr>
          <w:rStyle w:val="pl-s"/>
        </w:rPr>
        <w:t>level</w:t>
      </w:r>
      <w:r>
        <w:rPr>
          <w:rStyle w:val="pl-pds"/>
        </w:rPr>
        <w:t>"</w:t>
      </w:r>
      <w:r>
        <w:t xml:space="preserve">: </w:t>
      </w:r>
      <w:r>
        <w:rPr>
          <w:rStyle w:val="pl-c1"/>
        </w:rPr>
        <w:t>1</w:t>
      </w:r>
      <w:r>
        <w:t>,</w:t>
      </w:r>
    </w:p>
    <w:p w14:paraId="23D7044E" w14:textId="77777777" w:rsidR="002A2920" w:rsidRDefault="002A2920" w:rsidP="002A2920">
      <w:pPr>
        <w:pStyle w:val="HTMLPreformatted"/>
      </w:pPr>
      <w:r>
        <w:t xml:space="preserve">    </w:t>
      </w:r>
      <w:r>
        <w:rPr>
          <w:rStyle w:val="pl-pds"/>
        </w:rPr>
        <w:t>"</w:t>
      </w:r>
      <w:r>
        <w:rPr>
          <w:rStyle w:val="pl-s"/>
        </w:rPr>
        <w:t>version</w:t>
      </w:r>
      <w:r>
        <w:rPr>
          <w:rStyle w:val="pl-pds"/>
        </w:rPr>
        <w:t>"</w:t>
      </w:r>
      <w:r>
        <w:t xml:space="preserve">: </w:t>
      </w:r>
      <w:r>
        <w:rPr>
          <w:rStyle w:val="pl-pds"/>
        </w:rPr>
        <w:t>"</w:t>
      </w:r>
      <w:r>
        <w:rPr>
          <w:rStyle w:val="pl-s"/>
        </w:rPr>
        <w:t>ee4fbf04-e882-444e-854d-cd519b68594a</w:t>
      </w:r>
      <w:r>
        <w:rPr>
          <w:rStyle w:val="pl-pds"/>
        </w:rPr>
        <w:t>"</w:t>
      </w:r>
      <w:r>
        <w:t>,</w:t>
      </w:r>
    </w:p>
    <w:p w14:paraId="0ACCE41A" w14:textId="77777777" w:rsidR="002A2920" w:rsidRDefault="002A2920" w:rsidP="002A2920">
      <w:pPr>
        <w:pStyle w:val="HTMLPreformatted"/>
      </w:pPr>
      <w:r>
        <w:t xml:space="preserve">    </w:t>
      </w:r>
      <w:r>
        <w:rPr>
          <w:rStyle w:val="pl-pds"/>
        </w:rPr>
        <w:t>"</w:t>
      </w:r>
      <w:r>
        <w:rPr>
          <w:rStyle w:val="pl-s"/>
        </w:rPr>
        <w:t>mbs</w:t>
      </w:r>
      <w:r>
        <w:rPr>
          <w:rStyle w:val="pl-pds"/>
        </w:rPr>
        <w:t>"</w:t>
      </w:r>
      <w:r>
        <w:t>: [</w:t>
      </w:r>
    </w:p>
    <w:p w14:paraId="71578306" w14:textId="77777777" w:rsidR="002A2920" w:rsidRDefault="002A2920" w:rsidP="002A2920">
      <w:pPr>
        <w:pStyle w:val="HTMLPreformatted"/>
      </w:pPr>
      <w:r>
        <w:lastRenderedPageBreak/>
        <w:t xml:space="preserve">        </w:t>
      </w:r>
      <w:r>
        <w:rPr>
          <w:rStyle w:val="pl-c1"/>
        </w:rPr>
        <w:t>-120.235609902853241</w:t>
      </w:r>
      <w:r>
        <w:t>,</w:t>
      </w:r>
    </w:p>
    <w:p w14:paraId="454A6541" w14:textId="77777777" w:rsidR="002A2920" w:rsidRDefault="002A2920" w:rsidP="002A2920">
      <w:pPr>
        <w:pStyle w:val="HTMLPreformatted"/>
      </w:pPr>
      <w:r>
        <w:t xml:space="preserve">        </w:t>
      </w:r>
      <w:r>
        <w:rPr>
          <w:rStyle w:val="pl-c1"/>
        </w:rPr>
        <w:t>39.1981414865211661</w:t>
      </w:r>
      <w:r>
        <w:t>,</w:t>
      </w:r>
    </w:p>
    <w:p w14:paraId="521B53FE" w14:textId="77777777" w:rsidR="002A2920" w:rsidRDefault="002A2920" w:rsidP="002A2920">
      <w:pPr>
        <w:pStyle w:val="HTMLPreformatted"/>
      </w:pPr>
      <w:r>
        <w:t xml:space="preserve">        </w:t>
      </w:r>
      <w:r>
        <w:rPr>
          <w:rStyle w:val="pl-c1"/>
        </w:rPr>
        <w:t>1895.23079465422779</w:t>
      </w:r>
      <w:r>
        <w:t>,</w:t>
      </w:r>
    </w:p>
    <w:p w14:paraId="7D7207E5" w14:textId="77777777" w:rsidR="002A2920" w:rsidRDefault="002A2920" w:rsidP="002A2920">
      <w:pPr>
        <w:pStyle w:val="HTMLPreformatted"/>
      </w:pPr>
      <w:r>
        <w:t xml:space="preserve">        </w:t>
      </w:r>
      <w:r>
        <w:rPr>
          <w:rStyle w:val="pl-c1"/>
        </w:rPr>
        <w:t>446.269165373884221</w:t>
      </w:r>
    </w:p>
    <w:p w14:paraId="1AA5C71E" w14:textId="77777777" w:rsidR="002A2920" w:rsidRDefault="002A2920" w:rsidP="002A2920">
      <w:pPr>
        <w:pStyle w:val="HTMLPreformatted"/>
      </w:pPr>
      <w:r>
        <w:t xml:space="preserve">    ],</w:t>
      </w:r>
    </w:p>
    <w:p w14:paraId="64D4852A" w14:textId="77777777" w:rsidR="002A2920" w:rsidRDefault="002A2920" w:rsidP="002A2920">
      <w:pPr>
        <w:pStyle w:val="HTMLPreformatted"/>
      </w:pPr>
      <w:r>
        <w:t xml:space="preserve">    </w:t>
      </w:r>
      <w:r>
        <w:rPr>
          <w:rStyle w:val="pl-pds"/>
        </w:rPr>
        <w:t>"</w:t>
      </w:r>
      <w:r>
        <w:rPr>
          <w:rStyle w:val="pl-s"/>
        </w:rPr>
        <w:t>created</w:t>
      </w:r>
      <w:r>
        <w:rPr>
          <w:rStyle w:val="pl-pds"/>
        </w:rPr>
        <w:t>"</w:t>
      </w:r>
      <w:r>
        <w:t xml:space="preserve">: </w:t>
      </w:r>
      <w:r>
        <w:rPr>
          <w:rStyle w:val="pl-pds"/>
        </w:rPr>
        <w:t>"</w:t>
      </w:r>
      <w:r>
        <w:rPr>
          <w:rStyle w:val="pl-s"/>
        </w:rPr>
        <w:t>2014-07-23T00:00:00.000Z</w:t>
      </w:r>
      <w:r>
        <w:rPr>
          <w:rStyle w:val="pl-pds"/>
        </w:rPr>
        <w:t>"</w:t>
      </w:r>
      <w:r>
        <w:t>,</w:t>
      </w:r>
    </w:p>
    <w:p w14:paraId="48059019" w14:textId="77777777" w:rsidR="002A2920" w:rsidRDefault="002A2920" w:rsidP="002A2920">
      <w:pPr>
        <w:pStyle w:val="HTMLPreformatted"/>
      </w:pPr>
      <w:r>
        <w:t xml:space="preserve">    </w:t>
      </w:r>
      <w:r>
        <w:rPr>
          <w:rStyle w:val="pl-pds"/>
        </w:rPr>
        <w:t>"</w:t>
      </w:r>
      <w:r>
        <w:rPr>
          <w:rStyle w:val="pl-s"/>
        </w:rPr>
        <w:t>expires</w:t>
      </w:r>
      <w:r>
        <w:rPr>
          <w:rStyle w:val="pl-pds"/>
        </w:rPr>
        <w:t>"</w:t>
      </w:r>
      <w:r>
        <w:t xml:space="preserve">: </w:t>
      </w:r>
      <w:r>
        <w:rPr>
          <w:rStyle w:val="pl-pds"/>
        </w:rPr>
        <w:t>"</w:t>
      </w:r>
      <w:r>
        <w:rPr>
          <w:rStyle w:val="pl-s"/>
        </w:rPr>
        <w:t>2015-07-23T00:00:00.000Z</w:t>
      </w:r>
      <w:r>
        <w:rPr>
          <w:rStyle w:val="pl-pds"/>
        </w:rPr>
        <w:t>"</w:t>
      </w:r>
      <w:r>
        <w:t>,</w:t>
      </w:r>
    </w:p>
    <w:p w14:paraId="1875E1E1" w14:textId="77777777" w:rsidR="002A2920" w:rsidRDefault="002A2920" w:rsidP="002A2920">
      <w:pPr>
        <w:pStyle w:val="HTMLPreformatted"/>
      </w:pPr>
      <w:r>
        <w:t xml:space="preserve">    </w:t>
      </w:r>
      <w:r>
        <w:rPr>
          <w:rStyle w:val="pl-pds"/>
        </w:rPr>
        <w:t>"</w:t>
      </w:r>
      <w:r>
        <w:rPr>
          <w:rStyle w:val="pl-s"/>
        </w:rPr>
        <w:t>transform</w:t>
      </w:r>
      <w:r>
        <w:rPr>
          <w:rStyle w:val="pl-pds"/>
        </w:rPr>
        <w:t>"</w:t>
      </w:r>
      <w:r>
        <w:t>: [</w:t>
      </w:r>
    </w:p>
    <w:p w14:paraId="7D67438F" w14:textId="77777777" w:rsidR="002A2920" w:rsidRDefault="002A2920" w:rsidP="002A2920">
      <w:pPr>
        <w:pStyle w:val="HTMLPreformatted"/>
      </w:pPr>
      <w:r>
        <w:t xml:space="preserve">        </w:t>
      </w:r>
      <w:r>
        <w:rPr>
          <w:rStyle w:val="pl-c1"/>
        </w:rPr>
        <w:t>1</w:t>
      </w:r>
      <w:r>
        <w:t>,</w:t>
      </w:r>
    </w:p>
    <w:p w14:paraId="7D97C872" w14:textId="77777777" w:rsidR="002A2920" w:rsidRDefault="002A2920" w:rsidP="002A2920">
      <w:pPr>
        <w:pStyle w:val="HTMLPreformatted"/>
      </w:pPr>
      <w:r>
        <w:t xml:space="preserve">        </w:t>
      </w:r>
      <w:r>
        <w:rPr>
          <w:rStyle w:val="pl-c1"/>
        </w:rPr>
        <w:t>0</w:t>
      </w:r>
      <w:r>
        <w:t>,</w:t>
      </w:r>
    </w:p>
    <w:p w14:paraId="42F1B539" w14:textId="77777777" w:rsidR="002A2920" w:rsidRDefault="002A2920" w:rsidP="002A2920">
      <w:pPr>
        <w:pStyle w:val="HTMLPreformatted"/>
      </w:pPr>
      <w:r>
        <w:t xml:space="preserve">        </w:t>
      </w:r>
      <w:r>
        <w:rPr>
          <w:rStyle w:val="pl-c1"/>
        </w:rPr>
        <w:t>0</w:t>
      </w:r>
      <w:r>
        <w:t>,</w:t>
      </w:r>
    </w:p>
    <w:p w14:paraId="4DC236A1" w14:textId="77777777" w:rsidR="002A2920" w:rsidRDefault="002A2920" w:rsidP="002A2920">
      <w:pPr>
        <w:pStyle w:val="HTMLPreformatted"/>
      </w:pPr>
      <w:r>
        <w:t xml:space="preserve">        </w:t>
      </w:r>
      <w:r>
        <w:rPr>
          <w:rStyle w:val="pl-c1"/>
        </w:rPr>
        <w:t>0</w:t>
      </w:r>
      <w:r>
        <w:t>,</w:t>
      </w:r>
    </w:p>
    <w:p w14:paraId="2EB6A00C" w14:textId="77777777" w:rsidR="002A2920" w:rsidRDefault="002A2920" w:rsidP="002A2920">
      <w:pPr>
        <w:pStyle w:val="HTMLPreformatted"/>
      </w:pPr>
      <w:r>
        <w:t xml:space="preserve">        </w:t>
      </w:r>
      <w:r>
        <w:rPr>
          <w:rStyle w:val="pl-c1"/>
        </w:rPr>
        <w:t>0</w:t>
      </w:r>
      <w:r>
        <w:t>,</w:t>
      </w:r>
    </w:p>
    <w:p w14:paraId="2F26B2DE" w14:textId="77777777" w:rsidR="002A2920" w:rsidRDefault="002A2920" w:rsidP="002A2920">
      <w:pPr>
        <w:pStyle w:val="HTMLPreformatted"/>
      </w:pPr>
      <w:r>
        <w:t xml:space="preserve">        </w:t>
      </w:r>
      <w:r>
        <w:rPr>
          <w:rStyle w:val="pl-c1"/>
        </w:rPr>
        <w:t>1</w:t>
      </w:r>
      <w:r>
        <w:t>,</w:t>
      </w:r>
    </w:p>
    <w:p w14:paraId="7AA8C590" w14:textId="77777777" w:rsidR="002A2920" w:rsidRDefault="002A2920" w:rsidP="002A2920">
      <w:pPr>
        <w:pStyle w:val="HTMLPreformatted"/>
      </w:pPr>
      <w:r>
        <w:t xml:space="preserve">        </w:t>
      </w:r>
      <w:r>
        <w:rPr>
          <w:rStyle w:val="pl-c1"/>
        </w:rPr>
        <w:t>0</w:t>
      </w:r>
      <w:r>
        <w:t>,</w:t>
      </w:r>
    </w:p>
    <w:p w14:paraId="37B01A20" w14:textId="77777777" w:rsidR="002A2920" w:rsidRDefault="002A2920" w:rsidP="002A2920">
      <w:pPr>
        <w:pStyle w:val="HTMLPreformatted"/>
      </w:pPr>
      <w:r>
        <w:t xml:space="preserve">        </w:t>
      </w:r>
      <w:r>
        <w:rPr>
          <w:rStyle w:val="pl-c1"/>
        </w:rPr>
        <w:t>0</w:t>
      </w:r>
      <w:r>
        <w:t>,</w:t>
      </w:r>
    </w:p>
    <w:p w14:paraId="79E71E5B" w14:textId="77777777" w:rsidR="002A2920" w:rsidRDefault="002A2920" w:rsidP="002A2920">
      <w:pPr>
        <w:pStyle w:val="HTMLPreformatted"/>
      </w:pPr>
      <w:r>
        <w:t xml:space="preserve">        </w:t>
      </w:r>
      <w:r>
        <w:rPr>
          <w:rStyle w:val="pl-c1"/>
        </w:rPr>
        <w:t>0</w:t>
      </w:r>
      <w:r>
        <w:t>,</w:t>
      </w:r>
    </w:p>
    <w:p w14:paraId="32847601" w14:textId="77777777" w:rsidR="002A2920" w:rsidRDefault="002A2920" w:rsidP="002A2920">
      <w:pPr>
        <w:pStyle w:val="HTMLPreformatted"/>
      </w:pPr>
      <w:r>
        <w:t xml:space="preserve">        </w:t>
      </w:r>
      <w:r>
        <w:rPr>
          <w:rStyle w:val="pl-c1"/>
        </w:rPr>
        <w:t>0</w:t>
      </w:r>
      <w:r>
        <w:t>,</w:t>
      </w:r>
    </w:p>
    <w:p w14:paraId="1EAFE267" w14:textId="77777777" w:rsidR="002A2920" w:rsidRDefault="002A2920" w:rsidP="002A2920">
      <w:pPr>
        <w:pStyle w:val="HTMLPreformatted"/>
      </w:pPr>
      <w:r>
        <w:t xml:space="preserve">        </w:t>
      </w:r>
      <w:r>
        <w:rPr>
          <w:rStyle w:val="pl-c1"/>
        </w:rPr>
        <w:t>1</w:t>
      </w:r>
      <w:r>
        <w:t>,</w:t>
      </w:r>
    </w:p>
    <w:p w14:paraId="5C8D3B52" w14:textId="77777777" w:rsidR="002A2920" w:rsidRDefault="002A2920" w:rsidP="002A2920">
      <w:pPr>
        <w:pStyle w:val="HTMLPreformatted"/>
      </w:pPr>
      <w:r>
        <w:t xml:space="preserve">        </w:t>
      </w:r>
      <w:r>
        <w:rPr>
          <w:rStyle w:val="pl-c1"/>
        </w:rPr>
        <w:t>0</w:t>
      </w:r>
      <w:r>
        <w:t>,</w:t>
      </w:r>
    </w:p>
    <w:p w14:paraId="31299195" w14:textId="77777777" w:rsidR="002A2920" w:rsidRDefault="002A2920" w:rsidP="002A2920">
      <w:pPr>
        <w:pStyle w:val="HTMLPreformatted"/>
      </w:pPr>
      <w:r>
        <w:t xml:space="preserve">        </w:t>
      </w:r>
      <w:r>
        <w:rPr>
          <w:rStyle w:val="pl-c1"/>
        </w:rPr>
        <w:t>0</w:t>
      </w:r>
      <w:r>
        <w:t>,</w:t>
      </w:r>
    </w:p>
    <w:p w14:paraId="22C2BDF9" w14:textId="77777777" w:rsidR="002A2920" w:rsidRDefault="002A2920" w:rsidP="002A2920">
      <w:pPr>
        <w:pStyle w:val="HTMLPreformatted"/>
      </w:pPr>
      <w:r>
        <w:t xml:space="preserve">        </w:t>
      </w:r>
      <w:r>
        <w:rPr>
          <w:rStyle w:val="pl-c1"/>
        </w:rPr>
        <w:t>0</w:t>
      </w:r>
      <w:r>
        <w:t>,</w:t>
      </w:r>
    </w:p>
    <w:p w14:paraId="23FEBFD1" w14:textId="77777777" w:rsidR="002A2920" w:rsidRDefault="002A2920" w:rsidP="002A2920">
      <w:pPr>
        <w:pStyle w:val="HTMLPreformatted"/>
      </w:pPr>
      <w:r>
        <w:t xml:space="preserve">        </w:t>
      </w:r>
      <w:r>
        <w:rPr>
          <w:rStyle w:val="pl-c1"/>
        </w:rPr>
        <w:t>0</w:t>
      </w:r>
      <w:r>
        <w:t>,</w:t>
      </w:r>
    </w:p>
    <w:p w14:paraId="7F117DE7" w14:textId="77777777" w:rsidR="002A2920" w:rsidRDefault="002A2920" w:rsidP="002A2920">
      <w:pPr>
        <w:pStyle w:val="HTMLPreformatted"/>
      </w:pPr>
      <w:r>
        <w:t xml:space="preserve">        </w:t>
      </w:r>
      <w:r>
        <w:rPr>
          <w:rStyle w:val="pl-c1"/>
        </w:rPr>
        <w:t>1</w:t>
      </w:r>
    </w:p>
    <w:p w14:paraId="5D1803F9" w14:textId="77777777" w:rsidR="002A2920" w:rsidRDefault="002A2920" w:rsidP="002A2920">
      <w:pPr>
        <w:pStyle w:val="HTMLPreformatted"/>
      </w:pPr>
      <w:r>
        <w:t xml:space="preserve">    ],</w:t>
      </w:r>
    </w:p>
    <w:p w14:paraId="7D5D4770" w14:textId="77777777" w:rsidR="002A2920" w:rsidRDefault="002A2920" w:rsidP="002A2920">
      <w:pPr>
        <w:pStyle w:val="HTMLPreformatted"/>
      </w:pPr>
      <w:r>
        <w:t xml:space="preserve">    </w:t>
      </w:r>
      <w:r>
        <w:rPr>
          <w:rStyle w:val="pl-pds"/>
        </w:rPr>
        <w:t>"</w:t>
      </w:r>
      <w:r>
        <w:rPr>
          <w:rStyle w:val="pl-s"/>
        </w:rPr>
        <w:t>lodSelection</w:t>
      </w:r>
      <w:r>
        <w:rPr>
          <w:rStyle w:val="pl-pds"/>
        </w:rPr>
        <w:t>"</w:t>
      </w:r>
      <w:r>
        <w:t>: [</w:t>
      </w:r>
    </w:p>
    <w:p w14:paraId="7E8A87AC" w14:textId="77777777" w:rsidR="002A2920" w:rsidRDefault="002A2920" w:rsidP="002A2920">
      <w:pPr>
        <w:pStyle w:val="HTMLPreformatted"/>
      </w:pPr>
      <w:r>
        <w:t xml:space="preserve">        {</w:t>
      </w:r>
    </w:p>
    <w:p w14:paraId="2383D895" w14:textId="77777777" w:rsidR="002A2920" w:rsidRDefault="002A2920" w:rsidP="002A2920">
      <w:pPr>
        <w:pStyle w:val="HTMLPreformatted"/>
      </w:pPr>
      <w:r>
        <w:t xml:space="preserve">            </w:t>
      </w:r>
      <w:r>
        <w:rPr>
          <w:rStyle w:val="pl-pds"/>
        </w:rPr>
        <w:t>"</w:t>
      </w:r>
      <w:r>
        <w:rPr>
          <w:rStyle w:val="pl-s"/>
        </w:rPr>
        <w:t>metricType</w:t>
      </w:r>
      <w:r>
        <w:rPr>
          <w:rStyle w:val="pl-pds"/>
        </w:rPr>
        <w:t>"</w:t>
      </w:r>
      <w:r>
        <w:t xml:space="preserve">: </w:t>
      </w:r>
      <w:r>
        <w:rPr>
          <w:rStyle w:val="pl-pds"/>
        </w:rPr>
        <w:t>"</w:t>
      </w:r>
      <w:r>
        <w:rPr>
          <w:rStyle w:val="pl-s"/>
        </w:rPr>
        <w:t>screenSpaceRelative</w:t>
      </w:r>
      <w:r>
        <w:rPr>
          <w:rStyle w:val="pl-pds"/>
        </w:rPr>
        <w:t>"</w:t>
      </w:r>
      <w:r>
        <w:t>,</w:t>
      </w:r>
    </w:p>
    <w:p w14:paraId="141892CA" w14:textId="77777777" w:rsidR="002A2920" w:rsidRDefault="002A2920" w:rsidP="002A2920">
      <w:pPr>
        <w:pStyle w:val="HTMLPreformatted"/>
      </w:pPr>
      <w:r>
        <w:t xml:space="preserve">            </w:t>
      </w:r>
      <w:r>
        <w:rPr>
          <w:rStyle w:val="pl-pds"/>
        </w:rPr>
        <w:t>"</w:t>
      </w:r>
      <w:r>
        <w:rPr>
          <w:rStyle w:val="pl-s"/>
        </w:rPr>
        <w:t>maxError</w:t>
      </w:r>
      <w:r>
        <w:rPr>
          <w:rStyle w:val="pl-pds"/>
        </w:rPr>
        <w:t>"</w:t>
      </w:r>
      <w:r>
        <w:t xml:space="preserve">: </w:t>
      </w:r>
      <w:r>
        <w:rPr>
          <w:rStyle w:val="pl-c1"/>
        </w:rPr>
        <w:t>0</w:t>
      </w:r>
    </w:p>
    <w:p w14:paraId="0DC40DE0" w14:textId="77777777" w:rsidR="002A2920" w:rsidRDefault="002A2920" w:rsidP="002A2920">
      <w:pPr>
        <w:pStyle w:val="HTMLPreformatted"/>
      </w:pPr>
      <w:r>
        <w:t xml:space="preserve">        },</w:t>
      </w:r>
    </w:p>
    <w:p w14:paraId="35551095" w14:textId="77777777" w:rsidR="002A2920" w:rsidRDefault="002A2920" w:rsidP="002A2920">
      <w:pPr>
        <w:pStyle w:val="HTMLPreformatted"/>
      </w:pPr>
      <w:r>
        <w:t xml:space="preserve">        {</w:t>
      </w:r>
    </w:p>
    <w:p w14:paraId="1B6A058A" w14:textId="77777777" w:rsidR="002A2920" w:rsidRDefault="002A2920" w:rsidP="002A2920">
      <w:pPr>
        <w:pStyle w:val="HTMLPreformatted"/>
      </w:pPr>
      <w:r>
        <w:t xml:space="preserve">            </w:t>
      </w:r>
      <w:r>
        <w:rPr>
          <w:rStyle w:val="pl-pds"/>
        </w:rPr>
        <w:t>"</w:t>
      </w:r>
      <w:r>
        <w:rPr>
          <w:rStyle w:val="pl-s"/>
        </w:rPr>
        <w:t>metricType</w:t>
      </w:r>
      <w:r>
        <w:rPr>
          <w:rStyle w:val="pl-pds"/>
        </w:rPr>
        <w:t>"</w:t>
      </w:r>
      <w:r>
        <w:t xml:space="preserve">: </w:t>
      </w:r>
      <w:r>
        <w:rPr>
          <w:rStyle w:val="pl-pds"/>
        </w:rPr>
        <w:t>"</w:t>
      </w:r>
      <w:r>
        <w:rPr>
          <w:rStyle w:val="pl-s"/>
        </w:rPr>
        <w:t>distanceRangeFromDefaultCamera</w:t>
      </w:r>
      <w:r>
        <w:rPr>
          <w:rStyle w:val="pl-pds"/>
        </w:rPr>
        <w:t>"</w:t>
      </w:r>
      <w:r>
        <w:t>,</w:t>
      </w:r>
    </w:p>
    <w:p w14:paraId="4D6337B4" w14:textId="77777777" w:rsidR="002A2920" w:rsidRDefault="002A2920" w:rsidP="002A2920">
      <w:pPr>
        <w:pStyle w:val="HTMLPreformatted"/>
      </w:pPr>
      <w:r>
        <w:t xml:space="preserve">            </w:t>
      </w:r>
      <w:r>
        <w:rPr>
          <w:rStyle w:val="pl-pds"/>
        </w:rPr>
        <w:t>"</w:t>
      </w:r>
      <w:r>
        <w:rPr>
          <w:rStyle w:val="pl-s"/>
        </w:rPr>
        <w:t>maxError</w:t>
      </w:r>
      <w:r>
        <w:rPr>
          <w:rStyle w:val="pl-pds"/>
        </w:rPr>
        <w:t>"</w:t>
      </w:r>
      <w:r>
        <w:t xml:space="preserve">: </w:t>
      </w:r>
      <w:r>
        <w:rPr>
          <w:rStyle w:val="pl-c1"/>
        </w:rPr>
        <w:t>0</w:t>
      </w:r>
    </w:p>
    <w:p w14:paraId="725CD38C" w14:textId="77777777" w:rsidR="002A2920" w:rsidRDefault="002A2920" w:rsidP="002A2920">
      <w:pPr>
        <w:pStyle w:val="HTMLPreformatted"/>
      </w:pPr>
      <w:r>
        <w:t xml:space="preserve">        }</w:t>
      </w:r>
    </w:p>
    <w:p w14:paraId="6E2C95EC" w14:textId="77777777" w:rsidR="002A2920" w:rsidRDefault="002A2920" w:rsidP="002A2920">
      <w:pPr>
        <w:pStyle w:val="HTMLPreformatted"/>
      </w:pPr>
      <w:r>
        <w:t xml:space="preserve">    ],</w:t>
      </w:r>
    </w:p>
    <w:p w14:paraId="3F806683" w14:textId="77777777" w:rsidR="002A2920" w:rsidRDefault="002A2920" w:rsidP="002A2920">
      <w:pPr>
        <w:pStyle w:val="HTMLPreformatted"/>
      </w:pPr>
      <w:r>
        <w:t xml:space="preserve">    </w:t>
      </w:r>
      <w:r>
        <w:rPr>
          <w:rStyle w:val="pl-pds"/>
        </w:rPr>
        <w:t>"</w:t>
      </w:r>
      <w:r>
        <w:rPr>
          <w:rStyle w:val="pl-s"/>
        </w:rPr>
        <w:t>featureData</w:t>
      </w:r>
      <w:r>
        <w:rPr>
          <w:rStyle w:val="pl-pds"/>
        </w:rPr>
        <w:t>"</w:t>
      </w:r>
      <w:r>
        <w:t>: [</w:t>
      </w:r>
    </w:p>
    <w:p w14:paraId="3BE97918" w14:textId="77777777" w:rsidR="002A2920" w:rsidRDefault="002A2920" w:rsidP="002A2920">
      <w:pPr>
        <w:pStyle w:val="HTMLPreformatted"/>
      </w:pPr>
      <w:r>
        <w:t xml:space="preserve">        {</w:t>
      </w:r>
    </w:p>
    <w:p w14:paraId="06D76ED4" w14:textId="77777777" w:rsidR="002A2920" w:rsidRDefault="002A2920" w:rsidP="002A2920">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./features/0</w:t>
      </w:r>
      <w:r>
        <w:rPr>
          <w:rStyle w:val="pl-pds"/>
        </w:rPr>
        <w:t>"</w:t>
      </w:r>
      <w:r>
        <w:t>,</w:t>
      </w:r>
    </w:p>
    <w:p w14:paraId="11C37E14" w14:textId="77777777" w:rsidR="002A2920" w:rsidRDefault="002A2920" w:rsidP="002A2920">
      <w:pPr>
        <w:pStyle w:val="HTMLPreformatted"/>
      </w:pPr>
      <w:r>
        <w:t xml:space="preserve">            </w:t>
      </w:r>
      <w:r>
        <w:rPr>
          <w:rStyle w:val="pl-pds"/>
        </w:rPr>
        <w:t>"</w:t>
      </w:r>
      <w:r>
        <w:rPr>
          <w:rStyle w:val="pl-s"/>
        </w:rPr>
        <w:t>featureRange</w:t>
      </w:r>
      <w:r>
        <w:rPr>
          <w:rStyle w:val="pl-pds"/>
        </w:rPr>
        <w:t>"</w:t>
      </w:r>
      <w:r>
        <w:t>: [</w:t>
      </w:r>
    </w:p>
    <w:p w14:paraId="13C88E8C" w14:textId="77777777" w:rsidR="002A2920" w:rsidRDefault="002A2920" w:rsidP="002A2920">
      <w:pPr>
        <w:pStyle w:val="HTMLPreformatted"/>
      </w:pPr>
      <w:r>
        <w:t xml:space="preserve">                </w:t>
      </w:r>
      <w:r>
        <w:rPr>
          <w:rStyle w:val="pl-c1"/>
        </w:rPr>
        <w:t>0</w:t>
      </w:r>
      <w:r>
        <w:t>,</w:t>
      </w:r>
    </w:p>
    <w:p w14:paraId="10115D11" w14:textId="77777777" w:rsidR="002A2920" w:rsidRDefault="002A2920" w:rsidP="002A2920">
      <w:pPr>
        <w:pStyle w:val="HTMLPreformatted"/>
      </w:pPr>
      <w:r>
        <w:t xml:space="preserve">                </w:t>
      </w:r>
      <w:r>
        <w:rPr>
          <w:rStyle w:val="pl-c1"/>
        </w:rPr>
        <w:t>3</w:t>
      </w:r>
    </w:p>
    <w:p w14:paraId="052BFE3E" w14:textId="77777777" w:rsidR="002A2920" w:rsidRDefault="002A2920" w:rsidP="002A2920">
      <w:pPr>
        <w:pStyle w:val="HTMLPreformatted"/>
      </w:pPr>
      <w:r>
        <w:t xml:space="preserve">            ]</w:t>
      </w:r>
    </w:p>
    <w:p w14:paraId="03C53252" w14:textId="77777777" w:rsidR="002A2920" w:rsidRDefault="002A2920" w:rsidP="002A2920">
      <w:pPr>
        <w:pStyle w:val="HTMLPreformatted"/>
      </w:pPr>
      <w:r>
        <w:t xml:space="preserve">        }</w:t>
      </w:r>
    </w:p>
    <w:p w14:paraId="3F282431" w14:textId="77777777" w:rsidR="002A2920" w:rsidRDefault="002A2920" w:rsidP="002A2920">
      <w:pPr>
        <w:pStyle w:val="HTMLPreformatted"/>
      </w:pPr>
      <w:r>
        <w:t xml:space="preserve">    ],</w:t>
      </w:r>
    </w:p>
    <w:p w14:paraId="020152AE" w14:textId="77777777" w:rsidR="002A2920" w:rsidRDefault="002A2920" w:rsidP="002A2920">
      <w:pPr>
        <w:pStyle w:val="HTMLPreformatted"/>
      </w:pPr>
      <w:r>
        <w:t xml:space="preserve">    </w:t>
      </w:r>
      <w:r>
        <w:rPr>
          <w:rStyle w:val="pl-pds"/>
        </w:rPr>
        <w:t>"</w:t>
      </w:r>
      <w:r>
        <w:rPr>
          <w:rStyle w:val="pl-s"/>
        </w:rPr>
        <w:t>parentNode</w:t>
      </w:r>
      <w:r>
        <w:rPr>
          <w:rStyle w:val="pl-pds"/>
        </w:rPr>
        <w:t>"</w:t>
      </w:r>
      <w:r>
        <w:t xml:space="preserve">: </w:t>
      </w:r>
      <w:r>
        <w:rPr>
          <w:rStyle w:val="pl-c1"/>
        </w:rPr>
        <w:t>null</w:t>
      </w:r>
      <w:r>
        <w:t>,</w:t>
      </w:r>
    </w:p>
    <w:p w14:paraId="07CD9FC0" w14:textId="77777777" w:rsidR="002A2920" w:rsidRDefault="002A2920" w:rsidP="002A2920">
      <w:pPr>
        <w:pStyle w:val="HTMLPreformatted"/>
      </w:pPr>
      <w:r>
        <w:t xml:space="preserve">    </w:t>
      </w:r>
      <w:r>
        <w:rPr>
          <w:rStyle w:val="pl-pds"/>
        </w:rPr>
        <w:t>"</w:t>
      </w:r>
      <w:r>
        <w:rPr>
          <w:rStyle w:val="pl-s"/>
        </w:rPr>
        <w:t>children</w:t>
      </w:r>
      <w:r>
        <w:rPr>
          <w:rStyle w:val="pl-pds"/>
        </w:rPr>
        <w:t>"</w:t>
      </w:r>
      <w:r>
        <w:t xml:space="preserve">: </w:t>
      </w:r>
      <w:r>
        <w:rPr>
          <w:rStyle w:val="pl-c1"/>
        </w:rPr>
        <w:t>null</w:t>
      </w:r>
      <w:r>
        <w:t>,</w:t>
      </w:r>
    </w:p>
    <w:p w14:paraId="7676479D" w14:textId="77777777" w:rsidR="002A2920" w:rsidRDefault="002A2920" w:rsidP="002A2920">
      <w:pPr>
        <w:pStyle w:val="HTMLPreformatted"/>
      </w:pPr>
      <w:r>
        <w:t xml:space="preserve">    </w:t>
      </w:r>
      <w:r>
        <w:rPr>
          <w:rStyle w:val="pl-pds"/>
        </w:rPr>
        <w:t>"</w:t>
      </w:r>
      <w:r>
        <w:rPr>
          <w:rStyle w:val="pl-s"/>
        </w:rPr>
        <w:t>attributeData</w:t>
      </w:r>
      <w:r>
        <w:rPr>
          <w:rStyle w:val="pl-pds"/>
        </w:rPr>
        <w:t>"</w:t>
      </w:r>
      <w:r>
        <w:t>: [</w:t>
      </w:r>
    </w:p>
    <w:p w14:paraId="32A65214" w14:textId="77777777" w:rsidR="002A2920" w:rsidRDefault="002A2920" w:rsidP="002A2920">
      <w:pPr>
        <w:pStyle w:val="HTMLPreformatted"/>
      </w:pPr>
      <w:r>
        <w:t xml:space="preserve">        {</w:t>
      </w:r>
    </w:p>
    <w:p w14:paraId="31A7A428" w14:textId="77777777" w:rsidR="002A2920" w:rsidRDefault="002A2920" w:rsidP="002A2920">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./attributes/f_0/0</w:t>
      </w:r>
      <w:r>
        <w:rPr>
          <w:rStyle w:val="pl-pds"/>
        </w:rPr>
        <w:t>"</w:t>
      </w:r>
    </w:p>
    <w:p w14:paraId="075152AC" w14:textId="77777777" w:rsidR="002A2920" w:rsidRDefault="002A2920" w:rsidP="002A2920">
      <w:pPr>
        <w:pStyle w:val="HTMLPreformatted"/>
      </w:pPr>
      <w:r>
        <w:t xml:space="preserve">        },</w:t>
      </w:r>
    </w:p>
    <w:p w14:paraId="55DD568B" w14:textId="77777777" w:rsidR="002A2920" w:rsidRDefault="002A2920" w:rsidP="002A2920">
      <w:pPr>
        <w:pStyle w:val="HTMLPreformatted"/>
      </w:pPr>
      <w:r>
        <w:t xml:space="preserve">        {</w:t>
      </w:r>
    </w:p>
    <w:p w14:paraId="274DE5F8" w14:textId="77777777" w:rsidR="002A2920" w:rsidRDefault="002A2920" w:rsidP="002A2920">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./attributes/f_1/0</w:t>
      </w:r>
      <w:r>
        <w:rPr>
          <w:rStyle w:val="pl-pds"/>
        </w:rPr>
        <w:t>"</w:t>
      </w:r>
    </w:p>
    <w:p w14:paraId="727C1BE7" w14:textId="77777777" w:rsidR="002A2920" w:rsidRDefault="002A2920" w:rsidP="002A2920">
      <w:pPr>
        <w:pStyle w:val="HTMLPreformatted"/>
      </w:pPr>
      <w:r>
        <w:t xml:space="preserve">        },</w:t>
      </w:r>
    </w:p>
    <w:p w14:paraId="1E4771B1" w14:textId="77777777" w:rsidR="002A2920" w:rsidRDefault="002A2920" w:rsidP="002A2920">
      <w:pPr>
        <w:pStyle w:val="HTMLPreformatted"/>
      </w:pPr>
      <w:r>
        <w:t xml:space="preserve">        {</w:t>
      </w:r>
    </w:p>
    <w:p w14:paraId="35E1680C" w14:textId="77777777" w:rsidR="002A2920" w:rsidRDefault="002A2920" w:rsidP="002A2920">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./attributes/f_2/0</w:t>
      </w:r>
      <w:r>
        <w:rPr>
          <w:rStyle w:val="pl-pds"/>
        </w:rPr>
        <w:t>"</w:t>
      </w:r>
    </w:p>
    <w:p w14:paraId="2361588C" w14:textId="77777777" w:rsidR="002A2920" w:rsidRDefault="002A2920" w:rsidP="002A2920">
      <w:pPr>
        <w:pStyle w:val="HTMLPreformatted"/>
      </w:pPr>
      <w:r>
        <w:t xml:space="preserve">        },</w:t>
      </w:r>
    </w:p>
    <w:p w14:paraId="688EB192" w14:textId="77777777" w:rsidR="002A2920" w:rsidRDefault="002A2920" w:rsidP="002A2920">
      <w:pPr>
        <w:pStyle w:val="HTMLPreformatted"/>
      </w:pPr>
      <w:r>
        <w:t xml:space="preserve">        {</w:t>
      </w:r>
    </w:p>
    <w:p w14:paraId="453F2F84" w14:textId="77777777" w:rsidR="002A2920" w:rsidRDefault="002A2920" w:rsidP="002A2920">
      <w:pPr>
        <w:pStyle w:val="HTMLPreformatted"/>
      </w:pPr>
      <w:r>
        <w:lastRenderedPageBreak/>
        <w:t xml:space="preserve">            </w:t>
      </w:r>
      <w:r>
        <w:rPr>
          <w:rStyle w:val="pl-pds"/>
        </w:rPr>
        <w:t>"</w:t>
      </w:r>
      <w:r>
        <w:rPr>
          <w:rStyle w:val="pl-s"/>
        </w:rPr>
        <w:t>href</w:t>
      </w:r>
      <w:r>
        <w:rPr>
          <w:rStyle w:val="pl-pds"/>
        </w:rPr>
        <w:t>"</w:t>
      </w:r>
      <w:r>
        <w:t xml:space="preserve">: </w:t>
      </w:r>
      <w:r>
        <w:rPr>
          <w:rStyle w:val="pl-pds"/>
        </w:rPr>
        <w:t>"</w:t>
      </w:r>
      <w:r>
        <w:rPr>
          <w:rStyle w:val="pl-s"/>
        </w:rPr>
        <w:t>./attributes/f_3/0</w:t>
      </w:r>
      <w:r>
        <w:rPr>
          <w:rStyle w:val="pl-pds"/>
        </w:rPr>
        <w:t>"</w:t>
      </w:r>
    </w:p>
    <w:p w14:paraId="240EB000" w14:textId="77777777" w:rsidR="002A2920" w:rsidRDefault="002A2920" w:rsidP="002A2920">
      <w:pPr>
        <w:pStyle w:val="HTMLPreformatted"/>
      </w:pPr>
      <w:r>
        <w:t xml:space="preserve">        }</w:t>
      </w:r>
    </w:p>
    <w:p w14:paraId="6282A9B1" w14:textId="77777777" w:rsidR="002A2920" w:rsidRDefault="002A2920" w:rsidP="002A2920">
      <w:pPr>
        <w:pStyle w:val="HTMLPreformatted"/>
      </w:pPr>
      <w:r>
        <w:t xml:space="preserve">    ]</w:t>
      </w:r>
    </w:p>
    <w:p w14:paraId="49B4E642" w14:textId="77777777" w:rsidR="002A2920" w:rsidRDefault="002A2920" w:rsidP="002A2920">
      <w:pPr>
        <w:pStyle w:val="HTMLPreformatted"/>
      </w:pPr>
      <w:r>
        <w:t xml:space="preserve">} </w:t>
      </w:r>
    </w:p>
    <w:p w14:paraId="3BF24E97" w14:textId="77777777" w:rsidR="00A84E46" w:rsidRDefault="00A84E46" w:rsidP="006F0B32">
      <w:r>
        <w:br w:type="page"/>
      </w:r>
    </w:p>
    <w:p w14:paraId="59BDBDD0" w14:textId="77777777" w:rsidR="0086391E" w:rsidRDefault="0086391E"/>
    <w:p w14:paraId="5F27AEED" w14:textId="77777777" w:rsidR="0086391E" w:rsidRPr="0086391E" w:rsidRDefault="0086391E" w:rsidP="009E4069">
      <w:pPr>
        <w:pStyle w:val="AnnexLevel1main"/>
      </w:pPr>
      <w:bookmarkStart w:id="270" w:name="AnnexH"/>
      <w:bookmarkStart w:id="271" w:name="_Toc17566738"/>
      <w:r w:rsidRPr="0086391E">
        <w:t>Annex H</w:t>
      </w:r>
      <w:bookmarkEnd w:id="270"/>
      <w:r w:rsidRPr="0086391E">
        <w:t xml:space="preserve">: I3S </w:t>
      </w:r>
      <w:r w:rsidR="00EC7E66">
        <w:t>Scene Layer P</w:t>
      </w:r>
      <w:r w:rsidRPr="0086391E">
        <w:t>rofile - Mesh-pyramids (MP)</w:t>
      </w:r>
      <w:bookmarkEnd w:id="271"/>
    </w:p>
    <w:p w14:paraId="106E9630" w14:textId="77777777" w:rsidR="0086391E" w:rsidRPr="0086391E" w:rsidRDefault="0086391E" w:rsidP="0086391E">
      <w:pPr>
        <w:rPr>
          <w:b/>
        </w:rPr>
      </w:pPr>
      <w:r w:rsidRPr="0086391E">
        <w:rPr>
          <w:b/>
        </w:rPr>
        <w:t>Summary</w:t>
      </w:r>
    </w:p>
    <w:p w14:paraId="7D846BFA" w14:textId="77777777" w:rsidR="0086391E" w:rsidRPr="0086391E" w:rsidRDefault="0086391E" w:rsidP="0086391E">
      <w:pPr>
        <w:spacing w:before="100" w:beforeAutospacing="1" w:after="100" w:afterAutospacing="1"/>
      </w:pPr>
      <w:r w:rsidRPr="0086391E">
        <w:rPr>
          <w:i/>
          <w:iCs/>
        </w:rPr>
        <w:t>What this profile is for:</w:t>
      </w:r>
      <w:r w:rsidRPr="0086391E">
        <w:t xml:space="preserve"> This profile is implemented by the 3D Object and Integrated Mesh layer types.</w:t>
      </w:r>
    </w:p>
    <w:p w14:paraId="5C2F4D08" w14:textId="77777777" w:rsidR="0086391E" w:rsidRPr="0086391E" w:rsidRDefault="0086391E" w:rsidP="0086391E">
      <w:pPr>
        <w:rPr>
          <w:b/>
        </w:rPr>
      </w:pPr>
      <w:r w:rsidRPr="0086391E">
        <w:rPr>
          <w:b/>
        </w:rPr>
        <w:t>Access Pattern</w:t>
      </w:r>
    </w:p>
    <w:p w14:paraId="1DAB0573" w14:textId="77777777" w:rsidR="0086391E" w:rsidRPr="0086391E" w:rsidRDefault="0086391E" w:rsidP="0086391E">
      <w:pPr>
        <w:spacing w:before="100" w:beforeAutospacing="1" w:after="100" w:afterAutospacing="1"/>
      </w:pPr>
      <w:r w:rsidRPr="0086391E">
        <w:t>This section describes how a client is expected to load and handle resources from an Indexed 3D Scene Layer using the Mesh-pyramids profile. The general pattern consists of these phases:</w:t>
      </w:r>
    </w:p>
    <w:p w14:paraId="44FCC293" w14:textId="77777777" w:rsidR="0086391E" w:rsidRPr="0086391E" w:rsidRDefault="0086391E" w:rsidP="0086391E">
      <w:pPr>
        <w:numPr>
          <w:ilvl w:val="0"/>
          <w:numId w:val="63"/>
        </w:numPr>
        <w:spacing w:before="100" w:beforeAutospacing="1" w:after="100" w:afterAutospacing="1"/>
      </w:pPr>
      <w:r w:rsidRPr="0086391E">
        <w:t xml:space="preserve">Handshake &amp; capabilities negotiation: The client ensures that the service has the expected resources and that </w:t>
      </w:r>
      <w:r w:rsidR="002702A6">
        <w:t xml:space="preserve">a </w:t>
      </w:r>
      <w:r w:rsidRPr="0086391E">
        <w:t xml:space="preserve">client and </w:t>
      </w:r>
      <w:r w:rsidR="002702A6">
        <w:t xml:space="preserve">a </w:t>
      </w:r>
      <w:r w:rsidRPr="0086391E">
        <w:t xml:space="preserve">server have a common set of capabilities. Within this phase, the client utilizes the following resources: </w:t>
      </w:r>
    </w:p>
    <w:p w14:paraId="2FC16B47" w14:textId="77777777" w:rsidR="0086391E" w:rsidRPr="0086391E" w:rsidRDefault="0086391E" w:rsidP="0086391E">
      <w:pPr>
        <w:numPr>
          <w:ilvl w:val="1"/>
          <w:numId w:val="63"/>
        </w:numPr>
        <w:spacing w:before="100" w:beforeAutospacing="1" w:after="100" w:afterAutospacing="1"/>
      </w:pPr>
      <w:r w:rsidRPr="0086391E">
        <w:t>Retrieve SceneServiceInfo: General service information</w:t>
      </w:r>
    </w:p>
    <w:p w14:paraId="2A3D4F85" w14:textId="77777777" w:rsidR="0086391E" w:rsidRPr="0086391E" w:rsidRDefault="0086391E" w:rsidP="0086391E">
      <w:pPr>
        <w:numPr>
          <w:ilvl w:val="1"/>
          <w:numId w:val="63"/>
        </w:numPr>
        <w:spacing w:before="100" w:beforeAutospacing="1" w:after="100" w:afterAutospacing="1"/>
      </w:pPr>
      <w:r w:rsidRPr="0086391E">
        <w:t>Retrieve 3dSceneLayer: Information on available layers, including symbology and encoding</w:t>
      </w:r>
    </w:p>
    <w:p w14:paraId="0D207B29" w14:textId="77777777" w:rsidR="0086391E" w:rsidRPr="0086391E" w:rsidRDefault="0086391E" w:rsidP="0086391E">
      <w:pPr>
        <w:numPr>
          <w:ilvl w:val="0"/>
          <w:numId w:val="63"/>
        </w:numPr>
        <w:spacing w:before="100" w:beforeAutospacing="1" w:after="100" w:afterAutospacing="1"/>
      </w:pPr>
      <w:r w:rsidRPr="0086391E">
        <w:t xml:space="preserve">Index exploration: The client retrieves Node Index Documents and decides – based on lodSelection properties – whether it wants to download and render their attached resources. Within this phase, the client utilizes the following resource: </w:t>
      </w:r>
    </w:p>
    <w:p w14:paraId="32217F34" w14:textId="77777777" w:rsidR="0086391E" w:rsidRPr="0086391E" w:rsidRDefault="0086391E" w:rsidP="0086391E">
      <w:pPr>
        <w:numPr>
          <w:ilvl w:val="1"/>
          <w:numId w:val="63"/>
        </w:numPr>
        <w:spacing w:before="100" w:beforeAutospacing="1" w:after="100" w:afterAutospacing="1"/>
      </w:pPr>
      <w:r w:rsidRPr="0086391E">
        <w:t>NodeIndexDocument: Summary of the content of a single node of the index, references children, parent and neighbor nodes, indicating what can be found there</w:t>
      </w:r>
    </w:p>
    <w:p w14:paraId="4A19C748" w14:textId="77777777" w:rsidR="0086391E" w:rsidRPr="0086391E" w:rsidRDefault="0086391E" w:rsidP="0086391E">
      <w:pPr>
        <w:numPr>
          <w:ilvl w:val="0"/>
          <w:numId w:val="63"/>
        </w:numPr>
        <w:spacing w:before="100" w:beforeAutospacing="1" w:after="100" w:afterAutospacing="1"/>
      </w:pPr>
      <w:r w:rsidRPr="0086391E">
        <w:t xml:space="preserve">Rendering: When a client has decided that it wants to render the content of a node, it retrieves the attached resources: </w:t>
      </w:r>
    </w:p>
    <w:p w14:paraId="59FEE361" w14:textId="77777777" w:rsidR="0086391E" w:rsidRPr="0086391E" w:rsidRDefault="0086391E" w:rsidP="0086391E">
      <w:pPr>
        <w:numPr>
          <w:ilvl w:val="1"/>
          <w:numId w:val="63"/>
        </w:numPr>
        <w:spacing w:before="100" w:beforeAutospacing="1" w:after="100" w:afterAutospacing="1"/>
      </w:pPr>
      <w:r w:rsidRPr="0086391E">
        <w:t>SharedData: Material defin</w:t>
      </w:r>
      <w:r w:rsidR="002702A6">
        <w:t>i</w:t>
      </w:r>
      <w:r w:rsidRPr="0086391E">
        <w:t>tions, shared geometries for instancing</w:t>
      </w:r>
    </w:p>
    <w:p w14:paraId="2265F25B" w14:textId="77777777" w:rsidR="0086391E" w:rsidRPr="0086391E" w:rsidRDefault="0086391E" w:rsidP="0086391E">
      <w:pPr>
        <w:numPr>
          <w:ilvl w:val="1"/>
          <w:numId w:val="63"/>
        </w:numPr>
        <w:spacing w:before="100" w:beforeAutospacing="1" w:after="100" w:afterAutospacing="1"/>
      </w:pPr>
      <w:r w:rsidRPr="0086391E">
        <w:t>GeometryData: Geometry attributes such as positions and indices</w:t>
      </w:r>
    </w:p>
    <w:p w14:paraId="3C0F5909" w14:textId="77777777" w:rsidR="0086391E" w:rsidRPr="0086391E" w:rsidRDefault="0086391E" w:rsidP="0086391E">
      <w:pPr>
        <w:numPr>
          <w:ilvl w:val="1"/>
          <w:numId w:val="63"/>
        </w:numPr>
        <w:spacing w:before="100" w:beforeAutospacing="1" w:after="100" w:afterAutospacing="1"/>
      </w:pPr>
      <w:r w:rsidRPr="0086391E">
        <w:t>TextureData: Images used as texture maps</w:t>
      </w:r>
    </w:p>
    <w:p w14:paraId="33D78F27" w14:textId="77777777" w:rsidR="0086391E" w:rsidRPr="0086391E" w:rsidRDefault="0086391E" w:rsidP="0086391E">
      <w:pPr>
        <w:numPr>
          <w:ilvl w:val="1"/>
          <w:numId w:val="63"/>
        </w:numPr>
        <w:spacing w:before="100" w:beforeAutospacing="1" w:after="100" w:afterAutospacing="1"/>
      </w:pPr>
      <w:r w:rsidRPr="0086391E">
        <w:t>AttributeData: Attribute data of features used for attribute-based symbolization (as indicated by the DrawingInfo object in the 3dSceneLayer resource)</w:t>
      </w:r>
    </w:p>
    <w:p w14:paraId="6F9B9FAF" w14:textId="77777777" w:rsidR="0086391E" w:rsidRPr="0086391E" w:rsidRDefault="0086391E" w:rsidP="0086391E">
      <w:pPr>
        <w:numPr>
          <w:ilvl w:val="0"/>
          <w:numId w:val="63"/>
        </w:numPr>
        <w:spacing w:before="100" w:beforeAutospacing="1" w:after="100" w:afterAutospacing="1"/>
      </w:pPr>
      <w:r w:rsidRPr="0086391E">
        <w:t xml:space="preserve">Identify: Additional resources belonging to a node are accessed only if needed, e.g. for an Identify operation. </w:t>
      </w:r>
    </w:p>
    <w:p w14:paraId="4049F895" w14:textId="77777777" w:rsidR="0086391E" w:rsidRPr="0086391E" w:rsidRDefault="0086391E" w:rsidP="0086391E">
      <w:pPr>
        <w:numPr>
          <w:ilvl w:val="1"/>
          <w:numId w:val="63"/>
        </w:numPr>
        <w:spacing w:before="100" w:beforeAutospacing="1" w:after="100" w:afterAutospacing="1"/>
      </w:pPr>
      <w:r w:rsidRPr="0086391E">
        <w:t>AttributeData: If the AttributeData resources of the node have not already been fetched (in step 3 above) client application can request the desired attribute data.</w:t>
      </w:r>
    </w:p>
    <w:p w14:paraId="70D23748" w14:textId="77777777" w:rsidR="0086391E" w:rsidRPr="0086391E" w:rsidRDefault="0086391E" w:rsidP="0086391E">
      <w:pPr>
        <w:spacing w:before="100" w:beforeAutospacing="1" w:after="100" w:afterAutospacing="1"/>
      </w:pPr>
      <w:r w:rsidRPr="0086391E">
        <w:t>A familiar access pattern based on a single tree data structure is proposed for view frustum culling, level-of-detail selection, and rendering. The following pseudo code illustrates the recommended pattern when navigating an index tree using Mesh Pyramids.</w:t>
      </w:r>
    </w:p>
    <w:p w14:paraId="4B9FA61D" w14:textId="77777777" w:rsidR="0086391E" w:rsidRPr="0086391E" w:rsidRDefault="0086391E" w:rsidP="0086391E">
      <w:pPr>
        <w:spacing w:before="100" w:beforeAutospacing="1" w:after="100" w:afterAutospacing="1"/>
      </w:pPr>
      <w:r w:rsidRPr="0086391E">
        <w:t>Node traversal starts at the root node and recursively calls TraverseNodeTree(node):</w:t>
      </w:r>
    </w:p>
    <w:p w14:paraId="46B4822C"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lastRenderedPageBreak/>
        <w:t>TraverseNodeTree(node)</w:t>
      </w:r>
    </w:p>
    <w:p w14:paraId="15F2B172"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w:t>
      </w:r>
    </w:p>
    <w:p w14:paraId="1A8E25A1"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 xml:space="preserve">    if (node’s mbs is not visible) // see 1)</w:t>
      </w:r>
    </w:p>
    <w:p w14:paraId="5A464257"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 xml:space="preserve">        // do nothing</w:t>
      </w:r>
    </w:p>
    <w:p w14:paraId="546BEDEE"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 xml:space="preserve">    else if (node has no children or ScreenSize(mbs) &lt; maxScreenThreshold) //see 2)</w:t>
      </w:r>
    </w:p>
    <w:p w14:paraId="4B9393A2"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 xml:space="preserve">        // render the node // see 3)</w:t>
      </w:r>
    </w:p>
    <w:p w14:paraId="77939553"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 xml:space="preserve">    else</w:t>
      </w:r>
    </w:p>
    <w:p w14:paraId="73D48B6F"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 xml:space="preserve">        for each child in children(node) // see 4)</w:t>
      </w:r>
    </w:p>
    <w:p w14:paraId="3BF60BF3"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 xml:space="preserve">            TraverseNodeTree(child);</w:t>
      </w:r>
    </w:p>
    <w:p w14:paraId="69352F09" w14:textId="77777777" w:rsidR="0086391E" w:rsidRPr="0086391E" w:rsidRDefault="0086391E" w:rsidP="0086391E">
      <w:pPr>
        <w:shd w:val="clear" w:color="auto" w:fill="DDD9C3" w:themeFill="background2" w:themeFillShade="E6"/>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6391E">
        <w:rPr>
          <w:rFonts w:ascii="Courier New" w:hAnsi="Courier New" w:cs="Courier New"/>
          <w:sz w:val="20"/>
          <w:szCs w:val="20"/>
        </w:rPr>
        <w:t>}</w:t>
      </w:r>
    </w:p>
    <w:p w14:paraId="385A4A3B" w14:textId="77777777" w:rsidR="0086391E" w:rsidRPr="0086391E" w:rsidRDefault="0086391E" w:rsidP="0086391E">
      <w:pPr>
        <w:spacing w:before="100" w:beforeAutospacing="1" w:after="100" w:afterAutospacing="1"/>
      </w:pPr>
      <w:r w:rsidRPr="0086391E">
        <w:t>Additional notes:</w:t>
      </w:r>
    </w:p>
    <w:p w14:paraId="7ADE8ABA" w14:textId="77777777" w:rsidR="0086391E" w:rsidRPr="0086391E" w:rsidRDefault="0086391E" w:rsidP="0086391E">
      <w:pPr>
        <w:numPr>
          <w:ilvl w:val="0"/>
          <w:numId w:val="64"/>
        </w:numPr>
        <w:spacing w:before="100" w:beforeAutospacing="1" w:after="100" w:afterAutospacing="1"/>
      </w:pPr>
      <w:r w:rsidRPr="0086391E">
        <w:t xml:space="preserve">view frustum culling: </w:t>
      </w:r>
    </w:p>
    <w:p w14:paraId="467D04D8" w14:textId="77777777" w:rsidR="0086391E" w:rsidRPr="0086391E" w:rsidRDefault="0086391E" w:rsidP="0086391E">
      <w:pPr>
        <w:numPr>
          <w:ilvl w:val="1"/>
          <w:numId w:val="64"/>
        </w:numPr>
        <w:spacing w:before="100" w:beforeAutospacing="1" w:after="100" w:afterAutospacing="1"/>
      </w:pPr>
      <w:r w:rsidRPr="0086391E">
        <w:t>visibility test can include the ‘entirely inside the viewing frustum’ result which can be used to optimize away all further frustum culling tests on the children of the node</w:t>
      </w:r>
    </w:p>
    <w:p w14:paraId="452FB54D" w14:textId="77777777" w:rsidR="0086391E" w:rsidRPr="0086391E" w:rsidRDefault="0086391E" w:rsidP="0086391E">
      <w:pPr>
        <w:numPr>
          <w:ilvl w:val="1"/>
          <w:numId w:val="64"/>
        </w:numPr>
        <w:spacing w:before="100" w:beforeAutospacing="1" w:after="100" w:afterAutospacing="1"/>
      </w:pPr>
      <w:r w:rsidRPr="0086391E">
        <w:t>this step can also optionally incorporate a cutoff distance threshold test if desired.</w:t>
      </w:r>
    </w:p>
    <w:p w14:paraId="524B14DA" w14:textId="77777777" w:rsidR="0086391E" w:rsidRPr="0086391E" w:rsidRDefault="0086391E" w:rsidP="0086391E">
      <w:pPr>
        <w:numPr>
          <w:ilvl w:val="0"/>
          <w:numId w:val="64"/>
        </w:numPr>
        <w:spacing w:before="100" w:beforeAutospacing="1" w:after="100" w:afterAutospacing="1"/>
      </w:pPr>
      <w:r w:rsidRPr="0086391E">
        <w:t xml:space="preserve">level-of-detail selection: </w:t>
      </w:r>
    </w:p>
    <w:p w14:paraId="256BCCC8" w14:textId="77777777" w:rsidR="0086391E" w:rsidRPr="0086391E" w:rsidRDefault="0086391E" w:rsidP="0086391E">
      <w:pPr>
        <w:numPr>
          <w:ilvl w:val="1"/>
          <w:numId w:val="64"/>
        </w:numPr>
        <w:spacing w:before="100" w:beforeAutospacing="1" w:after="100" w:afterAutospacing="1"/>
      </w:pPr>
      <w:r w:rsidRPr="0086391E">
        <w:t>test used to decide how deep to recurse is based on mbs‘ projected size (diameter) on the screen vs the per node provided ‘maxScreenThreshold’.</w:t>
      </w:r>
    </w:p>
    <w:p w14:paraId="339BE97A" w14:textId="77777777" w:rsidR="0086391E" w:rsidRPr="0086391E" w:rsidRDefault="0086391E" w:rsidP="0086391E">
      <w:pPr>
        <w:numPr>
          <w:ilvl w:val="0"/>
          <w:numId w:val="64"/>
        </w:numPr>
        <w:spacing w:before="100" w:beforeAutospacing="1" w:after="100" w:afterAutospacing="1"/>
      </w:pPr>
      <w:r w:rsidRPr="0086391E">
        <w:t xml:space="preserve">Rendering: </w:t>
      </w:r>
    </w:p>
    <w:p w14:paraId="7F58B878" w14:textId="77777777" w:rsidR="0086391E" w:rsidRPr="0086391E" w:rsidRDefault="0086391E" w:rsidP="0086391E">
      <w:pPr>
        <w:numPr>
          <w:ilvl w:val="1"/>
          <w:numId w:val="64"/>
        </w:numPr>
        <w:spacing w:before="100" w:beforeAutospacing="1" w:after="100" w:afterAutospacing="1"/>
      </w:pPr>
      <w:r w:rsidRPr="0086391E">
        <w:t xml:space="preserve">“render the node” potentially includes some, or all, of the following steps: </w:t>
      </w:r>
    </w:p>
    <w:p w14:paraId="09A9DAEB" w14:textId="77777777" w:rsidR="0086391E" w:rsidRPr="0086391E" w:rsidRDefault="0086391E" w:rsidP="0086391E">
      <w:pPr>
        <w:numPr>
          <w:ilvl w:val="2"/>
          <w:numId w:val="64"/>
        </w:numPr>
        <w:spacing w:before="100" w:beforeAutospacing="1" w:after="100" w:afterAutospacing="1"/>
      </w:pPr>
      <w:r w:rsidRPr="0086391E">
        <w:t>Requesting the corresponding geometry and texture data if not already requested</w:t>
      </w:r>
    </w:p>
    <w:p w14:paraId="54401EA5" w14:textId="77777777" w:rsidR="0086391E" w:rsidRPr="0086391E" w:rsidRDefault="0086391E" w:rsidP="0086391E">
      <w:pPr>
        <w:numPr>
          <w:ilvl w:val="2"/>
          <w:numId w:val="64"/>
        </w:numPr>
        <w:spacing w:before="100" w:beforeAutospacing="1" w:after="100" w:afterAutospacing="1"/>
      </w:pPr>
      <w:r w:rsidRPr="0086391E">
        <w:t>(asynchronously) accessing the corresponding geometry and texture data and loading it into GPU memory if not already loaded</w:t>
      </w:r>
    </w:p>
    <w:p w14:paraId="3AE47F67" w14:textId="77777777" w:rsidR="0086391E" w:rsidRPr="0086391E" w:rsidRDefault="0086391E" w:rsidP="0086391E">
      <w:pPr>
        <w:numPr>
          <w:ilvl w:val="2"/>
          <w:numId w:val="64"/>
        </w:numPr>
        <w:spacing w:before="100" w:beforeAutospacing="1" w:after="100" w:afterAutospacing="1"/>
      </w:pPr>
      <w:r w:rsidRPr="0086391E">
        <w:t>Binding, if loaded, the geometry VBO</w:t>
      </w:r>
    </w:p>
    <w:p w14:paraId="6AF855A0" w14:textId="77777777" w:rsidR="0086391E" w:rsidRPr="0086391E" w:rsidRDefault="0086391E" w:rsidP="0086391E">
      <w:pPr>
        <w:numPr>
          <w:ilvl w:val="2"/>
          <w:numId w:val="64"/>
        </w:numPr>
        <w:spacing w:before="100" w:beforeAutospacing="1" w:after="100" w:afterAutospacing="1"/>
      </w:pPr>
      <w:r w:rsidRPr="0086391E">
        <w:t>Binding, if loaded, the texture</w:t>
      </w:r>
    </w:p>
    <w:p w14:paraId="53F9D8B4" w14:textId="77777777" w:rsidR="0086391E" w:rsidRPr="0086391E" w:rsidRDefault="0086391E" w:rsidP="0086391E">
      <w:pPr>
        <w:numPr>
          <w:ilvl w:val="2"/>
          <w:numId w:val="64"/>
        </w:numPr>
        <w:spacing w:before="100" w:beforeAutospacing="1" w:after="100" w:afterAutospacing="1"/>
      </w:pPr>
      <w:r w:rsidRPr="0086391E">
        <w:t>Making a draw() call if, at least, the geometry is loaded</w:t>
      </w:r>
    </w:p>
    <w:p w14:paraId="32FB5BB7" w14:textId="77777777" w:rsidR="0086391E" w:rsidRPr="0086391E" w:rsidRDefault="0086391E" w:rsidP="0086391E">
      <w:pPr>
        <w:numPr>
          <w:ilvl w:val="0"/>
          <w:numId w:val="64"/>
        </w:numPr>
        <w:spacing w:before="100" w:beforeAutospacing="1" w:after="100" w:afterAutospacing="1"/>
      </w:pPr>
      <w:r w:rsidRPr="0086391E">
        <w:t xml:space="preserve">optimized user experience: </w:t>
      </w:r>
    </w:p>
    <w:p w14:paraId="6FFA4BA7" w14:textId="77777777" w:rsidR="0086391E" w:rsidRPr="0086391E" w:rsidRDefault="0086391E" w:rsidP="0086391E">
      <w:pPr>
        <w:numPr>
          <w:ilvl w:val="1"/>
          <w:numId w:val="64"/>
        </w:numPr>
        <w:spacing w:before="100" w:beforeAutospacing="1" w:after="100" w:afterAutospacing="1"/>
      </w:pPr>
      <w:r w:rsidRPr="0086391E">
        <w:t>children should be sorted by the ascending distance from the observer…</w:t>
      </w:r>
    </w:p>
    <w:p w14:paraId="70352D24" w14:textId="77777777" w:rsidR="0086391E" w:rsidRPr="0086391E" w:rsidRDefault="0086391E" w:rsidP="0086391E">
      <w:pPr>
        <w:rPr>
          <w:b/>
        </w:rPr>
      </w:pPr>
      <w:r w:rsidRPr="0086391E">
        <w:rPr>
          <w:b/>
        </w:rPr>
        <w:t>Schema</w:t>
      </w:r>
    </w:p>
    <w:p w14:paraId="4311B870" w14:textId="77777777" w:rsidR="0086391E" w:rsidRPr="0086391E" w:rsidRDefault="0086391E" w:rsidP="0086391E">
      <w:pPr>
        <w:spacing w:before="100" w:beforeAutospacing="1" w:after="100" w:afterAutospacing="1"/>
      </w:pPr>
      <w:r>
        <w:t>The mesh p</w:t>
      </w:r>
      <w:r w:rsidRPr="0086391E">
        <w:t xml:space="preserve">yramids profile makes use of all 7 main resource types and allows </w:t>
      </w:r>
      <w:r>
        <w:t xml:space="preserve">for </w:t>
      </w:r>
      <w:r w:rsidRPr="0086391E">
        <w:t>a restricted set of properties. Note that the FeatureData resource is optional for this profile</w:t>
      </w:r>
      <w:r w:rsidR="002702A6">
        <w:t>.</w:t>
      </w:r>
      <w:r w:rsidRPr="0086391E">
        <w:t xml:space="preserve"> </w:t>
      </w:r>
      <w:r w:rsidR="002702A6">
        <w:t>H</w:t>
      </w:r>
      <w:r w:rsidRPr="0086391E">
        <w:t>ence the 3dSceneLayer resource must contain a DefaultGeometrySchema.</w:t>
      </w:r>
    </w:p>
    <w:p w14:paraId="19DD6BFE" w14:textId="77777777" w:rsidR="0086391E" w:rsidRPr="0086391E" w:rsidRDefault="0086391E" w:rsidP="0086391E">
      <w:pPr>
        <w:rPr>
          <w:b/>
        </w:rPr>
      </w:pPr>
      <w:r w:rsidRPr="0086391E">
        <w:rPr>
          <w:b/>
        </w:rPr>
        <w:t>SceneServiceInfo</w:t>
      </w:r>
    </w:p>
    <w:p w14:paraId="5E84B7CD" w14:textId="77777777" w:rsidR="0086391E" w:rsidRPr="0086391E" w:rsidRDefault="0086391E" w:rsidP="0086391E">
      <w:pPr>
        <w:spacing w:before="100" w:beforeAutospacing="1" w:after="100" w:afterAutospacing="1"/>
      </w:pPr>
      <w:r w:rsidRPr="0086391E">
        <w:t>No specific profile.</w:t>
      </w:r>
    </w:p>
    <w:p w14:paraId="248C2D15" w14:textId="77777777" w:rsidR="0086391E" w:rsidRPr="0086391E" w:rsidRDefault="0086391E" w:rsidP="0086391E">
      <w:pPr>
        <w:rPr>
          <w:b/>
        </w:rPr>
      </w:pPr>
      <w:r w:rsidRPr="0086391E">
        <w:rPr>
          <w:b/>
        </w:rPr>
        <w:t>3dSceneLayer</w:t>
      </w:r>
    </w:p>
    <w:p w14:paraId="30AA50E7" w14:textId="77777777" w:rsidR="0086391E" w:rsidRPr="0086391E" w:rsidRDefault="0086391E" w:rsidP="0086391E">
      <w:pPr>
        <w:spacing w:before="100" w:beforeAutospacing="1" w:after="100" w:afterAutospacing="1"/>
      </w:pPr>
      <w:r w:rsidRPr="0086391E">
        <w:t xml:space="preserve">Note that in this profile, the </w:t>
      </w:r>
      <w:r w:rsidR="007262EE">
        <w:t>D</w:t>
      </w:r>
      <w:r w:rsidRPr="0086391E">
        <w:t>efaultGeometrySchema is mandatory.</w:t>
      </w:r>
    </w:p>
    <w:p w14:paraId="10EE7255" w14:textId="77777777" w:rsidR="0086391E" w:rsidRPr="0086391E" w:rsidRDefault="00B8336F" w:rsidP="0086391E">
      <w:pPr>
        <w:spacing w:before="100" w:beforeAutospacing="1" w:after="100" w:afterAutospacing="1"/>
      </w:pPr>
      <w:hyperlink r:id="rId129" w:history="1">
        <w:r w:rsidR="0086391E" w:rsidRPr="0086391E">
          <w:rPr>
            <w:color w:val="0000FF"/>
            <w:u w:val="single"/>
          </w:rPr>
          <w:t>3dSceneLayer</w:t>
        </w:r>
      </w:hyperlink>
    </w:p>
    <w:p w14:paraId="26A4D423" w14:textId="77777777" w:rsidR="0086391E" w:rsidRPr="0086391E" w:rsidRDefault="0086391E" w:rsidP="0086391E">
      <w:pPr>
        <w:rPr>
          <w:b/>
        </w:rPr>
      </w:pPr>
      <w:r w:rsidRPr="0086391E">
        <w:rPr>
          <w:b/>
        </w:rPr>
        <w:t>3dNodeIndexDocument</w:t>
      </w:r>
    </w:p>
    <w:p w14:paraId="1C6B1178" w14:textId="77777777" w:rsidR="0086391E" w:rsidRPr="0086391E" w:rsidRDefault="0086391E" w:rsidP="0086391E">
      <w:pPr>
        <w:spacing w:before="100" w:beforeAutospacing="1" w:after="100" w:afterAutospacing="1"/>
      </w:pPr>
      <w:r w:rsidRPr="0086391E">
        <w:t>There is always exactly 1 geometry and texture resource per node.</w:t>
      </w:r>
    </w:p>
    <w:p w14:paraId="5289D866" w14:textId="77777777" w:rsidR="0086391E" w:rsidRPr="0086391E" w:rsidRDefault="00B8336F" w:rsidP="0086391E">
      <w:pPr>
        <w:spacing w:before="100" w:beforeAutospacing="1" w:after="100" w:afterAutospacing="1"/>
      </w:pPr>
      <w:hyperlink r:id="rId130" w:history="1">
        <w:r w:rsidR="0086391E" w:rsidRPr="0086391E">
          <w:rPr>
            <w:color w:val="0000FF"/>
            <w:u w:val="single"/>
          </w:rPr>
          <w:t>3dNodeIndexDocument</w:t>
        </w:r>
      </w:hyperlink>
    </w:p>
    <w:p w14:paraId="0D3F968D" w14:textId="77777777" w:rsidR="0086391E" w:rsidRPr="0086391E" w:rsidRDefault="0086391E" w:rsidP="0086391E">
      <w:pPr>
        <w:rPr>
          <w:b/>
        </w:rPr>
      </w:pPr>
      <w:r w:rsidRPr="0086391E">
        <w:rPr>
          <w:b/>
        </w:rPr>
        <w:t>AttributeData</w:t>
      </w:r>
    </w:p>
    <w:p w14:paraId="5B7F5C5D" w14:textId="77777777" w:rsidR="0086391E" w:rsidRPr="0086391E" w:rsidRDefault="0086391E" w:rsidP="0086391E">
      <w:pPr>
        <w:spacing w:before="100" w:beforeAutospacing="1" w:after="100" w:afterAutospacing="1"/>
      </w:pPr>
      <w:r w:rsidRPr="0086391E">
        <w:t xml:space="preserve">Attribute data for all features in a node is stored and made available as discrete, per field resource called </w:t>
      </w:r>
      <w:r w:rsidRPr="0086391E">
        <w:rPr>
          <w:b/>
          <w:bCs/>
          <w:i/>
          <w:iCs/>
        </w:rPr>
        <w:t>attribute</w:t>
      </w:r>
      <w:r w:rsidRPr="0086391E">
        <w:t>. The number of attribute resources correspond</w:t>
      </w:r>
      <w:r>
        <w:t>s</w:t>
      </w:r>
      <w:r w:rsidRPr="0086391E">
        <w:t xml:space="preserve"> to the number of feature data </w:t>
      </w:r>
      <w:r w:rsidRPr="0086391E">
        <w:rPr>
          <w:i/>
          <w:iCs/>
        </w:rPr>
        <w:t>fields</w:t>
      </w:r>
      <w:r w:rsidRPr="0086391E">
        <w:t xml:space="preserve"> that are chosen to be included along with the 3d Scene Layer cache. </w:t>
      </w:r>
    </w:p>
    <w:p w14:paraId="40073E04" w14:textId="77777777" w:rsidR="0086391E" w:rsidRPr="0086391E" w:rsidRDefault="0086391E" w:rsidP="0086391E">
      <w:pPr>
        <w:rPr>
          <w:b/>
        </w:rPr>
      </w:pPr>
      <w:r w:rsidRPr="0086391E">
        <w:rPr>
          <w:b/>
        </w:rPr>
        <w:t>FeatureData</w:t>
      </w:r>
    </w:p>
    <w:p w14:paraId="70E2FE4F" w14:textId="77777777" w:rsidR="0086391E" w:rsidRPr="0086391E" w:rsidRDefault="0086391E" w:rsidP="0086391E">
      <w:pPr>
        <w:spacing w:before="100" w:beforeAutospacing="1" w:after="100" w:afterAutospacing="1"/>
      </w:pPr>
      <w:r w:rsidRPr="0086391E">
        <w:t>The FeatureData is optional with this profile.</w:t>
      </w:r>
    </w:p>
    <w:p w14:paraId="4F431B41" w14:textId="77777777" w:rsidR="0086391E" w:rsidRPr="0086391E" w:rsidRDefault="00B8336F" w:rsidP="0086391E">
      <w:pPr>
        <w:spacing w:before="100" w:beforeAutospacing="1" w:after="100" w:afterAutospacing="1"/>
      </w:pPr>
      <w:hyperlink r:id="rId131" w:history="1">
        <w:r w:rsidR="0086391E" w:rsidRPr="0086391E">
          <w:rPr>
            <w:color w:val="0000FF"/>
            <w:u w:val="single"/>
          </w:rPr>
          <w:t>FeatureData</w:t>
        </w:r>
      </w:hyperlink>
    </w:p>
    <w:p w14:paraId="5C795E82" w14:textId="77777777" w:rsidR="0086391E" w:rsidRPr="0086391E" w:rsidRDefault="0086391E" w:rsidP="0086391E">
      <w:pPr>
        <w:rPr>
          <w:b/>
        </w:rPr>
      </w:pPr>
      <w:r w:rsidRPr="0086391E">
        <w:rPr>
          <w:b/>
        </w:rPr>
        <w:t>SharedResources</w:t>
      </w:r>
    </w:p>
    <w:p w14:paraId="372B8F86" w14:textId="77777777" w:rsidR="0086391E" w:rsidRPr="0086391E" w:rsidRDefault="00B8336F" w:rsidP="0086391E">
      <w:pPr>
        <w:spacing w:before="100" w:beforeAutospacing="1" w:after="100" w:afterAutospacing="1"/>
      </w:pPr>
      <w:hyperlink r:id="rId132" w:history="1">
        <w:r w:rsidR="0086391E" w:rsidRPr="0086391E">
          <w:rPr>
            <w:color w:val="0000FF"/>
            <w:u w:val="single"/>
          </w:rPr>
          <w:t>SharedResources</w:t>
        </w:r>
      </w:hyperlink>
    </w:p>
    <w:p w14:paraId="1D2DC98B" w14:textId="77777777" w:rsidR="00EC7E66" w:rsidRDefault="00EC7E66" w:rsidP="00EC7E66">
      <w:pPr>
        <w:pStyle w:val="HTMLPreformatted"/>
      </w:pPr>
      <w:r>
        <w:t>{</w:t>
      </w:r>
    </w:p>
    <w:p w14:paraId="0099A660" w14:textId="77777777" w:rsidR="00EC7E66" w:rsidRDefault="00EC7E66" w:rsidP="00EC7E66">
      <w:pPr>
        <w:pStyle w:val="HTMLPreformatted"/>
      </w:pPr>
      <w:r>
        <w:t xml:space="preserve">  </w:t>
      </w:r>
      <w:r>
        <w:rPr>
          <w:rStyle w:val="pl-pds"/>
        </w:rPr>
        <w:t>"</w:t>
      </w:r>
      <w:r>
        <w:rPr>
          <w:rStyle w:val="pl-s"/>
        </w:rPr>
        <w:t>id</w:t>
      </w:r>
      <w:r>
        <w:rPr>
          <w:rStyle w:val="pl-pds"/>
        </w:rPr>
        <w:t>"</w:t>
      </w:r>
      <w:r>
        <w:t xml:space="preserve">: </w:t>
      </w:r>
      <w:r>
        <w:rPr>
          <w:rStyle w:val="pl-c1"/>
        </w:rPr>
        <w:t>0</w:t>
      </w:r>
      <w:r>
        <w:t>,</w:t>
      </w:r>
    </w:p>
    <w:p w14:paraId="2190724A" w14:textId="77777777" w:rsidR="00EC7E66" w:rsidRDefault="00EC7E66" w:rsidP="00EC7E66">
      <w:pPr>
        <w:pStyle w:val="HTMLPreformatted"/>
      </w:pPr>
      <w:r>
        <w:t xml:space="preserve">  </w:t>
      </w:r>
      <w:r>
        <w:rPr>
          <w:rStyle w:val="pl-pds"/>
        </w:rPr>
        <w:t>"</w:t>
      </w:r>
      <w:r>
        <w:rPr>
          <w:rStyle w:val="pl-s"/>
        </w:rPr>
        <w:t>version</w:t>
      </w:r>
      <w:r>
        <w:rPr>
          <w:rStyle w:val="pl-pds"/>
        </w:rPr>
        <w:t>"</w:t>
      </w:r>
      <w:r>
        <w:t xml:space="preserve">: </w:t>
      </w:r>
      <w:r>
        <w:rPr>
          <w:rStyle w:val="pl-pds"/>
        </w:rPr>
        <w:t>"</w:t>
      </w:r>
      <w:r>
        <w:rPr>
          <w:rStyle w:val="pl-s"/>
        </w:rPr>
        <w:t>3d3c7b51-6336-4893-b484-ad118775bcce</w:t>
      </w:r>
      <w:r>
        <w:rPr>
          <w:rStyle w:val="pl-pds"/>
        </w:rPr>
        <w:t>"</w:t>
      </w:r>
      <w:r>
        <w:t>,</w:t>
      </w:r>
    </w:p>
    <w:p w14:paraId="3D7D4A50" w14:textId="77777777" w:rsidR="00EC7E66" w:rsidRDefault="00EC7E66" w:rsidP="00EC7E66">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Export2</w:t>
      </w:r>
      <w:r>
        <w:rPr>
          <w:rStyle w:val="pl-pds"/>
        </w:rPr>
        <w:t>"</w:t>
      </w:r>
      <w:r>
        <w:t>,</w:t>
      </w:r>
    </w:p>
    <w:p w14:paraId="0A98C4B5" w14:textId="77777777" w:rsidR="00EC7E66" w:rsidRDefault="00EC7E66" w:rsidP="00EC7E66">
      <w:pPr>
        <w:pStyle w:val="HTMLPreformatted"/>
      </w:pPr>
      <w:r>
        <w:t xml:space="preserve">  </w:t>
      </w:r>
      <w:r>
        <w:rPr>
          <w:rStyle w:val="pl-pds"/>
        </w:rPr>
        <w:t>"</w:t>
      </w:r>
      <w:r>
        <w:rPr>
          <w:rStyle w:val="pl-s"/>
        </w:rPr>
        <w:t>href</w:t>
      </w:r>
      <w:r>
        <w:rPr>
          <w:rStyle w:val="pl-pds"/>
        </w:rPr>
        <w:t>"</w:t>
      </w:r>
      <w:r>
        <w:t xml:space="preserve">: </w:t>
      </w:r>
      <w:r>
        <w:rPr>
          <w:rStyle w:val="pl-pds"/>
        </w:rPr>
        <w:t>"</w:t>
      </w:r>
      <w:r>
        <w:rPr>
          <w:rStyle w:val="pl-s"/>
        </w:rPr>
        <w:t>./layers/0</w:t>
      </w:r>
      <w:r>
        <w:rPr>
          <w:rStyle w:val="pl-pds"/>
        </w:rPr>
        <w:t>"</w:t>
      </w:r>
      <w:r>
        <w:t>,</w:t>
      </w:r>
    </w:p>
    <w:p w14:paraId="21BF0343" w14:textId="77777777" w:rsidR="00EC7E66" w:rsidRDefault="00EC7E66" w:rsidP="00EC7E66">
      <w:pPr>
        <w:pStyle w:val="HTMLPreformatted"/>
      </w:pPr>
      <w:r>
        <w:t xml:space="preserve">  </w:t>
      </w:r>
      <w:r>
        <w:rPr>
          <w:rStyle w:val="pl-pds"/>
        </w:rPr>
        <w:t>"</w:t>
      </w:r>
      <w:r>
        <w:rPr>
          <w:rStyle w:val="pl-s"/>
        </w:rPr>
        <w:t>layerType</w:t>
      </w:r>
      <w:r>
        <w:rPr>
          <w:rStyle w:val="pl-pds"/>
        </w:rPr>
        <w:t>"</w:t>
      </w:r>
      <w:r>
        <w:t xml:space="preserve">: </w:t>
      </w:r>
      <w:r>
        <w:rPr>
          <w:rStyle w:val="pl-pds"/>
        </w:rPr>
        <w:t>"</w:t>
      </w:r>
      <w:r>
        <w:rPr>
          <w:rStyle w:val="pl-s"/>
        </w:rPr>
        <w:t>IntegratedMesh</w:t>
      </w:r>
      <w:r>
        <w:rPr>
          <w:rStyle w:val="pl-pds"/>
        </w:rPr>
        <w:t>"</w:t>
      </w:r>
      <w:r>
        <w:t>,</w:t>
      </w:r>
    </w:p>
    <w:p w14:paraId="37ECDAF6" w14:textId="77777777" w:rsidR="00EC7E66" w:rsidRDefault="00EC7E66" w:rsidP="00EC7E66">
      <w:pPr>
        <w:pStyle w:val="HTMLPreformatted"/>
      </w:pPr>
      <w:r>
        <w:t xml:space="preserve">  </w:t>
      </w:r>
      <w:r>
        <w:rPr>
          <w:rStyle w:val="pl-pds"/>
        </w:rPr>
        <w:t>"</w:t>
      </w:r>
      <w:r>
        <w:rPr>
          <w:rStyle w:val="pl-s"/>
        </w:rPr>
        <w:t>ZFactor</w:t>
      </w:r>
      <w:r>
        <w:rPr>
          <w:rStyle w:val="pl-pds"/>
        </w:rPr>
        <w:t>"</w:t>
      </w:r>
      <w:r>
        <w:t xml:space="preserve">: </w:t>
      </w:r>
      <w:r>
        <w:rPr>
          <w:rStyle w:val="pl-c1"/>
        </w:rPr>
        <w:t>1.0</w:t>
      </w:r>
      <w:r>
        <w:t>,</w:t>
      </w:r>
    </w:p>
    <w:p w14:paraId="1498DCFF" w14:textId="77777777" w:rsidR="00EC7E66" w:rsidRDefault="00EC7E66" w:rsidP="00EC7E66">
      <w:pPr>
        <w:pStyle w:val="HTMLPreformatted"/>
      </w:pPr>
      <w:r>
        <w:t xml:space="preserve">  </w:t>
      </w:r>
      <w:r>
        <w:rPr>
          <w:rStyle w:val="pl-pds"/>
        </w:rPr>
        <w:t>"</w:t>
      </w:r>
      <w:r>
        <w:rPr>
          <w:rStyle w:val="pl-s"/>
        </w:rPr>
        <w:t>spatialReference</w:t>
      </w:r>
      <w:r>
        <w:rPr>
          <w:rStyle w:val="pl-pds"/>
        </w:rPr>
        <w:t>"</w:t>
      </w:r>
      <w:r>
        <w:t>: {</w:t>
      </w:r>
    </w:p>
    <w:p w14:paraId="4762DD01" w14:textId="77777777" w:rsidR="00EC7E66" w:rsidRDefault="00EC7E66" w:rsidP="00EC7E66">
      <w:pPr>
        <w:pStyle w:val="HTMLPreformatted"/>
      </w:pPr>
      <w:r>
        <w:t xml:space="preserve">    </w:t>
      </w:r>
      <w:r>
        <w:rPr>
          <w:rStyle w:val="pl-pds"/>
        </w:rPr>
        <w:t>"</w:t>
      </w:r>
      <w:r>
        <w:rPr>
          <w:rStyle w:val="pl-s"/>
        </w:rPr>
        <w:t>wkid</w:t>
      </w:r>
      <w:r>
        <w:rPr>
          <w:rStyle w:val="pl-pds"/>
        </w:rPr>
        <w:t>"</w:t>
      </w:r>
      <w:r>
        <w:t xml:space="preserve">: </w:t>
      </w:r>
      <w:r>
        <w:rPr>
          <w:rStyle w:val="pl-c1"/>
        </w:rPr>
        <w:t>4326</w:t>
      </w:r>
      <w:r>
        <w:t>,</w:t>
      </w:r>
    </w:p>
    <w:p w14:paraId="36C55C4F" w14:textId="77777777" w:rsidR="00EC7E66" w:rsidRDefault="00EC7E66" w:rsidP="00EC7E66">
      <w:pPr>
        <w:pStyle w:val="HTMLPreformatted"/>
      </w:pPr>
      <w:r>
        <w:t xml:space="preserve">    </w:t>
      </w:r>
      <w:r>
        <w:rPr>
          <w:rStyle w:val="pl-pds"/>
        </w:rPr>
        <w:t>"</w:t>
      </w:r>
      <w:r>
        <w:rPr>
          <w:rStyle w:val="pl-s"/>
        </w:rPr>
        <w:t>latestWkid</w:t>
      </w:r>
      <w:r>
        <w:rPr>
          <w:rStyle w:val="pl-pds"/>
        </w:rPr>
        <w:t>"</w:t>
      </w:r>
      <w:r>
        <w:t xml:space="preserve">: </w:t>
      </w:r>
      <w:r>
        <w:rPr>
          <w:rStyle w:val="pl-c1"/>
        </w:rPr>
        <w:t>4326</w:t>
      </w:r>
    </w:p>
    <w:p w14:paraId="4C732095" w14:textId="77777777" w:rsidR="00EC7E66" w:rsidRDefault="00EC7E66" w:rsidP="00EC7E66">
      <w:pPr>
        <w:pStyle w:val="HTMLPreformatted"/>
      </w:pPr>
      <w:r>
        <w:t xml:space="preserve">  },</w:t>
      </w:r>
    </w:p>
    <w:p w14:paraId="77B5E4D1" w14:textId="77777777" w:rsidR="00EC7E66" w:rsidRDefault="00EC7E66" w:rsidP="00EC7E66">
      <w:pPr>
        <w:pStyle w:val="HTMLPreformatted"/>
      </w:pPr>
      <w:r>
        <w:t xml:space="preserve">  </w:t>
      </w:r>
      <w:r>
        <w:rPr>
          <w:rStyle w:val="pl-pds"/>
        </w:rPr>
        <w:t>"</w:t>
      </w:r>
      <w:r>
        <w:rPr>
          <w:rStyle w:val="pl-s"/>
        </w:rPr>
        <w:t>alias</w:t>
      </w:r>
      <w:r>
        <w:rPr>
          <w:rStyle w:val="pl-pds"/>
        </w:rPr>
        <w:t>"</w:t>
      </w:r>
      <w:r>
        <w:t xml:space="preserve">: </w:t>
      </w:r>
      <w:r>
        <w:rPr>
          <w:rStyle w:val="pl-pds"/>
        </w:rPr>
        <w:t>"</w:t>
      </w:r>
      <w:r>
        <w:rPr>
          <w:rStyle w:val="pl-s"/>
        </w:rPr>
        <w:t>Export2</w:t>
      </w:r>
      <w:r>
        <w:rPr>
          <w:rStyle w:val="pl-pds"/>
        </w:rPr>
        <w:t>"</w:t>
      </w:r>
      <w:r>
        <w:t>,</w:t>
      </w:r>
    </w:p>
    <w:p w14:paraId="18182D53" w14:textId="77777777" w:rsidR="00EC7E66" w:rsidRDefault="00EC7E66" w:rsidP="00EC7E66">
      <w:pPr>
        <w:pStyle w:val="HTMLPreformatted"/>
      </w:pPr>
      <w:r>
        <w:t xml:space="preserve">  </w:t>
      </w:r>
      <w:r>
        <w:rPr>
          <w:rStyle w:val="pl-pds"/>
        </w:rPr>
        <w:t>"</w:t>
      </w:r>
      <w:r>
        <w:rPr>
          <w:rStyle w:val="pl-s"/>
        </w:rPr>
        <w:t>description</w:t>
      </w:r>
      <w:r>
        <w:rPr>
          <w:rStyle w:val="pl-pds"/>
        </w:rPr>
        <w:t>"</w:t>
      </w:r>
      <w:r>
        <w:t xml:space="preserve">: </w:t>
      </w:r>
      <w:r>
        <w:rPr>
          <w:rStyle w:val="pl-pds"/>
        </w:rPr>
        <w:t>"</w:t>
      </w:r>
      <w:r>
        <w:rPr>
          <w:rStyle w:val="pl-s"/>
        </w:rPr>
        <w:t>Vricon 3D Surface Model</w:t>
      </w:r>
      <w:r>
        <w:rPr>
          <w:rStyle w:val="pl-pds"/>
        </w:rPr>
        <w:t>"</w:t>
      </w:r>
      <w:r>
        <w:t>,</w:t>
      </w:r>
    </w:p>
    <w:p w14:paraId="728F8551" w14:textId="77777777" w:rsidR="00EC7E66" w:rsidRDefault="00EC7E66" w:rsidP="00EC7E66">
      <w:pPr>
        <w:pStyle w:val="HTMLPreformatted"/>
      </w:pPr>
      <w:r>
        <w:t xml:space="preserve">  </w:t>
      </w:r>
      <w:r>
        <w:rPr>
          <w:rStyle w:val="pl-pds"/>
        </w:rPr>
        <w:t>"</w:t>
      </w:r>
      <w:r>
        <w:rPr>
          <w:rStyle w:val="pl-s"/>
        </w:rPr>
        <w:t>copyrightText</w:t>
      </w:r>
      <w:r>
        <w:rPr>
          <w:rStyle w:val="pl-pds"/>
        </w:rPr>
        <w:t>"</w:t>
      </w:r>
      <w:r>
        <w:t xml:space="preserve">: </w:t>
      </w:r>
      <w:r>
        <w:rPr>
          <w:rStyle w:val="pl-pds"/>
        </w:rPr>
        <w:t>"</w:t>
      </w:r>
      <w:r>
        <w:rPr>
          <w:rStyle w:val="pl-s"/>
        </w:rPr>
        <w:t>Limited in accordance with the accompanying Vricon EULA</w:t>
      </w:r>
      <w:r>
        <w:rPr>
          <w:rStyle w:val="pl-pds"/>
        </w:rPr>
        <w:t>"</w:t>
      </w:r>
      <w:r>
        <w:t>,</w:t>
      </w:r>
    </w:p>
    <w:p w14:paraId="06FA6F2A" w14:textId="77777777" w:rsidR="00EC7E66" w:rsidRDefault="00EC7E66" w:rsidP="00EC7E66">
      <w:pPr>
        <w:pStyle w:val="HTMLPreformatted"/>
      </w:pPr>
      <w:r>
        <w:t xml:space="preserve">  </w:t>
      </w:r>
      <w:r>
        <w:rPr>
          <w:rStyle w:val="pl-pds"/>
        </w:rPr>
        <w:t>"</w:t>
      </w:r>
      <w:r>
        <w:rPr>
          <w:rStyle w:val="pl-s"/>
        </w:rPr>
        <w:t>capabilities</w:t>
      </w:r>
      <w:r>
        <w:rPr>
          <w:rStyle w:val="pl-pds"/>
        </w:rPr>
        <w:t>"</w:t>
      </w:r>
      <w:r>
        <w:t>: [</w:t>
      </w:r>
    </w:p>
    <w:p w14:paraId="50873FC0" w14:textId="77777777" w:rsidR="00EC7E66" w:rsidRDefault="00EC7E66" w:rsidP="00EC7E66">
      <w:pPr>
        <w:pStyle w:val="HTMLPreformatted"/>
      </w:pPr>
      <w:r>
        <w:t xml:space="preserve">    </w:t>
      </w:r>
      <w:r>
        <w:rPr>
          <w:rStyle w:val="pl-pds"/>
        </w:rPr>
        <w:t>"</w:t>
      </w:r>
      <w:r>
        <w:rPr>
          <w:rStyle w:val="pl-s"/>
        </w:rPr>
        <w:t>View</w:t>
      </w:r>
      <w:r>
        <w:rPr>
          <w:rStyle w:val="pl-pds"/>
        </w:rPr>
        <w:t>"</w:t>
      </w:r>
      <w:r>
        <w:t>,</w:t>
      </w:r>
    </w:p>
    <w:p w14:paraId="6FA58A01" w14:textId="77777777" w:rsidR="00EC7E66" w:rsidRDefault="00EC7E66" w:rsidP="00EC7E66">
      <w:pPr>
        <w:pStyle w:val="HTMLPreformatted"/>
      </w:pPr>
      <w:r>
        <w:t xml:space="preserve">    </w:t>
      </w:r>
      <w:r>
        <w:rPr>
          <w:rStyle w:val="pl-pds"/>
        </w:rPr>
        <w:t>"</w:t>
      </w:r>
      <w:r>
        <w:rPr>
          <w:rStyle w:val="pl-s"/>
        </w:rPr>
        <w:t>Query</w:t>
      </w:r>
      <w:r>
        <w:rPr>
          <w:rStyle w:val="pl-pds"/>
        </w:rPr>
        <w:t>"</w:t>
      </w:r>
    </w:p>
    <w:p w14:paraId="3CAC3FB9" w14:textId="77777777" w:rsidR="00EC7E66" w:rsidRDefault="00EC7E66" w:rsidP="00EC7E66">
      <w:pPr>
        <w:pStyle w:val="HTMLPreformatted"/>
      </w:pPr>
      <w:r>
        <w:t xml:space="preserve">  ],</w:t>
      </w:r>
    </w:p>
    <w:p w14:paraId="371583AF" w14:textId="77777777" w:rsidR="00EC7E66" w:rsidRDefault="00EC7E66" w:rsidP="00EC7E66">
      <w:pPr>
        <w:pStyle w:val="HTMLPreformatted"/>
      </w:pPr>
      <w:r>
        <w:t xml:space="preserve">  </w:t>
      </w:r>
      <w:r>
        <w:rPr>
          <w:rStyle w:val="pl-pds"/>
        </w:rPr>
        <w:t>"</w:t>
      </w:r>
      <w:r>
        <w:rPr>
          <w:rStyle w:val="pl-s"/>
        </w:rPr>
        <w:t>store</w:t>
      </w:r>
      <w:r>
        <w:rPr>
          <w:rStyle w:val="pl-pds"/>
        </w:rPr>
        <w:t>"</w:t>
      </w:r>
      <w:r>
        <w:t>: {</w:t>
      </w:r>
    </w:p>
    <w:p w14:paraId="4F69A47E" w14:textId="77777777" w:rsidR="00EC7E66" w:rsidRDefault="00EC7E66" w:rsidP="00EC7E66">
      <w:pPr>
        <w:pStyle w:val="HTMLPreformatted"/>
      </w:pPr>
      <w:r>
        <w:t xml:space="preserve">    </w:t>
      </w:r>
      <w:r>
        <w:rPr>
          <w:rStyle w:val="pl-pds"/>
        </w:rPr>
        <w:t>"</w:t>
      </w:r>
      <w:r>
        <w:rPr>
          <w:rStyle w:val="pl-s"/>
        </w:rPr>
        <w:t>id</w:t>
      </w:r>
      <w:r>
        <w:rPr>
          <w:rStyle w:val="pl-pds"/>
        </w:rPr>
        <w:t>"</w:t>
      </w:r>
      <w:r>
        <w:t xml:space="preserve">: </w:t>
      </w:r>
      <w:r>
        <w:rPr>
          <w:rStyle w:val="pl-pds"/>
        </w:rPr>
        <w:t>"</w:t>
      </w:r>
      <w:r>
        <w:rPr>
          <w:rStyle w:val="pl-s"/>
        </w:rPr>
        <w:t>e9ecfade-0d85-4dd7-abb5-a3b0a07b9fd7</w:t>
      </w:r>
      <w:r>
        <w:rPr>
          <w:rStyle w:val="pl-pds"/>
        </w:rPr>
        <w:t>"</w:t>
      </w:r>
      <w:r>
        <w:t>,</w:t>
      </w:r>
    </w:p>
    <w:p w14:paraId="22D86066" w14:textId="77777777" w:rsidR="00EC7E66" w:rsidRDefault="00EC7E66" w:rsidP="00EC7E66">
      <w:pPr>
        <w:pStyle w:val="HTMLPreformatted"/>
      </w:pPr>
      <w:r>
        <w:t xml:space="preserve">    </w:t>
      </w:r>
      <w:r>
        <w:rPr>
          <w:rStyle w:val="pl-pds"/>
        </w:rPr>
        <w:t>"</w:t>
      </w:r>
      <w:r>
        <w:rPr>
          <w:rStyle w:val="pl-s"/>
        </w:rPr>
        <w:t>profile</w:t>
      </w:r>
      <w:r>
        <w:rPr>
          <w:rStyle w:val="pl-pds"/>
        </w:rPr>
        <w:t>"</w:t>
      </w:r>
      <w:r>
        <w:t xml:space="preserve">: </w:t>
      </w:r>
      <w:r>
        <w:rPr>
          <w:rStyle w:val="pl-pds"/>
        </w:rPr>
        <w:t>"</w:t>
      </w:r>
      <w:r>
        <w:rPr>
          <w:rStyle w:val="pl-s"/>
        </w:rPr>
        <w:t>meshpyramids</w:t>
      </w:r>
      <w:r>
        <w:rPr>
          <w:rStyle w:val="pl-pds"/>
        </w:rPr>
        <w:t>"</w:t>
      </w:r>
      <w:r>
        <w:t>,</w:t>
      </w:r>
    </w:p>
    <w:p w14:paraId="61F6EEBC" w14:textId="77777777" w:rsidR="00EC7E66" w:rsidRDefault="00EC7E66" w:rsidP="00EC7E66">
      <w:pPr>
        <w:pStyle w:val="HTMLPreformatted"/>
      </w:pPr>
      <w:r>
        <w:t xml:space="preserve">    </w:t>
      </w:r>
      <w:r>
        <w:rPr>
          <w:rStyle w:val="pl-pds"/>
        </w:rPr>
        <w:t>"</w:t>
      </w:r>
      <w:r>
        <w:rPr>
          <w:rStyle w:val="pl-s"/>
        </w:rPr>
        <w:t>resourcePattern</w:t>
      </w:r>
      <w:r>
        <w:rPr>
          <w:rStyle w:val="pl-pds"/>
        </w:rPr>
        <w:t>"</w:t>
      </w:r>
      <w:r>
        <w:t>: [</w:t>
      </w:r>
    </w:p>
    <w:p w14:paraId="59319FA7" w14:textId="77777777" w:rsidR="00EC7E66" w:rsidRDefault="00EC7E66" w:rsidP="00EC7E66">
      <w:pPr>
        <w:pStyle w:val="HTMLPreformatted"/>
      </w:pPr>
      <w:r>
        <w:t xml:space="preserve">      </w:t>
      </w:r>
      <w:r>
        <w:rPr>
          <w:rStyle w:val="pl-pds"/>
        </w:rPr>
        <w:t>"</w:t>
      </w:r>
      <w:r>
        <w:rPr>
          <w:rStyle w:val="pl-s"/>
        </w:rPr>
        <w:t>3dNodeIndexDocument</w:t>
      </w:r>
      <w:r>
        <w:rPr>
          <w:rStyle w:val="pl-pds"/>
        </w:rPr>
        <w:t>"</w:t>
      </w:r>
      <w:r>
        <w:t>,</w:t>
      </w:r>
    </w:p>
    <w:p w14:paraId="5FC69F16" w14:textId="77777777" w:rsidR="00EC7E66" w:rsidRDefault="00EC7E66" w:rsidP="00EC7E66">
      <w:pPr>
        <w:pStyle w:val="HTMLPreformatted"/>
      </w:pPr>
      <w:r>
        <w:t xml:space="preserve">      </w:t>
      </w:r>
      <w:r>
        <w:rPr>
          <w:rStyle w:val="pl-pds"/>
        </w:rPr>
        <w:t>"</w:t>
      </w:r>
      <w:r>
        <w:rPr>
          <w:rStyle w:val="pl-s"/>
        </w:rPr>
        <w:t>SharedResource</w:t>
      </w:r>
      <w:r>
        <w:rPr>
          <w:rStyle w:val="pl-pds"/>
        </w:rPr>
        <w:t>"</w:t>
      </w:r>
      <w:r>
        <w:t>,</w:t>
      </w:r>
    </w:p>
    <w:p w14:paraId="61D1EB87" w14:textId="77777777" w:rsidR="00EC7E66" w:rsidRDefault="00EC7E66" w:rsidP="00EC7E66">
      <w:pPr>
        <w:pStyle w:val="HTMLPreformatted"/>
      </w:pPr>
      <w:r>
        <w:t xml:space="preserve">      </w:t>
      </w:r>
      <w:r>
        <w:rPr>
          <w:rStyle w:val="pl-pds"/>
        </w:rPr>
        <w:t>"</w:t>
      </w:r>
      <w:r>
        <w:rPr>
          <w:rStyle w:val="pl-s"/>
        </w:rPr>
        <w:t>Geometry</w:t>
      </w:r>
      <w:r>
        <w:rPr>
          <w:rStyle w:val="pl-pds"/>
        </w:rPr>
        <w:t>"</w:t>
      </w:r>
      <w:r>
        <w:t>,</w:t>
      </w:r>
    </w:p>
    <w:p w14:paraId="4D458065" w14:textId="77777777" w:rsidR="00EC7E66" w:rsidRDefault="00EC7E66" w:rsidP="00EC7E66">
      <w:pPr>
        <w:pStyle w:val="HTMLPreformatted"/>
      </w:pPr>
      <w:r>
        <w:t xml:space="preserve">      </w:t>
      </w:r>
      <w:r>
        <w:rPr>
          <w:rStyle w:val="pl-pds"/>
        </w:rPr>
        <w:t>"</w:t>
      </w:r>
      <w:r>
        <w:rPr>
          <w:rStyle w:val="pl-s"/>
        </w:rPr>
        <w:t>Attributes</w:t>
      </w:r>
      <w:r>
        <w:rPr>
          <w:rStyle w:val="pl-pds"/>
        </w:rPr>
        <w:t>"</w:t>
      </w:r>
    </w:p>
    <w:p w14:paraId="7E5B812C" w14:textId="77777777" w:rsidR="00EC7E66" w:rsidRDefault="00EC7E66" w:rsidP="00EC7E66">
      <w:pPr>
        <w:pStyle w:val="HTMLPreformatted"/>
      </w:pPr>
      <w:r>
        <w:lastRenderedPageBreak/>
        <w:t xml:space="preserve">    ],</w:t>
      </w:r>
    </w:p>
    <w:p w14:paraId="17777710" w14:textId="77777777" w:rsidR="00EC7E66" w:rsidRDefault="00EC7E66" w:rsidP="00EC7E66">
      <w:pPr>
        <w:pStyle w:val="HTMLPreformatted"/>
      </w:pPr>
      <w:r>
        <w:t xml:space="preserve">    </w:t>
      </w:r>
      <w:r>
        <w:rPr>
          <w:rStyle w:val="pl-pds"/>
        </w:rPr>
        <w:t>"</w:t>
      </w:r>
      <w:r>
        <w:rPr>
          <w:rStyle w:val="pl-s"/>
        </w:rPr>
        <w:t>rootNode</w:t>
      </w:r>
      <w:r>
        <w:rPr>
          <w:rStyle w:val="pl-pds"/>
        </w:rPr>
        <w:t>"</w:t>
      </w:r>
      <w:r>
        <w:t xml:space="preserve">: </w:t>
      </w:r>
      <w:r>
        <w:rPr>
          <w:rStyle w:val="pl-pds"/>
        </w:rPr>
        <w:t>"</w:t>
      </w:r>
      <w:r>
        <w:rPr>
          <w:rStyle w:val="pl-s"/>
        </w:rPr>
        <w:t>./nodes/root</w:t>
      </w:r>
      <w:r>
        <w:rPr>
          <w:rStyle w:val="pl-pds"/>
        </w:rPr>
        <w:t>"</w:t>
      </w:r>
      <w:r>
        <w:t>,</w:t>
      </w:r>
    </w:p>
    <w:p w14:paraId="5D1F60E0" w14:textId="77777777" w:rsidR="00EC7E66" w:rsidRDefault="00EC7E66" w:rsidP="00EC7E66">
      <w:pPr>
        <w:pStyle w:val="HTMLPreformatted"/>
      </w:pPr>
      <w:r>
        <w:t xml:space="preserve">    </w:t>
      </w:r>
      <w:r>
        <w:rPr>
          <w:rStyle w:val="pl-pds"/>
        </w:rPr>
        <w:t>"</w:t>
      </w:r>
      <w:r>
        <w:rPr>
          <w:rStyle w:val="pl-s"/>
        </w:rPr>
        <w:t>version</w:t>
      </w:r>
      <w:r>
        <w:rPr>
          <w:rStyle w:val="pl-pds"/>
        </w:rPr>
        <w:t>"</w:t>
      </w:r>
      <w:r>
        <w:t xml:space="preserve">: </w:t>
      </w:r>
      <w:r>
        <w:rPr>
          <w:rStyle w:val="pl-pds"/>
        </w:rPr>
        <w:t>"</w:t>
      </w:r>
      <w:r>
        <w:rPr>
          <w:rStyle w:val="pl-s"/>
        </w:rPr>
        <w:t>1.4</w:t>
      </w:r>
      <w:r>
        <w:rPr>
          <w:rStyle w:val="pl-pds"/>
        </w:rPr>
        <w:t>"</w:t>
      </w:r>
      <w:r>
        <w:t>,</w:t>
      </w:r>
    </w:p>
    <w:p w14:paraId="17D456D5" w14:textId="77777777" w:rsidR="00EC7E66" w:rsidRDefault="00EC7E66" w:rsidP="00EC7E66">
      <w:pPr>
        <w:pStyle w:val="HTMLPreformatted"/>
      </w:pPr>
      <w:r>
        <w:t xml:space="preserve">    </w:t>
      </w:r>
      <w:r>
        <w:rPr>
          <w:rStyle w:val="pl-pds"/>
        </w:rPr>
        <w:t>"</w:t>
      </w:r>
      <w:r>
        <w:rPr>
          <w:rStyle w:val="pl-s"/>
        </w:rPr>
        <w:t>extent</w:t>
      </w:r>
      <w:r>
        <w:rPr>
          <w:rStyle w:val="pl-pds"/>
        </w:rPr>
        <w:t>"</w:t>
      </w:r>
      <w:r>
        <w:t>: [</w:t>
      </w:r>
    </w:p>
    <w:p w14:paraId="4813DA9B" w14:textId="77777777" w:rsidR="00EC7E66" w:rsidRDefault="00EC7E66" w:rsidP="00EC7E66">
      <w:pPr>
        <w:pStyle w:val="HTMLPreformatted"/>
      </w:pPr>
      <w:r>
        <w:t xml:space="preserve">      </w:t>
      </w:r>
      <w:r>
        <w:rPr>
          <w:rStyle w:val="pl-c1"/>
        </w:rPr>
        <w:t>-106.5054122583675</w:t>
      </w:r>
      <w:r>
        <w:t>,</w:t>
      </w:r>
    </w:p>
    <w:p w14:paraId="3CB6531C" w14:textId="77777777" w:rsidR="00EC7E66" w:rsidRDefault="00EC7E66" w:rsidP="00EC7E66">
      <w:pPr>
        <w:pStyle w:val="HTMLPreformatted"/>
      </w:pPr>
      <w:r>
        <w:t xml:space="preserve">      </w:t>
      </w:r>
      <w:r>
        <w:rPr>
          <w:rStyle w:val="pl-c1"/>
        </w:rPr>
        <w:t>38.994677805489189</w:t>
      </w:r>
      <w:r>
        <w:t>,</w:t>
      </w:r>
    </w:p>
    <w:p w14:paraId="399F3B1B" w14:textId="77777777" w:rsidR="00EC7E66" w:rsidRDefault="00EC7E66" w:rsidP="00EC7E66">
      <w:pPr>
        <w:pStyle w:val="HTMLPreformatted"/>
      </w:pPr>
      <w:r>
        <w:t xml:space="preserve">      </w:t>
      </w:r>
      <w:r>
        <w:rPr>
          <w:rStyle w:val="pl-c1"/>
        </w:rPr>
        <w:t>-103.99630101552692</w:t>
      </w:r>
      <w:r>
        <w:t>,</w:t>
      </w:r>
    </w:p>
    <w:p w14:paraId="2CAB3DCC" w14:textId="77777777" w:rsidR="00EC7E66" w:rsidRDefault="00EC7E66" w:rsidP="00EC7E66">
      <w:pPr>
        <w:pStyle w:val="HTMLPreformatted"/>
      </w:pPr>
      <w:r>
        <w:t xml:space="preserve">      </w:t>
      </w:r>
      <w:r>
        <w:rPr>
          <w:rStyle w:val="pl-c1"/>
        </w:rPr>
        <w:t>39.996971340614706</w:t>
      </w:r>
    </w:p>
    <w:p w14:paraId="406E7D6C" w14:textId="77777777" w:rsidR="00EC7E66" w:rsidRDefault="00EC7E66" w:rsidP="00EC7E66">
      <w:pPr>
        <w:pStyle w:val="HTMLPreformatted"/>
      </w:pPr>
      <w:r>
        <w:t xml:space="preserve">    ],</w:t>
      </w:r>
    </w:p>
    <w:p w14:paraId="69CE688E" w14:textId="77777777" w:rsidR="00EC7E66" w:rsidRDefault="00EC7E66" w:rsidP="00EC7E66">
      <w:pPr>
        <w:pStyle w:val="HTMLPreformatted"/>
      </w:pPr>
      <w:r>
        <w:t xml:space="preserve">    </w:t>
      </w:r>
      <w:r>
        <w:rPr>
          <w:rStyle w:val="pl-pds"/>
        </w:rPr>
        <w:t>"</w:t>
      </w:r>
      <w:r>
        <w:rPr>
          <w:rStyle w:val="pl-s"/>
        </w:rPr>
        <w:t>indexCRS</w:t>
      </w:r>
      <w:r>
        <w:rPr>
          <w:rStyle w:val="pl-pds"/>
        </w:rPr>
        <w:t>"</w:t>
      </w:r>
      <w:r>
        <w:t xml:space="preserve">: </w:t>
      </w:r>
      <w:r>
        <w:rPr>
          <w:rStyle w:val="pl-pds"/>
        </w:rPr>
        <w:t>"</w:t>
      </w:r>
      <w:r>
        <w:rPr>
          <w:rStyle w:val="pl-s"/>
        </w:rPr>
        <w:t>http://www.opengis.net/def/crs/EPSG/0/4326</w:t>
      </w:r>
      <w:r>
        <w:rPr>
          <w:rStyle w:val="pl-pds"/>
        </w:rPr>
        <w:t>"</w:t>
      </w:r>
      <w:r>
        <w:t>,</w:t>
      </w:r>
    </w:p>
    <w:p w14:paraId="2E8E0500" w14:textId="77777777" w:rsidR="00EC7E66" w:rsidRDefault="00EC7E66" w:rsidP="00EC7E66">
      <w:pPr>
        <w:pStyle w:val="HTMLPreformatted"/>
      </w:pPr>
      <w:r>
        <w:t xml:space="preserve">    </w:t>
      </w:r>
      <w:r>
        <w:rPr>
          <w:rStyle w:val="pl-pds"/>
        </w:rPr>
        <w:t>"</w:t>
      </w:r>
      <w:r>
        <w:rPr>
          <w:rStyle w:val="pl-s"/>
        </w:rPr>
        <w:t>vertexCRS</w:t>
      </w:r>
      <w:r>
        <w:rPr>
          <w:rStyle w:val="pl-pds"/>
        </w:rPr>
        <w:t>"</w:t>
      </w:r>
      <w:r>
        <w:t xml:space="preserve">: </w:t>
      </w:r>
      <w:r>
        <w:rPr>
          <w:rStyle w:val="pl-pds"/>
        </w:rPr>
        <w:t>"</w:t>
      </w:r>
      <w:r>
        <w:rPr>
          <w:rStyle w:val="pl-s"/>
        </w:rPr>
        <w:t>http://www.opengis.net/def/crs/EPSG/0/4326</w:t>
      </w:r>
      <w:r>
        <w:rPr>
          <w:rStyle w:val="pl-pds"/>
        </w:rPr>
        <w:t>"</w:t>
      </w:r>
      <w:r>
        <w:t>,</w:t>
      </w:r>
    </w:p>
    <w:p w14:paraId="19629CAE" w14:textId="77777777" w:rsidR="00EC7E66" w:rsidRDefault="00EC7E66" w:rsidP="00EC7E66">
      <w:pPr>
        <w:pStyle w:val="HTMLPreformatted"/>
      </w:pPr>
      <w:r>
        <w:t xml:space="preserve">    </w:t>
      </w:r>
      <w:r>
        <w:rPr>
          <w:rStyle w:val="pl-pds"/>
        </w:rPr>
        <w:t>"</w:t>
      </w:r>
      <w:r>
        <w:rPr>
          <w:rStyle w:val="pl-s"/>
        </w:rPr>
        <w:t>nidEncoding</w:t>
      </w:r>
      <w:r>
        <w:rPr>
          <w:rStyle w:val="pl-pds"/>
        </w:rPr>
        <w:t>"</w:t>
      </w:r>
      <w:r>
        <w:t xml:space="preserve">: </w:t>
      </w:r>
      <w:r>
        <w:rPr>
          <w:rStyle w:val="pl-pds"/>
        </w:rPr>
        <w:t>"</w:t>
      </w:r>
      <w:r>
        <w:rPr>
          <w:rStyle w:val="pl-s"/>
        </w:rPr>
        <w:t>application/vnd.esri.i3s.json+gzip; version=1.4</w:t>
      </w:r>
      <w:r>
        <w:rPr>
          <w:rStyle w:val="pl-pds"/>
        </w:rPr>
        <w:t>"</w:t>
      </w:r>
      <w:r>
        <w:t>,</w:t>
      </w:r>
    </w:p>
    <w:p w14:paraId="77218438" w14:textId="77777777" w:rsidR="00EC7E66" w:rsidRDefault="00EC7E66" w:rsidP="00EC7E66">
      <w:pPr>
        <w:pStyle w:val="HTMLPreformatted"/>
      </w:pPr>
      <w:r>
        <w:t xml:space="preserve">    </w:t>
      </w:r>
      <w:r>
        <w:rPr>
          <w:rStyle w:val="pl-pds"/>
        </w:rPr>
        <w:t>"</w:t>
      </w:r>
      <w:r>
        <w:rPr>
          <w:rStyle w:val="pl-s"/>
        </w:rPr>
        <w:t>featureEncoding</w:t>
      </w:r>
      <w:r>
        <w:rPr>
          <w:rStyle w:val="pl-pds"/>
        </w:rPr>
        <w:t>"</w:t>
      </w:r>
      <w:r>
        <w:t xml:space="preserve">: </w:t>
      </w:r>
      <w:r>
        <w:rPr>
          <w:rStyle w:val="pl-pds"/>
        </w:rPr>
        <w:t>"</w:t>
      </w:r>
      <w:r>
        <w:rPr>
          <w:rStyle w:val="pl-s"/>
        </w:rPr>
        <w:t>application/vnd.esri.i3s.json+gzip; version=1.4</w:t>
      </w:r>
      <w:r>
        <w:rPr>
          <w:rStyle w:val="pl-pds"/>
        </w:rPr>
        <w:t>"</w:t>
      </w:r>
      <w:r>
        <w:t>,</w:t>
      </w:r>
    </w:p>
    <w:p w14:paraId="5BDA3D59" w14:textId="77777777" w:rsidR="00EC7E66" w:rsidRDefault="00EC7E66" w:rsidP="00EC7E66">
      <w:pPr>
        <w:pStyle w:val="HTMLPreformatted"/>
      </w:pPr>
      <w:r>
        <w:t xml:space="preserve">    </w:t>
      </w:r>
      <w:r>
        <w:rPr>
          <w:rStyle w:val="pl-pds"/>
        </w:rPr>
        <w:t>"</w:t>
      </w:r>
      <w:r>
        <w:rPr>
          <w:rStyle w:val="pl-s"/>
        </w:rPr>
        <w:t>geometryEncoding</w:t>
      </w:r>
      <w:r>
        <w:rPr>
          <w:rStyle w:val="pl-pds"/>
        </w:rPr>
        <w:t>"</w:t>
      </w:r>
      <w:r>
        <w:t xml:space="preserve">: </w:t>
      </w:r>
      <w:r>
        <w:rPr>
          <w:rStyle w:val="pl-pds"/>
        </w:rPr>
        <w:t>"</w:t>
      </w:r>
      <w:r>
        <w:rPr>
          <w:rStyle w:val="pl-s"/>
        </w:rPr>
        <w:t>application/octet-stream; version=1.4</w:t>
      </w:r>
      <w:r>
        <w:rPr>
          <w:rStyle w:val="pl-pds"/>
        </w:rPr>
        <w:t>"</w:t>
      </w:r>
      <w:r>
        <w:t>,</w:t>
      </w:r>
    </w:p>
    <w:p w14:paraId="5E70537A" w14:textId="77777777" w:rsidR="00EC7E66" w:rsidRDefault="00EC7E66" w:rsidP="00EC7E66">
      <w:pPr>
        <w:pStyle w:val="HTMLPreformatted"/>
      </w:pPr>
      <w:r>
        <w:t xml:space="preserve">    </w:t>
      </w:r>
      <w:r>
        <w:rPr>
          <w:rStyle w:val="pl-pds"/>
        </w:rPr>
        <w:t>"</w:t>
      </w:r>
      <w:r>
        <w:rPr>
          <w:rStyle w:val="pl-s"/>
        </w:rPr>
        <w:t>attributeEncoding</w:t>
      </w:r>
      <w:r>
        <w:rPr>
          <w:rStyle w:val="pl-pds"/>
        </w:rPr>
        <w:t>"</w:t>
      </w:r>
      <w:r>
        <w:t xml:space="preserve">: </w:t>
      </w:r>
      <w:r>
        <w:rPr>
          <w:rStyle w:val="pl-pds"/>
        </w:rPr>
        <w:t>"</w:t>
      </w:r>
      <w:r>
        <w:rPr>
          <w:rStyle w:val="pl-s"/>
        </w:rPr>
        <w:t>application/octet-stream; version=1.4</w:t>
      </w:r>
      <w:r>
        <w:rPr>
          <w:rStyle w:val="pl-pds"/>
        </w:rPr>
        <w:t>"</w:t>
      </w:r>
      <w:r>
        <w:t>,</w:t>
      </w:r>
    </w:p>
    <w:p w14:paraId="163F487D" w14:textId="77777777" w:rsidR="00EC7E66" w:rsidRDefault="00EC7E66" w:rsidP="00EC7E66">
      <w:pPr>
        <w:pStyle w:val="HTMLPreformatted"/>
      </w:pPr>
      <w:r>
        <w:t xml:space="preserve">    </w:t>
      </w:r>
      <w:r>
        <w:rPr>
          <w:rStyle w:val="pl-pds"/>
        </w:rPr>
        <w:t>"</w:t>
      </w:r>
      <w:r>
        <w:rPr>
          <w:rStyle w:val="pl-s"/>
        </w:rPr>
        <w:t>textureEncoding</w:t>
      </w:r>
      <w:r>
        <w:rPr>
          <w:rStyle w:val="pl-pds"/>
        </w:rPr>
        <w:t>"</w:t>
      </w:r>
      <w:r>
        <w:t>: [</w:t>
      </w:r>
    </w:p>
    <w:p w14:paraId="14CC9CBC" w14:textId="77777777" w:rsidR="00EC7E66" w:rsidRDefault="00EC7E66" w:rsidP="00EC7E66">
      <w:pPr>
        <w:pStyle w:val="HTMLPreformatted"/>
      </w:pPr>
      <w:r>
        <w:t xml:space="preserve">      </w:t>
      </w:r>
      <w:r>
        <w:rPr>
          <w:rStyle w:val="pl-pds"/>
        </w:rPr>
        <w:t>"</w:t>
      </w:r>
      <w:r>
        <w:rPr>
          <w:rStyle w:val="pl-s"/>
        </w:rPr>
        <w:t>image/jpeg</w:t>
      </w:r>
      <w:r>
        <w:rPr>
          <w:rStyle w:val="pl-pds"/>
        </w:rPr>
        <w:t>"</w:t>
      </w:r>
      <w:r>
        <w:t>,</w:t>
      </w:r>
    </w:p>
    <w:p w14:paraId="08A58A0E" w14:textId="77777777" w:rsidR="00EC7E66" w:rsidRDefault="00EC7E66" w:rsidP="00EC7E66">
      <w:pPr>
        <w:pStyle w:val="HTMLPreformatted"/>
      </w:pPr>
      <w:r>
        <w:t xml:space="preserve">      </w:t>
      </w:r>
      <w:r>
        <w:rPr>
          <w:rStyle w:val="pl-pds"/>
        </w:rPr>
        <w:t>"</w:t>
      </w:r>
      <w:r>
        <w:rPr>
          <w:rStyle w:val="pl-s"/>
        </w:rPr>
        <w:t>image/vnd-ms.dds</w:t>
      </w:r>
      <w:r>
        <w:rPr>
          <w:rStyle w:val="pl-pds"/>
        </w:rPr>
        <w:t>"</w:t>
      </w:r>
    </w:p>
    <w:p w14:paraId="51ADDF93" w14:textId="77777777" w:rsidR="00EC7E66" w:rsidRDefault="00EC7E66" w:rsidP="00EC7E66">
      <w:pPr>
        <w:pStyle w:val="HTMLPreformatted"/>
      </w:pPr>
      <w:r>
        <w:t xml:space="preserve">    ],</w:t>
      </w:r>
    </w:p>
    <w:p w14:paraId="1666F5DA" w14:textId="77777777" w:rsidR="00EC7E66" w:rsidRDefault="00EC7E66" w:rsidP="00EC7E66">
      <w:pPr>
        <w:pStyle w:val="HTMLPreformatted"/>
      </w:pPr>
      <w:r>
        <w:t xml:space="preserve">    </w:t>
      </w:r>
      <w:r>
        <w:rPr>
          <w:rStyle w:val="pl-pds"/>
        </w:rPr>
        <w:t>"</w:t>
      </w:r>
      <w:r>
        <w:rPr>
          <w:rStyle w:val="pl-s"/>
        </w:rPr>
        <w:t>lodType</w:t>
      </w:r>
      <w:r>
        <w:rPr>
          <w:rStyle w:val="pl-pds"/>
        </w:rPr>
        <w:t>"</w:t>
      </w:r>
      <w:r>
        <w:t xml:space="preserve">: </w:t>
      </w:r>
      <w:r>
        <w:rPr>
          <w:rStyle w:val="pl-pds"/>
        </w:rPr>
        <w:t>"</w:t>
      </w:r>
      <w:r>
        <w:rPr>
          <w:rStyle w:val="pl-s"/>
        </w:rPr>
        <w:t>MeshPyramid</w:t>
      </w:r>
      <w:r>
        <w:rPr>
          <w:rStyle w:val="pl-pds"/>
        </w:rPr>
        <w:t>"</w:t>
      </w:r>
      <w:r>
        <w:t>,</w:t>
      </w:r>
    </w:p>
    <w:p w14:paraId="06F271CF" w14:textId="77777777" w:rsidR="00EC7E66" w:rsidRDefault="00EC7E66" w:rsidP="00EC7E66">
      <w:pPr>
        <w:pStyle w:val="HTMLPreformatted"/>
      </w:pPr>
      <w:r>
        <w:t xml:space="preserve">    </w:t>
      </w:r>
      <w:r>
        <w:rPr>
          <w:rStyle w:val="pl-pds"/>
        </w:rPr>
        <w:t>"</w:t>
      </w:r>
      <w:r>
        <w:rPr>
          <w:rStyle w:val="pl-s"/>
        </w:rPr>
        <w:t>lodModel</w:t>
      </w:r>
      <w:r>
        <w:rPr>
          <w:rStyle w:val="pl-pds"/>
        </w:rPr>
        <w:t>"</w:t>
      </w:r>
      <w:r>
        <w:t xml:space="preserve">: </w:t>
      </w:r>
      <w:r>
        <w:rPr>
          <w:rStyle w:val="pl-pds"/>
        </w:rPr>
        <w:t>"</w:t>
      </w:r>
      <w:r>
        <w:rPr>
          <w:rStyle w:val="pl-s"/>
        </w:rPr>
        <w:t>node-switching</w:t>
      </w:r>
      <w:r>
        <w:rPr>
          <w:rStyle w:val="pl-pds"/>
        </w:rPr>
        <w:t>"</w:t>
      </w:r>
      <w:r>
        <w:t>,</w:t>
      </w:r>
    </w:p>
    <w:p w14:paraId="1E04BBDD" w14:textId="77777777" w:rsidR="00EC7E66" w:rsidRDefault="00EC7E66" w:rsidP="00EC7E66">
      <w:pPr>
        <w:pStyle w:val="HTMLPreformatted"/>
      </w:pPr>
      <w:r>
        <w:t xml:space="preserve">    </w:t>
      </w:r>
      <w:r>
        <w:rPr>
          <w:rStyle w:val="pl-pds"/>
        </w:rPr>
        <w:t>"</w:t>
      </w:r>
      <w:r>
        <w:rPr>
          <w:rStyle w:val="pl-s"/>
        </w:rPr>
        <w:t>defaultGeometrySchema</w:t>
      </w:r>
      <w:r>
        <w:rPr>
          <w:rStyle w:val="pl-pds"/>
        </w:rPr>
        <w:t>"</w:t>
      </w:r>
      <w:r>
        <w:t>: {</w:t>
      </w:r>
    </w:p>
    <w:p w14:paraId="36A7C076" w14:textId="77777777" w:rsidR="00EC7E66" w:rsidRDefault="00EC7E66" w:rsidP="00EC7E66">
      <w:pPr>
        <w:pStyle w:val="HTMLPreformatted"/>
      </w:pPr>
      <w:r>
        <w:t xml:space="preserve">      </w:t>
      </w:r>
      <w:r>
        <w:rPr>
          <w:rStyle w:val="pl-pds"/>
        </w:rPr>
        <w:t>"</w:t>
      </w:r>
      <w:r>
        <w:rPr>
          <w:rStyle w:val="pl-s"/>
        </w:rPr>
        <w:t>geometryType</w:t>
      </w:r>
      <w:r>
        <w:rPr>
          <w:rStyle w:val="pl-pds"/>
        </w:rPr>
        <w:t>"</w:t>
      </w:r>
      <w:r>
        <w:t xml:space="preserve">: </w:t>
      </w:r>
      <w:r>
        <w:rPr>
          <w:rStyle w:val="pl-pds"/>
        </w:rPr>
        <w:t>"</w:t>
      </w:r>
      <w:r>
        <w:rPr>
          <w:rStyle w:val="pl-s"/>
        </w:rPr>
        <w:t>triangles</w:t>
      </w:r>
      <w:r>
        <w:rPr>
          <w:rStyle w:val="pl-pds"/>
        </w:rPr>
        <w:t>"</w:t>
      </w:r>
      <w:r>
        <w:t>,</w:t>
      </w:r>
    </w:p>
    <w:p w14:paraId="5C8F4B07" w14:textId="77777777" w:rsidR="00EC7E66" w:rsidRDefault="00EC7E66" w:rsidP="00EC7E66">
      <w:pPr>
        <w:pStyle w:val="HTMLPreformatted"/>
      </w:pPr>
      <w:r>
        <w:t xml:space="preserve">      </w:t>
      </w:r>
      <w:r>
        <w:rPr>
          <w:rStyle w:val="pl-pds"/>
        </w:rPr>
        <w:t>"</w:t>
      </w:r>
      <w:r>
        <w:rPr>
          <w:rStyle w:val="pl-s"/>
        </w:rPr>
        <w:t>header</w:t>
      </w:r>
      <w:r>
        <w:rPr>
          <w:rStyle w:val="pl-pds"/>
        </w:rPr>
        <w:t>"</w:t>
      </w:r>
      <w:r>
        <w:t>: [</w:t>
      </w:r>
    </w:p>
    <w:p w14:paraId="003E356C" w14:textId="77777777" w:rsidR="00EC7E66" w:rsidRDefault="00EC7E66" w:rsidP="00EC7E66">
      <w:pPr>
        <w:pStyle w:val="HTMLPreformatted"/>
      </w:pPr>
      <w:r>
        <w:t xml:space="preserve">        {</w:t>
      </w:r>
    </w:p>
    <w:p w14:paraId="6D941698" w14:textId="77777777" w:rsidR="00EC7E66" w:rsidRDefault="00EC7E66" w:rsidP="00EC7E6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vertexCount</w:t>
      </w:r>
      <w:r>
        <w:rPr>
          <w:rStyle w:val="pl-pds"/>
        </w:rPr>
        <w:t>"</w:t>
      </w:r>
      <w:r>
        <w:t>,</w:t>
      </w:r>
    </w:p>
    <w:p w14:paraId="6533C56C" w14:textId="77777777" w:rsidR="00EC7E66" w:rsidRDefault="00EC7E66" w:rsidP="00EC7E6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UInt32</w:t>
      </w:r>
      <w:r>
        <w:rPr>
          <w:rStyle w:val="pl-pds"/>
        </w:rPr>
        <w:t>"</w:t>
      </w:r>
    </w:p>
    <w:p w14:paraId="0E29A05F" w14:textId="77777777" w:rsidR="00EC7E66" w:rsidRDefault="00EC7E66" w:rsidP="00EC7E66">
      <w:pPr>
        <w:pStyle w:val="HTMLPreformatted"/>
      </w:pPr>
      <w:r>
        <w:t xml:space="preserve">        },</w:t>
      </w:r>
    </w:p>
    <w:p w14:paraId="6DFA11B5" w14:textId="77777777" w:rsidR="00EC7E66" w:rsidRDefault="00EC7E66" w:rsidP="00EC7E66">
      <w:pPr>
        <w:pStyle w:val="HTMLPreformatted"/>
      </w:pPr>
      <w:r>
        <w:t xml:space="preserve">        {</w:t>
      </w:r>
    </w:p>
    <w:p w14:paraId="2D864B9C" w14:textId="77777777" w:rsidR="00EC7E66" w:rsidRDefault="00EC7E66" w:rsidP="00EC7E66">
      <w:pPr>
        <w:pStyle w:val="HTMLPreformatted"/>
      </w:pPr>
      <w:r>
        <w:t xml:space="preserve">          </w:t>
      </w:r>
      <w:r>
        <w:rPr>
          <w:rStyle w:val="pl-pds"/>
        </w:rPr>
        <w:t>"</w:t>
      </w:r>
      <w:r>
        <w:rPr>
          <w:rStyle w:val="pl-s"/>
        </w:rPr>
        <w:t>property</w:t>
      </w:r>
      <w:r>
        <w:rPr>
          <w:rStyle w:val="pl-pds"/>
        </w:rPr>
        <w:t>"</w:t>
      </w:r>
      <w:r>
        <w:t xml:space="preserve">: </w:t>
      </w:r>
      <w:r>
        <w:rPr>
          <w:rStyle w:val="pl-pds"/>
        </w:rPr>
        <w:t>"</w:t>
      </w:r>
      <w:r>
        <w:rPr>
          <w:rStyle w:val="pl-s"/>
        </w:rPr>
        <w:t>featureCount</w:t>
      </w:r>
      <w:r>
        <w:rPr>
          <w:rStyle w:val="pl-pds"/>
        </w:rPr>
        <w:t>"</w:t>
      </w:r>
      <w:r>
        <w:t>,</w:t>
      </w:r>
    </w:p>
    <w:p w14:paraId="140F6715" w14:textId="77777777" w:rsidR="00EC7E66" w:rsidRDefault="00EC7E66" w:rsidP="00EC7E66">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UInt32</w:t>
      </w:r>
      <w:r>
        <w:rPr>
          <w:rStyle w:val="pl-pds"/>
        </w:rPr>
        <w:t>"</w:t>
      </w:r>
    </w:p>
    <w:p w14:paraId="2DF24814" w14:textId="77777777" w:rsidR="00EC7E66" w:rsidRDefault="00EC7E66" w:rsidP="00EC7E66">
      <w:pPr>
        <w:pStyle w:val="HTMLPreformatted"/>
      </w:pPr>
      <w:r>
        <w:t xml:space="preserve">        }</w:t>
      </w:r>
    </w:p>
    <w:p w14:paraId="42C3EAA0" w14:textId="77777777" w:rsidR="00EC7E66" w:rsidRDefault="00EC7E66" w:rsidP="00EC7E66">
      <w:pPr>
        <w:pStyle w:val="HTMLPreformatted"/>
      </w:pPr>
      <w:r>
        <w:t xml:space="preserve">      ],</w:t>
      </w:r>
    </w:p>
    <w:p w14:paraId="710CE147" w14:textId="77777777" w:rsidR="00EC7E66" w:rsidRDefault="00EC7E66" w:rsidP="00EC7E66">
      <w:pPr>
        <w:pStyle w:val="HTMLPreformatted"/>
      </w:pPr>
      <w:r>
        <w:t xml:space="preserve">      </w:t>
      </w:r>
      <w:r>
        <w:rPr>
          <w:rStyle w:val="pl-pds"/>
        </w:rPr>
        <w:t>"</w:t>
      </w:r>
      <w:r>
        <w:rPr>
          <w:rStyle w:val="pl-s"/>
        </w:rPr>
        <w:t>topology</w:t>
      </w:r>
      <w:r>
        <w:rPr>
          <w:rStyle w:val="pl-pds"/>
        </w:rPr>
        <w:t>"</w:t>
      </w:r>
      <w:r>
        <w:t xml:space="preserve">: </w:t>
      </w:r>
      <w:r>
        <w:rPr>
          <w:rStyle w:val="pl-pds"/>
        </w:rPr>
        <w:t>"</w:t>
      </w:r>
      <w:r>
        <w:rPr>
          <w:rStyle w:val="pl-s"/>
        </w:rPr>
        <w:t>PerAttributeArray</w:t>
      </w:r>
      <w:r>
        <w:rPr>
          <w:rStyle w:val="pl-pds"/>
        </w:rPr>
        <w:t>"</w:t>
      </w:r>
      <w:r>
        <w:t>,</w:t>
      </w:r>
    </w:p>
    <w:p w14:paraId="162B42E1" w14:textId="77777777" w:rsidR="00EC7E66" w:rsidRDefault="00EC7E66" w:rsidP="00EC7E66">
      <w:pPr>
        <w:pStyle w:val="HTMLPreformatted"/>
      </w:pPr>
      <w:r>
        <w:t xml:space="preserve">      </w:t>
      </w:r>
      <w:r>
        <w:rPr>
          <w:rStyle w:val="pl-pds"/>
        </w:rPr>
        <w:t>"</w:t>
      </w:r>
      <w:r>
        <w:rPr>
          <w:rStyle w:val="pl-s"/>
        </w:rPr>
        <w:t>ordering</w:t>
      </w:r>
      <w:r>
        <w:rPr>
          <w:rStyle w:val="pl-pds"/>
        </w:rPr>
        <w:t>"</w:t>
      </w:r>
      <w:r>
        <w:t>: [</w:t>
      </w:r>
    </w:p>
    <w:p w14:paraId="14B15C60" w14:textId="77777777" w:rsidR="00EC7E66" w:rsidRDefault="00EC7E66" w:rsidP="00EC7E66">
      <w:pPr>
        <w:pStyle w:val="HTMLPreformatted"/>
      </w:pPr>
      <w:r>
        <w:t xml:space="preserve">        </w:t>
      </w:r>
      <w:r>
        <w:rPr>
          <w:rStyle w:val="pl-pds"/>
        </w:rPr>
        <w:t>"</w:t>
      </w:r>
      <w:r>
        <w:rPr>
          <w:rStyle w:val="pl-s"/>
        </w:rPr>
        <w:t>position</w:t>
      </w:r>
      <w:r>
        <w:rPr>
          <w:rStyle w:val="pl-pds"/>
        </w:rPr>
        <w:t>"</w:t>
      </w:r>
      <w:r>
        <w:t>,</w:t>
      </w:r>
    </w:p>
    <w:p w14:paraId="73318FE9" w14:textId="77777777" w:rsidR="00EC7E66" w:rsidRDefault="00EC7E66" w:rsidP="00EC7E66">
      <w:pPr>
        <w:pStyle w:val="HTMLPreformatted"/>
      </w:pPr>
      <w:r>
        <w:t xml:space="preserve">        </w:t>
      </w:r>
      <w:r>
        <w:rPr>
          <w:rStyle w:val="pl-pds"/>
        </w:rPr>
        <w:t>"</w:t>
      </w:r>
      <w:r>
        <w:rPr>
          <w:rStyle w:val="pl-s"/>
        </w:rPr>
        <w:t>normal</w:t>
      </w:r>
      <w:r>
        <w:rPr>
          <w:rStyle w:val="pl-pds"/>
        </w:rPr>
        <w:t>"</w:t>
      </w:r>
      <w:r>
        <w:t>,</w:t>
      </w:r>
    </w:p>
    <w:p w14:paraId="4F6AD0F5" w14:textId="77777777" w:rsidR="00EC7E66" w:rsidRDefault="00EC7E66" w:rsidP="00EC7E66">
      <w:pPr>
        <w:pStyle w:val="HTMLPreformatted"/>
      </w:pPr>
      <w:r>
        <w:t xml:space="preserve">        </w:t>
      </w:r>
      <w:r>
        <w:rPr>
          <w:rStyle w:val="pl-pds"/>
        </w:rPr>
        <w:t>"</w:t>
      </w:r>
      <w:r>
        <w:rPr>
          <w:rStyle w:val="pl-s"/>
        </w:rPr>
        <w:t>uv0</w:t>
      </w:r>
      <w:r>
        <w:rPr>
          <w:rStyle w:val="pl-pds"/>
        </w:rPr>
        <w:t>"</w:t>
      </w:r>
      <w:r>
        <w:t>,</w:t>
      </w:r>
    </w:p>
    <w:p w14:paraId="4FDF35D2" w14:textId="77777777" w:rsidR="00EC7E66" w:rsidRDefault="00EC7E66" w:rsidP="00EC7E66">
      <w:pPr>
        <w:pStyle w:val="HTMLPreformatted"/>
      </w:pPr>
      <w:r>
        <w:t xml:space="preserve">        </w:t>
      </w:r>
      <w:r>
        <w:rPr>
          <w:rStyle w:val="pl-pds"/>
        </w:rPr>
        <w:t>"</w:t>
      </w:r>
      <w:r>
        <w:rPr>
          <w:rStyle w:val="pl-s"/>
        </w:rPr>
        <w:t>color</w:t>
      </w:r>
      <w:r>
        <w:rPr>
          <w:rStyle w:val="pl-pds"/>
        </w:rPr>
        <w:t>"</w:t>
      </w:r>
    </w:p>
    <w:p w14:paraId="4120ABEE" w14:textId="77777777" w:rsidR="00EC7E66" w:rsidRDefault="00EC7E66" w:rsidP="00EC7E66">
      <w:pPr>
        <w:pStyle w:val="HTMLPreformatted"/>
      </w:pPr>
      <w:r>
        <w:t xml:space="preserve">      ],</w:t>
      </w:r>
    </w:p>
    <w:p w14:paraId="1D709FDB" w14:textId="77777777" w:rsidR="00EC7E66" w:rsidRDefault="00EC7E66" w:rsidP="00EC7E66">
      <w:pPr>
        <w:pStyle w:val="HTMLPreformatted"/>
      </w:pPr>
      <w:r>
        <w:t xml:space="preserve">      </w:t>
      </w:r>
      <w:r>
        <w:rPr>
          <w:rStyle w:val="pl-pds"/>
        </w:rPr>
        <w:t>"</w:t>
      </w:r>
      <w:r>
        <w:rPr>
          <w:rStyle w:val="pl-s"/>
        </w:rPr>
        <w:t>vertexAttributes</w:t>
      </w:r>
      <w:r>
        <w:rPr>
          <w:rStyle w:val="pl-pds"/>
        </w:rPr>
        <w:t>"</w:t>
      </w:r>
      <w:r>
        <w:t>: {</w:t>
      </w:r>
    </w:p>
    <w:p w14:paraId="04B15899" w14:textId="77777777" w:rsidR="00EC7E66" w:rsidRDefault="00EC7E66" w:rsidP="00EC7E66">
      <w:pPr>
        <w:pStyle w:val="HTMLPreformatted"/>
      </w:pPr>
      <w:r>
        <w:t xml:space="preserve">        </w:t>
      </w:r>
      <w:r>
        <w:rPr>
          <w:rStyle w:val="pl-pds"/>
        </w:rPr>
        <w:t>"</w:t>
      </w:r>
      <w:r>
        <w:rPr>
          <w:rStyle w:val="pl-s"/>
        </w:rPr>
        <w:t>position</w:t>
      </w:r>
      <w:r>
        <w:rPr>
          <w:rStyle w:val="pl-pds"/>
        </w:rPr>
        <w:t>"</w:t>
      </w:r>
      <w:r>
        <w:t>: {</w:t>
      </w:r>
    </w:p>
    <w:p w14:paraId="22A0965D" w14:textId="77777777" w:rsidR="00EC7E66" w:rsidRDefault="00EC7E66" w:rsidP="00EC7E6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Float32</w:t>
      </w:r>
      <w:r>
        <w:rPr>
          <w:rStyle w:val="pl-pds"/>
        </w:rPr>
        <w:t>"</w:t>
      </w:r>
      <w:r>
        <w:t>,</w:t>
      </w:r>
    </w:p>
    <w:p w14:paraId="05B52AC8" w14:textId="77777777" w:rsidR="00EC7E66" w:rsidRDefault="00EC7E66" w:rsidP="00EC7E66">
      <w:pPr>
        <w:pStyle w:val="HTMLPreformatted"/>
      </w:pPr>
      <w:r>
        <w:t xml:space="preserve">          </w:t>
      </w:r>
      <w:r>
        <w:rPr>
          <w:rStyle w:val="pl-pds"/>
        </w:rPr>
        <w:t>"</w:t>
      </w:r>
      <w:r>
        <w:rPr>
          <w:rStyle w:val="pl-s"/>
        </w:rPr>
        <w:t>valuesPerElement</w:t>
      </w:r>
      <w:r>
        <w:rPr>
          <w:rStyle w:val="pl-pds"/>
        </w:rPr>
        <w:t>"</w:t>
      </w:r>
      <w:r>
        <w:t xml:space="preserve">: </w:t>
      </w:r>
      <w:r>
        <w:rPr>
          <w:rStyle w:val="pl-c1"/>
        </w:rPr>
        <w:t>3</w:t>
      </w:r>
    </w:p>
    <w:p w14:paraId="1236E897" w14:textId="77777777" w:rsidR="00EC7E66" w:rsidRDefault="00EC7E66" w:rsidP="00EC7E66">
      <w:pPr>
        <w:pStyle w:val="HTMLPreformatted"/>
      </w:pPr>
      <w:r>
        <w:t xml:space="preserve">        },</w:t>
      </w:r>
    </w:p>
    <w:p w14:paraId="5F85A998" w14:textId="77777777" w:rsidR="00EC7E66" w:rsidRDefault="00EC7E66" w:rsidP="00EC7E66">
      <w:pPr>
        <w:pStyle w:val="HTMLPreformatted"/>
      </w:pPr>
      <w:r>
        <w:t xml:space="preserve">        </w:t>
      </w:r>
      <w:r>
        <w:rPr>
          <w:rStyle w:val="pl-pds"/>
        </w:rPr>
        <w:t>"</w:t>
      </w:r>
      <w:r>
        <w:rPr>
          <w:rStyle w:val="pl-s"/>
        </w:rPr>
        <w:t>normal</w:t>
      </w:r>
      <w:r>
        <w:rPr>
          <w:rStyle w:val="pl-pds"/>
        </w:rPr>
        <w:t>"</w:t>
      </w:r>
      <w:r>
        <w:t>: {</w:t>
      </w:r>
    </w:p>
    <w:p w14:paraId="25C803A9" w14:textId="77777777" w:rsidR="00EC7E66" w:rsidRDefault="00EC7E66" w:rsidP="00EC7E6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Float32</w:t>
      </w:r>
      <w:r>
        <w:rPr>
          <w:rStyle w:val="pl-pds"/>
        </w:rPr>
        <w:t>"</w:t>
      </w:r>
      <w:r>
        <w:t>,</w:t>
      </w:r>
    </w:p>
    <w:p w14:paraId="05414343" w14:textId="77777777" w:rsidR="00EC7E66" w:rsidRDefault="00EC7E66" w:rsidP="00EC7E66">
      <w:pPr>
        <w:pStyle w:val="HTMLPreformatted"/>
      </w:pPr>
      <w:r>
        <w:t xml:space="preserve">          </w:t>
      </w:r>
      <w:r>
        <w:rPr>
          <w:rStyle w:val="pl-pds"/>
        </w:rPr>
        <w:t>"</w:t>
      </w:r>
      <w:r>
        <w:rPr>
          <w:rStyle w:val="pl-s"/>
        </w:rPr>
        <w:t>valuesPerElement</w:t>
      </w:r>
      <w:r>
        <w:rPr>
          <w:rStyle w:val="pl-pds"/>
        </w:rPr>
        <w:t>"</w:t>
      </w:r>
      <w:r>
        <w:t xml:space="preserve">: </w:t>
      </w:r>
      <w:r>
        <w:rPr>
          <w:rStyle w:val="pl-c1"/>
        </w:rPr>
        <w:t>3</w:t>
      </w:r>
    </w:p>
    <w:p w14:paraId="33BE2527" w14:textId="77777777" w:rsidR="00EC7E66" w:rsidRDefault="00EC7E66" w:rsidP="00EC7E66">
      <w:pPr>
        <w:pStyle w:val="HTMLPreformatted"/>
      </w:pPr>
      <w:r>
        <w:t xml:space="preserve">        },</w:t>
      </w:r>
    </w:p>
    <w:p w14:paraId="20A40B68" w14:textId="77777777" w:rsidR="00EC7E66" w:rsidRDefault="00EC7E66" w:rsidP="00EC7E66">
      <w:pPr>
        <w:pStyle w:val="HTMLPreformatted"/>
      </w:pPr>
      <w:r>
        <w:t xml:space="preserve">        </w:t>
      </w:r>
      <w:r>
        <w:rPr>
          <w:rStyle w:val="pl-pds"/>
        </w:rPr>
        <w:t>"</w:t>
      </w:r>
      <w:r>
        <w:rPr>
          <w:rStyle w:val="pl-s"/>
        </w:rPr>
        <w:t>uv0</w:t>
      </w:r>
      <w:r>
        <w:rPr>
          <w:rStyle w:val="pl-pds"/>
        </w:rPr>
        <w:t>"</w:t>
      </w:r>
      <w:r>
        <w:t>: {</w:t>
      </w:r>
    </w:p>
    <w:p w14:paraId="50565E23" w14:textId="77777777" w:rsidR="00EC7E66" w:rsidRDefault="00EC7E66" w:rsidP="00EC7E6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Float32</w:t>
      </w:r>
      <w:r>
        <w:rPr>
          <w:rStyle w:val="pl-pds"/>
        </w:rPr>
        <w:t>"</w:t>
      </w:r>
      <w:r>
        <w:t>,</w:t>
      </w:r>
    </w:p>
    <w:p w14:paraId="1C6637E3" w14:textId="77777777" w:rsidR="00EC7E66" w:rsidRDefault="00EC7E66" w:rsidP="00EC7E66">
      <w:pPr>
        <w:pStyle w:val="HTMLPreformatted"/>
      </w:pPr>
      <w:r>
        <w:t xml:space="preserve">          </w:t>
      </w:r>
      <w:r>
        <w:rPr>
          <w:rStyle w:val="pl-pds"/>
        </w:rPr>
        <w:t>"</w:t>
      </w:r>
      <w:r>
        <w:rPr>
          <w:rStyle w:val="pl-s"/>
        </w:rPr>
        <w:t>valuesPerElement</w:t>
      </w:r>
      <w:r>
        <w:rPr>
          <w:rStyle w:val="pl-pds"/>
        </w:rPr>
        <w:t>"</w:t>
      </w:r>
      <w:r>
        <w:t xml:space="preserve">: </w:t>
      </w:r>
      <w:r>
        <w:rPr>
          <w:rStyle w:val="pl-c1"/>
        </w:rPr>
        <w:t>2</w:t>
      </w:r>
    </w:p>
    <w:p w14:paraId="187ACAC5" w14:textId="77777777" w:rsidR="00EC7E66" w:rsidRDefault="00EC7E66" w:rsidP="00EC7E66">
      <w:pPr>
        <w:pStyle w:val="HTMLPreformatted"/>
      </w:pPr>
      <w:r>
        <w:t xml:space="preserve">        },</w:t>
      </w:r>
    </w:p>
    <w:p w14:paraId="39C1B019" w14:textId="77777777" w:rsidR="00EC7E66" w:rsidRDefault="00EC7E66" w:rsidP="00EC7E66">
      <w:pPr>
        <w:pStyle w:val="HTMLPreformatted"/>
      </w:pPr>
      <w:r>
        <w:t xml:space="preserve">        </w:t>
      </w:r>
      <w:r>
        <w:rPr>
          <w:rStyle w:val="pl-pds"/>
        </w:rPr>
        <w:t>"</w:t>
      </w:r>
      <w:r>
        <w:rPr>
          <w:rStyle w:val="pl-s"/>
        </w:rPr>
        <w:t>color</w:t>
      </w:r>
      <w:r>
        <w:rPr>
          <w:rStyle w:val="pl-pds"/>
        </w:rPr>
        <w:t>"</w:t>
      </w:r>
      <w:r>
        <w:t>: {</w:t>
      </w:r>
    </w:p>
    <w:p w14:paraId="568D8254" w14:textId="77777777" w:rsidR="00EC7E66" w:rsidRDefault="00EC7E66" w:rsidP="00EC7E6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UInt8</w:t>
      </w:r>
      <w:r>
        <w:rPr>
          <w:rStyle w:val="pl-pds"/>
        </w:rPr>
        <w:t>"</w:t>
      </w:r>
      <w:r>
        <w:t>,</w:t>
      </w:r>
    </w:p>
    <w:p w14:paraId="0DCDA2CA" w14:textId="77777777" w:rsidR="00EC7E66" w:rsidRDefault="00EC7E66" w:rsidP="00EC7E66">
      <w:pPr>
        <w:pStyle w:val="HTMLPreformatted"/>
      </w:pPr>
      <w:r>
        <w:t xml:space="preserve">          </w:t>
      </w:r>
      <w:r>
        <w:rPr>
          <w:rStyle w:val="pl-pds"/>
        </w:rPr>
        <w:t>"</w:t>
      </w:r>
      <w:r>
        <w:rPr>
          <w:rStyle w:val="pl-s"/>
        </w:rPr>
        <w:t>valuesPerElement</w:t>
      </w:r>
      <w:r>
        <w:rPr>
          <w:rStyle w:val="pl-pds"/>
        </w:rPr>
        <w:t>"</w:t>
      </w:r>
      <w:r>
        <w:t xml:space="preserve">: </w:t>
      </w:r>
      <w:r>
        <w:rPr>
          <w:rStyle w:val="pl-c1"/>
        </w:rPr>
        <w:t>4</w:t>
      </w:r>
    </w:p>
    <w:p w14:paraId="24EAE3CB" w14:textId="77777777" w:rsidR="00EC7E66" w:rsidRDefault="00EC7E66" w:rsidP="00EC7E66">
      <w:pPr>
        <w:pStyle w:val="HTMLPreformatted"/>
      </w:pPr>
      <w:r>
        <w:lastRenderedPageBreak/>
        <w:t xml:space="preserve">        }</w:t>
      </w:r>
    </w:p>
    <w:p w14:paraId="6231B65D" w14:textId="77777777" w:rsidR="00EC7E66" w:rsidRDefault="00EC7E66" w:rsidP="00EC7E66">
      <w:pPr>
        <w:pStyle w:val="HTMLPreformatted"/>
      </w:pPr>
      <w:r>
        <w:t xml:space="preserve">      },</w:t>
      </w:r>
    </w:p>
    <w:p w14:paraId="282E02E6" w14:textId="77777777" w:rsidR="00EC7E66" w:rsidRDefault="00EC7E66" w:rsidP="00EC7E66">
      <w:pPr>
        <w:pStyle w:val="HTMLPreformatted"/>
      </w:pPr>
      <w:r>
        <w:t xml:space="preserve">      </w:t>
      </w:r>
      <w:r>
        <w:rPr>
          <w:rStyle w:val="pl-pds"/>
        </w:rPr>
        <w:t>"</w:t>
      </w:r>
      <w:r>
        <w:rPr>
          <w:rStyle w:val="pl-s"/>
        </w:rPr>
        <w:t>featureAttributeOrder</w:t>
      </w:r>
      <w:r>
        <w:rPr>
          <w:rStyle w:val="pl-pds"/>
        </w:rPr>
        <w:t>"</w:t>
      </w:r>
      <w:r>
        <w:t>: [</w:t>
      </w:r>
    </w:p>
    <w:p w14:paraId="083207BA" w14:textId="77777777" w:rsidR="00EC7E66" w:rsidRDefault="00EC7E66" w:rsidP="00EC7E66">
      <w:pPr>
        <w:pStyle w:val="HTMLPreformatted"/>
      </w:pPr>
      <w:r>
        <w:t xml:space="preserve">        </w:t>
      </w:r>
      <w:r>
        <w:rPr>
          <w:rStyle w:val="pl-pds"/>
        </w:rPr>
        <w:t>"</w:t>
      </w:r>
      <w:r>
        <w:rPr>
          <w:rStyle w:val="pl-s"/>
        </w:rPr>
        <w:t>id</w:t>
      </w:r>
      <w:r>
        <w:rPr>
          <w:rStyle w:val="pl-pds"/>
        </w:rPr>
        <w:t>"</w:t>
      </w:r>
      <w:r>
        <w:t>,</w:t>
      </w:r>
    </w:p>
    <w:p w14:paraId="025F19B4" w14:textId="77777777" w:rsidR="00EC7E66" w:rsidRDefault="00EC7E66" w:rsidP="00EC7E66">
      <w:pPr>
        <w:pStyle w:val="HTMLPreformatted"/>
      </w:pPr>
      <w:r>
        <w:t xml:space="preserve">        </w:t>
      </w:r>
      <w:r>
        <w:rPr>
          <w:rStyle w:val="pl-pds"/>
        </w:rPr>
        <w:t>"</w:t>
      </w:r>
      <w:r>
        <w:rPr>
          <w:rStyle w:val="pl-s"/>
        </w:rPr>
        <w:t>faceRange</w:t>
      </w:r>
      <w:r>
        <w:rPr>
          <w:rStyle w:val="pl-pds"/>
        </w:rPr>
        <w:t>"</w:t>
      </w:r>
    </w:p>
    <w:p w14:paraId="1569CB89" w14:textId="77777777" w:rsidR="00EC7E66" w:rsidRDefault="00EC7E66" w:rsidP="00EC7E66">
      <w:pPr>
        <w:pStyle w:val="HTMLPreformatted"/>
      </w:pPr>
      <w:r>
        <w:t xml:space="preserve">      ],</w:t>
      </w:r>
    </w:p>
    <w:p w14:paraId="16B202A4" w14:textId="77777777" w:rsidR="00EC7E66" w:rsidRDefault="00EC7E66" w:rsidP="00EC7E66">
      <w:pPr>
        <w:pStyle w:val="HTMLPreformatted"/>
      </w:pPr>
      <w:r>
        <w:t xml:space="preserve">      </w:t>
      </w:r>
      <w:r>
        <w:rPr>
          <w:rStyle w:val="pl-pds"/>
        </w:rPr>
        <w:t>"</w:t>
      </w:r>
      <w:r>
        <w:rPr>
          <w:rStyle w:val="pl-s"/>
        </w:rPr>
        <w:t>featureAttributes</w:t>
      </w:r>
      <w:r>
        <w:rPr>
          <w:rStyle w:val="pl-pds"/>
        </w:rPr>
        <w:t>"</w:t>
      </w:r>
      <w:r>
        <w:t>: {</w:t>
      </w:r>
    </w:p>
    <w:p w14:paraId="461C1D14" w14:textId="77777777" w:rsidR="00EC7E66" w:rsidRDefault="00EC7E66" w:rsidP="00EC7E66">
      <w:pPr>
        <w:pStyle w:val="HTMLPreformatted"/>
      </w:pPr>
      <w:r>
        <w:t xml:space="preserve">        </w:t>
      </w:r>
      <w:r>
        <w:rPr>
          <w:rStyle w:val="pl-pds"/>
        </w:rPr>
        <w:t>"</w:t>
      </w:r>
      <w:r>
        <w:rPr>
          <w:rStyle w:val="pl-s"/>
        </w:rPr>
        <w:t>id</w:t>
      </w:r>
      <w:r>
        <w:rPr>
          <w:rStyle w:val="pl-pds"/>
        </w:rPr>
        <w:t>"</w:t>
      </w:r>
      <w:r>
        <w:t>: {</w:t>
      </w:r>
    </w:p>
    <w:p w14:paraId="3F945764" w14:textId="77777777" w:rsidR="00EC7E66" w:rsidRDefault="00EC7E66" w:rsidP="00EC7E6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UInt64</w:t>
      </w:r>
      <w:r>
        <w:rPr>
          <w:rStyle w:val="pl-pds"/>
        </w:rPr>
        <w:t>"</w:t>
      </w:r>
      <w:r>
        <w:t>,</w:t>
      </w:r>
    </w:p>
    <w:p w14:paraId="38E969FA" w14:textId="77777777" w:rsidR="00EC7E66" w:rsidRDefault="00EC7E66" w:rsidP="00EC7E66">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6D935CB5" w14:textId="77777777" w:rsidR="00EC7E66" w:rsidRDefault="00EC7E66" w:rsidP="00EC7E66">
      <w:pPr>
        <w:pStyle w:val="HTMLPreformatted"/>
      </w:pPr>
      <w:r>
        <w:t xml:space="preserve">        },</w:t>
      </w:r>
    </w:p>
    <w:p w14:paraId="49587122" w14:textId="77777777" w:rsidR="00EC7E66" w:rsidRDefault="00EC7E66" w:rsidP="00EC7E66">
      <w:pPr>
        <w:pStyle w:val="HTMLPreformatted"/>
      </w:pPr>
      <w:r>
        <w:t xml:space="preserve">        </w:t>
      </w:r>
      <w:r>
        <w:rPr>
          <w:rStyle w:val="pl-pds"/>
        </w:rPr>
        <w:t>"</w:t>
      </w:r>
      <w:r>
        <w:rPr>
          <w:rStyle w:val="pl-s"/>
        </w:rPr>
        <w:t>faceRange</w:t>
      </w:r>
      <w:r>
        <w:rPr>
          <w:rStyle w:val="pl-pds"/>
        </w:rPr>
        <w:t>"</w:t>
      </w:r>
      <w:r>
        <w:t>: {</w:t>
      </w:r>
    </w:p>
    <w:p w14:paraId="60F8F60C" w14:textId="77777777" w:rsidR="00EC7E66" w:rsidRDefault="00EC7E66" w:rsidP="00EC7E66">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UInt32</w:t>
      </w:r>
      <w:r>
        <w:rPr>
          <w:rStyle w:val="pl-pds"/>
        </w:rPr>
        <w:t>"</w:t>
      </w:r>
      <w:r>
        <w:t>,</w:t>
      </w:r>
    </w:p>
    <w:p w14:paraId="4A041C40" w14:textId="77777777" w:rsidR="00EC7E66" w:rsidRDefault="00EC7E66" w:rsidP="00EC7E66">
      <w:pPr>
        <w:pStyle w:val="HTMLPreformatted"/>
      </w:pPr>
      <w:r>
        <w:t xml:space="preserve">          </w:t>
      </w:r>
      <w:r>
        <w:rPr>
          <w:rStyle w:val="pl-pds"/>
        </w:rPr>
        <w:t>"</w:t>
      </w:r>
      <w:r>
        <w:rPr>
          <w:rStyle w:val="pl-s"/>
        </w:rPr>
        <w:t>valuesPerElement</w:t>
      </w:r>
      <w:r>
        <w:rPr>
          <w:rStyle w:val="pl-pds"/>
        </w:rPr>
        <w:t>"</w:t>
      </w:r>
      <w:r>
        <w:t xml:space="preserve">: </w:t>
      </w:r>
      <w:r>
        <w:rPr>
          <w:rStyle w:val="pl-c1"/>
        </w:rPr>
        <w:t>2</w:t>
      </w:r>
    </w:p>
    <w:p w14:paraId="1ABCA0B0" w14:textId="77777777" w:rsidR="00EC7E66" w:rsidRDefault="00EC7E66" w:rsidP="00EC7E66">
      <w:pPr>
        <w:pStyle w:val="HTMLPreformatted"/>
      </w:pPr>
      <w:r>
        <w:t xml:space="preserve">        }</w:t>
      </w:r>
    </w:p>
    <w:p w14:paraId="516D46D2" w14:textId="77777777" w:rsidR="00EC7E66" w:rsidRDefault="00EC7E66" w:rsidP="00EC7E66">
      <w:pPr>
        <w:pStyle w:val="HTMLPreformatted"/>
      </w:pPr>
      <w:r>
        <w:t xml:space="preserve">      }</w:t>
      </w:r>
    </w:p>
    <w:p w14:paraId="6842B9AF" w14:textId="77777777" w:rsidR="00EC7E66" w:rsidRDefault="00EC7E66" w:rsidP="00EC7E66">
      <w:pPr>
        <w:pStyle w:val="HTMLPreformatted"/>
      </w:pPr>
      <w:r>
        <w:t xml:space="preserve">    }</w:t>
      </w:r>
    </w:p>
    <w:p w14:paraId="62DA4EC8" w14:textId="77777777" w:rsidR="00EC7E66" w:rsidRDefault="00EC7E66" w:rsidP="00EC7E66">
      <w:pPr>
        <w:pStyle w:val="HTMLPreformatted"/>
      </w:pPr>
      <w:r>
        <w:t xml:space="preserve">  }</w:t>
      </w:r>
    </w:p>
    <w:p w14:paraId="6C0D312F" w14:textId="77777777" w:rsidR="00EC7E66" w:rsidRDefault="00EC7E66" w:rsidP="00EC7E66">
      <w:pPr>
        <w:pStyle w:val="HTMLPreformatted"/>
      </w:pPr>
      <w:r>
        <w:t xml:space="preserve">} </w:t>
      </w:r>
    </w:p>
    <w:p w14:paraId="5124D2CE" w14:textId="77777777" w:rsidR="00EE3F7C" w:rsidRDefault="00EE3F7C">
      <w:pPr>
        <w:rPr>
          <w:b/>
          <w:sz w:val="28"/>
          <w:szCs w:val="22"/>
        </w:rPr>
      </w:pPr>
      <w:r>
        <w:br w:type="page"/>
      </w:r>
    </w:p>
    <w:p w14:paraId="0CB8170F" w14:textId="77777777" w:rsidR="00EE3F7C" w:rsidRDefault="00EE3F7C" w:rsidP="00EE3F7C">
      <w:pPr>
        <w:pStyle w:val="AnnexLevel1main"/>
        <w:jc w:val="left"/>
      </w:pPr>
    </w:p>
    <w:p w14:paraId="0D595559" w14:textId="77777777" w:rsidR="00270182" w:rsidRDefault="00270182" w:rsidP="00E827F5">
      <w:pPr>
        <w:pStyle w:val="AnnexLevel1main"/>
      </w:pPr>
      <w:bookmarkStart w:id="272" w:name="_Toc17566739"/>
      <w:r>
        <w:t xml:space="preserve">Annex I </w:t>
      </w:r>
      <w:r w:rsidR="00A63DF6">
        <w:t>I3S Point Cloud</w:t>
      </w:r>
      <w:r w:rsidRPr="00270182">
        <w:t xml:space="preserve"> Scene Layer </w:t>
      </w:r>
      <w:r w:rsidR="00546398">
        <w:t>Profile</w:t>
      </w:r>
      <w:bookmarkEnd w:id="272"/>
    </w:p>
    <w:p w14:paraId="372BE1F8" w14:textId="77777777" w:rsidR="00546398" w:rsidRDefault="00546398" w:rsidP="00546398">
      <w:r>
        <w:t xml:space="preserve">The following are profiles of the common classes 3dSceneLayerInfo, </w:t>
      </w:r>
      <w:r w:rsidR="00376E7B">
        <w:t xml:space="preserve">attributeInfo, Store, Index, </w:t>
      </w:r>
      <w:r w:rsidR="00376E7B" w:rsidRPr="00AF77FF">
        <w:t>defaultGeometrySchema</w:t>
      </w:r>
      <w:r w:rsidR="00376E7B">
        <w:t xml:space="preserve">, </w:t>
      </w:r>
      <w:r w:rsidR="00376E7B" w:rsidRPr="00E827F5">
        <w:t>vertexAttributes</w:t>
      </w:r>
      <w:r w:rsidR="00376E7B">
        <w:t>, and AttributeStatistics</w:t>
      </w:r>
      <w:r>
        <w:t xml:space="preserve">. Please note that most of these profiles of common and shared classes in the core I3S standard </w:t>
      </w:r>
      <w:r w:rsidR="00B83E3A">
        <w:t>have additional mandatory elements</w:t>
      </w:r>
    </w:p>
    <w:p w14:paraId="2988A822" w14:textId="3EC38C38" w:rsidR="00546398" w:rsidRDefault="00FB6A60" w:rsidP="00546398">
      <w:pPr>
        <w:pStyle w:val="AnnexLevel2"/>
      </w:pPr>
      <w:bookmarkStart w:id="273" w:name="_Toc17566740"/>
      <w:r>
        <w:t xml:space="preserve">I3S point cloud Scene </w:t>
      </w:r>
      <w:r w:rsidR="00AF77FF">
        <w:t>Layer (profile of 3dSceneLayerInfo</w:t>
      </w:r>
      <w:bookmarkEnd w:id="273"/>
      <w:r w:rsidR="008E4ABE">
        <w:t>)</w:t>
      </w:r>
    </w:p>
    <w:p w14:paraId="7AA6ED4D" w14:textId="48E2E137" w:rsidR="00546398" w:rsidRDefault="00947B91" w:rsidP="00546398">
      <w:r>
        <w:t xml:space="preserve">This </w:t>
      </w:r>
      <w:r w:rsidR="007F3496">
        <w:t xml:space="preserve">section </w:t>
      </w:r>
      <w:r>
        <w:t>describes the point cloud scene layer. The following table describes the properties of the point cloud scene layer.</w:t>
      </w:r>
      <w:r w:rsidR="00DF41F7">
        <w:t xml:space="preserve"> The description provides guidance on the mandatory/allowed values for a property (or object) for a given property.</w:t>
      </w:r>
    </w:p>
    <w:p w14:paraId="70EA91B7" w14:textId="77777777" w:rsidR="00947B91" w:rsidRDefault="00947B91" w:rsidP="00546398"/>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588"/>
        <w:gridCol w:w="2600"/>
        <w:gridCol w:w="3562"/>
      </w:tblGrid>
      <w:tr w:rsidR="00947B91" w:rsidRPr="00947B91" w14:paraId="582886B3" w14:textId="77777777" w:rsidTr="00002DE0">
        <w:trPr>
          <w:tblHeader/>
          <w:tblCellSpacing w:w="15" w:type="dxa"/>
        </w:trPr>
        <w:tc>
          <w:tcPr>
            <w:tcW w:w="0" w:type="auto"/>
            <w:vAlign w:val="center"/>
            <w:hideMark/>
          </w:tcPr>
          <w:p w14:paraId="71E5054D" w14:textId="77777777" w:rsidR="00947B91" w:rsidRPr="00947B91" w:rsidRDefault="00947B91" w:rsidP="00947B91">
            <w:pPr>
              <w:jc w:val="center"/>
              <w:rPr>
                <w:b/>
                <w:bCs/>
              </w:rPr>
            </w:pPr>
            <w:r w:rsidRPr="00947B91">
              <w:rPr>
                <w:b/>
                <w:bCs/>
              </w:rPr>
              <w:t>Property</w:t>
            </w:r>
          </w:p>
        </w:tc>
        <w:tc>
          <w:tcPr>
            <w:tcW w:w="0" w:type="auto"/>
            <w:vAlign w:val="center"/>
            <w:hideMark/>
          </w:tcPr>
          <w:p w14:paraId="7A09437F" w14:textId="77777777" w:rsidR="00947B91" w:rsidRPr="00947B91" w:rsidRDefault="00947B91" w:rsidP="00947B91">
            <w:pPr>
              <w:jc w:val="center"/>
              <w:rPr>
                <w:b/>
                <w:bCs/>
              </w:rPr>
            </w:pPr>
            <w:r w:rsidRPr="00947B91">
              <w:rPr>
                <w:b/>
                <w:bCs/>
              </w:rPr>
              <w:t>Type</w:t>
            </w:r>
          </w:p>
        </w:tc>
        <w:tc>
          <w:tcPr>
            <w:tcW w:w="0" w:type="auto"/>
            <w:vAlign w:val="center"/>
            <w:hideMark/>
          </w:tcPr>
          <w:p w14:paraId="506F47F6" w14:textId="77777777" w:rsidR="00947B91" w:rsidRPr="00947B91" w:rsidRDefault="00947B91" w:rsidP="00947B91">
            <w:pPr>
              <w:jc w:val="center"/>
              <w:rPr>
                <w:b/>
                <w:bCs/>
              </w:rPr>
            </w:pPr>
            <w:r w:rsidRPr="00947B91">
              <w:rPr>
                <w:b/>
                <w:bCs/>
              </w:rPr>
              <w:t>Description</w:t>
            </w:r>
          </w:p>
        </w:tc>
      </w:tr>
      <w:tr w:rsidR="00947B91" w:rsidRPr="00947B91" w14:paraId="4C9C691B" w14:textId="77777777" w:rsidTr="00002DE0">
        <w:trPr>
          <w:tblCellSpacing w:w="15" w:type="dxa"/>
        </w:trPr>
        <w:tc>
          <w:tcPr>
            <w:tcW w:w="0" w:type="auto"/>
            <w:vAlign w:val="center"/>
            <w:hideMark/>
          </w:tcPr>
          <w:p w14:paraId="25C4752B" w14:textId="77777777" w:rsidR="00947B91" w:rsidRPr="00947B91" w:rsidRDefault="00947B91" w:rsidP="00947B91">
            <w:r w:rsidRPr="00947B91">
              <w:rPr>
                <w:b/>
                <w:bCs/>
              </w:rPr>
              <w:t>id</w:t>
            </w:r>
          </w:p>
        </w:tc>
        <w:tc>
          <w:tcPr>
            <w:tcW w:w="0" w:type="auto"/>
            <w:vAlign w:val="center"/>
            <w:hideMark/>
          </w:tcPr>
          <w:p w14:paraId="7CCFBAEC" w14:textId="77777777" w:rsidR="00947B91" w:rsidRPr="00947B91" w:rsidRDefault="00947B91" w:rsidP="00947B91">
            <w:r w:rsidRPr="00947B91">
              <w:t>integer</w:t>
            </w:r>
          </w:p>
        </w:tc>
        <w:tc>
          <w:tcPr>
            <w:tcW w:w="0" w:type="auto"/>
            <w:vAlign w:val="center"/>
            <w:hideMark/>
          </w:tcPr>
          <w:p w14:paraId="4842FACD" w14:textId="77777777" w:rsidR="00947B91" w:rsidRPr="00947B91" w:rsidRDefault="00947B91" w:rsidP="00947B91">
            <w:r w:rsidRPr="00947B91">
              <w:t>A unique identifying number for the layer. For point cloud scene layer, only a single layer is supported, therefore, id is always 0.</w:t>
            </w:r>
          </w:p>
        </w:tc>
      </w:tr>
      <w:tr w:rsidR="00947B91" w:rsidRPr="00947B91" w14:paraId="3BC04D14" w14:textId="77777777" w:rsidTr="00002DE0">
        <w:trPr>
          <w:tblCellSpacing w:w="15" w:type="dxa"/>
        </w:trPr>
        <w:tc>
          <w:tcPr>
            <w:tcW w:w="0" w:type="auto"/>
            <w:vAlign w:val="center"/>
            <w:hideMark/>
          </w:tcPr>
          <w:p w14:paraId="27791A76" w14:textId="77777777" w:rsidR="00947B91" w:rsidRPr="00947B91" w:rsidRDefault="00947B91" w:rsidP="00947B91">
            <w:r w:rsidRPr="00947B91">
              <w:rPr>
                <w:b/>
                <w:bCs/>
              </w:rPr>
              <w:t>layerType</w:t>
            </w:r>
          </w:p>
        </w:tc>
        <w:tc>
          <w:tcPr>
            <w:tcW w:w="0" w:type="auto"/>
            <w:vAlign w:val="center"/>
            <w:hideMark/>
          </w:tcPr>
          <w:p w14:paraId="6BF8D8B0" w14:textId="77777777" w:rsidR="00947B91" w:rsidRPr="00947B91" w:rsidRDefault="00947B91" w:rsidP="00947B91">
            <w:r w:rsidRPr="00947B91">
              <w:t>string</w:t>
            </w:r>
          </w:p>
        </w:tc>
        <w:tc>
          <w:tcPr>
            <w:tcW w:w="0" w:type="auto"/>
            <w:vAlign w:val="center"/>
            <w:hideMark/>
          </w:tcPr>
          <w:p w14:paraId="449DBE24" w14:textId="77777777" w:rsidR="00947B91" w:rsidRPr="00947B91" w:rsidRDefault="00947B91" w:rsidP="00947B91">
            <w:r w:rsidRPr="00947B91">
              <w:t>String indicating the layer type</w:t>
            </w:r>
          </w:p>
          <w:p w14:paraId="72943BA0" w14:textId="77777777" w:rsidR="00947B91" w:rsidRPr="00947B91" w:rsidRDefault="00DF41F7" w:rsidP="00DF41F7">
            <w:r w:rsidRPr="00DF41F7">
              <w:rPr>
                <w:b/>
                <w:i/>
              </w:rPr>
              <w:t>Shall</w:t>
            </w:r>
            <w:r w:rsidR="00947B91" w:rsidRPr="00947B91">
              <w:t xml:space="preserve"> be:</w:t>
            </w:r>
            <w:r>
              <w:t xml:space="preserve"> PointCloud</w:t>
            </w:r>
          </w:p>
        </w:tc>
      </w:tr>
      <w:tr w:rsidR="00947B91" w:rsidRPr="00947B91" w14:paraId="4B068E92" w14:textId="77777777" w:rsidTr="00002DE0">
        <w:trPr>
          <w:tblCellSpacing w:w="15" w:type="dxa"/>
        </w:trPr>
        <w:tc>
          <w:tcPr>
            <w:tcW w:w="0" w:type="auto"/>
            <w:vAlign w:val="center"/>
            <w:hideMark/>
          </w:tcPr>
          <w:p w14:paraId="5B59DE18" w14:textId="77777777" w:rsidR="00947B91" w:rsidRPr="00947B91" w:rsidRDefault="00947B91" w:rsidP="00947B91">
            <w:r w:rsidRPr="00947B91">
              <w:rPr>
                <w:b/>
                <w:bCs/>
              </w:rPr>
              <w:t>name</w:t>
            </w:r>
          </w:p>
        </w:tc>
        <w:tc>
          <w:tcPr>
            <w:tcW w:w="0" w:type="auto"/>
            <w:vAlign w:val="center"/>
            <w:hideMark/>
          </w:tcPr>
          <w:p w14:paraId="21AA12CA" w14:textId="77777777" w:rsidR="00947B91" w:rsidRPr="00947B91" w:rsidRDefault="00947B91" w:rsidP="00947B91">
            <w:r w:rsidRPr="00947B91">
              <w:t>string</w:t>
            </w:r>
          </w:p>
        </w:tc>
        <w:tc>
          <w:tcPr>
            <w:tcW w:w="0" w:type="auto"/>
            <w:vAlign w:val="center"/>
            <w:hideMark/>
          </w:tcPr>
          <w:p w14:paraId="149FA195" w14:textId="77777777" w:rsidR="00947B91" w:rsidRPr="00947B91" w:rsidRDefault="00947B91" w:rsidP="00947B91">
            <w:r w:rsidRPr="00947B91">
              <w:t>Represents the layer name.</w:t>
            </w:r>
          </w:p>
        </w:tc>
      </w:tr>
      <w:tr w:rsidR="00947B91" w:rsidRPr="00947B91" w14:paraId="5A70D251" w14:textId="77777777" w:rsidTr="00002DE0">
        <w:trPr>
          <w:tblCellSpacing w:w="15" w:type="dxa"/>
        </w:trPr>
        <w:tc>
          <w:tcPr>
            <w:tcW w:w="0" w:type="auto"/>
            <w:vAlign w:val="center"/>
            <w:hideMark/>
          </w:tcPr>
          <w:p w14:paraId="55984EC7" w14:textId="77777777" w:rsidR="00947B91" w:rsidRPr="00947B91" w:rsidRDefault="00947B91" w:rsidP="00947B91">
            <w:r w:rsidRPr="00947B91">
              <w:t>alias</w:t>
            </w:r>
          </w:p>
        </w:tc>
        <w:tc>
          <w:tcPr>
            <w:tcW w:w="0" w:type="auto"/>
            <w:vAlign w:val="center"/>
            <w:hideMark/>
          </w:tcPr>
          <w:p w14:paraId="4F131D08" w14:textId="77777777" w:rsidR="00947B91" w:rsidRPr="00947B91" w:rsidRDefault="00947B91" w:rsidP="00947B91">
            <w:r w:rsidRPr="00947B91">
              <w:t>string</w:t>
            </w:r>
          </w:p>
        </w:tc>
        <w:tc>
          <w:tcPr>
            <w:tcW w:w="0" w:type="auto"/>
            <w:vAlign w:val="center"/>
            <w:hideMark/>
          </w:tcPr>
          <w:p w14:paraId="2B4D9599" w14:textId="77777777" w:rsidR="00947B91" w:rsidRPr="00947B91" w:rsidRDefault="00947B91" w:rsidP="00947B91">
            <w:r w:rsidRPr="00947B91">
              <w:t>Represents the alias layer name.</w:t>
            </w:r>
          </w:p>
        </w:tc>
      </w:tr>
      <w:tr w:rsidR="00947B91" w:rsidRPr="00947B91" w14:paraId="242D5505" w14:textId="77777777" w:rsidTr="00002DE0">
        <w:trPr>
          <w:tblCellSpacing w:w="15" w:type="dxa"/>
        </w:trPr>
        <w:tc>
          <w:tcPr>
            <w:tcW w:w="0" w:type="auto"/>
            <w:vAlign w:val="center"/>
            <w:hideMark/>
          </w:tcPr>
          <w:p w14:paraId="35414F0F" w14:textId="77777777" w:rsidR="00947B91" w:rsidRPr="00947B91" w:rsidRDefault="00947B91" w:rsidP="00947B91">
            <w:r w:rsidRPr="00947B91">
              <w:t>desc</w:t>
            </w:r>
          </w:p>
        </w:tc>
        <w:tc>
          <w:tcPr>
            <w:tcW w:w="0" w:type="auto"/>
            <w:vAlign w:val="center"/>
            <w:hideMark/>
          </w:tcPr>
          <w:p w14:paraId="2582BFED" w14:textId="77777777" w:rsidR="00947B91" w:rsidRPr="00947B91" w:rsidRDefault="00947B91" w:rsidP="00947B91">
            <w:r w:rsidRPr="00947B91">
              <w:t>string</w:t>
            </w:r>
          </w:p>
        </w:tc>
        <w:tc>
          <w:tcPr>
            <w:tcW w:w="0" w:type="auto"/>
            <w:vAlign w:val="center"/>
            <w:hideMark/>
          </w:tcPr>
          <w:p w14:paraId="2409B9E5" w14:textId="77777777" w:rsidR="00947B91" w:rsidRPr="00947B91" w:rsidRDefault="00947B91" w:rsidP="00947B91">
            <w:r w:rsidRPr="00947B91">
              <w:t>Description for the layer.</w:t>
            </w:r>
          </w:p>
        </w:tc>
      </w:tr>
      <w:tr w:rsidR="00947B91" w:rsidRPr="00947B91" w14:paraId="61AD01BA" w14:textId="77777777" w:rsidTr="00002DE0">
        <w:trPr>
          <w:tblCellSpacing w:w="15" w:type="dxa"/>
        </w:trPr>
        <w:tc>
          <w:tcPr>
            <w:tcW w:w="0" w:type="auto"/>
            <w:vAlign w:val="center"/>
            <w:hideMark/>
          </w:tcPr>
          <w:p w14:paraId="7A235796" w14:textId="77777777" w:rsidR="00947B91" w:rsidRPr="00947B91" w:rsidRDefault="00947B91" w:rsidP="00947B91">
            <w:r w:rsidRPr="00947B91">
              <w:t>copyrightText</w:t>
            </w:r>
          </w:p>
        </w:tc>
        <w:tc>
          <w:tcPr>
            <w:tcW w:w="0" w:type="auto"/>
            <w:vAlign w:val="center"/>
            <w:hideMark/>
          </w:tcPr>
          <w:p w14:paraId="38E40D3A" w14:textId="77777777" w:rsidR="00947B91" w:rsidRPr="00947B91" w:rsidRDefault="00947B91" w:rsidP="00947B91">
            <w:r w:rsidRPr="00947B91">
              <w:t>string</w:t>
            </w:r>
          </w:p>
        </w:tc>
        <w:tc>
          <w:tcPr>
            <w:tcW w:w="0" w:type="auto"/>
            <w:vAlign w:val="center"/>
            <w:hideMark/>
          </w:tcPr>
          <w:p w14:paraId="1FDC4E1A" w14:textId="77777777" w:rsidR="00947B91" w:rsidRPr="00947B91" w:rsidRDefault="00947B91" w:rsidP="00947B91">
            <w:r w:rsidRPr="00947B91">
              <w:t>Copyright information to be displayed with this layer.</w:t>
            </w:r>
          </w:p>
        </w:tc>
      </w:tr>
      <w:tr w:rsidR="00947B91" w:rsidRPr="00947B91" w14:paraId="15392678" w14:textId="77777777" w:rsidTr="00002DE0">
        <w:trPr>
          <w:tblCellSpacing w:w="15" w:type="dxa"/>
        </w:trPr>
        <w:tc>
          <w:tcPr>
            <w:tcW w:w="0" w:type="auto"/>
            <w:vAlign w:val="center"/>
            <w:hideMark/>
          </w:tcPr>
          <w:p w14:paraId="452824F2" w14:textId="77777777" w:rsidR="00947B91" w:rsidRPr="00947B91" w:rsidRDefault="00947B91" w:rsidP="00947B91">
            <w:r w:rsidRPr="00947B91">
              <w:t>capabilities</w:t>
            </w:r>
          </w:p>
        </w:tc>
        <w:tc>
          <w:tcPr>
            <w:tcW w:w="0" w:type="auto"/>
            <w:vAlign w:val="center"/>
            <w:hideMark/>
          </w:tcPr>
          <w:p w14:paraId="301E32BA" w14:textId="77777777" w:rsidR="00947B91" w:rsidRPr="00947B91" w:rsidRDefault="00947B91" w:rsidP="00947B91">
            <w:r w:rsidRPr="00947B91">
              <w:t>string[]</w:t>
            </w:r>
          </w:p>
        </w:tc>
        <w:tc>
          <w:tcPr>
            <w:tcW w:w="0" w:type="auto"/>
            <w:vAlign w:val="center"/>
            <w:hideMark/>
          </w:tcPr>
          <w:p w14:paraId="118CE91B" w14:textId="77777777" w:rsidR="00947B91" w:rsidRPr="00947B91" w:rsidRDefault="00947B91" w:rsidP="00947B91">
            <w:r w:rsidRPr="00947B91">
              <w:t>Capabilities supported by this layer.</w:t>
            </w:r>
          </w:p>
          <w:p w14:paraId="65D77AFC" w14:textId="77777777" w:rsidR="00947B91" w:rsidRPr="00947B91" w:rsidRDefault="00947B91" w:rsidP="00947B91">
            <w:r w:rsidRPr="00947B91">
              <w:t>Possible values for each array string:</w:t>
            </w:r>
          </w:p>
          <w:p w14:paraId="16960F02" w14:textId="77777777" w:rsidR="00947B91" w:rsidRPr="00947B91" w:rsidRDefault="00947B91" w:rsidP="00947B91">
            <w:pPr>
              <w:numPr>
                <w:ilvl w:val="0"/>
                <w:numId w:val="112"/>
              </w:numPr>
              <w:spacing w:before="100" w:beforeAutospacing="1" w:after="100" w:afterAutospacing="1"/>
            </w:pPr>
            <w:r w:rsidRPr="00947B91">
              <w:rPr>
                <w:rFonts w:ascii="Courier New" w:hAnsi="Courier New" w:cs="Courier New"/>
                <w:sz w:val="20"/>
                <w:szCs w:val="20"/>
              </w:rPr>
              <w:t>View</w:t>
            </w:r>
            <w:r w:rsidRPr="00947B91">
              <w:t>: View is supported.</w:t>
            </w:r>
          </w:p>
          <w:p w14:paraId="15CA8410" w14:textId="77777777" w:rsidR="00947B91" w:rsidRPr="00947B91" w:rsidRDefault="00947B91" w:rsidP="00947B91">
            <w:pPr>
              <w:numPr>
                <w:ilvl w:val="0"/>
                <w:numId w:val="112"/>
              </w:numPr>
              <w:spacing w:before="100" w:beforeAutospacing="1" w:after="100" w:afterAutospacing="1"/>
            </w:pPr>
            <w:r w:rsidRPr="00947B91">
              <w:rPr>
                <w:rFonts w:ascii="Courier New" w:hAnsi="Courier New" w:cs="Courier New"/>
                <w:sz w:val="20"/>
                <w:szCs w:val="20"/>
              </w:rPr>
              <w:t>Query</w:t>
            </w:r>
            <w:r w:rsidRPr="00947B91">
              <w:t>: Query is supported.</w:t>
            </w:r>
          </w:p>
        </w:tc>
      </w:tr>
      <w:tr w:rsidR="00947B91" w:rsidRPr="00947B91" w14:paraId="599B9A18" w14:textId="77777777" w:rsidTr="00002DE0">
        <w:trPr>
          <w:tblCellSpacing w:w="15" w:type="dxa"/>
        </w:trPr>
        <w:tc>
          <w:tcPr>
            <w:tcW w:w="0" w:type="auto"/>
            <w:vAlign w:val="center"/>
            <w:hideMark/>
          </w:tcPr>
          <w:p w14:paraId="4C85761A" w14:textId="77777777" w:rsidR="00947B91" w:rsidRPr="00947B91" w:rsidRDefault="00947B91" w:rsidP="00947B91">
            <w:r w:rsidRPr="00947B91">
              <w:rPr>
                <w:b/>
                <w:bCs/>
              </w:rPr>
              <w:t>spatialReference</w:t>
            </w:r>
          </w:p>
        </w:tc>
        <w:tc>
          <w:tcPr>
            <w:tcW w:w="0" w:type="auto"/>
            <w:vAlign w:val="center"/>
            <w:hideMark/>
          </w:tcPr>
          <w:p w14:paraId="3710993D" w14:textId="77777777" w:rsidR="00947B91" w:rsidRPr="00C340EF" w:rsidRDefault="00C340EF" w:rsidP="00947B91">
            <w:pPr>
              <w:rPr>
                <w:b/>
                <w:i/>
                <w:color w:val="4F81BD" w:themeColor="accent1"/>
              </w:rPr>
            </w:pPr>
            <w:r w:rsidRPr="00C340EF">
              <w:rPr>
                <w:b/>
                <w:i/>
                <w:color w:val="4F81BD" w:themeColor="accent1"/>
              </w:rPr>
              <w:fldChar w:fldCharType="begin"/>
            </w:r>
            <w:r w:rsidRPr="00C340EF">
              <w:rPr>
                <w:b/>
                <w:i/>
                <w:color w:val="4F81BD" w:themeColor="accent1"/>
              </w:rPr>
              <w:instrText xml:space="preserve"> REF _Ref8294405 \h  \* MERGEFORMAT </w:instrText>
            </w:r>
            <w:r w:rsidRPr="00C340EF">
              <w:rPr>
                <w:b/>
                <w:i/>
                <w:color w:val="4F81BD" w:themeColor="accent1"/>
              </w:rPr>
            </w:r>
            <w:r w:rsidRPr="00C340EF">
              <w:rPr>
                <w:b/>
                <w:i/>
                <w:color w:val="4F81BD" w:themeColor="accent1"/>
              </w:rPr>
              <w:fldChar w:fldCharType="separate"/>
            </w:r>
            <w:r w:rsidRPr="00C340EF">
              <w:rPr>
                <w:b/>
                <w:i/>
                <w:color w:val="4F81BD" w:themeColor="accent1"/>
              </w:rPr>
              <w:t>spatialReference</w:t>
            </w:r>
            <w:r w:rsidRPr="00C340EF">
              <w:rPr>
                <w:b/>
                <w:i/>
                <w:color w:val="4F81BD" w:themeColor="accent1"/>
              </w:rPr>
              <w:fldChar w:fldCharType="end"/>
            </w:r>
          </w:p>
        </w:tc>
        <w:tc>
          <w:tcPr>
            <w:tcW w:w="0" w:type="auto"/>
            <w:vAlign w:val="center"/>
            <w:hideMark/>
          </w:tcPr>
          <w:p w14:paraId="12D3922E" w14:textId="77777777" w:rsidR="00947B91" w:rsidRPr="00947B91" w:rsidRDefault="00947B91" w:rsidP="00947B91">
            <w:r w:rsidRPr="00947B91">
              <w:t>An object containing the WKID or WKT identifying the spatial reference of the layer's geometry.</w:t>
            </w:r>
            <w:r w:rsidR="00C340EF">
              <w:t xml:space="preserve"> No special point cloud guidance.</w:t>
            </w:r>
          </w:p>
        </w:tc>
      </w:tr>
      <w:tr w:rsidR="00947B91" w:rsidRPr="00947B91" w14:paraId="78CA2C08" w14:textId="77777777" w:rsidTr="00002DE0">
        <w:trPr>
          <w:tblCellSpacing w:w="15" w:type="dxa"/>
        </w:trPr>
        <w:tc>
          <w:tcPr>
            <w:tcW w:w="0" w:type="auto"/>
            <w:vAlign w:val="center"/>
            <w:hideMark/>
          </w:tcPr>
          <w:p w14:paraId="41736B14" w14:textId="77777777" w:rsidR="00947B91" w:rsidRPr="00947B91" w:rsidRDefault="00947B91" w:rsidP="00947B91">
            <w:r w:rsidRPr="00947B91">
              <w:t>heightModelInfo</w:t>
            </w:r>
          </w:p>
        </w:tc>
        <w:tc>
          <w:tcPr>
            <w:tcW w:w="0" w:type="auto"/>
            <w:vAlign w:val="center"/>
            <w:hideMark/>
          </w:tcPr>
          <w:p w14:paraId="03DFA860" w14:textId="77777777" w:rsidR="00947B91" w:rsidRPr="00C340EF" w:rsidRDefault="00C340EF" w:rsidP="00947B91">
            <w:pPr>
              <w:rPr>
                <w:b/>
                <w:i/>
                <w:color w:val="4F81BD" w:themeColor="accent1"/>
              </w:rPr>
            </w:pPr>
            <w:r w:rsidRPr="00C340EF">
              <w:rPr>
                <w:b/>
                <w:i/>
                <w:color w:val="4F81BD" w:themeColor="accent1"/>
              </w:rPr>
              <w:fldChar w:fldCharType="begin"/>
            </w:r>
            <w:r w:rsidRPr="00C340EF">
              <w:rPr>
                <w:b/>
                <w:i/>
                <w:color w:val="4F81BD" w:themeColor="accent1"/>
              </w:rPr>
              <w:instrText xml:space="preserve"> REF _Ref8294431 \h  \* MERGEFORMAT </w:instrText>
            </w:r>
            <w:r w:rsidRPr="00C340EF">
              <w:rPr>
                <w:b/>
                <w:i/>
                <w:color w:val="4F81BD" w:themeColor="accent1"/>
              </w:rPr>
            </w:r>
            <w:r w:rsidRPr="00C340EF">
              <w:rPr>
                <w:b/>
                <w:i/>
                <w:color w:val="4F81BD" w:themeColor="accent1"/>
              </w:rPr>
              <w:fldChar w:fldCharType="separate"/>
            </w:r>
            <w:r w:rsidRPr="00C340EF">
              <w:rPr>
                <w:b/>
                <w:i/>
                <w:color w:val="4F81BD" w:themeColor="accent1"/>
              </w:rPr>
              <w:t>heightModelInfo</w:t>
            </w:r>
            <w:r w:rsidRPr="00C340EF">
              <w:rPr>
                <w:b/>
                <w:i/>
                <w:color w:val="4F81BD" w:themeColor="accent1"/>
              </w:rPr>
              <w:fldChar w:fldCharType="end"/>
            </w:r>
          </w:p>
        </w:tc>
        <w:tc>
          <w:tcPr>
            <w:tcW w:w="0" w:type="auto"/>
            <w:vAlign w:val="center"/>
            <w:hideMark/>
          </w:tcPr>
          <w:p w14:paraId="364B10A4" w14:textId="77777777" w:rsidR="00947B91" w:rsidRPr="00947B91" w:rsidRDefault="00947B91" w:rsidP="00947B91">
            <w:r w:rsidRPr="00947B91">
              <w:t>An object containing the vertical coordinate system information.</w:t>
            </w:r>
            <w:r w:rsidR="00C340EF">
              <w:t xml:space="preserve"> No special point cloud guidance.</w:t>
            </w:r>
          </w:p>
        </w:tc>
      </w:tr>
      <w:tr w:rsidR="00947B91" w:rsidRPr="00947B91" w14:paraId="61D3062C" w14:textId="77777777" w:rsidTr="00002DE0">
        <w:trPr>
          <w:tblCellSpacing w:w="15" w:type="dxa"/>
        </w:trPr>
        <w:tc>
          <w:tcPr>
            <w:tcW w:w="0" w:type="auto"/>
            <w:vAlign w:val="center"/>
            <w:hideMark/>
          </w:tcPr>
          <w:p w14:paraId="7F08218B" w14:textId="77777777" w:rsidR="00947B91" w:rsidRPr="00947B91" w:rsidRDefault="00947B91" w:rsidP="00947B91">
            <w:r w:rsidRPr="00947B91">
              <w:t>serviceUpdateTimeStamp</w:t>
            </w:r>
          </w:p>
        </w:tc>
        <w:tc>
          <w:tcPr>
            <w:tcW w:w="0" w:type="auto"/>
            <w:vAlign w:val="center"/>
            <w:hideMark/>
          </w:tcPr>
          <w:p w14:paraId="75FBCE66" w14:textId="77777777" w:rsidR="00947B91" w:rsidRPr="00C340EF" w:rsidRDefault="00C340EF" w:rsidP="00947B91">
            <w:pPr>
              <w:rPr>
                <w:b/>
                <w:i/>
                <w:color w:val="4F81BD" w:themeColor="accent1"/>
              </w:rPr>
            </w:pPr>
            <w:r w:rsidRPr="00C340EF">
              <w:rPr>
                <w:b/>
                <w:i/>
                <w:color w:val="4F81BD" w:themeColor="accent1"/>
              </w:rPr>
              <w:fldChar w:fldCharType="begin"/>
            </w:r>
            <w:r w:rsidRPr="00C340EF">
              <w:rPr>
                <w:b/>
                <w:i/>
                <w:color w:val="4F81BD" w:themeColor="accent1"/>
              </w:rPr>
              <w:instrText xml:space="preserve"> REF _Ref7791343 \h  \* MERGEFORMAT </w:instrText>
            </w:r>
            <w:r w:rsidRPr="00C340EF">
              <w:rPr>
                <w:b/>
                <w:i/>
                <w:color w:val="4F81BD" w:themeColor="accent1"/>
              </w:rPr>
            </w:r>
            <w:r w:rsidRPr="00C340EF">
              <w:rPr>
                <w:b/>
                <w:i/>
                <w:color w:val="4F81BD" w:themeColor="accent1"/>
              </w:rPr>
              <w:fldChar w:fldCharType="separate"/>
            </w:r>
            <w:r w:rsidRPr="00C340EF">
              <w:rPr>
                <w:b/>
                <w:i/>
                <w:color w:val="4F81BD" w:themeColor="accent1"/>
              </w:rPr>
              <w:t>serviceUpdateTimeStamp</w:t>
            </w:r>
            <w:r w:rsidRPr="00C340EF">
              <w:rPr>
                <w:b/>
                <w:i/>
                <w:color w:val="4F81BD" w:themeColor="accent1"/>
              </w:rPr>
              <w:fldChar w:fldCharType="end"/>
            </w:r>
          </w:p>
        </w:tc>
        <w:tc>
          <w:tcPr>
            <w:tcW w:w="0" w:type="auto"/>
            <w:vAlign w:val="center"/>
            <w:hideMark/>
          </w:tcPr>
          <w:p w14:paraId="582A1777" w14:textId="77777777" w:rsidR="00947B91" w:rsidRPr="00947B91" w:rsidRDefault="00947B91" w:rsidP="00947B91">
            <w:r w:rsidRPr="00947B91">
              <w:t xml:space="preserve">Object to provide time stamp when the I3S service or the source of the </w:t>
            </w:r>
            <w:r w:rsidRPr="00947B91">
              <w:lastRenderedPageBreak/>
              <w:t>service was created or updated.</w:t>
            </w:r>
            <w:r w:rsidR="00C340EF">
              <w:t xml:space="preserve"> No special point cloud guidance,</w:t>
            </w:r>
          </w:p>
        </w:tc>
      </w:tr>
      <w:tr w:rsidR="00947B91" w:rsidRPr="00947B91" w14:paraId="0943E614" w14:textId="77777777" w:rsidTr="00002DE0">
        <w:trPr>
          <w:tblCellSpacing w:w="15" w:type="dxa"/>
        </w:trPr>
        <w:tc>
          <w:tcPr>
            <w:tcW w:w="0" w:type="auto"/>
            <w:vAlign w:val="center"/>
            <w:hideMark/>
          </w:tcPr>
          <w:p w14:paraId="77A0ACEF" w14:textId="77777777" w:rsidR="00947B91" w:rsidRPr="00947B91" w:rsidRDefault="00947B91" w:rsidP="00947B91">
            <w:r w:rsidRPr="00947B91">
              <w:rPr>
                <w:b/>
                <w:bCs/>
              </w:rPr>
              <w:lastRenderedPageBreak/>
              <w:t>store</w:t>
            </w:r>
          </w:p>
        </w:tc>
        <w:tc>
          <w:tcPr>
            <w:tcW w:w="0" w:type="auto"/>
            <w:vAlign w:val="center"/>
            <w:hideMark/>
          </w:tcPr>
          <w:p w14:paraId="6A173CB1" w14:textId="72CB6D70" w:rsidR="00947B91" w:rsidRPr="00F9318B" w:rsidRDefault="00B8336F" w:rsidP="00947B91">
            <w:pPr>
              <w:rPr>
                <w:b/>
                <w:i/>
              </w:rPr>
            </w:pPr>
            <w:hyperlink w:anchor="_Class_Store" w:history="1">
              <w:r w:rsidR="00947B91" w:rsidRPr="00F9318B">
                <w:rPr>
                  <w:rStyle w:val="Hyperlink"/>
                  <w:b/>
                  <w:i/>
                  <w:color w:val="548DD4" w:themeColor="text2" w:themeTint="99"/>
                  <w:u w:val="none"/>
                </w:rPr>
                <w:t>store</w:t>
              </w:r>
            </w:hyperlink>
          </w:p>
        </w:tc>
        <w:tc>
          <w:tcPr>
            <w:tcW w:w="0" w:type="auto"/>
            <w:vAlign w:val="center"/>
            <w:hideMark/>
          </w:tcPr>
          <w:p w14:paraId="1880337C" w14:textId="77777777" w:rsidR="00947B91" w:rsidRPr="00947B91" w:rsidRDefault="00947B91" w:rsidP="00947B91">
            <w:r w:rsidRPr="00947B91">
              <w:t>The storage for the layer.</w:t>
            </w:r>
            <w:r w:rsidR="00C340EF">
              <w:t xml:space="preserve"> Please reference the point cloud scene layer </w:t>
            </w:r>
            <w:r w:rsidR="00C340EF" w:rsidRPr="00C340EF">
              <w:rPr>
                <w:i/>
              </w:rPr>
              <w:t>store</w:t>
            </w:r>
            <w:r w:rsidR="00C340EF">
              <w:t xml:space="preserve"> profile below.</w:t>
            </w:r>
          </w:p>
        </w:tc>
      </w:tr>
      <w:tr w:rsidR="00947B91" w:rsidRPr="00947B91" w14:paraId="080CDF2B" w14:textId="77777777" w:rsidTr="00002DE0">
        <w:trPr>
          <w:tblCellSpacing w:w="15" w:type="dxa"/>
        </w:trPr>
        <w:tc>
          <w:tcPr>
            <w:tcW w:w="0" w:type="auto"/>
            <w:vAlign w:val="center"/>
            <w:hideMark/>
          </w:tcPr>
          <w:p w14:paraId="0CDE526E" w14:textId="77777777" w:rsidR="00947B91" w:rsidRPr="00947B91" w:rsidRDefault="00947B91" w:rsidP="00947B91">
            <w:r w:rsidRPr="00947B91">
              <w:rPr>
                <w:b/>
                <w:bCs/>
              </w:rPr>
              <w:t>attributeStorageInfo</w:t>
            </w:r>
          </w:p>
        </w:tc>
        <w:tc>
          <w:tcPr>
            <w:tcW w:w="0" w:type="auto"/>
            <w:vAlign w:val="center"/>
            <w:hideMark/>
          </w:tcPr>
          <w:p w14:paraId="480CEC2D" w14:textId="6AD1AD3E" w:rsidR="00947B91" w:rsidRPr="00947B91" w:rsidRDefault="00B8336F" w:rsidP="00947B91">
            <w:hyperlink w:anchor="_attributeStorageInfo" w:history="1">
              <w:r w:rsidR="00947B91" w:rsidRPr="00F9318B">
                <w:rPr>
                  <w:rStyle w:val="Hyperlink"/>
                  <w:b/>
                  <w:i/>
                  <w:color w:val="548DD4" w:themeColor="text2" w:themeTint="99"/>
                  <w:u w:val="none"/>
                </w:rPr>
                <w:t>attributeInfo</w:t>
              </w:r>
            </w:hyperlink>
            <w:r w:rsidR="00F9318B">
              <w:rPr>
                <w:color w:val="0000FF"/>
                <w:u w:val="single"/>
              </w:rPr>
              <w:t xml:space="preserve"> </w:t>
            </w:r>
            <w:r w:rsidR="00947B91" w:rsidRPr="00947B91">
              <w:t>[]</w:t>
            </w:r>
          </w:p>
        </w:tc>
        <w:tc>
          <w:tcPr>
            <w:tcW w:w="0" w:type="auto"/>
            <w:vAlign w:val="center"/>
            <w:hideMark/>
          </w:tcPr>
          <w:p w14:paraId="32CD4640" w14:textId="77777777" w:rsidR="00947B91" w:rsidRPr="00947B91" w:rsidRDefault="00947B91" w:rsidP="004124E4">
            <w:r w:rsidRPr="00947B91">
              <w:t>List of attributes included for this layer.</w:t>
            </w:r>
            <w:r w:rsidR="004124E4">
              <w:t xml:space="preserve"> Please reference the point cloud scene layer </w:t>
            </w:r>
            <w:r w:rsidR="004124E4">
              <w:rPr>
                <w:i/>
              </w:rPr>
              <w:t>attributeInfo</w:t>
            </w:r>
            <w:r w:rsidR="004124E4">
              <w:t xml:space="preserve"> profile below.</w:t>
            </w:r>
          </w:p>
        </w:tc>
      </w:tr>
      <w:tr w:rsidR="00947B91" w:rsidRPr="00947B91" w14:paraId="7D9F48A8" w14:textId="77777777" w:rsidTr="00002DE0">
        <w:trPr>
          <w:tblCellSpacing w:w="15" w:type="dxa"/>
        </w:trPr>
        <w:tc>
          <w:tcPr>
            <w:tcW w:w="0" w:type="auto"/>
            <w:vAlign w:val="center"/>
            <w:hideMark/>
          </w:tcPr>
          <w:p w14:paraId="70DA26E5" w14:textId="77777777" w:rsidR="00947B91" w:rsidRPr="00947B91" w:rsidRDefault="00947B91" w:rsidP="00947B91">
            <w:r w:rsidRPr="00947B91">
              <w:t>drawingInfo</w:t>
            </w:r>
          </w:p>
        </w:tc>
        <w:tc>
          <w:tcPr>
            <w:tcW w:w="0" w:type="auto"/>
            <w:vAlign w:val="center"/>
            <w:hideMark/>
          </w:tcPr>
          <w:p w14:paraId="7C131AD2" w14:textId="6CCF41E7" w:rsidR="00947B91" w:rsidRPr="00F9318B" w:rsidRDefault="00B8336F" w:rsidP="00947B91">
            <w:pPr>
              <w:rPr>
                <w:b/>
                <w:i/>
              </w:rPr>
            </w:pPr>
            <w:hyperlink w:anchor="_DrawingInfo" w:history="1">
              <w:r w:rsidR="00947B91" w:rsidRPr="00F9318B">
                <w:rPr>
                  <w:rStyle w:val="Hyperlink"/>
                  <w:b/>
                  <w:i/>
                  <w:color w:val="548DD4" w:themeColor="text2" w:themeTint="99"/>
                  <w:u w:val="none"/>
                </w:rPr>
                <w:t>drawingInfo</w:t>
              </w:r>
            </w:hyperlink>
          </w:p>
        </w:tc>
        <w:tc>
          <w:tcPr>
            <w:tcW w:w="0" w:type="auto"/>
            <w:vAlign w:val="center"/>
            <w:hideMark/>
          </w:tcPr>
          <w:p w14:paraId="03F8DF68" w14:textId="77777777" w:rsidR="00947B91" w:rsidRPr="00947B91" w:rsidRDefault="00947B91" w:rsidP="00947B91">
            <w:r w:rsidRPr="00947B91">
              <w:t>An object</w:t>
            </w:r>
            <w:r w:rsidR="004124E4">
              <w:t xml:space="preserve"> containing drawing information for the point cloud scene layer.</w:t>
            </w:r>
            <w:r w:rsidR="00295BF4">
              <w:t xml:space="preserve"> </w:t>
            </w:r>
          </w:p>
        </w:tc>
      </w:tr>
      <w:tr w:rsidR="00947B91" w:rsidRPr="00947B91" w14:paraId="0DFEC205" w14:textId="77777777" w:rsidTr="00002DE0">
        <w:trPr>
          <w:tblCellSpacing w:w="15" w:type="dxa"/>
        </w:trPr>
        <w:tc>
          <w:tcPr>
            <w:tcW w:w="0" w:type="auto"/>
            <w:vAlign w:val="center"/>
            <w:hideMark/>
          </w:tcPr>
          <w:p w14:paraId="62B357DB" w14:textId="77777777" w:rsidR="00947B91" w:rsidRPr="00947B91" w:rsidRDefault="00947B91" w:rsidP="00947B91">
            <w:r w:rsidRPr="00947B91">
              <w:t>elevationInfo</w:t>
            </w:r>
          </w:p>
        </w:tc>
        <w:tc>
          <w:tcPr>
            <w:tcW w:w="0" w:type="auto"/>
            <w:vAlign w:val="center"/>
            <w:hideMark/>
          </w:tcPr>
          <w:p w14:paraId="153E4C18" w14:textId="77777777" w:rsidR="00947B91" w:rsidRPr="00AB5A07" w:rsidRDefault="00AB5A07" w:rsidP="00947B91">
            <w:pPr>
              <w:rPr>
                <w:b/>
                <w:i/>
              </w:rPr>
            </w:pPr>
            <w:r w:rsidRPr="00AB5A07">
              <w:rPr>
                <w:b/>
                <w:i/>
                <w:color w:val="4F81BD" w:themeColor="accent1"/>
              </w:rPr>
              <w:fldChar w:fldCharType="begin"/>
            </w:r>
            <w:r w:rsidRPr="00AB5A07">
              <w:rPr>
                <w:b/>
                <w:i/>
                <w:color w:val="4F81BD" w:themeColor="accent1"/>
              </w:rPr>
              <w:instrText xml:space="preserve"> REF _Ref8296942 \h  \* MERGEFORMAT </w:instrText>
            </w:r>
            <w:r w:rsidRPr="00AB5A07">
              <w:rPr>
                <w:b/>
                <w:i/>
                <w:color w:val="4F81BD" w:themeColor="accent1"/>
              </w:rPr>
            </w:r>
            <w:r w:rsidRPr="00AB5A07">
              <w:rPr>
                <w:b/>
                <w:i/>
                <w:color w:val="4F81BD" w:themeColor="accent1"/>
              </w:rPr>
              <w:fldChar w:fldCharType="separate"/>
            </w:r>
            <w:r w:rsidRPr="00AB5A07">
              <w:rPr>
                <w:b/>
                <w:i/>
                <w:color w:val="4F81BD" w:themeColor="accent1"/>
              </w:rPr>
              <w:t>elevationInfo</w:t>
            </w:r>
            <w:r w:rsidRPr="00AB5A07">
              <w:rPr>
                <w:b/>
                <w:i/>
                <w:color w:val="4F81BD" w:themeColor="accent1"/>
              </w:rPr>
              <w:fldChar w:fldCharType="end"/>
            </w:r>
          </w:p>
        </w:tc>
        <w:tc>
          <w:tcPr>
            <w:tcW w:w="0" w:type="auto"/>
            <w:vAlign w:val="center"/>
            <w:hideMark/>
          </w:tcPr>
          <w:p w14:paraId="11F9FEE7" w14:textId="77777777" w:rsidR="00947B91" w:rsidRDefault="00947B91" w:rsidP="00947B91">
            <w:r w:rsidRPr="00947B91">
              <w:t>An object containing elevation information.</w:t>
            </w:r>
            <w:r w:rsidR="00295BF4">
              <w:t xml:space="preserve"> </w:t>
            </w:r>
            <w:r w:rsidR="00AB5A07">
              <w:t>For point cloud scene layers, the following rules shall apply</w:t>
            </w:r>
          </w:p>
          <w:p w14:paraId="3EB490A7" w14:textId="77777777" w:rsidR="00AB5A07" w:rsidRPr="00AB5A07" w:rsidRDefault="00AB5A07" w:rsidP="00AB5A07">
            <w:pPr>
              <w:pStyle w:val="ListParagraph"/>
              <w:numPr>
                <w:ilvl w:val="0"/>
                <w:numId w:val="115"/>
              </w:numPr>
              <w:rPr>
                <w:i/>
              </w:rPr>
            </w:pPr>
            <w:r w:rsidRPr="00AB5A07">
              <w:rPr>
                <w:i/>
              </w:rPr>
              <w:t xml:space="preserve">mode </w:t>
            </w:r>
            <w:r>
              <w:t xml:space="preserve">is mandatory and </w:t>
            </w:r>
            <w:r w:rsidRPr="00AB5A07">
              <w:rPr>
                <w:i/>
              </w:rPr>
              <w:t>SHALL</w:t>
            </w:r>
            <w:r>
              <w:t xml:space="preserve"> be absoluteHeight</w:t>
            </w:r>
          </w:p>
          <w:p w14:paraId="301E1B01" w14:textId="77777777" w:rsidR="00AB5A07" w:rsidRPr="00AB5A07" w:rsidRDefault="00AB5A07" w:rsidP="00AB5A07">
            <w:pPr>
              <w:pStyle w:val="ListParagraph"/>
              <w:numPr>
                <w:ilvl w:val="0"/>
                <w:numId w:val="115"/>
              </w:numPr>
              <w:rPr>
                <w:i/>
              </w:rPr>
            </w:pPr>
            <w:r>
              <w:rPr>
                <w:i/>
              </w:rPr>
              <w:t xml:space="preserve">offset </w:t>
            </w:r>
            <w:r>
              <w:t>is offset for the point cloud scene layer. The elevation unit is the coordinate systems units.</w:t>
            </w:r>
          </w:p>
        </w:tc>
      </w:tr>
      <w:tr w:rsidR="00947B91" w:rsidRPr="00947B91" w14:paraId="64A55EAB" w14:textId="77777777" w:rsidTr="00002DE0">
        <w:trPr>
          <w:tblCellSpacing w:w="15" w:type="dxa"/>
        </w:trPr>
        <w:tc>
          <w:tcPr>
            <w:tcW w:w="0" w:type="auto"/>
            <w:vAlign w:val="center"/>
            <w:hideMark/>
          </w:tcPr>
          <w:p w14:paraId="0165E654" w14:textId="77777777" w:rsidR="00947B91" w:rsidRPr="00947B91" w:rsidRDefault="00947B91" w:rsidP="00947B91">
            <w:r w:rsidRPr="00947B91">
              <w:t>fields</w:t>
            </w:r>
          </w:p>
        </w:tc>
        <w:tc>
          <w:tcPr>
            <w:tcW w:w="0" w:type="auto"/>
            <w:vAlign w:val="center"/>
            <w:hideMark/>
          </w:tcPr>
          <w:p w14:paraId="3D41D3F2" w14:textId="77777777" w:rsidR="00947B91" w:rsidRPr="00947B91" w:rsidRDefault="00AB5A07" w:rsidP="00947B91">
            <w:r w:rsidRPr="00AB5A07">
              <w:rPr>
                <w:b/>
                <w:i/>
                <w:color w:val="4F81BD" w:themeColor="accent1"/>
                <w:u w:val="single"/>
              </w:rPr>
              <w:fldChar w:fldCharType="begin"/>
            </w:r>
            <w:r w:rsidRPr="00AB5A07">
              <w:rPr>
                <w:b/>
                <w:i/>
                <w:color w:val="4F81BD" w:themeColor="accent1"/>
              </w:rPr>
              <w:instrText xml:space="preserve"> REF _Ref8039207 \h </w:instrText>
            </w:r>
            <w:r w:rsidRPr="00AB5A07">
              <w:rPr>
                <w:b/>
                <w:i/>
                <w:color w:val="4F81BD" w:themeColor="accent1"/>
                <w:u w:val="single"/>
              </w:rPr>
              <w:instrText xml:space="preserve"> \* MERGEFORMAT </w:instrText>
            </w:r>
            <w:r w:rsidRPr="00AB5A07">
              <w:rPr>
                <w:b/>
                <w:i/>
                <w:color w:val="4F81BD" w:themeColor="accent1"/>
                <w:u w:val="single"/>
              </w:rPr>
            </w:r>
            <w:r w:rsidRPr="00AB5A07">
              <w:rPr>
                <w:b/>
                <w:i/>
                <w:color w:val="4F81BD" w:themeColor="accent1"/>
                <w:u w:val="single"/>
              </w:rPr>
              <w:fldChar w:fldCharType="separate"/>
            </w:r>
            <w:r w:rsidRPr="00AB5A07">
              <w:rPr>
                <w:b/>
                <w:i/>
                <w:color w:val="4F81BD" w:themeColor="accent1"/>
              </w:rPr>
              <w:t>Field</w:t>
            </w:r>
            <w:r w:rsidRPr="00AB5A07">
              <w:rPr>
                <w:b/>
                <w:i/>
                <w:color w:val="4F81BD" w:themeColor="accent1"/>
                <w:u w:val="single"/>
              </w:rPr>
              <w:fldChar w:fldCharType="end"/>
            </w:r>
            <w:r w:rsidR="00947B91" w:rsidRPr="00947B91">
              <w:t>[]</w:t>
            </w:r>
          </w:p>
        </w:tc>
        <w:tc>
          <w:tcPr>
            <w:tcW w:w="0" w:type="auto"/>
            <w:vAlign w:val="center"/>
            <w:hideMark/>
          </w:tcPr>
          <w:p w14:paraId="216CC3EF" w14:textId="77777777" w:rsidR="00947B91" w:rsidRPr="00AB5A07" w:rsidRDefault="00AB5A07" w:rsidP="00947B91">
            <w:r w:rsidRPr="00AB5A07">
              <w:t>For the point cloud s</w:t>
            </w:r>
            <w:r>
              <w:t>cene layer profile, the properties</w:t>
            </w:r>
            <w:r w:rsidRPr="00AB5A07">
              <w:t xml:space="preserve"> </w:t>
            </w:r>
            <w:r w:rsidRPr="00AB5A07">
              <w:rPr>
                <w:i/>
              </w:rPr>
              <w:t>name</w:t>
            </w:r>
            <w:r>
              <w:t xml:space="preserve"> and </w:t>
            </w:r>
            <w:r w:rsidRPr="00AB5A07">
              <w:rPr>
                <w:i/>
              </w:rPr>
              <w:t>type</w:t>
            </w:r>
            <w:r>
              <w:t xml:space="preserve"> are</w:t>
            </w:r>
            <w:r w:rsidRPr="00AB5A07">
              <w:t xml:space="preserve"> mandatory</w:t>
            </w:r>
            <w:r>
              <w:t>.</w:t>
            </w:r>
          </w:p>
        </w:tc>
      </w:tr>
    </w:tbl>
    <w:p w14:paraId="372DC4D3" w14:textId="77777777" w:rsidR="00B83E3A" w:rsidRDefault="00B83E3A" w:rsidP="00546398"/>
    <w:p w14:paraId="71E4B268" w14:textId="62360796" w:rsidR="00002DE0" w:rsidRPr="006D14BB" w:rsidRDefault="00002DE0" w:rsidP="00546398">
      <w:r>
        <w:t>Below is an example JSON encoding of the point cloud scene layer definition.</w:t>
      </w:r>
      <w:r w:rsidR="00F06A53">
        <w:t xml:space="preserve"> Please note that </w:t>
      </w:r>
      <w:r w:rsidR="006D14BB">
        <w:t xml:space="preserve">the “types” </w:t>
      </w:r>
      <w:r w:rsidR="00F06A53" w:rsidRPr="00F06A53">
        <w:rPr>
          <w:rStyle w:val="pl-s"/>
          <w:i/>
        </w:rPr>
        <w:t>pointCloudSplatAlgorithm</w:t>
      </w:r>
      <w:r w:rsidR="00F06A53">
        <w:rPr>
          <w:rStyle w:val="pl-s"/>
          <w:i/>
        </w:rPr>
        <w:t xml:space="preserve"> </w:t>
      </w:r>
      <w:r w:rsidR="00F06A53">
        <w:rPr>
          <w:rStyle w:val="pl-s"/>
        </w:rPr>
        <w:t xml:space="preserve">and </w:t>
      </w:r>
      <w:r w:rsidR="006D14BB" w:rsidRPr="006D14BB">
        <w:rPr>
          <w:rStyle w:val="pl-s"/>
          <w:i/>
        </w:rPr>
        <w:t>pointCloudStretchRenderer</w:t>
      </w:r>
      <w:r w:rsidR="006D14BB">
        <w:rPr>
          <w:rStyle w:val="pl-s"/>
        </w:rPr>
        <w:t xml:space="preserve"> are examples specific to what your clients support. Replace these types with</w:t>
      </w:r>
      <w:del w:id="274" w:author="Carl Reed" w:date="2019-08-15T15:00:00Z">
        <w:r w:rsidR="006D14BB" w:rsidDel="00114ED7">
          <w:rPr>
            <w:rStyle w:val="pl-s"/>
          </w:rPr>
          <w:delText>y</w:delText>
        </w:r>
      </w:del>
      <w:r w:rsidR="006D14BB">
        <w:rPr>
          <w:rStyle w:val="pl-s"/>
        </w:rPr>
        <w:t xml:space="preserve"> whatever algorithms are appropriate on your development and 3d visualization environment. In the following example, </w:t>
      </w:r>
      <w:r w:rsidR="006D14BB">
        <w:rPr>
          <w:rStyle w:val="Emphasis"/>
        </w:rPr>
        <w:t>PointCloudStretchRenderer</w:t>
      </w:r>
      <w:r w:rsidR="006D14BB">
        <w:rPr>
          <w:rStyle w:val="st"/>
        </w:rPr>
        <w:t xml:space="preserve"> defines the color of each point in a PointCloudLayer based on the value of a numeric attribute. </w:t>
      </w:r>
      <w:r w:rsidR="006D14BB" w:rsidRPr="00F06A53">
        <w:rPr>
          <w:rStyle w:val="pl-s"/>
          <w:i/>
        </w:rPr>
        <w:t>pointCloudSplatAlgorithm</w:t>
      </w:r>
      <w:r w:rsidR="006D14BB">
        <w:t xml:space="preserve"> is an algorithm for rendering points using sizes depending on point density.</w:t>
      </w:r>
      <w:r w:rsidR="00114ED7">
        <w:t xml:space="preserve"> These are examples only.</w:t>
      </w:r>
    </w:p>
    <w:p w14:paraId="6D9D453A" w14:textId="77777777" w:rsidR="006D14BB" w:rsidRDefault="006D14BB" w:rsidP="00002DE0">
      <w:pPr>
        <w:pStyle w:val="HTMLPreformatted"/>
      </w:pPr>
    </w:p>
    <w:p w14:paraId="4575AF3E" w14:textId="77777777" w:rsidR="00002DE0" w:rsidRDefault="00002DE0" w:rsidP="00002DE0">
      <w:pPr>
        <w:pStyle w:val="HTMLPreformatted"/>
      </w:pPr>
      <w:r>
        <w:t>{</w:t>
      </w:r>
    </w:p>
    <w:p w14:paraId="4ED0AA06" w14:textId="77777777" w:rsidR="00002DE0" w:rsidRDefault="00002DE0" w:rsidP="00002DE0">
      <w:pPr>
        <w:pStyle w:val="HTMLPreformatted"/>
      </w:pPr>
      <w:r>
        <w:t xml:space="preserve">    </w:t>
      </w:r>
      <w:r>
        <w:rPr>
          <w:rStyle w:val="pl-pds"/>
        </w:rPr>
        <w:t>"</w:t>
      </w:r>
      <w:r>
        <w:rPr>
          <w:rStyle w:val="pl-s"/>
        </w:rPr>
        <w:t>id</w:t>
      </w:r>
      <w:r>
        <w:rPr>
          <w:rStyle w:val="pl-pds"/>
        </w:rPr>
        <w:t>"</w:t>
      </w:r>
      <w:r>
        <w:t xml:space="preserve">: </w:t>
      </w:r>
      <w:r>
        <w:rPr>
          <w:rStyle w:val="pl-c1"/>
        </w:rPr>
        <w:t>0</w:t>
      </w:r>
      <w:r>
        <w:t>,</w:t>
      </w:r>
    </w:p>
    <w:p w14:paraId="3617937A" w14:textId="77777777" w:rsidR="00002DE0" w:rsidRDefault="00002DE0" w:rsidP="00002DE0">
      <w:pPr>
        <w:pStyle w:val="HTMLPreformatted"/>
      </w:pPr>
      <w:r>
        <w:t xml:space="preserve">    </w:t>
      </w:r>
      <w:r>
        <w:rPr>
          <w:rStyle w:val="pl-pds"/>
        </w:rPr>
        <w:t>"</w:t>
      </w:r>
      <w:r>
        <w:rPr>
          <w:rStyle w:val="pl-s"/>
        </w:rPr>
        <w:t>layerType</w:t>
      </w:r>
      <w:r>
        <w:rPr>
          <w:rStyle w:val="pl-pds"/>
        </w:rPr>
        <w:t>"</w:t>
      </w:r>
      <w:r>
        <w:t xml:space="preserve">: </w:t>
      </w:r>
      <w:r>
        <w:rPr>
          <w:rStyle w:val="pl-pds"/>
        </w:rPr>
        <w:t>"</w:t>
      </w:r>
      <w:r>
        <w:rPr>
          <w:rStyle w:val="pl-s"/>
        </w:rPr>
        <w:t>PointCloud</w:t>
      </w:r>
      <w:r>
        <w:rPr>
          <w:rStyle w:val="pl-pds"/>
        </w:rPr>
        <w:t>"</w:t>
      </w:r>
      <w:r>
        <w:t>,</w:t>
      </w:r>
    </w:p>
    <w:p w14:paraId="41818D5B" w14:textId="77777777" w:rsidR="00002DE0" w:rsidRDefault="00002DE0" w:rsidP="00002DE0">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Test Data</w:t>
      </w:r>
      <w:r>
        <w:rPr>
          <w:rStyle w:val="pl-pds"/>
        </w:rPr>
        <w:t>"</w:t>
      </w:r>
      <w:r>
        <w:t>,</w:t>
      </w:r>
    </w:p>
    <w:p w14:paraId="2218B454" w14:textId="77777777" w:rsidR="00002DE0" w:rsidRDefault="00002DE0" w:rsidP="00002DE0">
      <w:pPr>
        <w:pStyle w:val="HTMLPreformatted"/>
      </w:pPr>
      <w:r>
        <w:t xml:space="preserve">    </w:t>
      </w:r>
      <w:r>
        <w:rPr>
          <w:rStyle w:val="pl-pds"/>
        </w:rPr>
        <w:t>"</w:t>
      </w:r>
      <w:r>
        <w:rPr>
          <w:rStyle w:val="pl-s"/>
        </w:rPr>
        <w:t>desc</w:t>
      </w:r>
      <w:r>
        <w:rPr>
          <w:rStyle w:val="pl-pds"/>
        </w:rPr>
        <w:t>"</w:t>
      </w:r>
      <w:r>
        <w:t xml:space="preserve">: </w:t>
      </w:r>
      <w:r>
        <w:rPr>
          <w:rStyle w:val="pl-pds"/>
        </w:rPr>
        <w:t>"</w:t>
      </w:r>
      <w:r>
        <w:rPr>
          <w:rStyle w:val="pl-s"/>
        </w:rPr>
        <w:t>Nice Test data</w:t>
      </w:r>
      <w:r>
        <w:rPr>
          <w:rStyle w:val="pl-pds"/>
        </w:rPr>
        <w:t>"</w:t>
      </w:r>
      <w:r>
        <w:t>,</w:t>
      </w:r>
    </w:p>
    <w:p w14:paraId="28CAACF2" w14:textId="77777777" w:rsidR="00002DE0" w:rsidRDefault="00002DE0" w:rsidP="00002DE0">
      <w:pPr>
        <w:pStyle w:val="HTMLPreformatted"/>
      </w:pPr>
      <w:r>
        <w:t xml:space="preserve">    </w:t>
      </w:r>
      <w:r>
        <w:rPr>
          <w:rStyle w:val="pl-pds"/>
        </w:rPr>
        <w:t>"</w:t>
      </w:r>
      <w:r>
        <w:rPr>
          <w:rStyle w:val="pl-s"/>
        </w:rPr>
        <w:t>capabilities</w:t>
      </w:r>
      <w:r>
        <w:rPr>
          <w:rStyle w:val="pl-pds"/>
        </w:rPr>
        <w:t>"</w:t>
      </w:r>
      <w:r>
        <w:t>: [</w:t>
      </w:r>
    </w:p>
    <w:p w14:paraId="02597CC3" w14:textId="77777777" w:rsidR="00002DE0" w:rsidRDefault="00002DE0" w:rsidP="00002DE0">
      <w:pPr>
        <w:pStyle w:val="HTMLPreformatted"/>
      </w:pPr>
      <w:r>
        <w:t xml:space="preserve">      </w:t>
      </w:r>
      <w:r>
        <w:rPr>
          <w:rStyle w:val="pl-pds"/>
        </w:rPr>
        <w:t>"</w:t>
      </w:r>
      <w:r>
        <w:rPr>
          <w:rStyle w:val="pl-s"/>
        </w:rPr>
        <w:t>View</w:t>
      </w:r>
      <w:r>
        <w:rPr>
          <w:rStyle w:val="pl-pds"/>
        </w:rPr>
        <w:t>"</w:t>
      </w:r>
    </w:p>
    <w:p w14:paraId="3E13E4D6" w14:textId="77777777" w:rsidR="00002DE0" w:rsidRDefault="00002DE0" w:rsidP="00002DE0">
      <w:pPr>
        <w:pStyle w:val="HTMLPreformatted"/>
      </w:pPr>
      <w:r>
        <w:t xml:space="preserve">    ],</w:t>
      </w:r>
    </w:p>
    <w:p w14:paraId="1C3EAEBA" w14:textId="77777777" w:rsidR="00002DE0" w:rsidRDefault="00002DE0" w:rsidP="00002DE0">
      <w:pPr>
        <w:pStyle w:val="HTMLPreformatted"/>
      </w:pPr>
      <w:r>
        <w:t xml:space="preserve">    </w:t>
      </w:r>
      <w:r>
        <w:rPr>
          <w:rStyle w:val="pl-pds"/>
        </w:rPr>
        <w:t>"</w:t>
      </w:r>
      <w:r>
        <w:rPr>
          <w:rStyle w:val="pl-s"/>
        </w:rPr>
        <w:t>spatialReference</w:t>
      </w:r>
      <w:r>
        <w:rPr>
          <w:rStyle w:val="pl-pds"/>
        </w:rPr>
        <w:t>"</w:t>
      </w:r>
      <w:r>
        <w:t>: {</w:t>
      </w:r>
    </w:p>
    <w:p w14:paraId="2BC1DCE7" w14:textId="77777777" w:rsidR="00002DE0" w:rsidRDefault="00002DE0" w:rsidP="00002DE0">
      <w:pPr>
        <w:pStyle w:val="HTMLPreformatted"/>
      </w:pPr>
      <w:r>
        <w:t xml:space="preserve">        </w:t>
      </w:r>
      <w:r>
        <w:rPr>
          <w:rStyle w:val="pl-pds"/>
        </w:rPr>
        <w:t>"</w:t>
      </w:r>
      <w:r>
        <w:rPr>
          <w:rStyle w:val="pl-s"/>
        </w:rPr>
        <w:t>wkid</w:t>
      </w:r>
      <w:r>
        <w:rPr>
          <w:rStyle w:val="pl-pds"/>
        </w:rPr>
        <w:t>"</w:t>
      </w:r>
      <w:r>
        <w:t xml:space="preserve">: </w:t>
      </w:r>
      <w:r>
        <w:rPr>
          <w:rStyle w:val="pl-c1"/>
        </w:rPr>
        <w:t>4326</w:t>
      </w:r>
      <w:r>
        <w:t>,</w:t>
      </w:r>
    </w:p>
    <w:p w14:paraId="474460C2" w14:textId="77777777" w:rsidR="00002DE0" w:rsidRDefault="00002DE0" w:rsidP="00002DE0">
      <w:pPr>
        <w:pStyle w:val="HTMLPreformatted"/>
      </w:pPr>
      <w:r>
        <w:lastRenderedPageBreak/>
        <w:t xml:space="preserve">        </w:t>
      </w:r>
      <w:r>
        <w:rPr>
          <w:rStyle w:val="pl-pds"/>
        </w:rPr>
        <w:t>"</w:t>
      </w:r>
      <w:r>
        <w:rPr>
          <w:rStyle w:val="pl-s"/>
        </w:rPr>
        <w:t>latestWkid</w:t>
      </w:r>
      <w:r>
        <w:rPr>
          <w:rStyle w:val="pl-pds"/>
        </w:rPr>
        <w:t>"</w:t>
      </w:r>
      <w:r>
        <w:t xml:space="preserve">: </w:t>
      </w:r>
      <w:r>
        <w:rPr>
          <w:rStyle w:val="pl-c1"/>
        </w:rPr>
        <w:t>4326</w:t>
      </w:r>
      <w:r>
        <w:t>,</w:t>
      </w:r>
    </w:p>
    <w:p w14:paraId="2540E053" w14:textId="77777777" w:rsidR="00002DE0" w:rsidRDefault="00002DE0" w:rsidP="00002DE0">
      <w:pPr>
        <w:pStyle w:val="HTMLPreformatted"/>
      </w:pPr>
      <w:r>
        <w:t xml:space="preserve">        </w:t>
      </w:r>
      <w:r>
        <w:rPr>
          <w:rStyle w:val="pl-pds"/>
        </w:rPr>
        <w:t>"</w:t>
      </w:r>
      <w:r>
        <w:rPr>
          <w:rStyle w:val="pl-s"/>
        </w:rPr>
        <w:t>vcsWkid</w:t>
      </w:r>
      <w:r>
        <w:rPr>
          <w:rStyle w:val="pl-pds"/>
        </w:rPr>
        <w:t>"</w:t>
      </w:r>
      <w:r>
        <w:t xml:space="preserve">: </w:t>
      </w:r>
      <w:r>
        <w:rPr>
          <w:rStyle w:val="pl-c1"/>
        </w:rPr>
        <w:t>5703</w:t>
      </w:r>
      <w:r>
        <w:t>,</w:t>
      </w:r>
    </w:p>
    <w:p w14:paraId="44EA8E91" w14:textId="77777777" w:rsidR="00002DE0" w:rsidRDefault="00002DE0" w:rsidP="00002DE0">
      <w:pPr>
        <w:pStyle w:val="HTMLPreformatted"/>
      </w:pPr>
      <w:r>
        <w:t xml:space="preserve">        </w:t>
      </w:r>
      <w:r>
        <w:rPr>
          <w:rStyle w:val="pl-pds"/>
        </w:rPr>
        <w:t>"</w:t>
      </w:r>
      <w:r>
        <w:rPr>
          <w:rStyle w:val="pl-s"/>
        </w:rPr>
        <w:t>latestVcsWkid</w:t>
      </w:r>
      <w:r>
        <w:rPr>
          <w:rStyle w:val="pl-pds"/>
        </w:rPr>
        <w:t>"</w:t>
      </w:r>
      <w:r>
        <w:t xml:space="preserve">: </w:t>
      </w:r>
      <w:r>
        <w:rPr>
          <w:rStyle w:val="pl-c1"/>
        </w:rPr>
        <w:t>5703</w:t>
      </w:r>
    </w:p>
    <w:p w14:paraId="756C3647" w14:textId="77777777" w:rsidR="00002DE0" w:rsidRDefault="00002DE0" w:rsidP="00002DE0">
      <w:pPr>
        <w:pStyle w:val="HTMLPreformatted"/>
      </w:pPr>
      <w:r>
        <w:t xml:space="preserve">    },</w:t>
      </w:r>
    </w:p>
    <w:p w14:paraId="536B2752" w14:textId="77777777" w:rsidR="00002DE0" w:rsidRDefault="00002DE0" w:rsidP="00002DE0">
      <w:pPr>
        <w:pStyle w:val="HTMLPreformatted"/>
      </w:pPr>
      <w:r>
        <w:t xml:space="preserve">    </w:t>
      </w:r>
      <w:r>
        <w:rPr>
          <w:rStyle w:val="pl-pds"/>
        </w:rPr>
        <w:t>"</w:t>
      </w:r>
      <w:r>
        <w:rPr>
          <w:rStyle w:val="pl-s"/>
        </w:rPr>
        <w:t>store</w:t>
      </w:r>
      <w:r>
        <w:rPr>
          <w:rStyle w:val="pl-pds"/>
        </w:rPr>
        <w:t>"</w:t>
      </w:r>
      <w:r>
        <w:t>: {</w:t>
      </w:r>
    </w:p>
    <w:p w14:paraId="50D0536C" w14:textId="77777777" w:rsidR="00002DE0" w:rsidRDefault="00002DE0" w:rsidP="00002DE0">
      <w:pPr>
        <w:pStyle w:val="HTMLPreformatted"/>
      </w:pPr>
      <w:r>
        <w:t xml:space="preserve">        </w:t>
      </w:r>
      <w:r>
        <w:rPr>
          <w:rStyle w:val="pl-pds"/>
        </w:rPr>
        <w:t>"</w:t>
      </w:r>
      <w:r>
        <w:rPr>
          <w:rStyle w:val="pl-s"/>
        </w:rPr>
        <w:t>id</w:t>
      </w:r>
      <w:r>
        <w:rPr>
          <w:rStyle w:val="pl-pds"/>
        </w:rPr>
        <w:t>"</w:t>
      </w:r>
      <w:r>
        <w:t xml:space="preserve">: </w:t>
      </w:r>
      <w:r>
        <w:rPr>
          <w:rStyle w:val="pl-pds"/>
        </w:rPr>
        <w:t>""</w:t>
      </w:r>
      <w:r>
        <w:t>,</w:t>
      </w:r>
    </w:p>
    <w:p w14:paraId="631D3FE2" w14:textId="77777777" w:rsidR="00002DE0" w:rsidRDefault="00002DE0" w:rsidP="00002DE0">
      <w:pPr>
        <w:pStyle w:val="HTMLPreformatted"/>
      </w:pPr>
      <w:r>
        <w:t xml:space="preserve">        </w:t>
      </w:r>
      <w:r>
        <w:rPr>
          <w:rStyle w:val="pl-pds"/>
        </w:rPr>
        <w:t>"</w:t>
      </w:r>
      <w:r>
        <w:rPr>
          <w:rStyle w:val="pl-s"/>
        </w:rPr>
        <w:t>profile</w:t>
      </w:r>
      <w:r>
        <w:rPr>
          <w:rStyle w:val="pl-pds"/>
        </w:rPr>
        <w:t>"</w:t>
      </w:r>
      <w:r>
        <w:t xml:space="preserve">: </w:t>
      </w:r>
      <w:r>
        <w:rPr>
          <w:rStyle w:val="pl-pds"/>
        </w:rPr>
        <w:t>"</w:t>
      </w:r>
      <w:r>
        <w:rPr>
          <w:rStyle w:val="pl-s"/>
        </w:rPr>
        <w:t>PointCloud</w:t>
      </w:r>
      <w:r>
        <w:rPr>
          <w:rStyle w:val="pl-pds"/>
        </w:rPr>
        <w:t>"</w:t>
      </w:r>
      <w:r>
        <w:t>,</w:t>
      </w:r>
    </w:p>
    <w:p w14:paraId="74289F49" w14:textId="77777777" w:rsidR="00002DE0" w:rsidRDefault="00002DE0" w:rsidP="00002DE0">
      <w:pPr>
        <w:pStyle w:val="HTMLPreformatted"/>
      </w:pPr>
      <w:r>
        <w:t xml:space="preserve">        </w:t>
      </w:r>
      <w:r>
        <w:rPr>
          <w:rStyle w:val="pl-pds"/>
        </w:rPr>
        <w:t>"</w:t>
      </w:r>
      <w:r>
        <w:rPr>
          <w:rStyle w:val="pl-s"/>
        </w:rPr>
        <w:t>version</w:t>
      </w:r>
      <w:r>
        <w:rPr>
          <w:rStyle w:val="pl-pds"/>
        </w:rPr>
        <w:t>"</w:t>
      </w:r>
      <w:r>
        <w:t xml:space="preserve">: </w:t>
      </w:r>
      <w:r>
        <w:rPr>
          <w:rStyle w:val="pl-pds"/>
        </w:rPr>
        <w:t>"</w:t>
      </w:r>
      <w:r>
        <w:rPr>
          <w:rStyle w:val="pl-s"/>
        </w:rPr>
        <w:t>2.0</w:t>
      </w:r>
      <w:r>
        <w:rPr>
          <w:rStyle w:val="pl-pds"/>
        </w:rPr>
        <w:t>"</w:t>
      </w:r>
      <w:r>
        <w:t>,</w:t>
      </w:r>
    </w:p>
    <w:p w14:paraId="557399B9" w14:textId="77777777" w:rsidR="00002DE0" w:rsidRDefault="00002DE0" w:rsidP="00002DE0">
      <w:pPr>
        <w:pStyle w:val="HTMLPreformatted"/>
      </w:pPr>
      <w:r>
        <w:t xml:space="preserve">        </w:t>
      </w:r>
      <w:r>
        <w:rPr>
          <w:rStyle w:val="pl-pds"/>
        </w:rPr>
        <w:t>"</w:t>
      </w:r>
      <w:r>
        <w:rPr>
          <w:rStyle w:val="pl-s"/>
        </w:rPr>
        <w:t>extent</w:t>
      </w:r>
      <w:r>
        <w:rPr>
          <w:rStyle w:val="pl-pds"/>
        </w:rPr>
        <w:t>"</w:t>
      </w:r>
      <w:r>
        <w:t>: [</w:t>
      </w:r>
    </w:p>
    <w:p w14:paraId="4EDD1EC1" w14:textId="77777777" w:rsidR="00002DE0" w:rsidRDefault="00002DE0" w:rsidP="00002DE0">
      <w:pPr>
        <w:pStyle w:val="HTMLPreformatted"/>
      </w:pPr>
      <w:r>
        <w:t xml:space="preserve">            </w:t>
      </w:r>
      <w:r>
        <w:rPr>
          <w:rStyle w:val="pl-c1"/>
        </w:rPr>
        <w:t>-122.45945212669568</w:t>
      </w:r>
      <w:r>
        <w:t>,</w:t>
      </w:r>
    </w:p>
    <w:p w14:paraId="13F1B612" w14:textId="77777777" w:rsidR="00002DE0" w:rsidRDefault="00002DE0" w:rsidP="00002DE0">
      <w:pPr>
        <w:pStyle w:val="HTMLPreformatted"/>
      </w:pPr>
      <w:r>
        <w:t xml:space="preserve">            </w:t>
      </w:r>
      <w:r>
        <w:rPr>
          <w:rStyle w:val="pl-c1"/>
        </w:rPr>
        <w:t>38.298060753040346</w:t>
      </w:r>
      <w:r>
        <w:t>,</w:t>
      </w:r>
    </w:p>
    <w:p w14:paraId="3AE28FDB" w14:textId="77777777" w:rsidR="00002DE0" w:rsidRDefault="00002DE0" w:rsidP="00002DE0">
      <w:pPr>
        <w:pStyle w:val="HTMLPreformatted"/>
      </w:pPr>
      <w:r>
        <w:t xml:space="preserve">            </w:t>
      </w:r>
      <w:r>
        <w:rPr>
          <w:rStyle w:val="pl-c1"/>
        </w:rPr>
        <w:t>-122.43014691292728</w:t>
      </w:r>
      <w:r>
        <w:t>,</w:t>
      </w:r>
    </w:p>
    <w:p w14:paraId="20B58AB2" w14:textId="77777777" w:rsidR="00002DE0" w:rsidRDefault="00002DE0" w:rsidP="00002DE0">
      <w:pPr>
        <w:pStyle w:val="HTMLPreformatted"/>
      </w:pPr>
      <w:r>
        <w:t xml:space="preserve">            </w:t>
      </w:r>
      <w:r>
        <w:rPr>
          <w:rStyle w:val="pl-c1"/>
        </w:rPr>
        <w:t>38.303939889306761</w:t>
      </w:r>
    </w:p>
    <w:p w14:paraId="6F9682BD" w14:textId="77777777" w:rsidR="00002DE0" w:rsidRDefault="00002DE0" w:rsidP="00002DE0">
      <w:pPr>
        <w:pStyle w:val="HTMLPreformatted"/>
      </w:pPr>
      <w:r>
        <w:t xml:space="preserve">        ],</w:t>
      </w:r>
    </w:p>
    <w:p w14:paraId="7C226FB6" w14:textId="77777777" w:rsidR="00002DE0" w:rsidRDefault="00002DE0" w:rsidP="00002DE0">
      <w:pPr>
        <w:pStyle w:val="HTMLPreformatted"/>
      </w:pPr>
      <w:r>
        <w:t xml:space="preserve">        </w:t>
      </w:r>
      <w:r>
        <w:rPr>
          <w:rStyle w:val="pl-pds"/>
        </w:rPr>
        <w:t>"</w:t>
      </w:r>
      <w:r>
        <w:rPr>
          <w:rStyle w:val="pl-s"/>
        </w:rPr>
        <w:t>index</w:t>
      </w:r>
      <w:r>
        <w:rPr>
          <w:rStyle w:val="pl-pds"/>
        </w:rPr>
        <w:t>"</w:t>
      </w:r>
      <w:r>
        <w:t>: {</w:t>
      </w:r>
    </w:p>
    <w:p w14:paraId="50249E6A" w14:textId="77777777" w:rsidR="00002DE0" w:rsidRDefault="00002DE0" w:rsidP="00002DE0">
      <w:pPr>
        <w:pStyle w:val="HTMLPreformatted"/>
      </w:pPr>
      <w:r>
        <w:t xml:space="preserve">            </w:t>
      </w:r>
      <w:r>
        <w:rPr>
          <w:rStyle w:val="pl-pds"/>
        </w:rPr>
        <w:t>"</w:t>
      </w:r>
      <w:r>
        <w:rPr>
          <w:rStyle w:val="pl-s"/>
        </w:rPr>
        <w:t>nodeVersion</w:t>
      </w:r>
      <w:r>
        <w:rPr>
          <w:rStyle w:val="pl-pds"/>
        </w:rPr>
        <w:t>"</w:t>
      </w:r>
      <w:r>
        <w:t xml:space="preserve">: </w:t>
      </w:r>
      <w:r>
        <w:rPr>
          <w:rStyle w:val="pl-c1"/>
        </w:rPr>
        <w:t>1</w:t>
      </w:r>
      <w:r>
        <w:t>,</w:t>
      </w:r>
    </w:p>
    <w:p w14:paraId="27DE27BE" w14:textId="77777777" w:rsidR="00002DE0" w:rsidRDefault="00002DE0" w:rsidP="00002DE0">
      <w:pPr>
        <w:pStyle w:val="HTMLPreformatted"/>
      </w:pPr>
      <w:r>
        <w:t xml:space="preserve">            </w:t>
      </w:r>
      <w:r>
        <w:rPr>
          <w:rStyle w:val="pl-pds"/>
        </w:rPr>
        <w:t>"</w:t>
      </w:r>
      <w:r>
        <w:rPr>
          <w:rStyle w:val="pl-s"/>
        </w:rPr>
        <w:t>boundingVolumeType</w:t>
      </w:r>
      <w:r>
        <w:rPr>
          <w:rStyle w:val="pl-pds"/>
        </w:rPr>
        <w:t>"</w:t>
      </w:r>
      <w:r>
        <w:t xml:space="preserve">: </w:t>
      </w:r>
      <w:r>
        <w:rPr>
          <w:rStyle w:val="pl-pds"/>
        </w:rPr>
        <w:t>"</w:t>
      </w:r>
      <w:r>
        <w:rPr>
          <w:rStyle w:val="pl-s"/>
        </w:rPr>
        <w:t>obb</w:t>
      </w:r>
      <w:r>
        <w:rPr>
          <w:rStyle w:val="pl-pds"/>
        </w:rPr>
        <w:t>"</w:t>
      </w:r>
      <w:r>
        <w:t>,</w:t>
      </w:r>
    </w:p>
    <w:p w14:paraId="10A778B2" w14:textId="77777777" w:rsidR="00002DE0" w:rsidRDefault="00002DE0" w:rsidP="00002DE0">
      <w:pPr>
        <w:pStyle w:val="HTMLPreformatted"/>
      </w:pPr>
      <w:r>
        <w:t xml:space="preserve">            </w:t>
      </w:r>
      <w:r>
        <w:rPr>
          <w:rStyle w:val="pl-pds"/>
        </w:rPr>
        <w:t>"</w:t>
      </w:r>
      <w:r>
        <w:rPr>
          <w:rStyle w:val="pl-s"/>
        </w:rPr>
        <w:t>nodesPerPage</w:t>
      </w:r>
      <w:r>
        <w:rPr>
          <w:rStyle w:val="pl-pds"/>
        </w:rPr>
        <w:t>"</w:t>
      </w:r>
      <w:r>
        <w:t xml:space="preserve">: </w:t>
      </w:r>
      <w:r>
        <w:rPr>
          <w:rStyle w:val="pl-c1"/>
        </w:rPr>
        <w:t>64</w:t>
      </w:r>
      <w:r>
        <w:t>,</w:t>
      </w:r>
    </w:p>
    <w:p w14:paraId="03CE01E2" w14:textId="77777777" w:rsidR="00002DE0" w:rsidRDefault="00002DE0" w:rsidP="00002DE0">
      <w:pPr>
        <w:pStyle w:val="HTMLPreformatted"/>
      </w:pPr>
      <w:r>
        <w:t xml:space="preserve">            </w:t>
      </w:r>
      <w:r>
        <w:rPr>
          <w:rStyle w:val="pl-pds"/>
        </w:rPr>
        <w:t>"</w:t>
      </w:r>
      <w:r>
        <w:rPr>
          <w:rStyle w:val="pl-s"/>
        </w:rPr>
        <w:t>lodSelectionMetricType</w:t>
      </w:r>
      <w:r>
        <w:rPr>
          <w:rStyle w:val="pl-pds"/>
        </w:rPr>
        <w:t>"</w:t>
      </w:r>
      <w:r>
        <w:t xml:space="preserve">: </w:t>
      </w:r>
      <w:r>
        <w:rPr>
          <w:rStyle w:val="pl-pds"/>
        </w:rPr>
        <w:t>"</w:t>
      </w:r>
      <w:r>
        <w:rPr>
          <w:rStyle w:val="pl-s"/>
        </w:rPr>
        <w:t>density-threshold</w:t>
      </w:r>
      <w:r>
        <w:rPr>
          <w:rStyle w:val="pl-pds"/>
        </w:rPr>
        <w:t>"</w:t>
      </w:r>
    </w:p>
    <w:p w14:paraId="112AFDF1" w14:textId="77777777" w:rsidR="00002DE0" w:rsidRDefault="00002DE0" w:rsidP="00002DE0">
      <w:pPr>
        <w:pStyle w:val="HTMLPreformatted"/>
      </w:pPr>
      <w:r>
        <w:t xml:space="preserve">        },</w:t>
      </w:r>
    </w:p>
    <w:p w14:paraId="395CBAED" w14:textId="77777777" w:rsidR="00002DE0" w:rsidRDefault="00002DE0" w:rsidP="00002DE0">
      <w:pPr>
        <w:pStyle w:val="HTMLPreformatted"/>
      </w:pPr>
      <w:r>
        <w:t xml:space="preserve">        </w:t>
      </w:r>
      <w:r>
        <w:rPr>
          <w:rStyle w:val="pl-pds"/>
        </w:rPr>
        <w:t>"</w:t>
      </w:r>
      <w:r>
        <w:rPr>
          <w:rStyle w:val="pl-s"/>
        </w:rPr>
        <w:t>defaultGeometrySchema</w:t>
      </w:r>
      <w:r>
        <w:rPr>
          <w:rStyle w:val="pl-pds"/>
        </w:rPr>
        <w:t>"</w:t>
      </w:r>
      <w:r>
        <w:t>: {</w:t>
      </w:r>
    </w:p>
    <w:p w14:paraId="357BEEAA" w14:textId="77777777" w:rsidR="00002DE0" w:rsidRDefault="00002DE0" w:rsidP="00002DE0">
      <w:pPr>
        <w:pStyle w:val="HTMLPreformatted"/>
      </w:pPr>
      <w:r>
        <w:t xml:space="preserve">            </w:t>
      </w:r>
      <w:r>
        <w:rPr>
          <w:rStyle w:val="pl-pds"/>
        </w:rPr>
        <w:t>"</w:t>
      </w:r>
      <w:r>
        <w:rPr>
          <w:rStyle w:val="pl-s"/>
        </w:rPr>
        <w:t>geometryType</w:t>
      </w:r>
      <w:r>
        <w:rPr>
          <w:rStyle w:val="pl-pds"/>
        </w:rPr>
        <w:t>"</w:t>
      </w:r>
      <w:r>
        <w:t xml:space="preserve">: </w:t>
      </w:r>
      <w:r>
        <w:rPr>
          <w:rStyle w:val="pl-pds"/>
        </w:rPr>
        <w:t>"</w:t>
      </w:r>
      <w:r>
        <w:rPr>
          <w:rStyle w:val="pl-s"/>
        </w:rPr>
        <w:t>points</w:t>
      </w:r>
      <w:r>
        <w:rPr>
          <w:rStyle w:val="pl-pds"/>
        </w:rPr>
        <w:t>"</w:t>
      </w:r>
      <w:r>
        <w:t>,</w:t>
      </w:r>
    </w:p>
    <w:p w14:paraId="6E7FBE0E" w14:textId="77777777" w:rsidR="00002DE0" w:rsidRDefault="00002DE0" w:rsidP="00002DE0">
      <w:pPr>
        <w:pStyle w:val="HTMLPreformatted"/>
      </w:pPr>
      <w:r>
        <w:t xml:space="preserve">            </w:t>
      </w:r>
      <w:r>
        <w:rPr>
          <w:rStyle w:val="pl-pds"/>
        </w:rPr>
        <w:t>"</w:t>
      </w:r>
      <w:r>
        <w:rPr>
          <w:rStyle w:val="pl-s"/>
        </w:rPr>
        <w:t>header</w:t>
      </w:r>
      <w:r>
        <w:rPr>
          <w:rStyle w:val="pl-pds"/>
        </w:rPr>
        <w:t>"</w:t>
      </w:r>
      <w:r>
        <w:t>: [],</w:t>
      </w:r>
    </w:p>
    <w:p w14:paraId="35AB182C" w14:textId="77777777" w:rsidR="00002DE0" w:rsidRDefault="00002DE0" w:rsidP="00002DE0">
      <w:pPr>
        <w:pStyle w:val="HTMLPreformatted"/>
      </w:pPr>
      <w:r>
        <w:t xml:space="preserve">            </w:t>
      </w:r>
      <w:r>
        <w:rPr>
          <w:rStyle w:val="pl-pds"/>
        </w:rPr>
        <w:t>"</w:t>
      </w:r>
      <w:r>
        <w:rPr>
          <w:rStyle w:val="pl-s"/>
        </w:rPr>
        <w:t>topology</w:t>
      </w:r>
      <w:r>
        <w:rPr>
          <w:rStyle w:val="pl-pds"/>
        </w:rPr>
        <w:t>"</w:t>
      </w:r>
      <w:r>
        <w:t xml:space="preserve">: </w:t>
      </w:r>
      <w:r>
        <w:rPr>
          <w:rStyle w:val="pl-pds"/>
        </w:rPr>
        <w:t>"</w:t>
      </w:r>
      <w:r>
        <w:rPr>
          <w:rStyle w:val="pl-s"/>
        </w:rPr>
        <w:t>PerAttributeArray</w:t>
      </w:r>
      <w:r>
        <w:rPr>
          <w:rStyle w:val="pl-pds"/>
        </w:rPr>
        <w:t>"</w:t>
      </w:r>
      <w:r>
        <w:t>,</w:t>
      </w:r>
    </w:p>
    <w:p w14:paraId="7FCB17D6" w14:textId="77777777" w:rsidR="00002DE0" w:rsidRDefault="00002DE0" w:rsidP="00002DE0">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lepcc-xyz</w:t>
      </w:r>
      <w:r>
        <w:rPr>
          <w:rStyle w:val="pl-pds"/>
        </w:rPr>
        <w:t>"</w:t>
      </w:r>
      <w:r>
        <w:t>,</w:t>
      </w:r>
    </w:p>
    <w:p w14:paraId="2D5E745D" w14:textId="77777777" w:rsidR="00002DE0" w:rsidRDefault="00002DE0" w:rsidP="00002DE0">
      <w:pPr>
        <w:pStyle w:val="HTMLPreformatted"/>
      </w:pPr>
      <w:r>
        <w:t xml:space="preserve">            </w:t>
      </w:r>
      <w:r>
        <w:rPr>
          <w:rStyle w:val="pl-pds"/>
        </w:rPr>
        <w:t>"</w:t>
      </w:r>
      <w:r>
        <w:rPr>
          <w:rStyle w:val="pl-s"/>
        </w:rPr>
        <w:t>vertexAttributes</w:t>
      </w:r>
      <w:r>
        <w:rPr>
          <w:rStyle w:val="pl-pds"/>
        </w:rPr>
        <w:t>"</w:t>
      </w:r>
      <w:r>
        <w:t>: {</w:t>
      </w:r>
    </w:p>
    <w:p w14:paraId="1BA2E4EF" w14:textId="77777777" w:rsidR="00002DE0" w:rsidRDefault="00002DE0" w:rsidP="00002DE0">
      <w:pPr>
        <w:pStyle w:val="HTMLPreformatted"/>
      </w:pPr>
      <w:r>
        <w:t xml:space="preserve">                </w:t>
      </w:r>
      <w:r>
        <w:rPr>
          <w:rStyle w:val="pl-pds"/>
        </w:rPr>
        <w:t>"</w:t>
      </w:r>
      <w:r>
        <w:rPr>
          <w:rStyle w:val="pl-s"/>
        </w:rPr>
        <w:t>position</w:t>
      </w:r>
      <w:r>
        <w:rPr>
          <w:rStyle w:val="pl-pds"/>
        </w:rPr>
        <w:t>"</w:t>
      </w:r>
      <w:r>
        <w:t>: {</w:t>
      </w:r>
    </w:p>
    <w:p w14:paraId="533573CC" w14:textId="77777777" w:rsidR="00002DE0" w:rsidRDefault="00002DE0" w:rsidP="00002DE0">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Float64</w:t>
      </w:r>
      <w:r>
        <w:rPr>
          <w:rStyle w:val="pl-pds"/>
        </w:rPr>
        <w:t>"</w:t>
      </w:r>
      <w:r>
        <w:t>,</w:t>
      </w:r>
    </w:p>
    <w:p w14:paraId="44A8442F" w14:textId="77777777" w:rsidR="00002DE0" w:rsidRDefault="00002DE0" w:rsidP="00002DE0">
      <w:pPr>
        <w:pStyle w:val="HTMLPreformatted"/>
      </w:pPr>
      <w:r>
        <w:t xml:space="preserve">                    </w:t>
      </w:r>
      <w:r>
        <w:rPr>
          <w:rStyle w:val="pl-pds"/>
        </w:rPr>
        <w:t>"</w:t>
      </w:r>
      <w:r>
        <w:rPr>
          <w:rStyle w:val="pl-s"/>
        </w:rPr>
        <w:t>valuesPerElement</w:t>
      </w:r>
      <w:r>
        <w:rPr>
          <w:rStyle w:val="pl-pds"/>
        </w:rPr>
        <w:t>"</w:t>
      </w:r>
      <w:r>
        <w:t xml:space="preserve">: </w:t>
      </w:r>
      <w:r>
        <w:rPr>
          <w:rStyle w:val="pl-c1"/>
        </w:rPr>
        <w:t>3</w:t>
      </w:r>
    </w:p>
    <w:p w14:paraId="064C8835" w14:textId="77777777" w:rsidR="00002DE0" w:rsidRDefault="00002DE0" w:rsidP="00002DE0">
      <w:pPr>
        <w:pStyle w:val="HTMLPreformatted"/>
      </w:pPr>
      <w:r>
        <w:t xml:space="preserve">                }</w:t>
      </w:r>
    </w:p>
    <w:p w14:paraId="41121785" w14:textId="77777777" w:rsidR="00002DE0" w:rsidRDefault="00002DE0" w:rsidP="00002DE0">
      <w:pPr>
        <w:pStyle w:val="HTMLPreformatted"/>
      </w:pPr>
      <w:r>
        <w:t xml:space="preserve">            },</w:t>
      </w:r>
    </w:p>
    <w:p w14:paraId="6E1D20FB" w14:textId="77777777" w:rsidR="00002DE0" w:rsidRDefault="00002DE0" w:rsidP="00002DE0">
      <w:pPr>
        <w:pStyle w:val="HTMLPreformatted"/>
      </w:pPr>
      <w:r>
        <w:t xml:space="preserve">            </w:t>
      </w:r>
      <w:r>
        <w:rPr>
          <w:rStyle w:val="pl-pds"/>
        </w:rPr>
        <w:t>"</w:t>
      </w:r>
      <w:r>
        <w:rPr>
          <w:rStyle w:val="pl-s"/>
        </w:rPr>
        <w:t>ordering</w:t>
      </w:r>
      <w:r>
        <w:rPr>
          <w:rStyle w:val="pl-pds"/>
        </w:rPr>
        <w:t>"</w:t>
      </w:r>
      <w:r>
        <w:t>: [</w:t>
      </w:r>
    </w:p>
    <w:p w14:paraId="6E872AF3" w14:textId="77777777" w:rsidR="00002DE0" w:rsidRDefault="00002DE0" w:rsidP="00002DE0">
      <w:pPr>
        <w:pStyle w:val="HTMLPreformatted"/>
      </w:pPr>
      <w:r>
        <w:t xml:space="preserve">                </w:t>
      </w:r>
      <w:r>
        <w:rPr>
          <w:rStyle w:val="pl-pds"/>
        </w:rPr>
        <w:t>"</w:t>
      </w:r>
      <w:r>
        <w:rPr>
          <w:rStyle w:val="pl-s"/>
        </w:rPr>
        <w:t>position</w:t>
      </w:r>
      <w:r>
        <w:rPr>
          <w:rStyle w:val="pl-pds"/>
        </w:rPr>
        <w:t>"</w:t>
      </w:r>
    </w:p>
    <w:p w14:paraId="5287B086" w14:textId="77777777" w:rsidR="00002DE0" w:rsidRDefault="00002DE0" w:rsidP="00002DE0">
      <w:pPr>
        <w:pStyle w:val="HTMLPreformatted"/>
      </w:pPr>
      <w:r>
        <w:t xml:space="preserve">            ]</w:t>
      </w:r>
    </w:p>
    <w:p w14:paraId="3A8BF573" w14:textId="77777777" w:rsidR="00002DE0" w:rsidRDefault="00002DE0" w:rsidP="00002DE0">
      <w:pPr>
        <w:pStyle w:val="HTMLPreformatted"/>
      </w:pPr>
      <w:r>
        <w:t xml:space="preserve">        }</w:t>
      </w:r>
    </w:p>
    <w:p w14:paraId="2653FE6B" w14:textId="77777777" w:rsidR="00002DE0" w:rsidRDefault="00002DE0" w:rsidP="00002DE0">
      <w:pPr>
        <w:pStyle w:val="HTMLPreformatted"/>
      </w:pPr>
      <w:r>
        <w:t xml:space="preserve">    },</w:t>
      </w:r>
    </w:p>
    <w:p w14:paraId="7F5406D7" w14:textId="77777777" w:rsidR="00002DE0" w:rsidRDefault="00002DE0" w:rsidP="00002DE0">
      <w:pPr>
        <w:pStyle w:val="HTMLPreformatted"/>
      </w:pPr>
      <w:r>
        <w:t xml:space="preserve">    </w:t>
      </w:r>
      <w:r>
        <w:rPr>
          <w:rStyle w:val="pl-pds"/>
        </w:rPr>
        <w:t>"</w:t>
      </w:r>
      <w:r>
        <w:rPr>
          <w:rStyle w:val="pl-s"/>
        </w:rPr>
        <w:t>attributeStorageInfo</w:t>
      </w:r>
      <w:r>
        <w:rPr>
          <w:rStyle w:val="pl-pds"/>
        </w:rPr>
        <w:t>"</w:t>
      </w:r>
      <w:r>
        <w:t>: [</w:t>
      </w:r>
    </w:p>
    <w:p w14:paraId="55975A3E" w14:textId="77777777" w:rsidR="00002DE0" w:rsidRDefault="00002DE0" w:rsidP="00002DE0">
      <w:pPr>
        <w:pStyle w:val="HTMLPreformatted"/>
      </w:pPr>
      <w:r>
        <w:t xml:space="preserve">        {</w:t>
      </w:r>
    </w:p>
    <w:p w14:paraId="2A6DEB58" w14:textId="77777777" w:rsidR="00002DE0" w:rsidRDefault="00002DE0" w:rsidP="00002DE0">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1</w:t>
      </w:r>
      <w:r>
        <w:rPr>
          <w:rStyle w:val="pl-pds"/>
        </w:rPr>
        <w:t>"</w:t>
      </w:r>
      <w:r>
        <w:t>,</w:t>
      </w:r>
    </w:p>
    <w:p w14:paraId="55EA5B3F" w14:textId="77777777" w:rsidR="00002DE0" w:rsidRDefault="00002DE0" w:rsidP="00002DE0">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ELEVATION</w:t>
      </w:r>
      <w:r>
        <w:rPr>
          <w:rStyle w:val="pl-pds"/>
        </w:rPr>
        <w:t>"</w:t>
      </w:r>
      <w:r>
        <w:t>,</w:t>
      </w:r>
    </w:p>
    <w:p w14:paraId="1ABB5648" w14:textId="77777777" w:rsidR="00002DE0" w:rsidRDefault="00002DE0" w:rsidP="00002DE0">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embedded-elevation</w:t>
      </w:r>
      <w:r>
        <w:rPr>
          <w:rStyle w:val="pl-pds"/>
        </w:rPr>
        <w:t>"</w:t>
      </w:r>
    </w:p>
    <w:p w14:paraId="1FE9CC32" w14:textId="77777777" w:rsidR="00002DE0" w:rsidRDefault="00002DE0" w:rsidP="00002DE0">
      <w:pPr>
        <w:pStyle w:val="HTMLPreformatted"/>
      </w:pPr>
      <w:r>
        <w:t xml:space="preserve">        },</w:t>
      </w:r>
    </w:p>
    <w:p w14:paraId="674B4AF1" w14:textId="77777777" w:rsidR="00002DE0" w:rsidRDefault="00002DE0" w:rsidP="00002DE0">
      <w:pPr>
        <w:pStyle w:val="HTMLPreformatted"/>
      </w:pPr>
      <w:r>
        <w:t xml:space="preserve">        {</w:t>
      </w:r>
    </w:p>
    <w:p w14:paraId="4E86E2E8" w14:textId="77777777" w:rsidR="00002DE0" w:rsidRDefault="00002DE0" w:rsidP="00002DE0">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2</w:t>
      </w:r>
      <w:r>
        <w:rPr>
          <w:rStyle w:val="pl-pds"/>
        </w:rPr>
        <w:t>"</w:t>
      </w:r>
      <w:r>
        <w:t>,</w:t>
      </w:r>
    </w:p>
    <w:p w14:paraId="27BBB294" w14:textId="77777777" w:rsidR="00002DE0" w:rsidRDefault="00002DE0" w:rsidP="00002DE0">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INTENSITY</w:t>
      </w:r>
      <w:r>
        <w:rPr>
          <w:rStyle w:val="pl-pds"/>
        </w:rPr>
        <w:t>"</w:t>
      </w:r>
      <w:r>
        <w:t>,</w:t>
      </w:r>
    </w:p>
    <w:p w14:paraId="66BE9880" w14:textId="77777777" w:rsidR="00002DE0" w:rsidRDefault="00002DE0" w:rsidP="00002DE0">
      <w:pPr>
        <w:pStyle w:val="HTMLPreformatted"/>
      </w:pPr>
      <w:r>
        <w:t xml:space="preserve">            </w:t>
      </w:r>
      <w:r>
        <w:rPr>
          <w:rStyle w:val="pl-pds"/>
        </w:rPr>
        <w:t>"</w:t>
      </w:r>
      <w:r>
        <w:rPr>
          <w:rStyle w:val="pl-s"/>
        </w:rPr>
        <w:t>ordering</w:t>
      </w:r>
      <w:r>
        <w:rPr>
          <w:rStyle w:val="pl-pds"/>
        </w:rPr>
        <w:t>"</w:t>
      </w:r>
      <w:r>
        <w:t>: [</w:t>
      </w:r>
    </w:p>
    <w:p w14:paraId="38ED644E" w14:textId="77777777" w:rsidR="00002DE0" w:rsidRDefault="00002DE0" w:rsidP="00002DE0">
      <w:pPr>
        <w:pStyle w:val="HTMLPreformatted"/>
      </w:pPr>
      <w:r>
        <w:t xml:space="preserve">                </w:t>
      </w:r>
      <w:r>
        <w:rPr>
          <w:rStyle w:val="pl-pds"/>
        </w:rPr>
        <w:t>"</w:t>
      </w:r>
      <w:r>
        <w:rPr>
          <w:rStyle w:val="pl-s"/>
        </w:rPr>
        <w:t>attributeValues</w:t>
      </w:r>
      <w:r>
        <w:rPr>
          <w:rStyle w:val="pl-pds"/>
        </w:rPr>
        <w:t>"</w:t>
      </w:r>
    </w:p>
    <w:p w14:paraId="062DDD34" w14:textId="77777777" w:rsidR="00002DE0" w:rsidRDefault="00002DE0" w:rsidP="00002DE0">
      <w:pPr>
        <w:pStyle w:val="HTMLPreformatted"/>
      </w:pPr>
      <w:r>
        <w:t xml:space="preserve">            ],</w:t>
      </w:r>
    </w:p>
    <w:p w14:paraId="288BD7B4" w14:textId="77777777" w:rsidR="00002DE0" w:rsidRDefault="00002DE0" w:rsidP="00002DE0">
      <w:pPr>
        <w:pStyle w:val="HTMLPreformatted"/>
      </w:pPr>
      <w:r>
        <w:t xml:space="preserve">            </w:t>
      </w:r>
      <w:r>
        <w:rPr>
          <w:rStyle w:val="pl-pds"/>
        </w:rPr>
        <w:t>"</w:t>
      </w:r>
      <w:r>
        <w:rPr>
          <w:rStyle w:val="pl-s"/>
        </w:rPr>
        <w:t>attributeValues</w:t>
      </w:r>
      <w:r>
        <w:rPr>
          <w:rStyle w:val="pl-pds"/>
        </w:rPr>
        <w:t>"</w:t>
      </w:r>
      <w:r>
        <w:t>: {</w:t>
      </w:r>
    </w:p>
    <w:p w14:paraId="17DED6A1" w14:textId="77777777" w:rsidR="00002DE0" w:rsidRDefault="00002DE0" w:rsidP="00002DE0">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UInt16</w:t>
      </w:r>
      <w:r>
        <w:rPr>
          <w:rStyle w:val="pl-pds"/>
        </w:rPr>
        <w:t>"</w:t>
      </w:r>
      <w:r>
        <w:t>,</w:t>
      </w:r>
    </w:p>
    <w:p w14:paraId="5ADCA7D7" w14:textId="77777777" w:rsidR="00002DE0" w:rsidRDefault="00002DE0" w:rsidP="00002DE0">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5E1FDCA3" w14:textId="77777777" w:rsidR="00002DE0" w:rsidRDefault="00002DE0" w:rsidP="00002DE0">
      <w:pPr>
        <w:pStyle w:val="HTMLPreformatted"/>
      </w:pPr>
      <w:r>
        <w:t xml:space="preserve">            },</w:t>
      </w:r>
    </w:p>
    <w:p w14:paraId="07604AE3" w14:textId="77777777" w:rsidR="00002DE0" w:rsidRDefault="00002DE0" w:rsidP="00002DE0">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lepcc-intensity</w:t>
      </w:r>
      <w:r>
        <w:rPr>
          <w:rStyle w:val="pl-pds"/>
        </w:rPr>
        <w:t>"</w:t>
      </w:r>
    </w:p>
    <w:p w14:paraId="142588A3" w14:textId="77777777" w:rsidR="00002DE0" w:rsidRDefault="00002DE0" w:rsidP="00002DE0">
      <w:pPr>
        <w:pStyle w:val="HTMLPreformatted"/>
      </w:pPr>
      <w:r>
        <w:t xml:space="preserve">        },</w:t>
      </w:r>
    </w:p>
    <w:p w14:paraId="7EF78218" w14:textId="77777777" w:rsidR="00002DE0" w:rsidRDefault="00002DE0" w:rsidP="00002DE0">
      <w:pPr>
        <w:pStyle w:val="HTMLPreformatted"/>
      </w:pPr>
      <w:r>
        <w:t xml:space="preserve">        {</w:t>
      </w:r>
    </w:p>
    <w:p w14:paraId="7846CB5A" w14:textId="77777777" w:rsidR="00002DE0" w:rsidRDefault="00002DE0" w:rsidP="00002DE0">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4</w:t>
      </w:r>
      <w:r>
        <w:rPr>
          <w:rStyle w:val="pl-pds"/>
        </w:rPr>
        <w:t>"</w:t>
      </w:r>
      <w:r>
        <w:t>,</w:t>
      </w:r>
    </w:p>
    <w:p w14:paraId="4EF4269E" w14:textId="77777777" w:rsidR="00002DE0" w:rsidRDefault="00002DE0" w:rsidP="00002DE0">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RGB</w:t>
      </w:r>
      <w:r>
        <w:rPr>
          <w:rStyle w:val="pl-pds"/>
        </w:rPr>
        <w:t>"</w:t>
      </w:r>
      <w:r>
        <w:t>,</w:t>
      </w:r>
    </w:p>
    <w:p w14:paraId="077A5D09" w14:textId="77777777" w:rsidR="00002DE0" w:rsidRDefault="00002DE0" w:rsidP="00002DE0">
      <w:pPr>
        <w:pStyle w:val="HTMLPreformatted"/>
      </w:pPr>
      <w:r>
        <w:lastRenderedPageBreak/>
        <w:t xml:space="preserve">            </w:t>
      </w:r>
      <w:r>
        <w:rPr>
          <w:rStyle w:val="pl-pds"/>
        </w:rPr>
        <w:t>"</w:t>
      </w:r>
      <w:r>
        <w:rPr>
          <w:rStyle w:val="pl-s"/>
        </w:rPr>
        <w:t>ordering</w:t>
      </w:r>
      <w:r>
        <w:rPr>
          <w:rStyle w:val="pl-pds"/>
        </w:rPr>
        <w:t>"</w:t>
      </w:r>
      <w:r>
        <w:t>: [</w:t>
      </w:r>
    </w:p>
    <w:p w14:paraId="7C4FC961" w14:textId="77777777" w:rsidR="00002DE0" w:rsidRDefault="00002DE0" w:rsidP="00002DE0">
      <w:pPr>
        <w:pStyle w:val="HTMLPreformatted"/>
      </w:pPr>
      <w:r>
        <w:t xml:space="preserve">                </w:t>
      </w:r>
      <w:r>
        <w:rPr>
          <w:rStyle w:val="pl-pds"/>
        </w:rPr>
        <w:t>"</w:t>
      </w:r>
      <w:r>
        <w:rPr>
          <w:rStyle w:val="pl-s"/>
        </w:rPr>
        <w:t>attributeValues</w:t>
      </w:r>
      <w:r>
        <w:rPr>
          <w:rStyle w:val="pl-pds"/>
        </w:rPr>
        <w:t>"</w:t>
      </w:r>
    </w:p>
    <w:p w14:paraId="1BED8766" w14:textId="77777777" w:rsidR="00002DE0" w:rsidRDefault="00002DE0" w:rsidP="00002DE0">
      <w:pPr>
        <w:pStyle w:val="HTMLPreformatted"/>
      </w:pPr>
      <w:r>
        <w:t xml:space="preserve">            ],</w:t>
      </w:r>
    </w:p>
    <w:p w14:paraId="027022F5" w14:textId="77777777" w:rsidR="00002DE0" w:rsidRDefault="00002DE0" w:rsidP="00002DE0">
      <w:pPr>
        <w:pStyle w:val="HTMLPreformatted"/>
      </w:pPr>
      <w:r>
        <w:t xml:space="preserve">            </w:t>
      </w:r>
      <w:r>
        <w:rPr>
          <w:rStyle w:val="pl-pds"/>
        </w:rPr>
        <w:t>"</w:t>
      </w:r>
      <w:r>
        <w:rPr>
          <w:rStyle w:val="pl-s"/>
        </w:rPr>
        <w:t>attributeValues</w:t>
      </w:r>
      <w:r>
        <w:rPr>
          <w:rStyle w:val="pl-pds"/>
        </w:rPr>
        <w:t>"</w:t>
      </w:r>
      <w:r>
        <w:t>: {</w:t>
      </w:r>
    </w:p>
    <w:p w14:paraId="22F9CEBF" w14:textId="77777777" w:rsidR="00002DE0" w:rsidRDefault="00002DE0" w:rsidP="00002DE0">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UInt8</w:t>
      </w:r>
      <w:r>
        <w:rPr>
          <w:rStyle w:val="pl-pds"/>
        </w:rPr>
        <w:t>"</w:t>
      </w:r>
      <w:r>
        <w:t>,</w:t>
      </w:r>
    </w:p>
    <w:p w14:paraId="647D42A3" w14:textId="77777777" w:rsidR="00002DE0" w:rsidRDefault="00002DE0" w:rsidP="00002DE0">
      <w:pPr>
        <w:pStyle w:val="HTMLPreformatted"/>
      </w:pPr>
      <w:r>
        <w:t xml:space="preserve">                </w:t>
      </w:r>
      <w:r>
        <w:rPr>
          <w:rStyle w:val="pl-pds"/>
        </w:rPr>
        <w:t>"</w:t>
      </w:r>
      <w:r>
        <w:rPr>
          <w:rStyle w:val="pl-s"/>
        </w:rPr>
        <w:t>valuesPerElement</w:t>
      </w:r>
      <w:r>
        <w:rPr>
          <w:rStyle w:val="pl-pds"/>
        </w:rPr>
        <w:t>"</w:t>
      </w:r>
      <w:r>
        <w:t xml:space="preserve">: </w:t>
      </w:r>
      <w:r>
        <w:rPr>
          <w:rStyle w:val="pl-c1"/>
        </w:rPr>
        <w:t>3</w:t>
      </w:r>
    </w:p>
    <w:p w14:paraId="34726279" w14:textId="77777777" w:rsidR="00002DE0" w:rsidRDefault="00002DE0" w:rsidP="00002DE0">
      <w:pPr>
        <w:pStyle w:val="HTMLPreformatted"/>
      </w:pPr>
      <w:r>
        <w:t xml:space="preserve">            },</w:t>
      </w:r>
    </w:p>
    <w:p w14:paraId="23388E15" w14:textId="77777777" w:rsidR="00002DE0" w:rsidRDefault="00002DE0" w:rsidP="00002DE0">
      <w:pPr>
        <w:pStyle w:val="HTMLPreformatted"/>
      </w:pPr>
      <w:r>
        <w:t xml:space="preserve">            </w:t>
      </w:r>
      <w:r>
        <w:rPr>
          <w:rStyle w:val="pl-pds"/>
        </w:rPr>
        <w:t>"</w:t>
      </w:r>
      <w:r>
        <w:rPr>
          <w:rStyle w:val="pl-s"/>
        </w:rPr>
        <w:t>encoding</w:t>
      </w:r>
      <w:r>
        <w:rPr>
          <w:rStyle w:val="pl-pds"/>
        </w:rPr>
        <w:t>"</w:t>
      </w:r>
      <w:r>
        <w:t xml:space="preserve">: </w:t>
      </w:r>
      <w:r>
        <w:rPr>
          <w:rStyle w:val="pl-pds"/>
        </w:rPr>
        <w:t>"</w:t>
      </w:r>
      <w:r>
        <w:rPr>
          <w:rStyle w:val="pl-s"/>
        </w:rPr>
        <w:t>lepcc-rgb</w:t>
      </w:r>
      <w:r>
        <w:rPr>
          <w:rStyle w:val="pl-pds"/>
        </w:rPr>
        <w:t>"</w:t>
      </w:r>
    </w:p>
    <w:p w14:paraId="4BAF721A" w14:textId="77777777" w:rsidR="00002DE0" w:rsidRDefault="00002DE0" w:rsidP="00002DE0">
      <w:pPr>
        <w:pStyle w:val="HTMLPreformatted"/>
      </w:pPr>
      <w:r>
        <w:t xml:space="preserve">        },</w:t>
      </w:r>
    </w:p>
    <w:p w14:paraId="24B92B4F" w14:textId="77777777" w:rsidR="00002DE0" w:rsidRDefault="00002DE0" w:rsidP="00002DE0">
      <w:pPr>
        <w:pStyle w:val="HTMLPreformatted"/>
      </w:pPr>
      <w:r>
        <w:t xml:space="preserve">        {</w:t>
      </w:r>
    </w:p>
    <w:p w14:paraId="6EBF43B2" w14:textId="77777777" w:rsidR="00002DE0" w:rsidRDefault="00002DE0" w:rsidP="00002DE0">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8</w:t>
      </w:r>
      <w:r>
        <w:rPr>
          <w:rStyle w:val="pl-pds"/>
        </w:rPr>
        <w:t>"</w:t>
      </w:r>
      <w:r>
        <w:t>,</w:t>
      </w:r>
    </w:p>
    <w:p w14:paraId="3A95073D" w14:textId="77777777" w:rsidR="00002DE0" w:rsidRDefault="00002DE0" w:rsidP="00002DE0">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CLASS_CODE</w:t>
      </w:r>
      <w:r>
        <w:rPr>
          <w:rStyle w:val="pl-pds"/>
        </w:rPr>
        <w:t>"</w:t>
      </w:r>
      <w:r>
        <w:t>,</w:t>
      </w:r>
    </w:p>
    <w:p w14:paraId="02438781" w14:textId="77777777" w:rsidR="00002DE0" w:rsidRDefault="00002DE0" w:rsidP="00002DE0">
      <w:pPr>
        <w:pStyle w:val="HTMLPreformatted"/>
      </w:pPr>
      <w:r>
        <w:t xml:space="preserve">            </w:t>
      </w:r>
      <w:r>
        <w:rPr>
          <w:rStyle w:val="pl-pds"/>
        </w:rPr>
        <w:t>"</w:t>
      </w:r>
      <w:r>
        <w:rPr>
          <w:rStyle w:val="pl-s"/>
        </w:rPr>
        <w:t>ordering</w:t>
      </w:r>
      <w:r>
        <w:rPr>
          <w:rStyle w:val="pl-pds"/>
        </w:rPr>
        <w:t>"</w:t>
      </w:r>
      <w:r>
        <w:t>: [</w:t>
      </w:r>
    </w:p>
    <w:p w14:paraId="73B21941" w14:textId="77777777" w:rsidR="00002DE0" w:rsidRDefault="00002DE0" w:rsidP="00002DE0">
      <w:pPr>
        <w:pStyle w:val="HTMLPreformatted"/>
      </w:pPr>
      <w:r>
        <w:t xml:space="preserve">                </w:t>
      </w:r>
      <w:r>
        <w:rPr>
          <w:rStyle w:val="pl-pds"/>
        </w:rPr>
        <w:t>"</w:t>
      </w:r>
      <w:r>
        <w:rPr>
          <w:rStyle w:val="pl-s"/>
        </w:rPr>
        <w:t>attributeValues</w:t>
      </w:r>
      <w:r>
        <w:rPr>
          <w:rStyle w:val="pl-pds"/>
        </w:rPr>
        <w:t>"</w:t>
      </w:r>
    </w:p>
    <w:p w14:paraId="127FD811" w14:textId="77777777" w:rsidR="00002DE0" w:rsidRDefault="00002DE0" w:rsidP="00002DE0">
      <w:pPr>
        <w:pStyle w:val="HTMLPreformatted"/>
      </w:pPr>
      <w:r>
        <w:t xml:space="preserve">            ],</w:t>
      </w:r>
    </w:p>
    <w:p w14:paraId="4D90BB8C" w14:textId="77777777" w:rsidR="00002DE0" w:rsidRDefault="00002DE0" w:rsidP="00002DE0">
      <w:pPr>
        <w:pStyle w:val="HTMLPreformatted"/>
      </w:pPr>
      <w:r>
        <w:t xml:space="preserve">            </w:t>
      </w:r>
      <w:r>
        <w:rPr>
          <w:rStyle w:val="pl-pds"/>
        </w:rPr>
        <w:t>"</w:t>
      </w:r>
      <w:r>
        <w:rPr>
          <w:rStyle w:val="pl-s"/>
        </w:rPr>
        <w:t>attributeValues</w:t>
      </w:r>
      <w:r>
        <w:rPr>
          <w:rStyle w:val="pl-pds"/>
        </w:rPr>
        <w:t>"</w:t>
      </w:r>
      <w:r>
        <w:t>: {</w:t>
      </w:r>
    </w:p>
    <w:p w14:paraId="4477CC9D" w14:textId="77777777" w:rsidR="00002DE0" w:rsidRDefault="00002DE0" w:rsidP="00002DE0">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UInt8</w:t>
      </w:r>
      <w:r>
        <w:rPr>
          <w:rStyle w:val="pl-pds"/>
        </w:rPr>
        <w:t>"</w:t>
      </w:r>
      <w:r>
        <w:t>,</w:t>
      </w:r>
    </w:p>
    <w:p w14:paraId="42F18C4F" w14:textId="77777777" w:rsidR="00002DE0" w:rsidRDefault="00002DE0" w:rsidP="00002DE0">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47A09468" w14:textId="77777777" w:rsidR="00002DE0" w:rsidRDefault="00002DE0" w:rsidP="00002DE0">
      <w:pPr>
        <w:pStyle w:val="HTMLPreformatted"/>
      </w:pPr>
      <w:r>
        <w:t xml:space="preserve">            }</w:t>
      </w:r>
    </w:p>
    <w:p w14:paraId="766A2E39" w14:textId="77777777" w:rsidR="00002DE0" w:rsidRDefault="00002DE0" w:rsidP="00002DE0">
      <w:pPr>
        <w:pStyle w:val="HTMLPreformatted"/>
      </w:pPr>
      <w:r>
        <w:t xml:space="preserve">        },</w:t>
      </w:r>
    </w:p>
    <w:p w14:paraId="627C35BE" w14:textId="77777777" w:rsidR="00002DE0" w:rsidRDefault="00002DE0" w:rsidP="00002DE0">
      <w:pPr>
        <w:pStyle w:val="HTMLPreformatted"/>
      </w:pPr>
      <w:r>
        <w:t xml:space="preserve">        {</w:t>
      </w:r>
    </w:p>
    <w:p w14:paraId="5226AFBC" w14:textId="77777777" w:rsidR="00002DE0" w:rsidRDefault="00002DE0" w:rsidP="00002DE0">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16</w:t>
      </w:r>
      <w:r>
        <w:rPr>
          <w:rStyle w:val="pl-pds"/>
        </w:rPr>
        <w:t>"</w:t>
      </w:r>
      <w:r>
        <w:t>,</w:t>
      </w:r>
    </w:p>
    <w:p w14:paraId="3130A6D9" w14:textId="77777777" w:rsidR="00002DE0" w:rsidRDefault="00002DE0" w:rsidP="00002DE0">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FLAGS</w:t>
      </w:r>
      <w:r>
        <w:rPr>
          <w:rStyle w:val="pl-pds"/>
        </w:rPr>
        <w:t>"</w:t>
      </w:r>
      <w:r>
        <w:t>,</w:t>
      </w:r>
    </w:p>
    <w:p w14:paraId="327DADB9" w14:textId="77777777" w:rsidR="00002DE0" w:rsidRDefault="00002DE0" w:rsidP="00002DE0">
      <w:pPr>
        <w:pStyle w:val="HTMLPreformatted"/>
      </w:pPr>
      <w:r>
        <w:t xml:space="preserve">            </w:t>
      </w:r>
      <w:r>
        <w:rPr>
          <w:rStyle w:val="pl-pds"/>
        </w:rPr>
        <w:t>"</w:t>
      </w:r>
      <w:r>
        <w:rPr>
          <w:rStyle w:val="pl-s"/>
        </w:rPr>
        <w:t>ordering</w:t>
      </w:r>
      <w:r>
        <w:rPr>
          <w:rStyle w:val="pl-pds"/>
        </w:rPr>
        <w:t>"</w:t>
      </w:r>
      <w:r>
        <w:t>: [</w:t>
      </w:r>
    </w:p>
    <w:p w14:paraId="1A7E5259" w14:textId="77777777" w:rsidR="00002DE0" w:rsidRDefault="00002DE0" w:rsidP="00002DE0">
      <w:pPr>
        <w:pStyle w:val="HTMLPreformatted"/>
      </w:pPr>
      <w:r>
        <w:t xml:space="preserve">                </w:t>
      </w:r>
      <w:r>
        <w:rPr>
          <w:rStyle w:val="pl-pds"/>
        </w:rPr>
        <w:t>"</w:t>
      </w:r>
      <w:r>
        <w:rPr>
          <w:rStyle w:val="pl-s"/>
        </w:rPr>
        <w:t>attributeValues</w:t>
      </w:r>
      <w:r>
        <w:rPr>
          <w:rStyle w:val="pl-pds"/>
        </w:rPr>
        <w:t>"</w:t>
      </w:r>
    </w:p>
    <w:p w14:paraId="7B29E663" w14:textId="77777777" w:rsidR="00002DE0" w:rsidRDefault="00002DE0" w:rsidP="00002DE0">
      <w:pPr>
        <w:pStyle w:val="HTMLPreformatted"/>
      </w:pPr>
      <w:r>
        <w:t xml:space="preserve">            ],</w:t>
      </w:r>
    </w:p>
    <w:p w14:paraId="11785DCD" w14:textId="77777777" w:rsidR="00002DE0" w:rsidRDefault="00002DE0" w:rsidP="00002DE0">
      <w:pPr>
        <w:pStyle w:val="HTMLPreformatted"/>
      </w:pPr>
      <w:r>
        <w:t xml:space="preserve">            </w:t>
      </w:r>
      <w:r>
        <w:rPr>
          <w:rStyle w:val="pl-pds"/>
        </w:rPr>
        <w:t>"</w:t>
      </w:r>
      <w:r>
        <w:rPr>
          <w:rStyle w:val="pl-s"/>
        </w:rPr>
        <w:t>attributeValues</w:t>
      </w:r>
      <w:r>
        <w:rPr>
          <w:rStyle w:val="pl-pds"/>
        </w:rPr>
        <w:t>"</w:t>
      </w:r>
      <w:r>
        <w:t>: {</w:t>
      </w:r>
    </w:p>
    <w:p w14:paraId="51B3426F" w14:textId="77777777" w:rsidR="00002DE0" w:rsidRDefault="00002DE0" w:rsidP="00002DE0">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UInt8</w:t>
      </w:r>
      <w:r>
        <w:rPr>
          <w:rStyle w:val="pl-pds"/>
        </w:rPr>
        <w:t>"</w:t>
      </w:r>
      <w:r>
        <w:t>,</w:t>
      </w:r>
    </w:p>
    <w:p w14:paraId="650888AB" w14:textId="77777777" w:rsidR="00002DE0" w:rsidRDefault="00002DE0" w:rsidP="00002DE0">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136FFAFD" w14:textId="77777777" w:rsidR="00002DE0" w:rsidRDefault="00002DE0" w:rsidP="00002DE0">
      <w:pPr>
        <w:pStyle w:val="HTMLPreformatted"/>
      </w:pPr>
      <w:r>
        <w:t xml:space="preserve">            }</w:t>
      </w:r>
    </w:p>
    <w:p w14:paraId="49FC80D8" w14:textId="77777777" w:rsidR="00002DE0" w:rsidRDefault="00002DE0" w:rsidP="00002DE0">
      <w:pPr>
        <w:pStyle w:val="HTMLPreformatted"/>
      </w:pPr>
      <w:r>
        <w:t xml:space="preserve">        },</w:t>
      </w:r>
    </w:p>
    <w:p w14:paraId="76E7BC80" w14:textId="77777777" w:rsidR="00002DE0" w:rsidRDefault="00002DE0" w:rsidP="00002DE0">
      <w:pPr>
        <w:pStyle w:val="HTMLPreformatted"/>
      </w:pPr>
      <w:r>
        <w:t xml:space="preserve">        {</w:t>
      </w:r>
    </w:p>
    <w:p w14:paraId="33377921" w14:textId="77777777" w:rsidR="00002DE0" w:rsidRDefault="00002DE0" w:rsidP="00002DE0">
      <w:pPr>
        <w:pStyle w:val="HTMLPreformatted"/>
      </w:pPr>
      <w:r>
        <w:t xml:space="preserve">            </w:t>
      </w:r>
      <w:r>
        <w:rPr>
          <w:rStyle w:val="pl-pds"/>
        </w:rPr>
        <w:t>"</w:t>
      </w:r>
      <w:r>
        <w:rPr>
          <w:rStyle w:val="pl-s"/>
        </w:rPr>
        <w:t>key</w:t>
      </w:r>
      <w:r>
        <w:rPr>
          <w:rStyle w:val="pl-pds"/>
        </w:rPr>
        <w:t>"</w:t>
      </w:r>
      <w:r>
        <w:t xml:space="preserve">: </w:t>
      </w:r>
      <w:r>
        <w:rPr>
          <w:rStyle w:val="pl-pds"/>
        </w:rPr>
        <w:t>"</w:t>
      </w:r>
      <w:r>
        <w:rPr>
          <w:rStyle w:val="pl-s"/>
        </w:rPr>
        <w:t>32</w:t>
      </w:r>
      <w:r>
        <w:rPr>
          <w:rStyle w:val="pl-pds"/>
        </w:rPr>
        <w:t>"</w:t>
      </w:r>
      <w:r>
        <w:t>,</w:t>
      </w:r>
    </w:p>
    <w:p w14:paraId="722EBFED" w14:textId="77777777" w:rsidR="00002DE0" w:rsidRDefault="00002DE0" w:rsidP="00002DE0">
      <w:pPr>
        <w:pStyle w:val="HTMLPreformatted"/>
      </w:pPr>
      <w:r>
        <w:t xml:space="preserve">            </w:t>
      </w:r>
      <w:r>
        <w:rPr>
          <w:rStyle w:val="pl-pds"/>
        </w:rPr>
        <w:t>"</w:t>
      </w:r>
      <w:r>
        <w:rPr>
          <w:rStyle w:val="pl-s"/>
        </w:rPr>
        <w:t>name</w:t>
      </w:r>
      <w:r>
        <w:rPr>
          <w:rStyle w:val="pl-pds"/>
        </w:rPr>
        <w:t>"</w:t>
      </w:r>
      <w:r>
        <w:t xml:space="preserve">: </w:t>
      </w:r>
      <w:r>
        <w:rPr>
          <w:rStyle w:val="pl-pds"/>
        </w:rPr>
        <w:t>"</w:t>
      </w:r>
      <w:r>
        <w:rPr>
          <w:rStyle w:val="pl-s"/>
        </w:rPr>
        <w:t>RETURNS</w:t>
      </w:r>
      <w:r>
        <w:rPr>
          <w:rStyle w:val="pl-pds"/>
        </w:rPr>
        <w:t>"</w:t>
      </w:r>
      <w:r>
        <w:t>,</w:t>
      </w:r>
    </w:p>
    <w:p w14:paraId="0685D83E" w14:textId="77777777" w:rsidR="00002DE0" w:rsidRDefault="00002DE0" w:rsidP="00002DE0">
      <w:pPr>
        <w:pStyle w:val="HTMLPreformatted"/>
      </w:pPr>
      <w:r>
        <w:t xml:space="preserve">            </w:t>
      </w:r>
      <w:r>
        <w:rPr>
          <w:rStyle w:val="pl-pds"/>
        </w:rPr>
        <w:t>"</w:t>
      </w:r>
      <w:r>
        <w:rPr>
          <w:rStyle w:val="pl-s"/>
        </w:rPr>
        <w:t>ordering</w:t>
      </w:r>
      <w:r>
        <w:rPr>
          <w:rStyle w:val="pl-pds"/>
        </w:rPr>
        <w:t>"</w:t>
      </w:r>
      <w:r>
        <w:t>: [</w:t>
      </w:r>
    </w:p>
    <w:p w14:paraId="57C580CA" w14:textId="77777777" w:rsidR="00002DE0" w:rsidRDefault="00002DE0" w:rsidP="00002DE0">
      <w:pPr>
        <w:pStyle w:val="HTMLPreformatted"/>
      </w:pPr>
      <w:r>
        <w:t xml:space="preserve">                </w:t>
      </w:r>
      <w:r>
        <w:rPr>
          <w:rStyle w:val="pl-pds"/>
        </w:rPr>
        <w:t>"</w:t>
      </w:r>
      <w:r>
        <w:rPr>
          <w:rStyle w:val="pl-s"/>
        </w:rPr>
        <w:t>attributeValues</w:t>
      </w:r>
      <w:r>
        <w:rPr>
          <w:rStyle w:val="pl-pds"/>
        </w:rPr>
        <w:t>"</w:t>
      </w:r>
    </w:p>
    <w:p w14:paraId="4EEA9D0C" w14:textId="77777777" w:rsidR="00002DE0" w:rsidRDefault="00002DE0" w:rsidP="00002DE0">
      <w:pPr>
        <w:pStyle w:val="HTMLPreformatted"/>
      </w:pPr>
      <w:r>
        <w:t xml:space="preserve">            ],</w:t>
      </w:r>
    </w:p>
    <w:p w14:paraId="1997C322" w14:textId="77777777" w:rsidR="00002DE0" w:rsidRDefault="00002DE0" w:rsidP="00002DE0">
      <w:pPr>
        <w:pStyle w:val="HTMLPreformatted"/>
      </w:pPr>
      <w:r>
        <w:t xml:space="preserve">            </w:t>
      </w:r>
      <w:r>
        <w:rPr>
          <w:rStyle w:val="pl-pds"/>
        </w:rPr>
        <w:t>"</w:t>
      </w:r>
      <w:r>
        <w:rPr>
          <w:rStyle w:val="pl-s"/>
        </w:rPr>
        <w:t>attributeValues</w:t>
      </w:r>
      <w:r>
        <w:rPr>
          <w:rStyle w:val="pl-pds"/>
        </w:rPr>
        <w:t>"</w:t>
      </w:r>
      <w:r>
        <w:t>: {</w:t>
      </w:r>
    </w:p>
    <w:p w14:paraId="6E25A6CC" w14:textId="77777777" w:rsidR="00002DE0" w:rsidRDefault="00002DE0" w:rsidP="00002DE0">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UInt8</w:t>
      </w:r>
      <w:r>
        <w:rPr>
          <w:rStyle w:val="pl-pds"/>
        </w:rPr>
        <w:t>"</w:t>
      </w:r>
      <w:r>
        <w:t>,</w:t>
      </w:r>
    </w:p>
    <w:p w14:paraId="357CC9D6" w14:textId="77777777" w:rsidR="00002DE0" w:rsidRDefault="00002DE0" w:rsidP="00002DE0">
      <w:pPr>
        <w:pStyle w:val="HTMLPreformatted"/>
      </w:pPr>
      <w:r>
        <w:t xml:space="preserve">                </w:t>
      </w:r>
      <w:r>
        <w:rPr>
          <w:rStyle w:val="pl-pds"/>
        </w:rPr>
        <w:t>"</w:t>
      </w:r>
      <w:r>
        <w:rPr>
          <w:rStyle w:val="pl-s"/>
        </w:rPr>
        <w:t>valuesPerElement</w:t>
      </w:r>
      <w:r>
        <w:rPr>
          <w:rStyle w:val="pl-pds"/>
        </w:rPr>
        <w:t>"</w:t>
      </w:r>
      <w:r>
        <w:t xml:space="preserve">: </w:t>
      </w:r>
      <w:r>
        <w:rPr>
          <w:rStyle w:val="pl-c1"/>
        </w:rPr>
        <w:t>1</w:t>
      </w:r>
    </w:p>
    <w:p w14:paraId="0F57D59C" w14:textId="77777777" w:rsidR="00002DE0" w:rsidRDefault="00002DE0" w:rsidP="00002DE0">
      <w:pPr>
        <w:pStyle w:val="HTMLPreformatted"/>
      </w:pPr>
      <w:r>
        <w:t xml:space="preserve">            }</w:t>
      </w:r>
    </w:p>
    <w:p w14:paraId="37AA845C" w14:textId="77777777" w:rsidR="00002DE0" w:rsidRDefault="00002DE0" w:rsidP="00002DE0">
      <w:pPr>
        <w:pStyle w:val="HTMLPreformatted"/>
      </w:pPr>
      <w:r>
        <w:t xml:space="preserve">        }</w:t>
      </w:r>
    </w:p>
    <w:p w14:paraId="23A48A3A" w14:textId="77777777" w:rsidR="00002DE0" w:rsidRDefault="00002DE0" w:rsidP="00002DE0">
      <w:pPr>
        <w:pStyle w:val="HTMLPreformatted"/>
      </w:pPr>
      <w:r>
        <w:t xml:space="preserve">    ],</w:t>
      </w:r>
    </w:p>
    <w:p w14:paraId="7A578D83" w14:textId="77777777" w:rsidR="00002DE0" w:rsidRDefault="00002DE0" w:rsidP="00002DE0">
      <w:pPr>
        <w:pStyle w:val="HTMLPreformatted"/>
      </w:pPr>
      <w:r>
        <w:t xml:space="preserve">    </w:t>
      </w:r>
      <w:r>
        <w:rPr>
          <w:rStyle w:val="pl-pds"/>
        </w:rPr>
        <w:t>"</w:t>
      </w:r>
      <w:r>
        <w:rPr>
          <w:rStyle w:val="pl-s"/>
        </w:rPr>
        <w:t>drawingInfo</w:t>
      </w:r>
      <w:r>
        <w:rPr>
          <w:rStyle w:val="pl-pds"/>
        </w:rPr>
        <w:t>"</w:t>
      </w:r>
      <w:r>
        <w:t>: {</w:t>
      </w:r>
    </w:p>
    <w:p w14:paraId="0BDCCE82" w14:textId="77777777" w:rsidR="00002DE0" w:rsidRDefault="00002DE0" w:rsidP="00002DE0">
      <w:pPr>
        <w:pStyle w:val="HTMLPreformatted"/>
      </w:pPr>
      <w:r>
        <w:t xml:space="preserve">        </w:t>
      </w:r>
      <w:r>
        <w:rPr>
          <w:rStyle w:val="pl-pds"/>
        </w:rPr>
        <w:t>"</w:t>
      </w:r>
      <w:r>
        <w:rPr>
          <w:rStyle w:val="pl-s"/>
        </w:rPr>
        <w:t>renderer</w:t>
      </w:r>
      <w:r>
        <w:rPr>
          <w:rStyle w:val="pl-pds"/>
        </w:rPr>
        <w:t>"</w:t>
      </w:r>
      <w:r>
        <w:t>: {</w:t>
      </w:r>
    </w:p>
    <w:p w14:paraId="30EB04B4" w14:textId="77777777" w:rsidR="00002DE0" w:rsidRDefault="00002DE0" w:rsidP="00002DE0">
      <w:pPr>
        <w:pStyle w:val="HTMLPreformatted"/>
      </w:pPr>
      <w:r>
        <w:t xml:space="preserve">            </w:t>
      </w:r>
      <w:r>
        <w:rPr>
          <w:rStyle w:val="pl-pds"/>
        </w:rPr>
        <w:t>"</w:t>
      </w:r>
      <w:r>
        <w:rPr>
          <w:rStyle w:val="pl-s"/>
        </w:rPr>
        <w:t>pointSizeAlgorithm</w:t>
      </w:r>
      <w:r>
        <w:rPr>
          <w:rStyle w:val="pl-pds"/>
        </w:rPr>
        <w:t>"</w:t>
      </w:r>
      <w:r>
        <w:t>: {</w:t>
      </w:r>
    </w:p>
    <w:p w14:paraId="43203F10" w14:textId="77777777" w:rsidR="00002DE0" w:rsidRDefault="00002DE0" w:rsidP="00002DE0">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pointCloudSplatAlgorithm</w:t>
      </w:r>
      <w:r>
        <w:rPr>
          <w:rStyle w:val="pl-pds"/>
        </w:rPr>
        <w:t>"</w:t>
      </w:r>
      <w:r>
        <w:t>,</w:t>
      </w:r>
    </w:p>
    <w:p w14:paraId="47202234" w14:textId="77777777" w:rsidR="00002DE0" w:rsidRDefault="00002DE0" w:rsidP="00002DE0">
      <w:pPr>
        <w:pStyle w:val="HTMLPreformatted"/>
      </w:pPr>
      <w:r>
        <w:t xml:space="preserve">                </w:t>
      </w:r>
      <w:r>
        <w:rPr>
          <w:rStyle w:val="pl-pds"/>
        </w:rPr>
        <w:t>"</w:t>
      </w:r>
      <w:r>
        <w:rPr>
          <w:rStyle w:val="pl-s"/>
        </w:rPr>
        <w:t>scaleFactor</w:t>
      </w:r>
      <w:r>
        <w:rPr>
          <w:rStyle w:val="pl-pds"/>
        </w:rPr>
        <w:t>"</w:t>
      </w:r>
      <w:r>
        <w:t xml:space="preserve">: </w:t>
      </w:r>
      <w:r>
        <w:rPr>
          <w:rStyle w:val="pl-c1"/>
        </w:rPr>
        <w:t>1</w:t>
      </w:r>
      <w:r>
        <w:t>,</w:t>
      </w:r>
    </w:p>
    <w:p w14:paraId="36CCF31E" w14:textId="77777777" w:rsidR="00002DE0" w:rsidRDefault="00002DE0" w:rsidP="00002DE0">
      <w:pPr>
        <w:pStyle w:val="HTMLPreformatted"/>
      </w:pPr>
      <w:r>
        <w:t xml:space="preserve">                </w:t>
      </w:r>
      <w:r>
        <w:rPr>
          <w:rStyle w:val="pl-pds"/>
        </w:rPr>
        <w:t>"</w:t>
      </w:r>
      <w:r>
        <w:rPr>
          <w:rStyle w:val="pl-s"/>
        </w:rPr>
        <w:t>minSize</w:t>
      </w:r>
      <w:r>
        <w:rPr>
          <w:rStyle w:val="pl-pds"/>
        </w:rPr>
        <w:t>"</w:t>
      </w:r>
      <w:r>
        <w:t xml:space="preserve">: </w:t>
      </w:r>
      <w:r>
        <w:rPr>
          <w:rStyle w:val="pl-c1"/>
        </w:rPr>
        <w:t>4</w:t>
      </w:r>
    </w:p>
    <w:p w14:paraId="6F9791A6" w14:textId="77777777" w:rsidR="00002DE0" w:rsidRDefault="00002DE0" w:rsidP="00002DE0">
      <w:pPr>
        <w:pStyle w:val="HTMLPreformatted"/>
      </w:pPr>
      <w:r>
        <w:t xml:space="preserve">            },</w:t>
      </w:r>
    </w:p>
    <w:p w14:paraId="24BB7FA6" w14:textId="77777777" w:rsidR="00002DE0" w:rsidRDefault="00002DE0" w:rsidP="00002DE0">
      <w:pPr>
        <w:pStyle w:val="HTMLPreformatted"/>
      </w:pPr>
      <w:r>
        <w:t xml:space="preserve">            </w:t>
      </w:r>
      <w:r>
        <w:rPr>
          <w:rStyle w:val="pl-pds"/>
        </w:rPr>
        <w:t>"</w:t>
      </w:r>
      <w:r>
        <w:rPr>
          <w:rStyle w:val="pl-s"/>
        </w:rPr>
        <w:t>pointsPerInch</w:t>
      </w:r>
      <w:r>
        <w:rPr>
          <w:rStyle w:val="pl-pds"/>
        </w:rPr>
        <w:t>"</w:t>
      </w:r>
      <w:r>
        <w:t xml:space="preserve">: </w:t>
      </w:r>
      <w:r>
        <w:rPr>
          <w:rStyle w:val="pl-c1"/>
        </w:rPr>
        <w:t>25</w:t>
      </w:r>
      <w:r>
        <w:t>,</w:t>
      </w:r>
    </w:p>
    <w:p w14:paraId="481CBDF9" w14:textId="77777777" w:rsidR="00002DE0" w:rsidRDefault="00002DE0" w:rsidP="00002DE0">
      <w:pPr>
        <w:pStyle w:val="HTMLPreformatted"/>
      </w:pPr>
      <w:r>
        <w:t xml:space="preserve">            </w:t>
      </w:r>
      <w:r>
        <w:rPr>
          <w:rStyle w:val="pl-pds"/>
        </w:rPr>
        <w:t>"</w:t>
      </w:r>
      <w:r>
        <w:rPr>
          <w:rStyle w:val="pl-s"/>
        </w:rPr>
        <w:t>field</w:t>
      </w:r>
      <w:r>
        <w:rPr>
          <w:rStyle w:val="pl-pds"/>
        </w:rPr>
        <w:t>"</w:t>
      </w:r>
      <w:r>
        <w:t xml:space="preserve">: </w:t>
      </w:r>
      <w:r>
        <w:rPr>
          <w:rStyle w:val="pl-pds"/>
        </w:rPr>
        <w:t>"</w:t>
      </w:r>
      <w:r>
        <w:rPr>
          <w:rStyle w:val="pl-s"/>
        </w:rPr>
        <w:t>ELEVATION</w:t>
      </w:r>
      <w:r>
        <w:rPr>
          <w:rStyle w:val="pl-pds"/>
        </w:rPr>
        <w:t>"</w:t>
      </w:r>
      <w:r>
        <w:t>,</w:t>
      </w:r>
    </w:p>
    <w:p w14:paraId="11B0DBEA" w14:textId="77777777" w:rsidR="00002DE0" w:rsidRDefault="00002DE0" w:rsidP="00002DE0">
      <w:pPr>
        <w:pStyle w:val="HTMLPreformatted"/>
      </w:pPr>
      <w:r>
        <w:t xml:space="preserve">            </w:t>
      </w:r>
      <w:r>
        <w:rPr>
          <w:rStyle w:val="pl-pds"/>
        </w:rPr>
        <w:t>"</w:t>
      </w:r>
      <w:r>
        <w:rPr>
          <w:rStyle w:val="pl-s"/>
        </w:rPr>
        <w:t>fieldTransformType</w:t>
      </w:r>
      <w:r>
        <w:rPr>
          <w:rStyle w:val="pl-pds"/>
        </w:rPr>
        <w:t>"</w:t>
      </w:r>
      <w:r>
        <w:t xml:space="preserve">: </w:t>
      </w:r>
      <w:r>
        <w:rPr>
          <w:rStyle w:val="pl-pds"/>
        </w:rPr>
        <w:t>"</w:t>
      </w:r>
      <w:r>
        <w:rPr>
          <w:rStyle w:val="pl-s"/>
        </w:rPr>
        <w:t>none</w:t>
      </w:r>
      <w:r>
        <w:rPr>
          <w:rStyle w:val="pl-pds"/>
        </w:rPr>
        <w:t>"</w:t>
      </w:r>
      <w:r>
        <w:t>,</w:t>
      </w:r>
    </w:p>
    <w:p w14:paraId="48F16D69" w14:textId="77777777" w:rsidR="00002DE0" w:rsidRDefault="00002DE0" w:rsidP="00002DE0">
      <w:pPr>
        <w:pStyle w:val="HTMLPreformatted"/>
      </w:pPr>
      <w:r>
        <w:t xml:space="preserve">            </w:t>
      </w:r>
      <w:r>
        <w:rPr>
          <w:rStyle w:val="pl-pds"/>
        </w:rPr>
        <w:t>"</w:t>
      </w:r>
      <w:r>
        <w:rPr>
          <w:rStyle w:val="pl-s"/>
        </w:rPr>
        <w:t>colorModulation</w:t>
      </w:r>
      <w:r>
        <w:rPr>
          <w:rStyle w:val="pl-pds"/>
        </w:rPr>
        <w:t>"</w:t>
      </w:r>
      <w:r>
        <w:t>: {</w:t>
      </w:r>
    </w:p>
    <w:p w14:paraId="70FF20F8" w14:textId="77777777" w:rsidR="00002DE0" w:rsidRDefault="00002DE0" w:rsidP="00002DE0">
      <w:pPr>
        <w:pStyle w:val="HTMLPreformatted"/>
      </w:pPr>
      <w:r>
        <w:t xml:space="preserve">                </w:t>
      </w:r>
      <w:r>
        <w:rPr>
          <w:rStyle w:val="pl-pds"/>
        </w:rPr>
        <w:t>"</w:t>
      </w:r>
      <w:r>
        <w:rPr>
          <w:rStyle w:val="pl-s"/>
        </w:rPr>
        <w:t>field</w:t>
      </w:r>
      <w:r>
        <w:rPr>
          <w:rStyle w:val="pl-pds"/>
        </w:rPr>
        <w:t>"</w:t>
      </w:r>
      <w:r>
        <w:t xml:space="preserve">: </w:t>
      </w:r>
      <w:r>
        <w:rPr>
          <w:rStyle w:val="pl-pds"/>
        </w:rPr>
        <w:t>""</w:t>
      </w:r>
      <w:r>
        <w:t>,</w:t>
      </w:r>
    </w:p>
    <w:p w14:paraId="06A0C368" w14:textId="77777777" w:rsidR="00002DE0" w:rsidRDefault="00002DE0" w:rsidP="00002DE0">
      <w:pPr>
        <w:pStyle w:val="HTMLPreformatted"/>
      </w:pPr>
      <w:r>
        <w:t xml:space="preserve">                </w:t>
      </w:r>
      <w:r>
        <w:rPr>
          <w:rStyle w:val="pl-pds"/>
        </w:rPr>
        <w:t>"</w:t>
      </w:r>
      <w:r>
        <w:rPr>
          <w:rStyle w:val="pl-s"/>
        </w:rPr>
        <w:t>minValue</w:t>
      </w:r>
      <w:r>
        <w:rPr>
          <w:rStyle w:val="pl-pds"/>
        </w:rPr>
        <w:t>"</w:t>
      </w:r>
      <w:r>
        <w:t xml:space="preserve">: </w:t>
      </w:r>
      <w:r>
        <w:rPr>
          <w:rStyle w:val="pl-c1"/>
        </w:rPr>
        <w:t>1</w:t>
      </w:r>
      <w:r>
        <w:t>,</w:t>
      </w:r>
    </w:p>
    <w:p w14:paraId="60752341" w14:textId="77777777" w:rsidR="00002DE0" w:rsidRDefault="00002DE0" w:rsidP="00002DE0">
      <w:pPr>
        <w:pStyle w:val="HTMLPreformatted"/>
      </w:pPr>
      <w:r>
        <w:t xml:space="preserve">                </w:t>
      </w:r>
      <w:r>
        <w:rPr>
          <w:rStyle w:val="pl-pds"/>
        </w:rPr>
        <w:t>"</w:t>
      </w:r>
      <w:r>
        <w:rPr>
          <w:rStyle w:val="pl-s"/>
        </w:rPr>
        <w:t>maxValue</w:t>
      </w:r>
      <w:r>
        <w:rPr>
          <w:rStyle w:val="pl-pds"/>
        </w:rPr>
        <w:t>"</w:t>
      </w:r>
      <w:r>
        <w:t xml:space="preserve">: </w:t>
      </w:r>
      <w:r>
        <w:rPr>
          <w:rStyle w:val="pl-c1"/>
        </w:rPr>
        <w:t>255</w:t>
      </w:r>
    </w:p>
    <w:p w14:paraId="08D6507B" w14:textId="77777777" w:rsidR="00002DE0" w:rsidRDefault="00002DE0" w:rsidP="00002DE0">
      <w:pPr>
        <w:pStyle w:val="HTMLPreformatted"/>
      </w:pPr>
      <w:r>
        <w:lastRenderedPageBreak/>
        <w:t xml:space="preserve">            },</w:t>
      </w:r>
    </w:p>
    <w:p w14:paraId="20DA2653" w14:textId="77777777" w:rsidR="00002DE0" w:rsidRDefault="00002DE0" w:rsidP="00002DE0">
      <w:pPr>
        <w:pStyle w:val="HTMLPreformatted"/>
      </w:pPr>
      <w:r>
        <w:t xml:space="preserve">            </w:t>
      </w:r>
      <w:r>
        <w:rPr>
          <w:rStyle w:val="pl-pds"/>
        </w:rPr>
        <w:t>"</w:t>
      </w:r>
      <w:r>
        <w:rPr>
          <w:rStyle w:val="pl-s"/>
        </w:rPr>
        <w:t>type</w:t>
      </w:r>
      <w:r>
        <w:rPr>
          <w:rStyle w:val="pl-pds"/>
        </w:rPr>
        <w:t>"</w:t>
      </w:r>
      <w:r>
        <w:t xml:space="preserve">: </w:t>
      </w:r>
      <w:r>
        <w:rPr>
          <w:rStyle w:val="pl-pds"/>
        </w:rPr>
        <w:t>"</w:t>
      </w:r>
      <w:r>
        <w:rPr>
          <w:rStyle w:val="pl-s"/>
        </w:rPr>
        <w:t>pointCloudStretchRenderer</w:t>
      </w:r>
      <w:r>
        <w:rPr>
          <w:rStyle w:val="pl-pds"/>
        </w:rPr>
        <w:t>"</w:t>
      </w:r>
      <w:r>
        <w:t>,</w:t>
      </w:r>
    </w:p>
    <w:p w14:paraId="6BFCF4FF" w14:textId="77777777" w:rsidR="00002DE0" w:rsidRDefault="00002DE0" w:rsidP="00002DE0">
      <w:pPr>
        <w:pStyle w:val="HTMLPreformatted"/>
      </w:pPr>
      <w:r>
        <w:t xml:space="preserve">            </w:t>
      </w:r>
      <w:r>
        <w:rPr>
          <w:rStyle w:val="pl-pds"/>
        </w:rPr>
        <w:t>"</w:t>
      </w:r>
      <w:r>
        <w:rPr>
          <w:rStyle w:val="pl-s"/>
        </w:rPr>
        <w:t>stops</w:t>
      </w:r>
      <w:r>
        <w:rPr>
          <w:rStyle w:val="pl-pds"/>
        </w:rPr>
        <w:t>"</w:t>
      </w:r>
      <w:r>
        <w:t>: [</w:t>
      </w:r>
    </w:p>
    <w:p w14:paraId="624FD957" w14:textId="77777777" w:rsidR="00002DE0" w:rsidRDefault="00002DE0" w:rsidP="00002DE0">
      <w:pPr>
        <w:pStyle w:val="HTMLPreformatted"/>
      </w:pPr>
      <w:r>
        <w:t xml:space="preserve">                {</w:t>
      </w:r>
    </w:p>
    <w:p w14:paraId="2C51BE71" w14:textId="77777777" w:rsidR="00002DE0" w:rsidRDefault="00002DE0" w:rsidP="00002DE0">
      <w:pPr>
        <w:pStyle w:val="HTMLPreformatted"/>
      </w:pPr>
      <w:r>
        <w:t xml:space="preserve">                    </w:t>
      </w:r>
      <w:r>
        <w:rPr>
          <w:rStyle w:val="pl-pds"/>
        </w:rPr>
        <w:t>"</w:t>
      </w:r>
      <w:r>
        <w:rPr>
          <w:rStyle w:val="pl-s"/>
        </w:rPr>
        <w:t>value</w:t>
      </w:r>
      <w:r>
        <w:rPr>
          <w:rStyle w:val="pl-pds"/>
        </w:rPr>
        <w:t>"</w:t>
      </w:r>
      <w:r>
        <w:t xml:space="preserve">: </w:t>
      </w:r>
      <w:r>
        <w:rPr>
          <w:rStyle w:val="pl-c1"/>
        </w:rPr>
        <w:t>23.91416560580215</w:t>
      </w:r>
      <w:r>
        <w:t>,</w:t>
      </w:r>
    </w:p>
    <w:p w14:paraId="5703B4BD" w14:textId="77777777" w:rsidR="00002DE0" w:rsidRDefault="00002DE0" w:rsidP="00002DE0">
      <w:pPr>
        <w:pStyle w:val="HTMLPreformatted"/>
      </w:pPr>
      <w:r>
        <w:t xml:space="preserve">                  </w:t>
      </w:r>
      <w:r>
        <w:rPr>
          <w:rStyle w:val="pl-pds"/>
        </w:rPr>
        <w:t>"</w:t>
      </w:r>
      <w:r>
        <w:rPr>
          <w:rStyle w:val="pl-s"/>
        </w:rPr>
        <w:t>color</w:t>
      </w:r>
      <w:r>
        <w:rPr>
          <w:rStyle w:val="pl-pds"/>
        </w:rPr>
        <w:t>"</w:t>
      </w:r>
      <w:r>
        <w:t>: [</w:t>
      </w:r>
    </w:p>
    <w:p w14:paraId="44399FA2" w14:textId="77777777" w:rsidR="00002DE0" w:rsidRDefault="00002DE0" w:rsidP="00002DE0">
      <w:pPr>
        <w:pStyle w:val="HTMLPreformatted"/>
      </w:pPr>
      <w:r>
        <w:t xml:space="preserve">                    </w:t>
      </w:r>
      <w:r>
        <w:rPr>
          <w:rStyle w:val="pl-c1"/>
        </w:rPr>
        <w:t>88</w:t>
      </w:r>
      <w:r>
        <w:t>,</w:t>
      </w:r>
    </w:p>
    <w:p w14:paraId="71ADF60C" w14:textId="77777777" w:rsidR="00002DE0" w:rsidRDefault="00002DE0" w:rsidP="00002DE0">
      <w:pPr>
        <w:pStyle w:val="HTMLPreformatted"/>
      </w:pPr>
      <w:r>
        <w:t xml:space="preserve">                    </w:t>
      </w:r>
      <w:r>
        <w:rPr>
          <w:rStyle w:val="pl-c1"/>
        </w:rPr>
        <w:t>19</w:t>
      </w:r>
      <w:r>
        <w:t>,</w:t>
      </w:r>
    </w:p>
    <w:p w14:paraId="39C50F4A" w14:textId="77777777" w:rsidR="00002DE0" w:rsidRDefault="00002DE0" w:rsidP="00002DE0">
      <w:pPr>
        <w:pStyle w:val="HTMLPreformatted"/>
      </w:pPr>
      <w:r>
        <w:t xml:space="preserve">                    </w:t>
      </w:r>
      <w:r>
        <w:rPr>
          <w:rStyle w:val="pl-c1"/>
        </w:rPr>
        <w:t>252</w:t>
      </w:r>
      <w:r>
        <w:t>,</w:t>
      </w:r>
    </w:p>
    <w:p w14:paraId="57E85722" w14:textId="77777777" w:rsidR="00002DE0" w:rsidRDefault="00002DE0" w:rsidP="00002DE0">
      <w:pPr>
        <w:pStyle w:val="HTMLPreformatted"/>
      </w:pPr>
      <w:r>
        <w:t xml:space="preserve">                    </w:t>
      </w:r>
      <w:r>
        <w:rPr>
          <w:rStyle w:val="pl-c1"/>
        </w:rPr>
        <w:t>255</w:t>
      </w:r>
    </w:p>
    <w:p w14:paraId="0763979C" w14:textId="77777777" w:rsidR="00002DE0" w:rsidRDefault="00002DE0" w:rsidP="00002DE0">
      <w:pPr>
        <w:pStyle w:val="HTMLPreformatted"/>
      </w:pPr>
      <w:r>
        <w:t xml:space="preserve">                  ]</w:t>
      </w:r>
    </w:p>
    <w:p w14:paraId="12BBF080" w14:textId="77777777" w:rsidR="00002DE0" w:rsidRDefault="00002DE0" w:rsidP="00002DE0">
      <w:pPr>
        <w:pStyle w:val="HTMLPreformatted"/>
      </w:pPr>
      <w:r>
        <w:t xml:space="preserve">                },</w:t>
      </w:r>
    </w:p>
    <w:p w14:paraId="4F061426" w14:textId="77777777" w:rsidR="00002DE0" w:rsidRDefault="00002DE0" w:rsidP="00002DE0">
      <w:pPr>
        <w:pStyle w:val="HTMLPreformatted"/>
      </w:pPr>
      <w:r>
        <w:t xml:space="preserve">                {</w:t>
      </w:r>
    </w:p>
    <w:p w14:paraId="373FD1BE" w14:textId="77777777" w:rsidR="00002DE0" w:rsidRDefault="00002DE0" w:rsidP="00002DE0">
      <w:pPr>
        <w:pStyle w:val="HTMLPreformatted"/>
      </w:pPr>
      <w:r>
        <w:t xml:space="preserve">                    </w:t>
      </w:r>
      <w:r>
        <w:rPr>
          <w:rStyle w:val="pl-pds"/>
        </w:rPr>
        <w:t>"</w:t>
      </w:r>
      <w:r>
        <w:rPr>
          <w:rStyle w:val="pl-s"/>
        </w:rPr>
        <w:t>value</w:t>
      </w:r>
      <w:r>
        <w:rPr>
          <w:rStyle w:val="pl-pds"/>
        </w:rPr>
        <w:t>"</w:t>
      </w:r>
      <w:r>
        <w:t xml:space="preserve">: </w:t>
      </w:r>
      <w:r>
        <w:rPr>
          <w:rStyle w:val="pl-c1"/>
        </w:rPr>
        <w:t>59.9739474458430379</w:t>
      </w:r>
      <w:r>
        <w:t>,</w:t>
      </w:r>
    </w:p>
    <w:p w14:paraId="265E3AFE" w14:textId="77777777" w:rsidR="00002DE0" w:rsidRDefault="00002DE0" w:rsidP="00002DE0">
      <w:pPr>
        <w:pStyle w:val="HTMLPreformatted"/>
      </w:pPr>
      <w:r>
        <w:t xml:space="preserve">                    </w:t>
      </w:r>
      <w:r>
        <w:rPr>
          <w:rStyle w:val="pl-pds"/>
        </w:rPr>
        <w:t>"</w:t>
      </w:r>
      <w:r>
        <w:rPr>
          <w:rStyle w:val="pl-s"/>
        </w:rPr>
        <w:t>color</w:t>
      </w:r>
      <w:r>
        <w:rPr>
          <w:rStyle w:val="pl-pds"/>
        </w:rPr>
        <w:t>"</w:t>
      </w:r>
      <w:r>
        <w:t>: [</w:t>
      </w:r>
    </w:p>
    <w:p w14:paraId="0809FB5E" w14:textId="77777777" w:rsidR="00002DE0" w:rsidRDefault="00002DE0" w:rsidP="00002DE0">
      <w:pPr>
        <w:pStyle w:val="HTMLPreformatted"/>
      </w:pPr>
      <w:r>
        <w:t xml:space="preserve">                        </w:t>
      </w:r>
      <w:r>
        <w:rPr>
          <w:rStyle w:val="pl-c1"/>
        </w:rPr>
        <w:t>8</w:t>
      </w:r>
      <w:r>
        <w:t>,</w:t>
      </w:r>
    </w:p>
    <w:p w14:paraId="01FCF781" w14:textId="77777777" w:rsidR="00002DE0" w:rsidRDefault="00002DE0" w:rsidP="00002DE0">
      <w:pPr>
        <w:pStyle w:val="HTMLPreformatted"/>
      </w:pPr>
      <w:r>
        <w:t xml:space="preserve">                        </w:t>
      </w:r>
      <w:r>
        <w:rPr>
          <w:rStyle w:val="pl-c1"/>
        </w:rPr>
        <w:t>252</w:t>
      </w:r>
      <w:r>
        <w:t>,</w:t>
      </w:r>
    </w:p>
    <w:p w14:paraId="60AFC5BC" w14:textId="77777777" w:rsidR="00002DE0" w:rsidRDefault="00002DE0" w:rsidP="00002DE0">
      <w:pPr>
        <w:pStyle w:val="HTMLPreformatted"/>
      </w:pPr>
      <w:r>
        <w:t xml:space="preserve">                        </w:t>
      </w:r>
      <w:r>
        <w:rPr>
          <w:rStyle w:val="pl-c1"/>
        </w:rPr>
        <w:t>253</w:t>
      </w:r>
      <w:r>
        <w:t>,</w:t>
      </w:r>
    </w:p>
    <w:p w14:paraId="5241AE24" w14:textId="77777777" w:rsidR="00002DE0" w:rsidRDefault="00002DE0" w:rsidP="00002DE0">
      <w:pPr>
        <w:pStyle w:val="HTMLPreformatted"/>
      </w:pPr>
      <w:r>
        <w:t xml:space="preserve">                        </w:t>
      </w:r>
      <w:r>
        <w:rPr>
          <w:rStyle w:val="pl-c1"/>
        </w:rPr>
        <w:t>255</w:t>
      </w:r>
    </w:p>
    <w:p w14:paraId="3CC27AB0" w14:textId="77777777" w:rsidR="00002DE0" w:rsidRDefault="00002DE0" w:rsidP="00002DE0">
      <w:pPr>
        <w:pStyle w:val="HTMLPreformatted"/>
      </w:pPr>
      <w:r>
        <w:t xml:space="preserve">                    ]</w:t>
      </w:r>
    </w:p>
    <w:p w14:paraId="0BE98317" w14:textId="77777777" w:rsidR="00002DE0" w:rsidRDefault="00002DE0" w:rsidP="00002DE0">
      <w:pPr>
        <w:pStyle w:val="HTMLPreformatted"/>
      </w:pPr>
      <w:r>
        <w:t xml:space="preserve">                },</w:t>
      </w:r>
    </w:p>
    <w:p w14:paraId="1856B1F8" w14:textId="77777777" w:rsidR="00002DE0" w:rsidRDefault="00002DE0" w:rsidP="00002DE0">
      <w:pPr>
        <w:pStyle w:val="HTMLPreformatted"/>
      </w:pPr>
      <w:r>
        <w:t xml:space="preserve">                {</w:t>
      </w:r>
    </w:p>
    <w:p w14:paraId="50F63BCD" w14:textId="77777777" w:rsidR="00002DE0" w:rsidRDefault="00002DE0" w:rsidP="00002DE0">
      <w:pPr>
        <w:pStyle w:val="HTMLPreformatted"/>
      </w:pPr>
      <w:r>
        <w:t xml:space="preserve">                    </w:t>
      </w:r>
      <w:r>
        <w:rPr>
          <w:rStyle w:val="pl-pds"/>
        </w:rPr>
        <w:t>"</w:t>
      </w:r>
      <w:r>
        <w:rPr>
          <w:rStyle w:val="pl-s"/>
        </w:rPr>
        <w:t>value</w:t>
      </w:r>
      <w:r>
        <w:rPr>
          <w:rStyle w:val="pl-pds"/>
        </w:rPr>
        <w:t>"</w:t>
      </w:r>
      <w:r>
        <w:t xml:space="preserve">: </w:t>
      </w:r>
      <w:r>
        <w:rPr>
          <w:rStyle w:val="pl-c1"/>
        </w:rPr>
        <w:t>96.033729285883922</w:t>
      </w:r>
      <w:r>
        <w:t>,</w:t>
      </w:r>
    </w:p>
    <w:p w14:paraId="116116F8" w14:textId="77777777" w:rsidR="00002DE0" w:rsidRDefault="00002DE0" w:rsidP="00002DE0">
      <w:pPr>
        <w:pStyle w:val="HTMLPreformatted"/>
      </w:pPr>
      <w:r>
        <w:t xml:space="preserve">                    </w:t>
      </w:r>
      <w:r>
        <w:rPr>
          <w:rStyle w:val="pl-pds"/>
        </w:rPr>
        <w:t>"</w:t>
      </w:r>
      <w:r>
        <w:rPr>
          <w:rStyle w:val="pl-s"/>
        </w:rPr>
        <w:t>color</w:t>
      </w:r>
      <w:r>
        <w:rPr>
          <w:rStyle w:val="pl-pds"/>
        </w:rPr>
        <w:t>"</w:t>
      </w:r>
      <w:r>
        <w:t>: [</w:t>
      </w:r>
    </w:p>
    <w:p w14:paraId="54BAE65C" w14:textId="77777777" w:rsidR="00002DE0" w:rsidRDefault="00002DE0" w:rsidP="00002DE0">
      <w:pPr>
        <w:pStyle w:val="HTMLPreformatted"/>
      </w:pPr>
      <w:r>
        <w:t xml:space="preserve">                        </w:t>
      </w:r>
      <w:r>
        <w:rPr>
          <w:rStyle w:val="pl-c1"/>
        </w:rPr>
        <w:t>242</w:t>
      </w:r>
      <w:r>
        <w:t>,</w:t>
      </w:r>
    </w:p>
    <w:p w14:paraId="21242F17" w14:textId="77777777" w:rsidR="00002DE0" w:rsidRDefault="00002DE0" w:rsidP="00002DE0">
      <w:pPr>
        <w:pStyle w:val="HTMLPreformatted"/>
      </w:pPr>
      <w:r>
        <w:t xml:space="preserve">                        </w:t>
      </w:r>
      <w:r>
        <w:rPr>
          <w:rStyle w:val="pl-c1"/>
        </w:rPr>
        <w:t>254</w:t>
      </w:r>
      <w:r>
        <w:t>,</w:t>
      </w:r>
    </w:p>
    <w:p w14:paraId="042F4CC4" w14:textId="77777777" w:rsidR="00002DE0" w:rsidRDefault="00002DE0" w:rsidP="00002DE0">
      <w:pPr>
        <w:pStyle w:val="HTMLPreformatted"/>
      </w:pPr>
      <w:r>
        <w:t xml:space="preserve">                        </w:t>
      </w:r>
      <w:r>
        <w:rPr>
          <w:rStyle w:val="pl-c1"/>
        </w:rPr>
        <w:t>42</w:t>
      </w:r>
      <w:r>
        <w:t>,</w:t>
      </w:r>
    </w:p>
    <w:p w14:paraId="25A0B2A7" w14:textId="77777777" w:rsidR="00002DE0" w:rsidRDefault="00002DE0" w:rsidP="00002DE0">
      <w:pPr>
        <w:pStyle w:val="HTMLPreformatted"/>
      </w:pPr>
      <w:r>
        <w:t xml:space="preserve">                        </w:t>
      </w:r>
      <w:r>
        <w:rPr>
          <w:rStyle w:val="pl-c1"/>
        </w:rPr>
        <w:t>255</w:t>
      </w:r>
    </w:p>
    <w:p w14:paraId="20F27408" w14:textId="77777777" w:rsidR="00002DE0" w:rsidRDefault="00002DE0" w:rsidP="00002DE0">
      <w:pPr>
        <w:pStyle w:val="HTMLPreformatted"/>
      </w:pPr>
      <w:r>
        <w:t xml:space="preserve">                    ]</w:t>
      </w:r>
    </w:p>
    <w:p w14:paraId="105A15B3" w14:textId="77777777" w:rsidR="00002DE0" w:rsidRDefault="00002DE0" w:rsidP="00002DE0">
      <w:pPr>
        <w:pStyle w:val="HTMLPreformatted"/>
      </w:pPr>
      <w:r>
        <w:t xml:space="preserve">                },</w:t>
      </w:r>
    </w:p>
    <w:p w14:paraId="6AFF2FBE" w14:textId="77777777" w:rsidR="00002DE0" w:rsidRDefault="00002DE0" w:rsidP="00002DE0">
      <w:pPr>
        <w:pStyle w:val="HTMLPreformatted"/>
      </w:pPr>
      <w:r>
        <w:t xml:space="preserve">                {</w:t>
      </w:r>
    </w:p>
    <w:p w14:paraId="5AD7834F" w14:textId="77777777" w:rsidR="00002DE0" w:rsidRDefault="00002DE0" w:rsidP="00002DE0">
      <w:pPr>
        <w:pStyle w:val="HTMLPreformatted"/>
      </w:pPr>
      <w:r>
        <w:t xml:space="preserve">                    </w:t>
      </w:r>
      <w:r>
        <w:rPr>
          <w:rStyle w:val="pl-pds"/>
        </w:rPr>
        <w:t>"</w:t>
      </w:r>
      <w:r>
        <w:rPr>
          <w:rStyle w:val="pl-s"/>
        </w:rPr>
        <w:t>value</w:t>
      </w:r>
      <w:r>
        <w:rPr>
          <w:rStyle w:val="pl-pds"/>
        </w:rPr>
        <w:t>"</w:t>
      </w:r>
      <w:r>
        <w:t xml:space="preserve">: </w:t>
      </w:r>
      <w:r>
        <w:rPr>
          <w:rStyle w:val="pl-c1"/>
        </w:rPr>
        <w:t>132.093511125924806</w:t>
      </w:r>
      <w:r>
        <w:t>,</w:t>
      </w:r>
    </w:p>
    <w:p w14:paraId="18D54E22" w14:textId="77777777" w:rsidR="00002DE0" w:rsidRDefault="00002DE0" w:rsidP="00002DE0">
      <w:pPr>
        <w:pStyle w:val="HTMLPreformatted"/>
      </w:pPr>
      <w:r>
        <w:t xml:space="preserve">                    </w:t>
      </w:r>
      <w:r>
        <w:rPr>
          <w:rStyle w:val="pl-pds"/>
        </w:rPr>
        <w:t>"</w:t>
      </w:r>
      <w:r>
        <w:rPr>
          <w:rStyle w:val="pl-s"/>
        </w:rPr>
        <w:t>color</w:t>
      </w:r>
      <w:r>
        <w:rPr>
          <w:rStyle w:val="pl-pds"/>
        </w:rPr>
        <w:t>"</w:t>
      </w:r>
      <w:r>
        <w:t>: [</w:t>
      </w:r>
    </w:p>
    <w:p w14:paraId="4A233F6C" w14:textId="77777777" w:rsidR="00002DE0" w:rsidRDefault="00002DE0" w:rsidP="00002DE0">
      <w:pPr>
        <w:pStyle w:val="HTMLPreformatted"/>
      </w:pPr>
      <w:r>
        <w:t xml:space="preserve">                        </w:t>
      </w:r>
      <w:r>
        <w:rPr>
          <w:rStyle w:val="pl-c1"/>
        </w:rPr>
        <w:t>255</w:t>
      </w:r>
      <w:r>
        <w:t>,</w:t>
      </w:r>
    </w:p>
    <w:p w14:paraId="4545009B" w14:textId="77777777" w:rsidR="00002DE0" w:rsidRDefault="00002DE0" w:rsidP="00002DE0">
      <w:pPr>
        <w:pStyle w:val="HTMLPreformatted"/>
      </w:pPr>
      <w:r>
        <w:t xml:space="preserve">                        </w:t>
      </w:r>
      <w:r>
        <w:rPr>
          <w:rStyle w:val="pl-c1"/>
        </w:rPr>
        <w:t>43</w:t>
      </w:r>
      <w:r>
        <w:t>,</w:t>
      </w:r>
    </w:p>
    <w:p w14:paraId="03350325" w14:textId="77777777" w:rsidR="00002DE0" w:rsidRDefault="00002DE0" w:rsidP="00002DE0">
      <w:pPr>
        <w:pStyle w:val="HTMLPreformatted"/>
      </w:pPr>
      <w:r>
        <w:t xml:space="preserve">                        </w:t>
      </w:r>
      <w:r>
        <w:rPr>
          <w:rStyle w:val="pl-c1"/>
        </w:rPr>
        <w:t>24</w:t>
      </w:r>
      <w:r>
        <w:t>,</w:t>
      </w:r>
    </w:p>
    <w:p w14:paraId="23C644D6" w14:textId="77777777" w:rsidR="00002DE0" w:rsidRDefault="00002DE0" w:rsidP="00002DE0">
      <w:pPr>
        <w:pStyle w:val="HTMLPreformatted"/>
      </w:pPr>
      <w:r>
        <w:t xml:space="preserve">                        </w:t>
      </w:r>
      <w:r>
        <w:rPr>
          <w:rStyle w:val="pl-c1"/>
        </w:rPr>
        <w:t>255</w:t>
      </w:r>
    </w:p>
    <w:p w14:paraId="084B8789" w14:textId="77777777" w:rsidR="00002DE0" w:rsidRDefault="00002DE0" w:rsidP="00002DE0">
      <w:pPr>
        <w:pStyle w:val="HTMLPreformatted"/>
      </w:pPr>
      <w:r>
        <w:t xml:space="preserve">                    ]</w:t>
      </w:r>
    </w:p>
    <w:p w14:paraId="549B4951" w14:textId="77777777" w:rsidR="00002DE0" w:rsidRDefault="00002DE0" w:rsidP="00002DE0">
      <w:pPr>
        <w:pStyle w:val="HTMLPreformatted"/>
      </w:pPr>
      <w:r>
        <w:t xml:space="preserve">                }</w:t>
      </w:r>
    </w:p>
    <w:p w14:paraId="64588B41" w14:textId="77777777" w:rsidR="00002DE0" w:rsidRDefault="00002DE0" w:rsidP="00002DE0">
      <w:pPr>
        <w:pStyle w:val="HTMLPreformatted"/>
      </w:pPr>
      <w:r>
        <w:t xml:space="preserve">            ]</w:t>
      </w:r>
    </w:p>
    <w:p w14:paraId="33E32CDB" w14:textId="77777777" w:rsidR="00002DE0" w:rsidRDefault="00002DE0" w:rsidP="00002DE0">
      <w:pPr>
        <w:pStyle w:val="HTMLPreformatted"/>
      </w:pPr>
      <w:r>
        <w:t xml:space="preserve">        }</w:t>
      </w:r>
    </w:p>
    <w:p w14:paraId="2D3CAB25" w14:textId="77777777" w:rsidR="00002DE0" w:rsidRDefault="00002DE0" w:rsidP="00002DE0">
      <w:pPr>
        <w:pStyle w:val="HTMLPreformatted"/>
      </w:pPr>
      <w:r>
        <w:t xml:space="preserve">    },</w:t>
      </w:r>
    </w:p>
    <w:p w14:paraId="0B7E7F44" w14:textId="77777777" w:rsidR="00002DE0" w:rsidRDefault="00002DE0" w:rsidP="00002DE0">
      <w:pPr>
        <w:pStyle w:val="HTMLPreformatted"/>
      </w:pPr>
      <w:r>
        <w:t xml:space="preserve">    </w:t>
      </w:r>
      <w:r>
        <w:rPr>
          <w:rStyle w:val="pl-pds"/>
        </w:rPr>
        <w:t>"</w:t>
      </w:r>
      <w:r>
        <w:rPr>
          <w:rStyle w:val="pl-s"/>
        </w:rPr>
        <w:t>elevationInfo</w:t>
      </w:r>
      <w:r>
        <w:rPr>
          <w:rStyle w:val="pl-pds"/>
        </w:rPr>
        <w:t>"</w:t>
      </w:r>
      <w:r>
        <w:t>: {</w:t>
      </w:r>
    </w:p>
    <w:p w14:paraId="0EE4F87F" w14:textId="77777777" w:rsidR="00002DE0" w:rsidRDefault="00002DE0" w:rsidP="00002DE0">
      <w:pPr>
        <w:pStyle w:val="HTMLPreformatted"/>
      </w:pPr>
      <w:r>
        <w:t xml:space="preserve">        </w:t>
      </w:r>
      <w:r>
        <w:rPr>
          <w:rStyle w:val="pl-pds"/>
        </w:rPr>
        <w:t>"</w:t>
      </w:r>
      <w:r>
        <w:rPr>
          <w:rStyle w:val="pl-s"/>
        </w:rPr>
        <w:t>mode</w:t>
      </w:r>
      <w:r>
        <w:rPr>
          <w:rStyle w:val="pl-pds"/>
        </w:rPr>
        <w:t>"</w:t>
      </w:r>
      <w:r>
        <w:t xml:space="preserve">: </w:t>
      </w:r>
      <w:r>
        <w:rPr>
          <w:rStyle w:val="pl-pds"/>
        </w:rPr>
        <w:t>"</w:t>
      </w:r>
      <w:r>
        <w:rPr>
          <w:rStyle w:val="pl-s"/>
        </w:rPr>
        <w:t>absoluteHeight</w:t>
      </w:r>
      <w:r>
        <w:rPr>
          <w:rStyle w:val="pl-pds"/>
        </w:rPr>
        <w:t>"</w:t>
      </w:r>
    </w:p>
    <w:p w14:paraId="011DDABC" w14:textId="77777777" w:rsidR="00002DE0" w:rsidRDefault="00002DE0" w:rsidP="00002DE0">
      <w:pPr>
        <w:pStyle w:val="HTMLPreformatted"/>
      </w:pPr>
      <w:r>
        <w:t xml:space="preserve">    },</w:t>
      </w:r>
    </w:p>
    <w:p w14:paraId="715D136B" w14:textId="77777777" w:rsidR="00002DE0" w:rsidRDefault="00002DE0" w:rsidP="00002DE0">
      <w:pPr>
        <w:pStyle w:val="HTMLPreformatted"/>
      </w:pPr>
      <w:r>
        <w:t xml:space="preserve">    </w:t>
      </w:r>
      <w:r>
        <w:rPr>
          <w:rStyle w:val="pl-pds"/>
        </w:rPr>
        <w:t>"</w:t>
      </w:r>
      <w:r>
        <w:rPr>
          <w:rStyle w:val="pl-s"/>
        </w:rPr>
        <w:t>heightModelInfo</w:t>
      </w:r>
      <w:r>
        <w:rPr>
          <w:rStyle w:val="pl-pds"/>
        </w:rPr>
        <w:t>"</w:t>
      </w:r>
      <w:r>
        <w:t>: {</w:t>
      </w:r>
    </w:p>
    <w:p w14:paraId="1ABEE7C3" w14:textId="77777777" w:rsidR="00002DE0" w:rsidRDefault="00002DE0" w:rsidP="00002DE0">
      <w:pPr>
        <w:pStyle w:val="HTMLPreformatted"/>
      </w:pPr>
      <w:r>
        <w:t xml:space="preserve">        </w:t>
      </w:r>
      <w:r>
        <w:rPr>
          <w:rStyle w:val="pl-pds"/>
        </w:rPr>
        <w:t>"</w:t>
      </w:r>
      <w:r>
        <w:rPr>
          <w:rStyle w:val="pl-s"/>
        </w:rPr>
        <w:t>heightModel</w:t>
      </w:r>
      <w:r>
        <w:rPr>
          <w:rStyle w:val="pl-pds"/>
        </w:rPr>
        <w:t>"</w:t>
      </w:r>
      <w:r>
        <w:t xml:space="preserve">: </w:t>
      </w:r>
      <w:r>
        <w:rPr>
          <w:rStyle w:val="pl-pds"/>
        </w:rPr>
        <w:t>"</w:t>
      </w:r>
      <w:r>
        <w:rPr>
          <w:rStyle w:val="pl-s"/>
        </w:rPr>
        <w:t>gravity_related_height</w:t>
      </w:r>
      <w:r>
        <w:rPr>
          <w:rStyle w:val="pl-pds"/>
        </w:rPr>
        <w:t>"</w:t>
      </w:r>
      <w:r>
        <w:t>,</w:t>
      </w:r>
    </w:p>
    <w:p w14:paraId="28CDD478" w14:textId="77777777" w:rsidR="00002DE0" w:rsidRDefault="00002DE0" w:rsidP="00002DE0">
      <w:pPr>
        <w:pStyle w:val="HTMLPreformatted"/>
      </w:pPr>
      <w:r>
        <w:t xml:space="preserve">        </w:t>
      </w:r>
      <w:r>
        <w:rPr>
          <w:rStyle w:val="pl-pds"/>
        </w:rPr>
        <w:t>"</w:t>
      </w:r>
      <w:r>
        <w:rPr>
          <w:rStyle w:val="pl-s"/>
        </w:rPr>
        <w:t>vertCRS</w:t>
      </w:r>
      <w:r>
        <w:rPr>
          <w:rStyle w:val="pl-pds"/>
        </w:rPr>
        <w:t>"</w:t>
      </w:r>
      <w:r>
        <w:t xml:space="preserve">: </w:t>
      </w:r>
      <w:r>
        <w:rPr>
          <w:rStyle w:val="pl-pds"/>
        </w:rPr>
        <w:t>"</w:t>
      </w:r>
      <w:r>
        <w:rPr>
          <w:rStyle w:val="pl-s"/>
        </w:rPr>
        <w:t>NAVD_1988</w:t>
      </w:r>
      <w:r>
        <w:rPr>
          <w:rStyle w:val="pl-pds"/>
        </w:rPr>
        <w:t>"</w:t>
      </w:r>
      <w:r>
        <w:t>,</w:t>
      </w:r>
    </w:p>
    <w:p w14:paraId="7B5CD502" w14:textId="77777777" w:rsidR="00002DE0" w:rsidRDefault="00002DE0" w:rsidP="00002DE0">
      <w:pPr>
        <w:pStyle w:val="HTMLPreformatted"/>
      </w:pPr>
      <w:r>
        <w:t xml:space="preserve">        </w:t>
      </w:r>
      <w:r>
        <w:rPr>
          <w:rStyle w:val="pl-pds"/>
        </w:rPr>
        <w:t>"</w:t>
      </w:r>
      <w:r>
        <w:rPr>
          <w:rStyle w:val="pl-s"/>
        </w:rPr>
        <w:t>heightUnit</w:t>
      </w:r>
      <w:r>
        <w:rPr>
          <w:rStyle w:val="pl-pds"/>
        </w:rPr>
        <w:t>"</w:t>
      </w:r>
      <w:r>
        <w:t xml:space="preserve">: </w:t>
      </w:r>
      <w:r>
        <w:rPr>
          <w:rStyle w:val="pl-pds"/>
        </w:rPr>
        <w:t>"</w:t>
      </w:r>
      <w:r>
        <w:rPr>
          <w:rStyle w:val="pl-s"/>
        </w:rPr>
        <w:t>meter</w:t>
      </w:r>
      <w:r>
        <w:rPr>
          <w:rStyle w:val="pl-pds"/>
        </w:rPr>
        <w:t>"</w:t>
      </w:r>
    </w:p>
    <w:p w14:paraId="3364B0A1" w14:textId="77777777" w:rsidR="00002DE0" w:rsidRDefault="00002DE0" w:rsidP="00002DE0">
      <w:pPr>
        <w:pStyle w:val="HTMLPreformatted"/>
      </w:pPr>
      <w:r>
        <w:t xml:space="preserve">    }</w:t>
      </w:r>
    </w:p>
    <w:p w14:paraId="38D8D08E" w14:textId="77777777" w:rsidR="00002DE0" w:rsidRDefault="00002DE0" w:rsidP="00002DE0">
      <w:pPr>
        <w:pStyle w:val="HTMLPreformatted"/>
      </w:pPr>
      <w:r>
        <w:t xml:space="preserve">} </w:t>
      </w:r>
    </w:p>
    <w:p w14:paraId="70C596AC" w14:textId="77777777" w:rsidR="00002DE0" w:rsidRDefault="00002DE0" w:rsidP="00546398"/>
    <w:p w14:paraId="67324270" w14:textId="77777777" w:rsidR="00C340EF" w:rsidRDefault="00C340EF" w:rsidP="00C340EF">
      <w:pPr>
        <w:pStyle w:val="AnnexLevel2"/>
      </w:pPr>
      <w:bookmarkStart w:id="275" w:name="_Toc17566741"/>
      <w:r w:rsidRPr="00C340EF">
        <w:t>I3S point cloud scene layer: attributeInfo</w:t>
      </w:r>
      <w:bookmarkEnd w:id="275"/>
    </w:p>
    <w:p w14:paraId="0E2BA991" w14:textId="77777777" w:rsidR="00C340EF" w:rsidRDefault="00C340EF" w:rsidP="00546398">
      <w:r>
        <w:t>List of attributes included for this point cloud scene layer.</w:t>
      </w:r>
    </w:p>
    <w:p w14:paraId="3C14E236" w14:textId="77777777" w:rsidR="00C340EF" w:rsidRDefault="00C340EF" w:rsidP="00546398"/>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562"/>
        <w:gridCol w:w="787"/>
        <w:gridCol w:w="6401"/>
      </w:tblGrid>
      <w:tr w:rsidR="00C340EF" w:rsidRPr="00C340EF" w14:paraId="62F27BB4" w14:textId="77777777" w:rsidTr="00C340EF">
        <w:trPr>
          <w:tblHeader/>
          <w:tblCellSpacing w:w="15" w:type="dxa"/>
        </w:trPr>
        <w:tc>
          <w:tcPr>
            <w:tcW w:w="0" w:type="auto"/>
            <w:vAlign w:val="center"/>
            <w:hideMark/>
          </w:tcPr>
          <w:p w14:paraId="083716D9" w14:textId="77777777" w:rsidR="00C340EF" w:rsidRPr="00C340EF" w:rsidRDefault="00C340EF" w:rsidP="00C340EF">
            <w:pPr>
              <w:jc w:val="center"/>
              <w:rPr>
                <w:b/>
                <w:bCs/>
              </w:rPr>
            </w:pPr>
            <w:r w:rsidRPr="00C340EF">
              <w:rPr>
                <w:b/>
                <w:bCs/>
              </w:rPr>
              <w:t>Property</w:t>
            </w:r>
          </w:p>
        </w:tc>
        <w:tc>
          <w:tcPr>
            <w:tcW w:w="0" w:type="auto"/>
            <w:vAlign w:val="center"/>
            <w:hideMark/>
          </w:tcPr>
          <w:p w14:paraId="44744585" w14:textId="77777777" w:rsidR="00C340EF" w:rsidRPr="00C340EF" w:rsidRDefault="00C340EF" w:rsidP="00C340EF">
            <w:pPr>
              <w:jc w:val="center"/>
              <w:rPr>
                <w:b/>
                <w:bCs/>
              </w:rPr>
            </w:pPr>
            <w:r w:rsidRPr="00C340EF">
              <w:rPr>
                <w:b/>
                <w:bCs/>
              </w:rPr>
              <w:t>Type</w:t>
            </w:r>
          </w:p>
        </w:tc>
        <w:tc>
          <w:tcPr>
            <w:tcW w:w="0" w:type="auto"/>
            <w:vAlign w:val="center"/>
            <w:hideMark/>
          </w:tcPr>
          <w:p w14:paraId="3B9BCC1E" w14:textId="77777777" w:rsidR="00C340EF" w:rsidRPr="00C340EF" w:rsidRDefault="00C340EF" w:rsidP="00C340EF">
            <w:pPr>
              <w:jc w:val="center"/>
              <w:rPr>
                <w:b/>
                <w:bCs/>
              </w:rPr>
            </w:pPr>
            <w:r w:rsidRPr="00C340EF">
              <w:rPr>
                <w:b/>
                <w:bCs/>
              </w:rPr>
              <w:t>Description</w:t>
            </w:r>
          </w:p>
        </w:tc>
      </w:tr>
      <w:tr w:rsidR="00C340EF" w:rsidRPr="00C340EF" w14:paraId="0BCBE552" w14:textId="77777777" w:rsidTr="00C340EF">
        <w:trPr>
          <w:tblCellSpacing w:w="15" w:type="dxa"/>
        </w:trPr>
        <w:tc>
          <w:tcPr>
            <w:tcW w:w="0" w:type="auto"/>
            <w:vAlign w:val="center"/>
            <w:hideMark/>
          </w:tcPr>
          <w:p w14:paraId="0B809C4F" w14:textId="77777777" w:rsidR="00C340EF" w:rsidRPr="00C340EF" w:rsidRDefault="00C340EF" w:rsidP="00C340EF">
            <w:r w:rsidRPr="00C340EF">
              <w:rPr>
                <w:b/>
                <w:bCs/>
              </w:rPr>
              <w:t>key</w:t>
            </w:r>
          </w:p>
        </w:tc>
        <w:tc>
          <w:tcPr>
            <w:tcW w:w="0" w:type="auto"/>
            <w:vAlign w:val="center"/>
            <w:hideMark/>
          </w:tcPr>
          <w:p w14:paraId="5FF93619" w14:textId="77777777" w:rsidR="00C340EF" w:rsidRPr="00C340EF" w:rsidRDefault="00C340EF" w:rsidP="00C340EF">
            <w:r w:rsidRPr="00C340EF">
              <w:t>string</w:t>
            </w:r>
          </w:p>
        </w:tc>
        <w:tc>
          <w:tcPr>
            <w:tcW w:w="0" w:type="auto"/>
            <w:vAlign w:val="center"/>
            <w:hideMark/>
          </w:tcPr>
          <w:p w14:paraId="769D4E25" w14:textId="77777777" w:rsidR="00C340EF" w:rsidRPr="00C340EF" w:rsidRDefault="00C340EF" w:rsidP="00C340EF">
            <w:r w:rsidRPr="00C340EF">
              <w:t>Represents the attribute key. Key is the same as `id' used in the resource URL to fetch the binary buffers.</w:t>
            </w:r>
          </w:p>
        </w:tc>
      </w:tr>
      <w:tr w:rsidR="00C340EF" w:rsidRPr="00C340EF" w14:paraId="0D7A227D" w14:textId="77777777" w:rsidTr="00C340EF">
        <w:trPr>
          <w:tblCellSpacing w:w="15" w:type="dxa"/>
        </w:trPr>
        <w:tc>
          <w:tcPr>
            <w:tcW w:w="0" w:type="auto"/>
            <w:vAlign w:val="center"/>
            <w:hideMark/>
          </w:tcPr>
          <w:p w14:paraId="28292247" w14:textId="77777777" w:rsidR="00C340EF" w:rsidRPr="00C340EF" w:rsidRDefault="00C340EF" w:rsidP="00C340EF">
            <w:r w:rsidRPr="00C340EF">
              <w:rPr>
                <w:b/>
                <w:bCs/>
              </w:rPr>
              <w:t>name</w:t>
            </w:r>
          </w:p>
        </w:tc>
        <w:tc>
          <w:tcPr>
            <w:tcW w:w="0" w:type="auto"/>
            <w:vAlign w:val="center"/>
            <w:hideMark/>
          </w:tcPr>
          <w:p w14:paraId="4D14CD11" w14:textId="77777777" w:rsidR="00C340EF" w:rsidRPr="00C340EF" w:rsidRDefault="00C340EF" w:rsidP="00C340EF">
            <w:r w:rsidRPr="00C340EF">
              <w:t>string</w:t>
            </w:r>
          </w:p>
        </w:tc>
        <w:tc>
          <w:tcPr>
            <w:tcW w:w="0" w:type="auto"/>
            <w:vAlign w:val="center"/>
            <w:hideMark/>
          </w:tcPr>
          <w:p w14:paraId="320BE5C2" w14:textId="77777777" w:rsidR="00C340EF" w:rsidRPr="00C340EF" w:rsidRDefault="00C340EF" w:rsidP="00C340EF">
            <w:r w:rsidRPr="00C340EF">
              <w:t>The attribute name. Must be unique for this layer.</w:t>
            </w:r>
          </w:p>
        </w:tc>
      </w:tr>
      <w:tr w:rsidR="00C340EF" w:rsidRPr="00C340EF" w14:paraId="283E7FE4" w14:textId="77777777" w:rsidTr="00C340EF">
        <w:trPr>
          <w:tblCellSpacing w:w="15" w:type="dxa"/>
        </w:trPr>
        <w:tc>
          <w:tcPr>
            <w:tcW w:w="0" w:type="auto"/>
            <w:vAlign w:val="center"/>
            <w:hideMark/>
          </w:tcPr>
          <w:p w14:paraId="2189D52D" w14:textId="77777777" w:rsidR="00C340EF" w:rsidRPr="00C340EF" w:rsidRDefault="00C340EF" w:rsidP="00C340EF">
            <w:r w:rsidRPr="00C340EF">
              <w:t>ordering</w:t>
            </w:r>
          </w:p>
        </w:tc>
        <w:tc>
          <w:tcPr>
            <w:tcW w:w="0" w:type="auto"/>
            <w:vAlign w:val="center"/>
            <w:hideMark/>
          </w:tcPr>
          <w:p w14:paraId="3FC3E8ED" w14:textId="77777777" w:rsidR="00C340EF" w:rsidRPr="00C340EF" w:rsidRDefault="00C340EF" w:rsidP="00C340EF">
            <w:r w:rsidRPr="00C340EF">
              <w:t>string[]</w:t>
            </w:r>
          </w:p>
        </w:tc>
        <w:tc>
          <w:tcPr>
            <w:tcW w:w="0" w:type="auto"/>
            <w:vAlign w:val="center"/>
            <w:hideMark/>
          </w:tcPr>
          <w:p w14:paraId="59CBB42C" w14:textId="77777777" w:rsidR="00C340EF" w:rsidRPr="00C340EF" w:rsidRDefault="00C340EF" w:rsidP="00C340EF">
            <w:r w:rsidRPr="00C340EF">
              <w:t>Mapping between attribute to point. Only 1-to-1 is currently supported.</w:t>
            </w:r>
          </w:p>
          <w:p w14:paraId="76CBE149" w14:textId="77777777" w:rsidR="00C340EF" w:rsidRPr="00C340EF" w:rsidRDefault="00C340EF" w:rsidP="00C340EF">
            <w:r w:rsidRPr="00C340EF">
              <w:t>Possible values for each array string:</w:t>
            </w:r>
          </w:p>
          <w:p w14:paraId="068E9D8B" w14:textId="77777777" w:rsidR="00C340EF" w:rsidRPr="00C340EF" w:rsidRDefault="00C340EF" w:rsidP="00C340EF">
            <w:pPr>
              <w:numPr>
                <w:ilvl w:val="0"/>
                <w:numId w:val="113"/>
              </w:numPr>
              <w:spacing w:before="100" w:beforeAutospacing="1" w:after="100" w:afterAutospacing="1"/>
            </w:pPr>
            <w:r w:rsidRPr="00C340EF">
              <w:rPr>
                <w:rFonts w:ascii="Courier New" w:hAnsi="Courier New" w:cs="Courier New"/>
                <w:sz w:val="20"/>
                <w:szCs w:val="20"/>
              </w:rPr>
              <w:t>attributeValues</w:t>
            </w:r>
          </w:p>
        </w:tc>
      </w:tr>
      <w:tr w:rsidR="00C340EF" w:rsidRPr="00C340EF" w14:paraId="5F4BEDF1" w14:textId="77777777" w:rsidTr="00C340EF">
        <w:trPr>
          <w:tblCellSpacing w:w="15" w:type="dxa"/>
        </w:trPr>
        <w:tc>
          <w:tcPr>
            <w:tcW w:w="0" w:type="auto"/>
            <w:vAlign w:val="center"/>
            <w:hideMark/>
          </w:tcPr>
          <w:p w14:paraId="00BD0F9F" w14:textId="77777777" w:rsidR="00C340EF" w:rsidRPr="00C340EF" w:rsidRDefault="00C340EF" w:rsidP="00C340EF">
            <w:r w:rsidRPr="00C340EF">
              <w:t>encoding</w:t>
            </w:r>
          </w:p>
        </w:tc>
        <w:tc>
          <w:tcPr>
            <w:tcW w:w="0" w:type="auto"/>
            <w:vAlign w:val="center"/>
            <w:hideMark/>
          </w:tcPr>
          <w:p w14:paraId="700CE64E" w14:textId="77777777" w:rsidR="00C340EF" w:rsidRPr="00C340EF" w:rsidRDefault="00C340EF" w:rsidP="00C340EF">
            <w:r w:rsidRPr="00C340EF">
              <w:t>string</w:t>
            </w:r>
          </w:p>
        </w:tc>
        <w:tc>
          <w:tcPr>
            <w:tcW w:w="0" w:type="auto"/>
            <w:vAlign w:val="center"/>
            <w:hideMark/>
          </w:tcPr>
          <w:p w14:paraId="39EC2A3C" w14:textId="77777777" w:rsidR="00C340EF" w:rsidRPr="00C340EF" w:rsidRDefault="00C340EF" w:rsidP="00C340EF">
            <w:r w:rsidRPr="00C340EF">
              <w:t>Encoding (i.e. compression) for the attribute binary buffer if different from GZIP or no-compression.</w:t>
            </w:r>
          </w:p>
          <w:p w14:paraId="341D1464" w14:textId="77777777" w:rsidR="00C340EF" w:rsidRPr="00C340EF" w:rsidRDefault="00C340EF" w:rsidP="00C340EF">
            <w:r w:rsidRPr="00C340EF">
              <w:t>Possible values are:</w:t>
            </w:r>
          </w:p>
          <w:p w14:paraId="5AA41CF0" w14:textId="77777777" w:rsidR="00C340EF" w:rsidRPr="00C340EF" w:rsidRDefault="00C340EF" w:rsidP="00C340EF">
            <w:pPr>
              <w:numPr>
                <w:ilvl w:val="0"/>
                <w:numId w:val="114"/>
              </w:numPr>
              <w:spacing w:before="100" w:beforeAutospacing="1" w:after="100" w:afterAutospacing="1"/>
            </w:pPr>
            <w:r w:rsidRPr="00C340EF">
              <w:rPr>
                <w:rFonts w:ascii="Courier New" w:hAnsi="Courier New" w:cs="Courier New"/>
                <w:sz w:val="20"/>
                <w:szCs w:val="20"/>
              </w:rPr>
              <w:t>embedded-elevation</w:t>
            </w:r>
            <w:r w:rsidRPr="00C340EF">
              <w:t>: No binary buffer but stats for this pseudo attribute will be available. For example, point.z from the geometry should be used.</w:t>
            </w:r>
          </w:p>
          <w:p w14:paraId="64F71082" w14:textId="77777777" w:rsidR="00C340EF" w:rsidRPr="00C340EF" w:rsidRDefault="00C340EF" w:rsidP="00C340EF">
            <w:pPr>
              <w:numPr>
                <w:ilvl w:val="0"/>
                <w:numId w:val="114"/>
              </w:numPr>
              <w:spacing w:before="100" w:beforeAutospacing="1" w:after="100" w:afterAutospacing="1"/>
            </w:pPr>
            <w:r w:rsidRPr="00C340EF">
              <w:rPr>
                <w:rFonts w:ascii="Courier New" w:hAnsi="Courier New" w:cs="Courier New"/>
                <w:sz w:val="20"/>
                <w:szCs w:val="20"/>
              </w:rPr>
              <w:t>lepcc-intensity</w:t>
            </w:r>
            <w:r w:rsidRPr="00C340EF">
              <w:t>: LEPCC compression for scaled integral type.</w:t>
            </w:r>
          </w:p>
          <w:p w14:paraId="75412596" w14:textId="77777777" w:rsidR="00C340EF" w:rsidRPr="00C340EF" w:rsidRDefault="00C340EF" w:rsidP="00C340EF">
            <w:pPr>
              <w:numPr>
                <w:ilvl w:val="0"/>
                <w:numId w:val="114"/>
              </w:numPr>
              <w:spacing w:before="100" w:beforeAutospacing="1" w:after="100" w:afterAutospacing="1"/>
            </w:pPr>
            <w:r w:rsidRPr="00C340EF">
              <w:rPr>
                <w:rFonts w:ascii="Courier New" w:hAnsi="Courier New" w:cs="Courier New"/>
                <w:sz w:val="20"/>
                <w:szCs w:val="20"/>
              </w:rPr>
              <w:t>lepcc-rgb</w:t>
            </w:r>
            <w:r w:rsidRPr="00C340EF">
              <w:t>: LEPCC color compression for 3-channel RGB 8 bit.</w:t>
            </w:r>
          </w:p>
        </w:tc>
      </w:tr>
      <w:tr w:rsidR="00C340EF" w:rsidRPr="00C340EF" w14:paraId="4289E65E" w14:textId="77777777" w:rsidTr="00C340EF">
        <w:trPr>
          <w:tblCellSpacing w:w="15" w:type="dxa"/>
        </w:trPr>
        <w:tc>
          <w:tcPr>
            <w:tcW w:w="0" w:type="auto"/>
            <w:vAlign w:val="center"/>
            <w:hideMark/>
          </w:tcPr>
          <w:p w14:paraId="7EF41987" w14:textId="77777777" w:rsidR="00C340EF" w:rsidRPr="00C340EF" w:rsidRDefault="00C340EF" w:rsidP="00C340EF">
            <w:r w:rsidRPr="00C340EF">
              <w:t>attributeValues</w:t>
            </w:r>
          </w:p>
        </w:tc>
        <w:tc>
          <w:tcPr>
            <w:tcW w:w="0" w:type="auto"/>
            <w:vAlign w:val="center"/>
            <w:hideMark/>
          </w:tcPr>
          <w:p w14:paraId="75844E38" w14:textId="20B9C156" w:rsidR="00C340EF" w:rsidRPr="00F9318B" w:rsidRDefault="00B8336F" w:rsidP="00C340EF">
            <w:pPr>
              <w:rPr>
                <w:b/>
                <w:i/>
              </w:rPr>
            </w:pPr>
            <w:hyperlink w:anchor="_value" w:history="1">
              <w:r w:rsidR="00C340EF" w:rsidRPr="00F9318B">
                <w:rPr>
                  <w:rStyle w:val="Hyperlink"/>
                  <w:b/>
                  <w:i/>
                  <w14:textFill>
                    <w14:solidFill>
                      <w14:srgbClr w14:val="0000FF">
                        <w14:lumMod w14:val="60000"/>
                        <w14:lumOff w14:val="40000"/>
                      </w14:srgbClr>
                    </w14:solidFill>
                  </w14:textFill>
                </w:rPr>
                <w:t>value</w:t>
              </w:r>
            </w:hyperlink>
          </w:p>
        </w:tc>
        <w:tc>
          <w:tcPr>
            <w:tcW w:w="0" w:type="auto"/>
            <w:vAlign w:val="center"/>
            <w:hideMark/>
          </w:tcPr>
          <w:p w14:paraId="6FB9B60C" w14:textId="77777777" w:rsidR="00C340EF" w:rsidRPr="00C340EF" w:rsidRDefault="00C340EF" w:rsidP="00C340EF">
            <w:r w:rsidRPr="00C340EF">
              <w:t>Represents the description for value encoding, for example scalar or vector encoding.</w:t>
            </w:r>
          </w:p>
        </w:tc>
      </w:tr>
    </w:tbl>
    <w:p w14:paraId="3F576F4D" w14:textId="77777777" w:rsidR="00C340EF" w:rsidRDefault="00C340EF" w:rsidP="00546398"/>
    <w:p w14:paraId="1855BDEF" w14:textId="77777777" w:rsidR="00C340EF" w:rsidRPr="00C340EF" w:rsidRDefault="00C340EF" w:rsidP="00C340EF">
      <w:pPr>
        <w:rPr>
          <w:b/>
        </w:rPr>
      </w:pPr>
      <w:r w:rsidRPr="00C340EF">
        <w:rPr>
          <w:b/>
        </w:rPr>
        <w:t>Elevation pseudo-attribute</w:t>
      </w:r>
    </w:p>
    <w:p w14:paraId="2C642EF3"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1A69F1CD"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"key": "1",</w:t>
      </w:r>
    </w:p>
    <w:p w14:paraId="6D6E10EC"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"name": "ELEVATION",</w:t>
      </w:r>
    </w:p>
    <w:p w14:paraId="328C2A91"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"encoding": "embedded-elevation"</w:t>
      </w:r>
    </w:p>
    <w:p w14:paraId="4649C7D4" w14:textId="77777777" w:rsid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1783F0FA" w14:textId="77777777" w:rsid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3BC05BF2" w14:textId="77777777" w:rsidR="00C340EF" w:rsidRPr="00C340EF" w:rsidRDefault="00C340EF" w:rsidP="00C340EF">
      <w:pPr>
        <w:rPr>
          <w:rFonts w:ascii="Courier New" w:hAnsi="Courier New" w:cs="Courier New"/>
          <w:b/>
          <w:sz w:val="20"/>
          <w:szCs w:val="20"/>
        </w:rPr>
      </w:pPr>
      <w:r w:rsidRPr="00C340EF">
        <w:rPr>
          <w:b/>
        </w:rPr>
        <w:t>Example: Color attribute</w:t>
      </w:r>
    </w:p>
    <w:p w14:paraId="5D94246F"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1746A825"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"key": "4",</w:t>
      </w:r>
    </w:p>
    <w:p w14:paraId="0CAD438D"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"name": "RGB",</w:t>
      </w:r>
    </w:p>
    <w:p w14:paraId="6E051CDC"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"ordering": [</w:t>
      </w:r>
    </w:p>
    <w:p w14:paraId="55311D4E"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"attributeValues"</w:t>
      </w:r>
    </w:p>
    <w:p w14:paraId="583E1D10"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61EDE5F2"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"attributeValues": {</w:t>
      </w:r>
    </w:p>
    <w:p w14:paraId="7E9B6DC5"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"valueType": "UInt8",</w:t>
      </w:r>
    </w:p>
    <w:p w14:paraId="2BCF1E3F"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"valuesPerElement": 3</w:t>
      </w:r>
    </w:p>
    <w:p w14:paraId="43C81E25"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6F394150"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"encoding": "lepcc-rgb"</w:t>
      </w:r>
    </w:p>
    <w:p w14:paraId="028B8C08"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3E87CD06" w14:textId="77777777" w:rsidR="00C340EF" w:rsidRPr="00C340EF" w:rsidRDefault="00C340EF" w:rsidP="00C340EF">
      <w:pPr>
        <w:rPr>
          <w:b/>
        </w:rPr>
      </w:pPr>
      <w:r w:rsidRPr="00C340EF">
        <w:rPr>
          <w:b/>
        </w:rPr>
        <w:t>Example: 8-bit uncompressed/GZIP compressed class-codes</w:t>
      </w:r>
    </w:p>
    <w:p w14:paraId="7AD128E9"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451B594C"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lastRenderedPageBreak/>
        <w:t xml:space="preserve">  "key": "8",</w:t>
      </w:r>
    </w:p>
    <w:p w14:paraId="453D8CC1"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"name": "CLASS_CODE",</w:t>
      </w:r>
    </w:p>
    <w:p w14:paraId="654DA147"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"ordering": [</w:t>
      </w:r>
    </w:p>
    <w:p w14:paraId="6E310079"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"attributeValues"</w:t>
      </w:r>
    </w:p>
    <w:p w14:paraId="68EC206F"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45A5338A"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"attributeValues": {</w:t>
      </w:r>
    </w:p>
    <w:p w14:paraId="6DB72094"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"valueType": "UInt8",</w:t>
      </w:r>
    </w:p>
    <w:p w14:paraId="2569B9BD"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"valuesPerElement": 1</w:t>
      </w:r>
    </w:p>
    <w:p w14:paraId="640757C2"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08BE8DFD" w14:textId="77777777" w:rsidR="00C340EF" w:rsidRPr="00C340EF" w:rsidRDefault="00C340EF" w:rsidP="00C340E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C340EF">
        <w:rPr>
          <w:rFonts w:ascii="Courier New" w:hAnsi="Courier New" w:cs="Courier New"/>
          <w:sz w:val="20"/>
          <w:szCs w:val="20"/>
        </w:rPr>
        <w:t xml:space="preserve">} </w:t>
      </w:r>
    </w:p>
    <w:p w14:paraId="1159D497" w14:textId="77777777" w:rsidR="00C340EF" w:rsidRDefault="00C340EF" w:rsidP="00546398"/>
    <w:p w14:paraId="3E3D68BE" w14:textId="77777777" w:rsidR="00B83E3A" w:rsidRDefault="00AF77FF" w:rsidP="00B83E3A">
      <w:pPr>
        <w:pStyle w:val="AnnexLevel2"/>
      </w:pPr>
      <w:bookmarkStart w:id="276" w:name="_Toc17566742"/>
      <w:r w:rsidRPr="00AF77FF">
        <w:t>I3S point cloud scene layer</w:t>
      </w:r>
      <w:r>
        <w:t xml:space="preserve"> profile: </w:t>
      </w:r>
      <w:r w:rsidR="00B83E3A">
        <w:t>Store</w:t>
      </w:r>
      <w:bookmarkEnd w:id="276"/>
    </w:p>
    <w:p w14:paraId="54E80A3A" w14:textId="77777777" w:rsidR="00B83E3A" w:rsidRDefault="00B83E3A" w:rsidP="00B83E3A">
      <w:r>
        <w:t>The following table provides information on the properties that describes storage for the PointCloud scene layer. Please note that there are Point Cloud specific profiles of the Index and defaultGeometryScheme classes.</w:t>
      </w:r>
    </w:p>
    <w:p w14:paraId="64DD3EAA" w14:textId="77777777" w:rsidR="00B83E3A" w:rsidRPr="00B83E3A" w:rsidRDefault="00B83E3A" w:rsidP="00B83E3A">
      <w:pPr>
        <w:rPr>
          <w:b/>
          <w:sz w:val="22"/>
          <w:szCs w:val="20"/>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642"/>
        <w:gridCol w:w="2520"/>
        <w:gridCol w:w="3588"/>
      </w:tblGrid>
      <w:tr w:rsidR="00B83E3A" w:rsidRPr="00B83E3A" w14:paraId="027F1A74" w14:textId="77777777" w:rsidTr="00F9318B">
        <w:trPr>
          <w:tblHeader/>
          <w:tblCellSpacing w:w="15" w:type="dxa"/>
        </w:trPr>
        <w:tc>
          <w:tcPr>
            <w:tcW w:w="0" w:type="auto"/>
            <w:vAlign w:val="center"/>
            <w:hideMark/>
          </w:tcPr>
          <w:p w14:paraId="16B9F9AB" w14:textId="77777777" w:rsidR="00B83E3A" w:rsidRPr="00B83E3A" w:rsidRDefault="00B83E3A" w:rsidP="00B83E3A">
            <w:pPr>
              <w:jc w:val="center"/>
              <w:rPr>
                <w:b/>
                <w:bCs/>
              </w:rPr>
            </w:pPr>
            <w:r w:rsidRPr="00B83E3A">
              <w:rPr>
                <w:b/>
                <w:bCs/>
              </w:rPr>
              <w:t>Property</w:t>
            </w:r>
          </w:p>
        </w:tc>
        <w:tc>
          <w:tcPr>
            <w:tcW w:w="2490" w:type="dxa"/>
            <w:vAlign w:val="center"/>
            <w:hideMark/>
          </w:tcPr>
          <w:p w14:paraId="77ABDCE6" w14:textId="77777777" w:rsidR="00B83E3A" w:rsidRPr="00B83E3A" w:rsidRDefault="00B83E3A" w:rsidP="00B83E3A">
            <w:pPr>
              <w:jc w:val="center"/>
              <w:rPr>
                <w:b/>
                <w:bCs/>
              </w:rPr>
            </w:pPr>
            <w:r w:rsidRPr="00B83E3A">
              <w:rPr>
                <w:b/>
                <w:bCs/>
              </w:rPr>
              <w:t>Type</w:t>
            </w:r>
          </w:p>
        </w:tc>
        <w:tc>
          <w:tcPr>
            <w:tcW w:w="3543" w:type="dxa"/>
            <w:vAlign w:val="center"/>
            <w:hideMark/>
          </w:tcPr>
          <w:p w14:paraId="17466436" w14:textId="77777777" w:rsidR="00B83E3A" w:rsidRPr="00B83E3A" w:rsidRDefault="00B83E3A" w:rsidP="00B83E3A">
            <w:pPr>
              <w:jc w:val="center"/>
              <w:rPr>
                <w:b/>
                <w:bCs/>
              </w:rPr>
            </w:pPr>
            <w:r w:rsidRPr="00B83E3A">
              <w:rPr>
                <w:b/>
                <w:bCs/>
              </w:rPr>
              <w:t>Description</w:t>
            </w:r>
          </w:p>
        </w:tc>
      </w:tr>
      <w:tr w:rsidR="00B83E3A" w:rsidRPr="00B83E3A" w14:paraId="671DA8B5" w14:textId="77777777" w:rsidTr="00F9318B">
        <w:trPr>
          <w:tblCellSpacing w:w="15" w:type="dxa"/>
        </w:trPr>
        <w:tc>
          <w:tcPr>
            <w:tcW w:w="0" w:type="auto"/>
            <w:vAlign w:val="center"/>
            <w:hideMark/>
          </w:tcPr>
          <w:p w14:paraId="61267568" w14:textId="77777777" w:rsidR="00B83E3A" w:rsidRPr="00B83E3A" w:rsidRDefault="00B83E3A" w:rsidP="00B83E3A">
            <w:r w:rsidRPr="00B83E3A">
              <w:t>id</w:t>
            </w:r>
          </w:p>
        </w:tc>
        <w:tc>
          <w:tcPr>
            <w:tcW w:w="2490" w:type="dxa"/>
            <w:vAlign w:val="center"/>
            <w:hideMark/>
          </w:tcPr>
          <w:p w14:paraId="1B730980" w14:textId="77777777" w:rsidR="00B83E3A" w:rsidRPr="00B83E3A" w:rsidRDefault="00B83E3A" w:rsidP="00B83E3A">
            <w:r w:rsidRPr="00B83E3A">
              <w:t>string</w:t>
            </w:r>
          </w:p>
        </w:tc>
        <w:tc>
          <w:tcPr>
            <w:tcW w:w="3543" w:type="dxa"/>
            <w:vAlign w:val="center"/>
            <w:hideMark/>
          </w:tcPr>
          <w:p w14:paraId="27404181" w14:textId="77777777" w:rsidR="00B83E3A" w:rsidRPr="00B83E3A" w:rsidRDefault="00B83E3A" w:rsidP="00B83E3A">
            <w:r w:rsidRPr="00B83E3A">
              <w:t>Id for the store. Not currently used by the point cloud scene layer.</w:t>
            </w:r>
          </w:p>
        </w:tc>
      </w:tr>
      <w:tr w:rsidR="00B83E3A" w:rsidRPr="00B83E3A" w14:paraId="378604D7" w14:textId="77777777" w:rsidTr="00F9318B">
        <w:trPr>
          <w:tblCellSpacing w:w="15" w:type="dxa"/>
        </w:trPr>
        <w:tc>
          <w:tcPr>
            <w:tcW w:w="0" w:type="auto"/>
            <w:vAlign w:val="center"/>
            <w:hideMark/>
          </w:tcPr>
          <w:p w14:paraId="77DE2674" w14:textId="77777777" w:rsidR="00B83E3A" w:rsidRPr="00B83E3A" w:rsidRDefault="00B83E3A" w:rsidP="00B83E3A">
            <w:r w:rsidRPr="00B83E3A">
              <w:rPr>
                <w:b/>
                <w:bCs/>
              </w:rPr>
              <w:t>profile</w:t>
            </w:r>
          </w:p>
        </w:tc>
        <w:tc>
          <w:tcPr>
            <w:tcW w:w="2490" w:type="dxa"/>
            <w:vAlign w:val="center"/>
            <w:hideMark/>
          </w:tcPr>
          <w:p w14:paraId="20763644" w14:textId="77777777" w:rsidR="00B83E3A" w:rsidRPr="00B83E3A" w:rsidRDefault="00B83E3A" w:rsidP="00B83E3A">
            <w:r w:rsidRPr="00B83E3A">
              <w:t>string</w:t>
            </w:r>
          </w:p>
        </w:tc>
        <w:tc>
          <w:tcPr>
            <w:tcW w:w="3543" w:type="dxa"/>
            <w:vAlign w:val="center"/>
            <w:hideMark/>
          </w:tcPr>
          <w:p w14:paraId="720C8792" w14:textId="77777777" w:rsidR="00B83E3A" w:rsidRPr="00B83E3A" w:rsidRDefault="00B83E3A" w:rsidP="00B83E3A">
            <w:r w:rsidRPr="00B83E3A">
              <w:t>Defines the profile type of the scene layer as point cloud scene layer.</w:t>
            </w:r>
          </w:p>
          <w:p w14:paraId="65B9E712" w14:textId="77777777" w:rsidR="00B83E3A" w:rsidRPr="00B83E3A" w:rsidRDefault="00B83E3A" w:rsidP="00B83E3A">
            <w:r w:rsidRPr="00B83E3A">
              <w:t>Must be:</w:t>
            </w:r>
          </w:p>
          <w:p w14:paraId="27E28145" w14:textId="77777777" w:rsidR="00B83E3A" w:rsidRPr="00B83E3A" w:rsidRDefault="00B83E3A" w:rsidP="00B83E3A">
            <w:pPr>
              <w:numPr>
                <w:ilvl w:val="0"/>
                <w:numId w:val="96"/>
              </w:numPr>
              <w:spacing w:before="100" w:beforeAutospacing="1" w:after="100" w:afterAutospacing="1"/>
            </w:pPr>
            <w:r w:rsidRPr="00B83E3A">
              <w:rPr>
                <w:rFonts w:ascii="Courier New" w:hAnsi="Courier New" w:cs="Courier New"/>
                <w:sz w:val="20"/>
                <w:szCs w:val="20"/>
              </w:rPr>
              <w:t>PointCloud</w:t>
            </w:r>
          </w:p>
        </w:tc>
      </w:tr>
      <w:tr w:rsidR="00B83E3A" w:rsidRPr="00B83E3A" w14:paraId="33583575" w14:textId="77777777" w:rsidTr="00F9318B">
        <w:trPr>
          <w:tblCellSpacing w:w="15" w:type="dxa"/>
        </w:trPr>
        <w:tc>
          <w:tcPr>
            <w:tcW w:w="0" w:type="auto"/>
            <w:vAlign w:val="center"/>
            <w:hideMark/>
          </w:tcPr>
          <w:p w14:paraId="2B747E9A" w14:textId="77777777" w:rsidR="00B83E3A" w:rsidRPr="00B83E3A" w:rsidRDefault="00B83E3A" w:rsidP="00B83E3A">
            <w:r w:rsidRPr="00B83E3A">
              <w:rPr>
                <w:b/>
                <w:bCs/>
              </w:rPr>
              <w:t>version</w:t>
            </w:r>
          </w:p>
        </w:tc>
        <w:tc>
          <w:tcPr>
            <w:tcW w:w="2490" w:type="dxa"/>
            <w:vAlign w:val="center"/>
            <w:hideMark/>
          </w:tcPr>
          <w:p w14:paraId="2F29B343" w14:textId="77777777" w:rsidR="00B83E3A" w:rsidRPr="00B83E3A" w:rsidRDefault="00B83E3A" w:rsidP="00B83E3A">
            <w:r w:rsidRPr="00B83E3A">
              <w:t>string</w:t>
            </w:r>
          </w:p>
        </w:tc>
        <w:tc>
          <w:tcPr>
            <w:tcW w:w="3543" w:type="dxa"/>
            <w:vAlign w:val="center"/>
            <w:hideMark/>
          </w:tcPr>
          <w:p w14:paraId="6DCED898" w14:textId="77777777" w:rsidR="00B83E3A" w:rsidRPr="00B83E3A" w:rsidRDefault="00B83E3A" w:rsidP="00B83E3A">
            <w:r w:rsidRPr="00B83E3A">
              <w:t>Point cloud scene layer store version.</w:t>
            </w:r>
          </w:p>
        </w:tc>
      </w:tr>
      <w:tr w:rsidR="00B83E3A" w:rsidRPr="00B83E3A" w14:paraId="656D4646" w14:textId="77777777" w:rsidTr="00F9318B">
        <w:trPr>
          <w:tblCellSpacing w:w="15" w:type="dxa"/>
        </w:trPr>
        <w:tc>
          <w:tcPr>
            <w:tcW w:w="0" w:type="auto"/>
            <w:vAlign w:val="center"/>
            <w:hideMark/>
          </w:tcPr>
          <w:p w14:paraId="5A079541" w14:textId="77777777" w:rsidR="00B83E3A" w:rsidRPr="00B83E3A" w:rsidRDefault="00B83E3A" w:rsidP="00B83E3A">
            <w:r w:rsidRPr="00B83E3A">
              <w:rPr>
                <w:b/>
                <w:bCs/>
              </w:rPr>
              <w:t>extent</w:t>
            </w:r>
          </w:p>
        </w:tc>
        <w:tc>
          <w:tcPr>
            <w:tcW w:w="2490" w:type="dxa"/>
            <w:vAlign w:val="center"/>
            <w:hideMark/>
          </w:tcPr>
          <w:p w14:paraId="6FF5D0F4" w14:textId="77777777" w:rsidR="00B83E3A" w:rsidRPr="00B83E3A" w:rsidRDefault="00B83E3A" w:rsidP="00B83E3A">
            <w:r w:rsidRPr="00B83E3A">
              <w:t>number[4]</w:t>
            </w:r>
          </w:p>
        </w:tc>
        <w:tc>
          <w:tcPr>
            <w:tcW w:w="3543" w:type="dxa"/>
            <w:vAlign w:val="center"/>
            <w:hideMark/>
          </w:tcPr>
          <w:p w14:paraId="445E0186" w14:textId="77777777" w:rsidR="00B83E3A" w:rsidRPr="00B83E3A" w:rsidRDefault="00B83E3A" w:rsidP="00B83E3A">
            <w:r w:rsidRPr="00B83E3A">
              <w:t>2D extent of the point cloud scene layer in the layers spatial reference units.</w:t>
            </w:r>
          </w:p>
        </w:tc>
      </w:tr>
      <w:tr w:rsidR="00B83E3A" w:rsidRPr="00B83E3A" w14:paraId="4316959A" w14:textId="77777777" w:rsidTr="00F9318B">
        <w:trPr>
          <w:tblCellSpacing w:w="15" w:type="dxa"/>
        </w:trPr>
        <w:tc>
          <w:tcPr>
            <w:tcW w:w="0" w:type="auto"/>
            <w:vAlign w:val="center"/>
            <w:hideMark/>
          </w:tcPr>
          <w:p w14:paraId="2C2DC80B" w14:textId="77777777" w:rsidR="00B83E3A" w:rsidRPr="00B83E3A" w:rsidRDefault="00B83E3A" w:rsidP="00B83E3A">
            <w:r w:rsidRPr="00B83E3A">
              <w:rPr>
                <w:b/>
                <w:bCs/>
              </w:rPr>
              <w:t>index</w:t>
            </w:r>
          </w:p>
        </w:tc>
        <w:tc>
          <w:tcPr>
            <w:tcW w:w="2490" w:type="dxa"/>
            <w:vAlign w:val="center"/>
            <w:hideMark/>
          </w:tcPr>
          <w:p w14:paraId="736014F3" w14:textId="77777777" w:rsidR="00B83E3A" w:rsidRPr="00F9318B" w:rsidRDefault="00B83E3A" w:rsidP="00B83E3A">
            <w:pPr>
              <w:rPr>
                <w:b/>
                <w:i/>
              </w:rPr>
            </w:pPr>
            <w:r w:rsidRPr="00F9318B">
              <w:rPr>
                <w:b/>
                <w:i/>
                <w:color w:val="548DD4" w:themeColor="text2" w:themeTint="99"/>
              </w:rPr>
              <w:t>index</w:t>
            </w:r>
          </w:p>
        </w:tc>
        <w:tc>
          <w:tcPr>
            <w:tcW w:w="3543" w:type="dxa"/>
            <w:vAlign w:val="center"/>
            <w:hideMark/>
          </w:tcPr>
          <w:p w14:paraId="4810AF01" w14:textId="77777777" w:rsidR="00B83E3A" w:rsidRPr="00B83E3A" w:rsidRDefault="00B83E3A" w:rsidP="00B83E3A">
            <w:r w:rsidRPr="00B83E3A">
              <w:t>Describes the index (i.e. bounding volume tree) of the layer.</w:t>
            </w:r>
          </w:p>
        </w:tc>
      </w:tr>
      <w:tr w:rsidR="00B83E3A" w:rsidRPr="00B83E3A" w14:paraId="2F9753F6" w14:textId="77777777" w:rsidTr="00F9318B">
        <w:trPr>
          <w:tblCellSpacing w:w="15" w:type="dxa"/>
        </w:trPr>
        <w:tc>
          <w:tcPr>
            <w:tcW w:w="0" w:type="auto"/>
            <w:vAlign w:val="center"/>
            <w:hideMark/>
          </w:tcPr>
          <w:p w14:paraId="29889ACD" w14:textId="77777777" w:rsidR="00B83E3A" w:rsidRDefault="00B83E3A" w:rsidP="00B83E3A">
            <w:pPr>
              <w:rPr>
                <w:b/>
                <w:bCs/>
              </w:rPr>
            </w:pPr>
            <w:r w:rsidRPr="00B83E3A">
              <w:rPr>
                <w:b/>
                <w:bCs/>
              </w:rPr>
              <w:t>defaultGeometrySchema</w:t>
            </w:r>
          </w:p>
          <w:p w14:paraId="5475FF6C" w14:textId="77777777" w:rsidR="00F9318B" w:rsidRPr="00B83E3A" w:rsidRDefault="00F9318B" w:rsidP="00B83E3A"/>
        </w:tc>
        <w:tc>
          <w:tcPr>
            <w:tcW w:w="2490" w:type="dxa"/>
            <w:vAlign w:val="center"/>
            <w:hideMark/>
          </w:tcPr>
          <w:p w14:paraId="4DD4C134" w14:textId="74458191" w:rsidR="00B83E3A" w:rsidRPr="00F9318B" w:rsidRDefault="00B8336F" w:rsidP="00B83E3A">
            <w:pPr>
              <w:rPr>
                <w:b/>
                <w:i/>
              </w:rPr>
            </w:pPr>
            <w:hyperlink w:anchor="_defaultGeometrySchema" w:history="1">
              <w:r w:rsidR="00B83E3A" w:rsidRPr="00F9318B">
                <w:rPr>
                  <w:rStyle w:val="Hyperlink"/>
                  <w:b/>
                  <w:i/>
                  <w:color w:val="548DD4" w:themeColor="text2" w:themeTint="99"/>
                  <w:u w:val="none"/>
                </w:rPr>
                <w:t>defaultGeometrySchema</w:t>
              </w:r>
            </w:hyperlink>
          </w:p>
        </w:tc>
        <w:tc>
          <w:tcPr>
            <w:tcW w:w="3543" w:type="dxa"/>
            <w:vAlign w:val="center"/>
            <w:hideMark/>
          </w:tcPr>
          <w:p w14:paraId="7604C21A" w14:textId="77777777" w:rsidR="00B83E3A" w:rsidRPr="00B83E3A" w:rsidRDefault="00B83E3A" w:rsidP="00B83E3A">
            <w:r w:rsidRPr="00B83E3A">
              <w:t>Attribute description as field.</w:t>
            </w:r>
          </w:p>
        </w:tc>
      </w:tr>
      <w:tr w:rsidR="00B83E3A" w:rsidRPr="00B83E3A" w14:paraId="336E41DD" w14:textId="77777777" w:rsidTr="00F9318B">
        <w:trPr>
          <w:tblCellSpacing w:w="15" w:type="dxa"/>
        </w:trPr>
        <w:tc>
          <w:tcPr>
            <w:tcW w:w="0" w:type="auto"/>
            <w:vAlign w:val="center"/>
            <w:hideMark/>
          </w:tcPr>
          <w:p w14:paraId="5B7CC93A" w14:textId="77777777" w:rsidR="00B83E3A" w:rsidRPr="00B83E3A" w:rsidRDefault="00B83E3A" w:rsidP="00B83E3A">
            <w:r w:rsidRPr="00B83E3A">
              <w:t>geometryEncoding</w:t>
            </w:r>
          </w:p>
        </w:tc>
        <w:tc>
          <w:tcPr>
            <w:tcW w:w="2490" w:type="dxa"/>
            <w:vAlign w:val="center"/>
            <w:hideMark/>
          </w:tcPr>
          <w:p w14:paraId="5D408D23" w14:textId="77777777" w:rsidR="00B83E3A" w:rsidRPr="00B83E3A" w:rsidRDefault="00B83E3A" w:rsidP="00B83E3A">
            <w:r w:rsidRPr="00B83E3A">
              <w:t>string</w:t>
            </w:r>
          </w:p>
        </w:tc>
        <w:tc>
          <w:tcPr>
            <w:tcW w:w="3543" w:type="dxa"/>
            <w:vAlign w:val="center"/>
            <w:hideMark/>
          </w:tcPr>
          <w:p w14:paraId="1073541B" w14:textId="77777777" w:rsidR="00B83E3A" w:rsidRPr="00B83E3A" w:rsidRDefault="00B83E3A" w:rsidP="00B83E3A">
            <w:r w:rsidRPr="00B83E3A">
              <w:t>MIME type for the encoding used for the Geometry Resources. For example: application/octet-stream; version=1.6.</w:t>
            </w:r>
          </w:p>
        </w:tc>
      </w:tr>
      <w:tr w:rsidR="00B83E3A" w:rsidRPr="00B83E3A" w14:paraId="621BA048" w14:textId="77777777" w:rsidTr="00F9318B">
        <w:trPr>
          <w:tblCellSpacing w:w="15" w:type="dxa"/>
        </w:trPr>
        <w:tc>
          <w:tcPr>
            <w:tcW w:w="0" w:type="auto"/>
            <w:vAlign w:val="center"/>
            <w:hideMark/>
          </w:tcPr>
          <w:p w14:paraId="27E17BA6" w14:textId="77777777" w:rsidR="00B83E3A" w:rsidRPr="00B83E3A" w:rsidRDefault="00B83E3A" w:rsidP="00B83E3A">
            <w:r w:rsidRPr="00B83E3A">
              <w:t>attributeEncoding</w:t>
            </w:r>
          </w:p>
        </w:tc>
        <w:tc>
          <w:tcPr>
            <w:tcW w:w="2490" w:type="dxa"/>
            <w:vAlign w:val="center"/>
            <w:hideMark/>
          </w:tcPr>
          <w:p w14:paraId="10516A45" w14:textId="77777777" w:rsidR="00B83E3A" w:rsidRPr="00B83E3A" w:rsidRDefault="00B83E3A" w:rsidP="00B83E3A">
            <w:r w:rsidRPr="00B83E3A">
              <w:t>string</w:t>
            </w:r>
          </w:p>
        </w:tc>
        <w:tc>
          <w:tcPr>
            <w:tcW w:w="3543" w:type="dxa"/>
            <w:vAlign w:val="center"/>
            <w:hideMark/>
          </w:tcPr>
          <w:p w14:paraId="1E66A02D" w14:textId="77777777" w:rsidR="00B83E3A" w:rsidRPr="00B83E3A" w:rsidRDefault="00B83E3A" w:rsidP="00B83E3A">
            <w:r w:rsidRPr="00B83E3A">
              <w:t>MIME type for the encoding used for the Attribute Resources. For example: application/octet-stream; version=1.6.</w:t>
            </w:r>
          </w:p>
        </w:tc>
      </w:tr>
    </w:tbl>
    <w:p w14:paraId="58E0E45D" w14:textId="77777777" w:rsidR="00B83E3A" w:rsidRDefault="00B83E3A" w:rsidP="00B83E3A">
      <w:pPr>
        <w:spacing w:before="100" w:beforeAutospacing="1" w:after="100" w:afterAutospacing="1"/>
        <w:rPr>
          <w:i/>
          <w:iCs/>
        </w:rPr>
      </w:pPr>
      <w:r w:rsidRPr="00B83E3A">
        <w:rPr>
          <w:i/>
          <w:iCs/>
        </w:rPr>
        <w:t xml:space="preserve">Note: properties in </w:t>
      </w:r>
      <w:r w:rsidRPr="00B83E3A">
        <w:rPr>
          <w:b/>
          <w:bCs/>
          <w:i/>
          <w:iCs/>
        </w:rPr>
        <w:t>bold</w:t>
      </w:r>
      <w:r w:rsidRPr="00B83E3A">
        <w:rPr>
          <w:i/>
          <w:iCs/>
        </w:rPr>
        <w:t xml:space="preserve"> are required</w:t>
      </w:r>
    </w:p>
    <w:p w14:paraId="46A5A771" w14:textId="77777777" w:rsidR="00B83E3A" w:rsidRPr="00B83E3A" w:rsidRDefault="00B83E3A" w:rsidP="00B83E3A">
      <w:pPr>
        <w:spacing w:before="100" w:beforeAutospacing="1" w:after="100" w:afterAutospacing="1"/>
      </w:pPr>
      <w:r>
        <w:rPr>
          <w:iCs/>
        </w:rPr>
        <w:lastRenderedPageBreak/>
        <w:t>The following is a JSON example.</w:t>
      </w:r>
    </w:p>
    <w:p w14:paraId="5C1563DB"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w:t>
      </w:r>
    </w:p>
    <w:p w14:paraId="3BA49F2D"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"id": "",</w:t>
      </w:r>
    </w:p>
    <w:p w14:paraId="357B5A4A"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"profile": "PointCloud",</w:t>
      </w:r>
    </w:p>
    <w:p w14:paraId="584393A9"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"version": "2.0",</w:t>
      </w:r>
    </w:p>
    <w:p w14:paraId="33849EE0"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"extent": [</w:t>
      </w:r>
    </w:p>
    <w:p w14:paraId="01CFC11C"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-105.023403,</w:t>
      </w:r>
    </w:p>
    <w:p w14:paraId="1A2FF876"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39.740089,</w:t>
      </w:r>
    </w:p>
    <w:p w14:paraId="3D5B7D91"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-105.011746,</w:t>
      </w:r>
    </w:p>
    <w:p w14:paraId="79ED0514"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39.757051</w:t>
      </w:r>
    </w:p>
    <w:p w14:paraId="14E8D591"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w:t>
      </w:r>
    </w:p>
    <w:p w14:paraId="4355D48C"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"index": {</w:t>
      </w:r>
    </w:p>
    <w:p w14:paraId="4EC7D387"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"nodeVersion": 1,</w:t>
      </w:r>
    </w:p>
    <w:p w14:paraId="630AC59F"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"boundingVolumeType": "obb",</w:t>
      </w:r>
    </w:p>
    <w:p w14:paraId="2F4C4DF6"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"nodesPerPage": 64,</w:t>
      </w:r>
    </w:p>
    <w:p w14:paraId="1D57B11C"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"lodSelectionMetricType": "density-threshold"</w:t>
      </w:r>
    </w:p>
    <w:p w14:paraId="48323160"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w:t>
      </w:r>
    </w:p>
    <w:p w14:paraId="489CFE2D"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"defaultGeometrySchema": {</w:t>
      </w:r>
    </w:p>
    <w:p w14:paraId="49CFD711"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"geometryType": "points",</w:t>
      </w:r>
    </w:p>
    <w:p w14:paraId="457A9565"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"header": [],</w:t>
      </w:r>
    </w:p>
    <w:p w14:paraId="0AC224F4"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"topology": "PerAttributeArray",</w:t>
      </w:r>
    </w:p>
    <w:p w14:paraId="55104F46"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"encoding": "lepcc-xyz",</w:t>
      </w:r>
    </w:p>
    <w:p w14:paraId="6DBE17D4"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"vertexAttributes": {</w:t>
      </w:r>
    </w:p>
    <w:p w14:paraId="30A51355"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"position": {</w:t>
      </w:r>
    </w:p>
    <w:p w14:paraId="47E36C56"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"valueType": "Float64",</w:t>
      </w:r>
    </w:p>
    <w:p w14:paraId="7ABFEB84"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"valuesPerElement": 3</w:t>
      </w:r>
    </w:p>
    <w:p w14:paraId="2FBB23B6"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w:t>
      </w:r>
    </w:p>
    <w:p w14:paraId="3955C13A"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w:t>
      </w:r>
    </w:p>
    <w:p w14:paraId="29E2AC2F"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"ordering": [</w:t>
      </w:r>
    </w:p>
    <w:p w14:paraId="77F43FF1"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"position"</w:t>
      </w:r>
    </w:p>
    <w:p w14:paraId="7045FB95"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w:t>
      </w:r>
    </w:p>
    <w:p w14:paraId="47D166DC"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w:t>
      </w:r>
    </w:p>
    <w:p w14:paraId="4763D6C5" w14:textId="77777777" w:rsidR="00B83E3A" w:rsidRPr="00B83E3A" w:rsidRDefault="00B83E3A" w:rsidP="00B83E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83E3A">
        <w:rPr>
          <w:rFonts w:ascii="Courier New" w:hAnsi="Courier New" w:cs="Courier New"/>
          <w:sz w:val="20"/>
          <w:szCs w:val="20"/>
        </w:rPr>
        <w:t xml:space="preserve">} </w:t>
      </w:r>
    </w:p>
    <w:p w14:paraId="5C331D08" w14:textId="77777777" w:rsidR="00B83E3A" w:rsidRPr="00546398" w:rsidRDefault="00B83E3A" w:rsidP="00B83E3A"/>
    <w:p w14:paraId="2FED911A" w14:textId="77777777" w:rsidR="00EE3F7C" w:rsidRDefault="00AF77FF" w:rsidP="00EE3F7C">
      <w:pPr>
        <w:pStyle w:val="AnnexLevel2"/>
      </w:pPr>
      <w:bookmarkStart w:id="277" w:name="_Toc17566743"/>
      <w:r w:rsidRPr="00AF77FF">
        <w:t>I3S point cloud scene layer</w:t>
      </w:r>
      <w:r>
        <w:t xml:space="preserve">: </w:t>
      </w:r>
      <w:r w:rsidR="00EE3F7C">
        <w:t>Index</w:t>
      </w:r>
      <w:bookmarkEnd w:id="277"/>
    </w:p>
    <w:p w14:paraId="47E45A14" w14:textId="77777777" w:rsidR="00EE3F7C" w:rsidRPr="00EE3F7C" w:rsidRDefault="00EE3F7C" w:rsidP="00EE3F7C">
      <w:pPr>
        <w:pStyle w:val="NormalWeb"/>
      </w:pPr>
      <w:r>
        <w:t>The following table d</w:t>
      </w:r>
      <w:r w:rsidRPr="00EE3F7C">
        <w:t xml:space="preserve">escribes </w:t>
      </w:r>
      <w:r>
        <w:t>the properties of the index, such as bounding volume tree,</w:t>
      </w:r>
      <w:r w:rsidRPr="00EE3F7C">
        <w:t xml:space="preserve"> of the </w:t>
      </w:r>
      <w:r>
        <w:t xml:space="preserve">Point Cloud </w:t>
      </w:r>
      <w:r w:rsidRPr="00EE3F7C">
        <w:t>layer.</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428"/>
        <w:gridCol w:w="867"/>
        <w:gridCol w:w="5455"/>
      </w:tblGrid>
      <w:tr w:rsidR="00EE3F7C" w:rsidRPr="00EE3F7C" w14:paraId="7455A6B4" w14:textId="77777777" w:rsidTr="00E827F5">
        <w:trPr>
          <w:tblHeader/>
          <w:tblCellSpacing w:w="15" w:type="dxa"/>
        </w:trPr>
        <w:tc>
          <w:tcPr>
            <w:tcW w:w="0" w:type="auto"/>
            <w:vAlign w:val="center"/>
            <w:hideMark/>
          </w:tcPr>
          <w:p w14:paraId="1E607D9F" w14:textId="77777777" w:rsidR="00EE3F7C" w:rsidRPr="00EE3F7C" w:rsidRDefault="00EE3F7C" w:rsidP="00E827F5">
            <w:pPr>
              <w:jc w:val="center"/>
              <w:rPr>
                <w:b/>
                <w:bCs/>
              </w:rPr>
            </w:pPr>
            <w:r w:rsidRPr="00EE3F7C">
              <w:rPr>
                <w:b/>
                <w:bCs/>
              </w:rPr>
              <w:t>Property</w:t>
            </w:r>
          </w:p>
        </w:tc>
        <w:tc>
          <w:tcPr>
            <w:tcW w:w="837" w:type="dxa"/>
            <w:vAlign w:val="center"/>
            <w:hideMark/>
          </w:tcPr>
          <w:p w14:paraId="76BFF3C2" w14:textId="77777777" w:rsidR="00EE3F7C" w:rsidRPr="00EE3F7C" w:rsidRDefault="00EE3F7C" w:rsidP="00E827F5">
            <w:pPr>
              <w:jc w:val="center"/>
              <w:rPr>
                <w:b/>
                <w:bCs/>
              </w:rPr>
            </w:pPr>
            <w:r w:rsidRPr="00EE3F7C">
              <w:rPr>
                <w:b/>
                <w:bCs/>
              </w:rPr>
              <w:t>Type</w:t>
            </w:r>
          </w:p>
        </w:tc>
        <w:tc>
          <w:tcPr>
            <w:tcW w:w="5410" w:type="dxa"/>
            <w:vAlign w:val="center"/>
            <w:hideMark/>
          </w:tcPr>
          <w:p w14:paraId="3CF73FC1" w14:textId="77777777" w:rsidR="00EE3F7C" w:rsidRPr="00EE3F7C" w:rsidRDefault="00EE3F7C" w:rsidP="00E827F5">
            <w:pPr>
              <w:jc w:val="center"/>
              <w:rPr>
                <w:b/>
                <w:bCs/>
              </w:rPr>
            </w:pPr>
            <w:r w:rsidRPr="00EE3F7C">
              <w:rPr>
                <w:b/>
                <w:bCs/>
              </w:rPr>
              <w:t>Description</w:t>
            </w:r>
          </w:p>
        </w:tc>
      </w:tr>
      <w:tr w:rsidR="00EE3F7C" w:rsidRPr="00EE3F7C" w14:paraId="42E42CD5" w14:textId="77777777" w:rsidTr="00E827F5">
        <w:trPr>
          <w:tblCellSpacing w:w="15" w:type="dxa"/>
        </w:trPr>
        <w:tc>
          <w:tcPr>
            <w:tcW w:w="0" w:type="auto"/>
            <w:vAlign w:val="center"/>
            <w:hideMark/>
          </w:tcPr>
          <w:p w14:paraId="14E92E32" w14:textId="77777777" w:rsidR="00EE3F7C" w:rsidRPr="00EE3F7C" w:rsidRDefault="00EE3F7C" w:rsidP="00E827F5">
            <w:r w:rsidRPr="00EE3F7C">
              <w:rPr>
                <w:b/>
                <w:bCs/>
              </w:rPr>
              <w:t>nodeVersion</w:t>
            </w:r>
          </w:p>
        </w:tc>
        <w:tc>
          <w:tcPr>
            <w:tcW w:w="837" w:type="dxa"/>
            <w:vAlign w:val="center"/>
            <w:hideMark/>
          </w:tcPr>
          <w:p w14:paraId="509DEFBB" w14:textId="77777777" w:rsidR="00EE3F7C" w:rsidRPr="00EE3F7C" w:rsidRDefault="00EE3F7C" w:rsidP="00E827F5">
            <w:r w:rsidRPr="00EE3F7C">
              <w:t>integer</w:t>
            </w:r>
          </w:p>
        </w:tc>
        <w:tc>
          <w:tcPr>
            <w:tcW w:w="5410" w:type="dxa"/>
            <w:vAlign w:val="center"/>
            <w:hideMark/>
          </w:tcPr>
          <w:p w14:paraId="5602C248" w14:textId="77777777" w:rsidR="00EE3F7C" w:rsidRPr="00EE3F7C" w:rsidRDefault="00EE3F7C" w:rsidP="00E827F5">
            <w:r w:rsidRPr="00EE3F7C">
              <w:t>The version of the individual nodes format.</w:t>
            </w:r>
          </w:p>
        </w:tc>
      </w:tr>
      <w:tr w:rsidR="00EE3F7C" w:rsidRPr="00EE3F7C" w14:paraId="4C68F818" w14:textId="77777777" w:rsidTr="00E827F5">
        <w:trPr>
          <w:tblCellSpacing w:w="15" w:type="dxa"/>
        </w:trPr>
        <w:tc>
          <w:tcPr>
            <w:tcW w:w="0" w:type="auto"/>
            <w:vAlign w:val="center"/>
            <w:hideMark/>
          </w:tcPr>
          <w:p w14:paraId="4698B7B4" w14:textId="77777777" w:rsidR="00EE3F7C" w:rsidRPr="00EE3F7C" w:rsidRDefault="00EE3F7C" w:rsidP="00E827F5">
            <w:r w:rsidRPr="00EE3F7C">
              <w:rPr>
                <w:b/>
                <w:bCs/>
              </w:rPr>
              <w:t>nodesPerPage</w:t>
            </w:r>
          </w:p>
        </w:tc>
        <w:tc>
          <w:tcPr>
            <w:tcW w:w="837" w:type="dxa"/>
            <w:vAlign w:val="center"/>
            <w:hideMark/>
          </w:tcPr>
          <w:p w14:paraId="6BCC4370" w14:textId="77777777" w:rsidR="00EE3F7C" w:rsidRPr="00EE3F7C" w:rsidRDefault="00EE3F7C" w:rsidP="00E827F5">
            <w:r w:rsidRPr="00EE3F7C">
              <w:t>integer</w:t>
            </w:r>
          </w:p>
        </w:tc>
        <w:tc>
          <w:tcPr>
            <w:tcW w:w="5410" w:type="dxa"/>
            <w:vAlign w:val="center"/>
            <w:hideMark/>
          </w:tcPr>
          <w:p w14:paraId="164411BB" w14:textId="77777777" w:rsidR="00EE3F7C" w:rsidRPr="00EE3F7C" w:rsidRDefault="00EE3F7C" w:rsidP="00E827F5">
            <w:r w:rsidRPr="00EE3F7C">
              <w:t>The page size describes the number of nodes per paged index document. 64 is currently expected.</w:t>
            </w:r>
          </w:p>
        </w:tc>
      </w:tr>
      <w:tr w:rsidR="00EE3F7C" w:rsidRPr="00EE3F7C" w14:paraId="38414D28" w14:textId="77777777" w:rsidTr="00E827F5">
        <w:trPr>
          <w:tblCellSpacing w:w="15" w:type="dxa"/>
        </w:trPr>
        <w:tc>
          <w:tcPr>
            <w:tcW w:w="0" w:type="auto"/>
            <w:vAlign w:val="center"/>
            <w:hideMark/>
          </w:tcPr>
          <w:p w14:paraId="72027D4B" w14:textId="77777777" w:rsidR="00EE3F7C" w:rsidRPr="00EE3F7C" w:rsidRDefault="00EE3F7C" w:rsidP="00E827F5">
            <w:r w:rsidRPr="00EE3F7C">
              <w:t>boundingVolumeType</w:t>
            </w:r>
          </w:p>
        </w:tc>
        <w:tc>
          <w:tcPr>
            <w:tcW w:w="837" w:type="dxa"/>
            <w:vAlign w:val="center"/>
            <w:hideMark/>
          </w:tcPr>
          <w:p w14:paraId="648D9883" w14:textId="77777777" w:rsidR="00EE3F7C" w:rsidRPr="00EE3F7C" w:rsidRDefault="00EE3F7C" w:rsidP="00E827F5">
            <w:r w:rsidRPr="00EE3F7C">
              <w:t>string</w:t>
            </w:r>
          </w:p>
        </w:tc>
        <w:tc>
          <w:tcPr>
            <w:tcW w:w="5410" w:type="dxa"/>
            <w:vAlign w:val="center"/>
            <w:hideMark/>
          </w:tcPr>
          <w:p w14:paraId="2720B395" w14:textId="77777777" w:rsidR="00EE3F7C" w:rsidRPr="00EE3F7C" w:rsidRDefault="00EE3F7C" w:rsidP="00E827F5">
            <w:r w:rsidRPr="00EE3F7C">
              <w:t>The bounding volume type. Only OBB is currently supported.</w:t>
            </w:r>
          </w:p>
          <w:p w14:paraId="2C961460" w14:textId="77777777" w:rsidR="00EE3F7C" w:rsidRPr="00EE3F7C" w:rsidRDefault="00EE3F7C" w:rsidP="00E827F5">
            <w:r w:rsidRPr="00EE3F7C">
              <w:t>Must be:</w:t>
            </w:r>
          </w:p>
          <w:p w14:paraId="14987806" w14:textId="77777777" w:rsidR="00EE3F7C" w:rsidRPr="00EE3F7C" w:rsidRDefault="00EE3F7C" w:rsidP="00E827F5">
            <w:pPr>
              <w:numPr>
                <w:ilvl w:val="0"/>
                <w:numId w:val="97"/>
              </w:numPr>
              <w:spacing w:before="100" w:beforeAutospacing="1" w:after="100" w:afterAutospacing="1"/>
            </w:pPr>
            <w:r w:rsidRPr="00EE3F7C">
              <w:rPr>
                <w:rFonts w:ascii="Courier New" w:hAnsi="Courier New" w:cs="Courier New"/>
                <w:sz w:val="20"/>
                <w:szCs w:val="20"/>
              </w:rPr>
              <w:t>obb</w:t>
            </w:r>
            <w:r w:rsidRPr="00EE3F7C">
              <w:t>: Oriented bounding box</w:t>
            </w:r>
          </w:p>
        </w:tc>
      </w:tr>
      <w:tr w:rsidR="00EE3F7C" w:rsidRPr="00EE3F7C" w14:paraId="4190DA56" w14:textId="77777777" w:rsidTr="00E827F5">
        <w:trPr>
          <w:tblCellSpacing w:w="15" w:type="dxa"/>
        </w:trPr>
        <w:tc>
          <w:tcPr>
            <w:tcW w:w="0" w:type="auto"/>
            <w:vAlign w:val="center"/>
            <w:hideMark/>
          </w:tcPr>
          <w:p w14:paraId="3C39BC3E" w14:textId="77777777" w:rsidR="00EE3F7C" w:rsidRPr="00EE3F7C" w:rsidRDefault="00EE3F7C" w:rsidP="00E827F5">
            <w:r w:rsidRPr="00EE3F7C">
              <w:lastRenderedPageBreak/>
              <w:t>lodSelectionMetricType</w:t>
            </w:r>
          </w:p>
        </w:tc>
        <w:tc>
          <w:tcPr>
            <w:tcW w:w="837" w:type="dxa"/>
            <w:vAlign w:val="center"/>
            <w:hideMark/>
          </w:tcPr>
          <w:p w14:paraId="0DF75FA8" w14:textId="77777777" w:rsidR="00EE3F7C" w:rsidRPr="00EE3F7C" w:rsidRDefault="00EE3F7C" w:rsidP="00E827F5">
            <w:r w:rsidRPr="00EE3F7C">
              <w:t>string</w:t>
            </w:r>
          </w:p>
        </w:tc>
        <w:tc>
          <w:tcPr>
            <w:tcW w:w="5410" w:type="dxa"/>
            <w:vAlign w:val="center"/>
            <w:hideMark/>
          </w:tcPr>
          <w:p w14:paraId="661D6E4B" w14:textId="77777777" w:rsidR="00EE3F7C" w:rsidRPr="00EE3F7C" w:rsidRDefault="00EE3F7C" w:rsidP="00E827F5">
            <w:r w:rsidRPr="00EE3F7C">
              <w:t xml:space="preserve">Defines how </w:t>
            </w:r>
            <w:r w:rsidRPr="00EE3F7C">
              <w:rPr>
                <w:rFonts w:ascii="Courier New" w:hAnsi="Courier New" w:cs="Courier New"/>
                <w:sz w:val="20"/>
                <w:szCs w:val="20"/>
              </w:rPr>
              <w:t>node.lodThreshold</w:t>
            </w:r>
            <w:r w:rsidRPr="00EE3F7C">
              <w:t xml:space="preserve"> should be interpreted</w:t>
            </w:r>
          </w:p>
          <w:p w14:paraId="121D3147" w14:textId="77777777" w:rsidR="00EE3F7C" w:rsidRPr="00EE3F7C" w:rsidRDefault="00EE3F7C" w:rsidP="00E827F5">
            <w:r w:rsidRPr="00EE3F7C">
              <w:t>Must be:</w:t>
            </w:r>
          </w:p>
          <w:p w14:paraId="04F83834" w14:textId="77777777" w:rsidR="00EE3F7C" w:rsidRPr="00EE3F7C" w:rsidRDefault="00EE3F7C" w:rsidP="00E827F5">
            <w:pPr>
              <w:numPr>
                <w:ilvl w:val="0"/>
                <w:numId w:val="98"/>
              </w:numPr>
              <w:spacing w:before="100" w:beforeAutospacing="1" w:after="100" w:afterAutospacing="1"/>
            </w:pPr>
            <w:r w:rsidRPr="00EE3F7C">
              <w:rPr>
                <w:rFonts w:ascii="Courier New" w:hAnsi="Courier New" w:cs="Courier New"/>
                <w:sz w:val="20"/>
                <w:szCs w:val="20"/>
              </w:rPr>
              <w:t>density-threshold</w:t>
            </w:r>
            <w:r w:rsidRPr="00EE3F7C">
              <w:t>: nodes[i].lodThreshold will represent an 'effective' 2D area for the node. This estimation works best when the point cloud scene layer represents a surface and is not volumetric. World space density is defined as Dw = node.pointCount / node.effectiveArea. Ds is Dw converted to screen space. Client would switch LOD when Ds is less/greater than a threshold defined by the client. For example, 0.1 point per pixel square. Note for point cloud scene layer creation: If each point footprint is assumed to be identical (say 0.1x0.1 unit), then the lodThreshold may be computed as number_of_points * point_footprint for a leaf node and sum( children[i].effective_area) for inner nodes.</w:t>
            </w:r>
          </w:p>
        </w:tc>
      </w:tr>
      <w:tr w:rsidR="00EE3F7C" w:rsidRPr="00EE3F7C" w14:paraId="17E579BE" w14:textId="77777777" w:rsidTr="00E827F5">
        <w:trPr>
          <w:tblCellSpacing w:w="15" w:type="dxa"/>
        </w:trPr>
        <w:tc>
          <w:tcPr>
            <w:tcW w:w="0" w:type="auto"/>
            <w:vAlign w:val="center"/>
            <w:hideMark/>
          </w:tcPr>
          <w:p w14:paraId="6D14FEF7" w14:textId="77777777" w:rsidR="00EE3F7C" w:rsidRPr="00EE3F7C" w:rsidRDefault="00EE3F7C" w:rsidP="00E827F5">
            <w:r w:rsidRPr="00EE3F7C">
              <w:t>href</w:t>
            </w:r>
          </w:p>
        </w:tc>
        <w:tc>
          <w:tcPr>
            <w:tcW w:w="837" w:type="dxa"/>
            <w:vAlign w:val="center"/>
            <w:hideMark/>
          </w:tcPr>
          <w:p w14:paraId="59862EE2" w14:textId="77777777" w:rsidR="00EE3F7C" w:rsidRPr="00EE3F7C" w:rsidRDefault="00EE3F7C" w:rsidP="00E827F5">
            <w:r w:rsidRPr="00EE3F7C">
              <w:t>string</w:t>
            </w:r>
          </w:p>
        </w:tc>
        <w:tc>
          <w:tcPr>
            <w:tcW w:w="5410" w:type="dxa"/>
            <w:vAlign w:val="center"/>
            <w:hideMark/>
          </w:tcPr>
          <w:p w14:paraId="0BC17656" w14:textId="77777777" w:rsidR="00EE3F7C" w:rsidRPr="00EE3F7C" w:rsidRDefault="00EE3F7C" w:rsidP="00E827F5"/>
        </w:tc>
      </w:tr>
    </w:tbl>
    <w:p w14:paraId="597C1FD9" w14:textId="0266E09B" w:rsidR="00EE3F7C" w:rsidRPr="00EE3F7C" w:rsidRDefault="00EE3F7C" w:rsidP="00EE3F7C">
      <w:pPr>
        <w:spacing w:before="100" w:beforeAutospacing="1" w:after="100" w:afterAutospacing="1"/>
      </w:pPr>
      <w:r w:rsidRPr="00EE3F7C">
        <w:rPr>
          <w:i/>
          <w:iCs/>
        </w:rPr>
        <w:t xml:space="preserve">Note: properties in </w:t>
      </w:r>
      <w:r w:rsidRPr="00EE3F7C">
        <w:rPr>
          <w:b/>
          <w:bCs/>
          <w:i/>
          <w:iCs/>
        </w:rPr>
        <w:t>bold</w:t>
      </w:r>
      <w:r w:rsidRPr="00EE3F7C">
        <w:rPr>
          <w:i/>
          <w:iCs/>
        </w:rPr>
        <w:t xml:space="preserve"> are </w:t>
      </w:r>
      <w:r w:rsidR="00A5434E">
        <w:rPr>
          <w:i/>
          <w:iCs/>
        </w:rPr>
        <w:t>mandatory.</w:t>
      </w:r>
    </w:p>
    <w:p w14:paraId="09DEC005" w14:textId="77777777" w:rsidR="00EE3F7C" w:rsidRPr="00EE3F7C" w:rsidRDefault="00EE3F7C" w:rsidP="00EE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E3F7C">
        <w:rPr>
          <w:rFonts w:ascii="Courier New" w:hAnsi="Courier New" w:cs="Courier New"/>
          <w:sz w:val="20"/>
          <w:szCs w:val="20"/>
        </w:rPr>
        <w:t>{</w:t>
      </w:r>
    </w:p>
    <w:p w14:paraId="417940C8" w14:textId="77777777" w:rsidR="00EE3F7C" w:rsidRPr="00EE3F7C" w:rsidRDefault="00EE3F7C" w:rsidP="00EE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E3F7C">
        <w:rPr>
          <w:rFonts w:ascii="Courier New" w:hAnsi="Courier New" w:cs="Courier New"/>
          <w:sz w:val="20"/>
          <w:szCs w:val="20"/>
        </w:rPr>
        <w:t xml:space="preserve">  "nodeVersion": 1,</w:t>
      </w:r>
    </w:p>
    <w:p w14:paraId="63B6FEA3" w14:textId="77777777" w:rsidR="00EE3F7C" w:rsidRPr="00EE3F7C" w:rsidRDefault="00EE3F7C" w:rsidP="00EE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E3F7C">
        <w:rPr>
          <w:rFonts w:ascii="Courier New" w:hAnsi="Courier New" w:cs="Courier New"/>
          <w:sz w:val="20"/>
          <w:szCs w:val="20"/>
        </w:rPr>
        <w:t xml:space="preserve">  "boundingVolumeType": "obb",</w:t>
      </w:r>
    </w:p>
    <w:p w14:paraId="7E53A614" w14:textId="77777777" w:rsidR="00EE3F7C" w:rsidRPr="00EE3F7C" w:rsidRDefault="00EE3F7C" w:rsidP="00EE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E3F7C">
        <w:rPr>
          <w:rFonts w:ascii="Courier New" w:hAnsi="Courier New" w:cs="Courier New"/>
          <w:sz w:val="20"/>
          <w:szCs w:val="20"/>
        </w:rPr>
        <w:t xml:space="preserve">  "nodesPerPage": 64,</w:t>
      </w:r>
    </w:p>
    <w:p w14:paraId="6A173890" w14:textId="77777777" w:rsidR="00EE3F7C" w:rsidRPr="00EE3F7C" w:rsidRDefault="00EE3F7C" w:rsidP="00EE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E3F7C">
        <w:rPr>
          <w:rFonts w:ascii="Courier New" w:hAnsi="Courier New" w:cs="Courier New"/>
          <w:sz w:val="20"/>
          <w:szCs w:val="20"/>
        </w:rPr>
        <w:t xml:space="preserve">  "lodSelectionMetricType": "density-threshold"</w:t>
      </w:r>
    </w:p>
    <w:p w14:paraId="17E1CA5A" w14:textId="77777777" w:rsidR="00EE3F7C" w:rsidRPr="00EE3F7C" w:rsidRDefault="00EE3F7C" w:rsidP="00EE3F7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EE3F7C">
        <w:rPr>
          <w:rFonts w:ascii="Courier New" w:hAnsi="Courier New" w:cs="Courier New"/>
          <w:sz w:val="20"/>
          <w:szCs w:val="20"/>
        </w:rPr>
        <w:t xml:space="preserve">} </w:t>
      </w:r>
    </w:p>
    <w:p w14:paraId="4C1C9099" w14:textId="77777777" w:rsidR="00270182" w:rsidRDefault="00270182" w:rsidP="00EE3F7C">
      <w:pPr>
        <w:pStyle w:val="List"/>
      </w:pPr>
    </w:p>
    <w:p w14:paraId="7EE4165E" w14:textId="77777777" w:rsidR="00BF6DA0" w:rsidRDefault="00AF77FF" w:rsidP="00BF6DA0">
      <w:pPr>
        <w:pStyle w:val="AnnexLevel2"/>
      </w:pPr>
      <w:bookmarkStart w:id="278" w:name="_Toc17566744"/>
      <w:r w:rsidRPr="00AF77FF">
        <w:t>I3S point cloud scene layer: defaultGeometrySchema</w:t>
      </w:r>
      <w:bookmarkEnd w:id="278"/>
    </w:p>
    <w:p w14:paraId="0F3B1DB8" w14:textId="77777777" w:rsidR="00BF6DA0" w:rsidRDefault="00BF6DA0" w:rsidP="00BF6DA0">
      <w:r>
        <w:t>The following table d</w:t>
      </w:r>
      <w:r w:rsidRPr="00EE3F7C">
        <w:t xml:space="preserve">escribes </w:t>
      </w:r>
      <w:r>
        <w:t xml:space="preserve">the properties for class defaultGeometryScheme </w:t>
      </w:r>
      <w:r w:rsidRPr="00EE3F7C">
        <w:t xml:space="preserve">of the </w:t>
      </w:r>
      <w:r>
        <w:t xml:space="preserve">Point Cloud </w:t>
      </w:r>
      <w:r w:rsidRPr="00EE3F7C">
        <w:t>layer.</w:t>
      </w:r>
    </w:p>
    <w:p w14:paraId="69EFE233" w14:textId="77777777" w:rsidR="00BF6DA0" w:rsidRPr="00BF6DA0" w:rsidRDefault="00BF6DA0" w:rsidP="00BF6DA0">
      <w:pPr>
        <w:rPr>
          <w:b/>
          <w:sz w:val="22"/>
          <w:szCs w:val="20"/>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88"/>
        <w:gridCol w:w="1654"/>
        <w:gridCol w:w="5308"/>
      </w:tblGrid>
      <w:tr w:rsidR="00BF6DA0" w:rsidRPr="00BF6DA0" w14:paraId="631A8FA1" w14:textId="77777777" w:rsidTr="00BF6DA0">
        <w:trPr>
          <w:tblHeader/>
          <w:tblCellSpacing w:w="15" w:type="dxa"/>
        </w:trPr>
        <w:tc>
          <w:tcPr>
            <w:tcW w:w="0" w:type="auto"/>
            <w:vAlign w:val="center"/>
            <w:hideMark/>
          </w:tcPr>
          <w:p w14:paraId="32C5ADDF" w14:textId="77777777" w:rsidR="00BF6DA0" w:rsidRPr="00BF6DA0" w:rsidRDefault="00BF6DA0" w:rsidP="00BF6DA0">
            <w:pPr>
              <w:jc w:val="center"/>
              <w:rPr>
                <w:b/>
                <w:bCs/>
              </w:rPr>
            </w:pPr>
            <w:r w:rsidRPr="00BF6DA0">
              <w:rPr>
                <w:b/>
                <w:bCs/>
              </w:rPr>
              <w:t>Property</w:t>
            </w:r>
          </w:p>
        </w:tc>
        <w:tc>
          <w:tcPr>
            <w:tcW w:w="0" w:type="auto"/>
            <w:vAlign w:val="center"/>
            <w:hideMark/>
          </w:tcPr>
          <w:p w14:paraId="64AC1AB4" w14:textId="77777777" w:rsidR="00BF6DA0" w:rsidRPr="00BF6DA0" w:rsidRDefault="00BF6DA0" w:rsidP="00BF6DA0">
            <w:pPr>
              <w:jc w:val="center"/>
              <w:rPr>
                <w:b/>
                <w:bCs/>
              </w:rPr>
            </w:pPr>
            <w:r w:rsidRPr="00BF6DA0">
              <w:rPr>
                <w:b/>
                <w:bCs/>
              </w:rPr>
              <w:t>Type</w:t>
            </w:r>
          </w:p>
        </w:tc>
        <w:tc>
          <w:tcPr>
            <w:tcW w:w="0" w:type="auto"/>
            <w:vAlign w:val="center"/>
            <w:hideMark/>
          </w:tcPr>
          <w:p w14:paraId="39894B4D" w14:textId="77777777" w:rsidR="00BF6DA0" w:rsidRPr="00BF6DA0" w:rsidRDefault="00BF6DA0" w:rsidP="00BF6DA0">
            <w:pPr>
              <w:jc w:val="center"/>
              <w:rPr>
                <w:b/>
                <w:bCs/>
              </w:rPr>
            </w:pPr>
            <w:r w:rsidRPr="00BF6DA0">
              <w:rPr>
                <w:b/>
                <w:bCs/>
              </w:rPr>
              <w:t>Description</w:t>
            </w:r>
          </w:p>
        </w:tc>
      </w:tr>
      <w:tr w:rsidR="00BF6DA0" w:rsidRPr="00BF6DA0" w14:paraId="3F05C704" w14:textId="77777777" w:rsidTr="00BF6DA0">
        <w:trPr>
          <w:tblCellSpacing w:w="15" w:type="dxa"/>
        </w:trPr>
        <w:tc>
          <w:tcPr>
            <w:tcW w:w="0" w:type="auto"/>
            <w:vAlign w:val="center"/>
            <w:hideMark/>
          </w:tcPr>
          <w:p w14:paraId="0D04F858" w14:textId="77777777" w:rsidR="00BF6DA0" w:rsidRPr="00BF6DA0" w:rsidRDefault="00BF6DA0" w:rsidP="00BF6DA0">
            <w:r w:rsidRPr="00BF6DA0">
              <w:rPr>
                <w:b/>
                <w:bCs/>
              </w:rPr>
              <w:t>geometryType</w:t>
            </w:r>
          </w:p>
        </w:tc>
        <w:tc>
          <w:tcPr>
            <w:tcW w:w="0" w:type="auto"/>
            <w:vAlign w:val="center"/>
            <w:hideMark/>
          </w:tcPr>
          <w:p w14:paraId="12B80E2E" w14:textId="77777777" w:rsidR="00BF6DA0" w:rsidRPr="00BF6DA0" w:rsidRDefault="00BF6DA0" w:rsidP="00BF6DA0">
            <w:r w:rsidRPr="00BF6DA0">
              <w:t>string</w:t>
            </w:r>
          </w:p>
        </w:tc>
        <w:tc>
          <w:tcPr>
            <w:tcW w:w="0" w:type="auto"/>
            <w:vAlign w:val="center"/>
            <w:hideMark/>
          </w:tcPr>
          <w:p w14:paraId="3A04B5C1" w14:textId="77777777" w:rsidR="00BF6DA0" w:rsidRPr="00BF6DA0" w:rsidRDefault="00BF6DA0" w:rsidP="00BF6DA0">
            <w:r w:rsidRPr="00BF6DA0">
              <w:t>The type of primitive. Only points are supported for point cloud scene layer.</w:t>
            </w:r>
          </w:p>
          <w:p w14:paraId="61BD8C0C" w14:textId="4BCF2849" w:rsidR="00BF6DA0" w:rsidRPr="00BF6DA0" w:rsidRDefault="0078501A" w:rsidP="00BF6DA0">
            <w:r>
              <w:t>Shall</w:t>
            </w:r>
            <w:r w:rsidR="00BF6DA0" w:rsidRPr="00BF6DA0">
              <w:t xml:space="preserve"> be:</w:t>
            </w:r>
          </w:p>
          <w:p w14:paraId="3FB28785" w14:textId="77777777" w:rsidR="00BF6DA0" w:rsidRPr="00BF6DA0" w:rsidRDefault="00BF6DA0" w:rsidP="00BF6DA0">
            <w:pPr>
              <w:numPr>
                <w:ilvl w:val="0"/>
                <w:numId w:val="99"/>
              </w:numPr>
              <w:spacing w:before="100" w:beforeAutospacing="1" w:after="100" w:afterAutospacing="1"/>
            </w:pPr>
            <w:r w:rsidRPr="00BF6DA0">
              <w:rPr>
                <w:rFonts w:ascii="Courier New" w:hAnsi="Courier New" w:cs="Courier New"/>
                <w:sz w:val="20"/>
                <w:szCs w:val="20"/>
              </w:rPr>
              <w:lastRenderedPageBreak/>
              <w:t>points</w:t>
            </w:r>
          </w:p>
        </w:tc>
      </w:tr>
      <w:tr w:rsidR="00BF6DA0" w:rsidRPr="00BF6DA0" w14:paraId="73428093" w14:textId="77777777" w:rsidTr="00BF6DA0">
        <w:trPr>
          <w:tblCellSpacing w:w="15" w:type="dxa"/>
        </w:trPr>
        <w:tc>
          <w:tcPr>
            <w:tcW w:w="0" w:type="auto"/>
            <w:vAlign w:val="center"/>
            <w:hideMark/>
          </w:tcPr>
          <w:p w14:paraId="5BB0CC27" w14:textId="77777777" w:rsidR="00BF6DA0" w:rsidRPr="00BF6DA0" w:rsidRDefault="00BF6DA0" w:rsidP="00BF6DA0">
            <w:r w:rsidRPr="00BF6DA0">
              <w:lastRenderedPageBreak/>
              <w:t>header</w:t>
            </w:r>
          </w:p>
        </w:tc>
        <w:tc>
          <w:tcPr>
            <w:tcW w:w="0" w:type="auto"/>
            <w:vAlign w:val="center"/>
            <w:hideMark/>
          </w:tcPr>
          <w:p w14:paraId="2894DCFF" w14:textId="77777777" w:rsidR="00BF6DA0" w:rsidRPr="00BF6DA0" w:rsidRDefault="00BF6DA0" w:rsidP="00BF6DA0">
            <w:r w:rsidRPr="00BF6DA0">
              <w:t>[]</w:t>
            </w:r>
          </w:p>
        </w:tc>
        <w:tc>
          <w:tcPr>
            <w:tcW w:w="0" w:type="auto"/>
            <w:vAlign w:val="center"/>
            <w:hideMark/>
          </w:tcPr>
          <w:p w14:paraId="71EEDA88" w14:textId="77777777" w:rsidR="00BF6DA0" w:rsidRPr="00BF6DA0" w:rsidRDefault="00BF6DA0" w:rsidP="00BF6DA0">
            <w:r w:rsidRPr="00BF6DA0">
              <w:t>The header in binary buffers. Currently not supported for point cloud scene layer.</w:t>
            </w:r>
          </w:p>
        </w:tc>
      </w:tr>
      <w:tr w:rsidR="00BF6DA0" w:rsidRPr="00BF6DA0" w14:paraId="35BEA586" w14:textId="77777777" w:rsidTr="00BF6DA0">
        <w:trPr>
          <w:tblCellSpacing w:w="15" w:type="dxa"/>
        </w:trPr>
        <w:tc>
          <w:tcPr>
            <w:tcW w:w="0" w:type="auto"/>
            <w:vAlign w:val="center"/>
            <w:hideMark/>
          </w:tcPr>
          <w:p w14:paraId="594B7A44" w14:textId="77777777" w:rsidR="00BF6DA0" w:rsidRPr="00BF6DA0" w:rsidRDefault="00BF6DA0" w:rsidP="00BF6DA0">
            <w:r w:rsidRPr="00BF6DA0">
              <w:rPr>
                <w:b/>
                <w:bCs/>
              </w:rPr>
              <w:t>topology</w:t>
            </w:r>
          </w:p>
        </w:tc>
        <w:tc>
          <w:tcPr>
            <w:tcW w:w="0" w:type="auto"/>
            <w:vAlign w:val="center"/>
            <w:hideMark/>
          </w:tcPr>
          <w:p w14:paraId="3F9E6E13" w14:textId="77777777" w:rsidR="00BF6DA0" w:rsidRPr="00BF6DA0" w:rsidRDefault="00BF6DA0" w:rsidP="00BF6DA0">
            <w:r w:rsidRPr="00BF6DA0">
              <w:t>string</w:t>
            </w:r>
          </w:p>
        </w:tc>
        <w:tc>
          <w:tcPr>
            <w:tcW w:w="0" w:type="auto"/>
            <w:vAlign w:val="center"/>
            <w:hideMark/>
          </w:tcPr>
          <w:p w14:paraId="3BF1B3E8" w14:textId="77777777" w:rsidR="00BF6DA0" w:rsidRPr="00BF6DA0" w:rsidRDefault="00BF6DA0" w:rsidP="00BF6DA0">
            <w:r w:rsidRPr="00BF6DA0">
              <w:t>This property is currently *</w:t>
            </w:r>
            <w:r w:rsidRPr="00BF6DA0">
              <w:rPr>
                <w:i/>
                <w:iCs/>
              </w:rPr>
              <w:t>ignored</w:t>
            </w:r>
            <w:r w:rsidRPr="00BF6DA0">
              <w:t xml:space="preserve"> for point cloud scene layer since it only contains geometry position without vertex attributes.</w:t>
            </w:r>
          </w:p>
          <w:p w14:paraId="428F9F6D" w14:textId="6A5106C5" w:rsidR="00BF6DA0" w:rsidRPr="00BF6DA0" w:rsidRDefault="0078501A" w:rsidP="00BF6DA0">
            <w:r>
              <w:t>Shall</w:t>
            </w:r>
            <w:r w:rsidR="00BF6DA0" w:rsidRPr="00BF6DA0">
              <w:t xml:space="preserve"> be:</w:t>
            </w:r>
          </w:p>
          <w:p w14:paraId="1AE3F1C4" w14:textId="77777777" w:rsidR="00BF6DA0" w:rsidRPr="00BF6DA0" w:rsidRDefault="00BF6DA0" w:rsidP="00BF6DA0">
            <w:pPr>
              <w:numPr>
                <w:ilvl w:val="0"/>
                <w:numId w:val="100"/>
              </w:numPr>
              <w:spacing w:before="100" w:beforeAutospacing="1" w:after="100" w:afterAutospacing="1"/>
            </w:pPr>
            <w:r w:rsidRPr="00BF6DA0">
              <w:rPr>
                <w:rFonts w:ascii="Courier New" w:hAnsi="Courier New" w:cs="Courier New"/>
                <w:sz w:val="20"/>
                <w:szCs w:val="20"/>
              </w:rPr>
              <w:t>PerAttributeArray</w:t>
            </w:r>
          </w:p>
        </w:tc>
      </w:tr>
      <w:tr w:rsidR="00BF6DA0" w:rsidRPr="00BF6DA0" w14:paraId="6E32DC7C" w14:textId="77777777" w:rsidTr="00BF6DA0">
        <w:trPr>
          <w:tblCellSpacing w:w="15" w:type="dxa"/>
        </w:trPr>
        <w:tc>
          <w:tcPr>
            <w:tcW w:w="0" w:type="auto"/>
            <w:vAlign w:val="center"/>
            <w:hideMark/>
          </w:tcPr>
          <w:p w14:paraId="6DE0DDCB" w14:textId="77777777" w:rsidR="00BF6DA0" w:rsidRPr="00BF6DA0" w:rsidRDefault="00BF6DA0" w:rsidP="00BF6DA0">
            <w:r w:rsidRPr="00BF6DA0">
              <w:rPr>
                <w:b/>
                <w:bCs/>
              </w:rPr>
              <w:t>encoding</w:t>
            </w:r>
          </w:p>
        </w:tc>
        <w:tc>
          <w:tcPr>
            <w:tcW w:w="0" w:type="auto"/>
            <w:vAlign w:val="center"/>
            <w:hideMark/>
          </w:tcPr>
          <w:p w14:paraId="66A9A5F6" w14:textId="77777777" w:rsidR="00BF6DA0" w:rsidRPr="00BF6DA0" w:rsidRDefault="00BF6DA0" w:rsidP="00BF6DA0">
            <w:r w:rsidRPr="00BF6DA0">
              <w:t>string</w:t>
            </w:r>
          </w:p>
        </w:tc>
        <w:tc>
          <w:tcPr>
            <w:tcW w:w="0" w:type="auto"/>
            <w:vAlign w:val="center"/>
            <w:hideMark/>
          </w:tcPr>
          <w:p w14:paraId="1550B9E4" w14:textId="77777777" w:rsidR="00BF6DA0" w:rsidRPr="00BF6DA0" w:rsidRDefault="00BF6DA0" w:rsidP="00BF6DA0">
            <w:r w:rsidRPr="00BF6DA0">
              <w:t>Only 'lepcc-xyz' compression is currently supported.</w:t>
            </w:r>
          </w:p>
          <w:p w14:paraId="54F82C67" w14:textId="7D8E6E69" w:rsidR="00BF6DA0" w:rsidRPr="00BF6DA0" w:rsidRDefault="0078501A" w:rsidP="00BF6DA0">
            <w:r>
              <w:t>Shall</w:t>
            </w:r>
            <w:r w:rsidR="00BF6DA0" w:rsidRPr="00BF6DA0">
              <w:t xml:space="preserve"> be:</w:t>
            </w:r>
          </w:p>
          <w:p w14:paraId="4FCC5DAF" w14:textId="77777777" w:rsidR="00BF6DA0" w:rsidRPr="00BF6DA0" w:rsidRDefault="00BF6DA0" w:rsidP="00BF6DA0">
            <w:pPr>
              <w:numPr>
                <w:ilvl w:val="0"/>
                <w:numId w:val="101"/>
              </w:numPr>
              <w:spacing w:before="100" w:beforeAutospacing="1" w:after="100" w:afterAutospacing="1"/>
            </w:pPr>
            <w:r w:rsidRPr="00BF6DA0">
              <w:rPr>
                <w:rFonts w:ascii="Courier New" w:hAnsi="Courier New" w:cs="Courier New"/>
                <w:sz w:val="20"/>
                <w:szCs w:val="20"/>
              </w:rPr>
              <w:t>lepcc-xyz</w:t>
            </w:r>
          </w:p>
        </w:tc>
      </w:tr>
      <w:tr w:rsidR="00BF6DA0" w:rsidRPr="00BF6DA0" w14:paraId="3EA8461F" w14:textId="77777777" w:rsidTr="00BF6DA0">
        <w:trPr>
          <w:tblCellSpacing w:w="15" w:type="dxa"/>
        </w:trPr>
        <w:tc>
          <w:tcPr>
            <w:tcW w:w="0" w:type="auto"/>
            <w:vAlign w:val="center"/>
            <w:hideMark/>
          </w:tcPr>
          <w:p w14:paraId="3041800D" w14:textId="77777777" w:rsidR="00BF6DA0" w:rsidRPr="00BF6DA0" w:rsidRDefault="00BF6DA0" w:rsidP="00BF6DA0">
            <w:r w:rsidRPr="00BF6DA0">
              <w:t>ordering</w:t>
            </w:r>
          </w:p>
        </w:tc>
        <w:tc>
          <w:tcPr>
            <w:tcW w:w="0" w:type="auto"/>
            <w:vAlign w:val="center"/>
            <w:hideMark/>
          </w:tcPr>
          <w:p w14:paraId="5BDA4811" w14:textId="77777777" w:rsidR="00BF6DA0" w:rsidRPr="00BF6DA0" w:rsidRDefault="00BF6DA0" w:rsidP="00BF6DA0">
            <w:r w:rsidRPr="00BF6DA0">
              <w:t>string[]</w:t>
            </w:r>
          </w:p>
        </w:tc>
        <w:tc>
          <w:tcPr>
            <w:tcW w:w="0" w:type="auto"/>
            <w:vAlign w:val="center"/>
            <w:hideMark/>
          </w:tcPr>
          <w:p w14:paraId="600B89BE" w14:textId="77777777" w:rsidR="00BF6DA0" w:rsidRPr="00BF6DA0" w:rsidRDefault="00BF6DA0" w:rsidP="00BF6DA0">
            <w:r w:rsidRPr="00BF6DA0">
              <w:t>Currently the geometry contains XYZ only, so vertex attribute must only list 'position'.</w:t>
            </w:r>
          </w:p>
          <w:p w14:paraId="35B0287F" w14:textId="77777777" w:rsidR="00BF6DA0" w:rsidRPr="00BF6DA0" w:rsidRDefault="00BF6DA0" w:rsidP="00BF6DA0">
            <w:r w:rsidRPr="00BF6DA0">
              <w:t>Possible values for each array string:</w:t>
            </w:r>
          </w:p>
          <w:p w14:paraId="420E6E3F" w14:textId="77777777" w:rsidR="00BF6DA0" w:rsidRPr="00BF6DA0" w:rsidRDefault="00BF6DA0" w:rsidP="00BF6DA0">
            <w:pPr>
              <w:numPr>
                <w:ilvl w:val="0"/>
                <w:numId w:val="102"/>
              </w:numPr>
              <w:spacing w:before="100" w:beforeAutospacing="1" w:after="100" w:afterAutospacing="1"/>
            </w:pPr>
            <w:r w:rsidRPr="00BF6DA0">
              <w:rPr>
                <w:rFonts w:ascii="Courier New" w:hAnsi="Courier New" w:cs="Courier New"/>
                <w:sz w:val="20"/>
                <w:szCs w:val="20"/>
              </w:rPr>
              <w:t>position</w:t>
            </w:r>
            <w:r w:rsidRPr="00BF6DA0">
              <w:t>: vertex coordinates</w:t>
            </w:r>
          </w:p>
        </w:tc>
      </w:tr>
      <w:tr w:rsidR="00BF6DA0" w:rsidRPr="00BF6DA0" w14:paraId="3B388F1E" w14:textId="77777777" w:rsidTr="00BF6DA0">
        <w:trPr>
          <w:tblCellSpacing w:w="15" w:type="dxa"/>
        </w:trPr>
        <w:tc>
          <w:tcPr>
            <w:tcW w:w="0" w:type="auto"/>
            <w:vAlign w:val="center"/>
            <w:hideMark/>
          </w:tcPr>
          <w:p w14:paraId="179332E8" w14:textId="77777777" w:rsidR="00F9318B" w:rsidRDefault="00F9318B" w:rsidP="00BF6DA0">
            <w:pPr>
              <w:rPr>
                <w:b/>
                <w:bCs/>
              </w:rPr>
            </w:pPr>
          </w:p>
          <w:p w14:paraId="5896E7EE" w14:textId="77777777" w:rsidR="00BF6DA0" w:rsidRPr="00BF6DA0" w:rsidRDefault="00BF6DA0" w:rsidP="00BF6DA0">
            <w:r w:rsidRPr="00BF6DA0">
              <w:rPr>
                <w:b/>
                <w:bCs/>
              </w:rPr>
              <w:t>vertexAttributes</w:t>
            </w:r>
          </w:p>
        </w:tc>
        <w:tc>
          <w:tcPr>
            <w:tcW w:w="0" w:type="auto"/>
            <w:vAlign w:val="center"/>
            <w:hideMark/>
          </w:tcPr>
          <w:p w14:paraId="304C790B" w14:textId="2841113E" w:rsidR="00BF6DA0" w:rsidRPr="00F9318B" w:rsidRDefault="00B8336F" w:rsidP="00BF6DA0">
            <w:pPr>
              <w:rPr>
                <w:b/>
                <w:i/>
              </w:rPr>
            </w:pPr>
            <w:hyperlink w:anchor="_VertexAttributes" w:history="1">
              <w:r w:rsidR="00BF6DA0" w:rsidRPr="00F9318B">
                <w:rPr>
                  <w:rStyle w:val="Hyperlink"/>
                  <w:b/>
                  <w:i/>
                  <w14:textFill>
                    <w14:solidFill>
                      <w14:srgbClr w14:val="0000FF">
                        <w14:lumMod w14:val="60000"/>
                        <w14:lumOff w14:val="40000"/>
                      </w14:srgbClr>
                    </w14:solidFill>
                  </w14:textFill>
                </w:rPr>
                <w:t>vertexAttributes</w:t>
              </w:r>
            </w:hyperlink>
          </w:p>
        </w:tc>
        <w:tc>
          <w:tcPr>
            <w:tcW w:w="0" w:type="auto"/>
            <w:vAlign w:val="center"/>
            <w:hideMark/>
          </w:tcPr>
          <w:p w14:paraId="00CC5DD6" w14:textId="77777777" w:rsidR="00BF6DA0" w:rsidRPr="00BF6DA0" w:rsidRDefault="00BF6DA0" w:rsidP="00BF6DA0">
            <w:r w:rsidRPr="00BF6DA0">
              <w:t>The vertex buffer description.</w:t>
            </w:r>
          </w:p>
        </w:tc>
      </w:tr>
    </w:tbl>
    <w:p w14:paraId="03D74A78" w14:textId="717B8B6A" w:rsidR="00BF6DA0" w:rsidRPr="00BF6DA0" w:rsidRDefault="00BF6DA0" w:rsidP="00BF6DA0">
      <w:pPr>
        <w:spacing w:before="100" w:beforeAutospacing="1" w:after="100" w:afterAutospacing="1"/>
      </w:pPr>
      <w:r w:rsidRPr="00BF6DA0">
        <w:rPr>
          <w:i/>
          <w:iCs/>
        </w:rPr>
        <w:t xml:space="preserve">Note: properties in </w:t>
      </w:r>
      <w:r w:rsidRPr="00BF6DA0">
        <w:rPr>
          <w:b/>
          <w:bCs/>
          <w:i/>
          <w:iCs/>
        </w:rPr>
        <w:t>bold</w:t>
      </w:r>
      <w:r w:rsidRPr="00BF6DA0">
        <w:rPr>
          <w:i/>
          <w:iCs/>
        </w:rPr>
        <w:t xml:space="preserve"> are </w:t>
      </w:r>
      <w:r w:rsidR="0078501A">
        <w:rPr>
          <w:i/>
          <w:iCs/>
        </w:rPr>
        <w:t>mandatory.</w:t>
      </w:r>
    </w:p>
    <w:p w14:paraId="755090FE" w14:textId="77777777" w:rsidR="00BF6DA0" w:rsidRPr="00BF6DA0" w:rsidRDefault="00BF6DA0" w:rsidP="00BF6DA0">
      <w:pPr>
        <w:spacing w:before="100" w:beforeAutospacing="1" w:after="100" w:afterAutospacing="1"/>
        <w:outlineLvl w:val="3"/>
        <w:rPr>
          <w:bCs/>
        </w:rPr>
      </w:pPr>
      <w:r>
        <w:rPr>
          <w:bCs/>
        </w:rPr>
        <w:t>JSON example for defaultGeometrySchema for point cloud scene layers.</w:t>
      </w:r>
    </w:p>
    <w:p w14:paraId="2ED75157"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w:t>
      </w:r>
    </w:p>
    <w:p w14:paraId="15585432"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"geometryType": "points",</w:t>
      </w:r>
    </w:p>
    <w:p w14:paraId="78A2B09E"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"header": [],</w:t>
      </w:r>
    </w:p>
    <w:p w14:paraId="145E8EEB"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"topology": "PerAttributeArray",</w:t>
      </w:r>
    </w:p>
    <w:p w14:paraId="0A9D880B"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"encoding": "lepcc-xyz",</w:t>
      </w:r>
    </w:p>
    <w:p w14:paraId="5878CA16"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"vertexAttributes": {</w:t>
      </w:r>
    </w:p>
    <w:p w14:paraId="2CEDA1C2"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"position": {</w:t>
      </w:r>
    </w:p>
    <w:p w14:paraId="33635B4E"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"valueType": "Float64",</w:t>
      </w:r>
    </w:p>
    <w:p w14:paraId="05B29249"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"valuesPerElement": 3</w:t>
      </w:r>
    </w:p>
    <w:p w14:paraId="2EA2B0EB"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w:t>
      </w:r>
    </w:p>
    <w:p w14:paraId="3269FC44"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w:t>
      </w:r>
    </w:p>
    <w:p w14:paraId="26FF8ED4"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"ordering": [</w:t>
      </w:r>
    </w:p>
    <w:p w14:paraId="3517117D"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"position"</w:t>
      </w:r>
    </w:p>
    <w:p w14:paraId="5106C446"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w:t>
      </w:r>
    </w:p>
    <w:p w14:paraId="0BA47F6F" w14:textId="77777777" w:rsidR="00BF6DA0" w:rsidRPr="00BF6DA0" w:rsidRDefault="00BF6DA0" w:rsidP="00BF6DA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F6DA0">
        <w:rPr>
          <w:rFonts w:ascii="Courier New" w:hAnsi="Courier New" w:cs="Courier New"/>
          <w:sz w:val="20"/>
          <w:szCs w:val="20"/>
        </w:rPr>
        <w:t xml:space="preserve">} </w:t>
      </w:r>
    </w:p>
    <w:p w14:paraId="40B97C2C" w14:textId="77777777" w:rsidR="00AF77FF" w:rsidRDefault="00AF77FF" w:rsidP="00AF77FF"/>
    <w:p w14:paraId="26DD7C54" w14:textId="77777777" w:rsidR="00E827F5" w:rsidRDefault="00E827F5" w:rsidP="00E827F5">
      <w:pPr>
        <w:pStyle w:val="AnnexLevel2"/>
      </w:pPr>
      <w:bookmarkStart w:id="279" w:name="_Toc17566745"/>
      <w:r w:rsidRPr="00E827F5">
        <w:lastRenderedPageBreak/>
        <w:t>I3S point cloud scene layer: vertexAttributes</w:t>
      </w:r>
      <w:bookmarkEnd w:id="279"/>
    </w:p>
    <w:p w14:paraId="19F75BEA" w14:textId="77777777" w:rsidR="00E827F5" w:rsidRPr="00E827F5" w:rsidRDefault="00E827F5" w:rsidP="00E827F5">
      <w:pPr>
        <w:spacing w:before="100" w:beforeAutospacing="1" w:after="100" w:afterAutospacing="1"/>
      </w:pPr>
      <w:r w:rsidRPr="00E827F5">
        <w:t xml:space="preserve">The </w:t>
      </w:r>
      <w:r>
        <w:t xml:space="preserve">following property defines the </w:t>
      </w:r>
      <w:r w:rsidRPr="00E827F5">
        <w:t>vertex buffer description.</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5"/>
        <w:gridCol w:w="840"/>
        <w:gridCol w:w="6895"/>
      </w:tblGrid>
      <w:tr w:rsidR="00E827F5" w:rsidRPr="00E827F5" w14:paraId="713D2B4A" w14:textId="77777777" w:rsidTr="00F9318B">
        <w:trPr>
          <w:tblHeader/>
          <w:tblCellSpacing w:w="15" w:type="dxa"/>
        </w:trPr>
        <w:tc>
          <w:tcPr>
            <w:tcW w:w="0" w:type="auto"/>
            <w:vAlign w:val="center"/>
            <w:hideMark/>
          </w:tcPr>
          <w:p w14:paraId="418DD8BB" w14:textId="77777777" w:rsidR="00E827F5" w:rsidRPr="00E827F5" w:rsidRDefault="00E827F5" w:rsidP="00E827F5">
            <w:pPr>
              <w:jc w:val="center"/>
              <w:rPr>
                <w:b/>
                <w:bCs/>
              </w:rPr>
            </w:pPr>
            <w:r w:rsidRPr="00E827F5">
              <w:rPr>
                <w:b/>
                <w:bCs/>
              </w:rPr>
              <w:t>Property</w:t>
            </w:r>
          </w:p>
        </w:tc>
        <w:tc>
          <w:tcPr>
            <w:tcW w:w="810" w:type="dxa"/>
            <w:vAlign w:val="center"/>
            <w:hideMark/>
          </w:tcPr>
          <w:p w14:paraId="79C044AA" w14:textId="77777777" w:rsidR="00E827F5" w:rsidRPr="00E827F5" w:rsidRDefault="00E827F5" w:rsidP="00E827F5">
            <w:pPr>
              <w:jc w:val="center"/>
              <w:rPr>
                <w:b/>
                <w:bCs/>
              </w:rPr>
            </w:pPr>
            <w:r w:rsidRPr="00E827F5">
              <w:rPr>
                <w:b/>
                <w:bCs/>
              </w:rPr>
              <w:t>Type</w:t>
            </w:r>
          </w:p>
        </w:tc>
        <w:tc>
          <w:tcPr>
            <w:tcW w:w="6850" w:type="dxa"/>
            <w:vAlign w:val="center"/>
            <w:hideMark/>
          </w:tcPr>
          <w:p w14:paraId="60171994" w14:textId="77777777" w:rsidR="00E827F5" w:rsidRPr="00E827F5" w:rsidRDefault="00E827F5" w:rsidP="00E827F5">
            <w:pPr>
              <w:jc w:val="center"/>
              <w:rPr>
                <w:b/>
                <w:bCs/>
              </w:rPr>
            </w:pPr>
            <w:r w:rsidRPr="00E827F5">
              <w:rPr>
                <w:b/>
                <w:bCs/>
              </w:rPr>
              <w:t>Description</w:t>
            </w:r>
          </w:p>
        </w:tc>
      </w:tr>
      <w:tr w:rsidR="00E827F5" w:rsidRPr="00E827F5" w14:paraId="024CBE59" w14:textId="77777777" w:rsidTr="00F9318B">
        <w:trPr>
          <w:tblCellSpacing w:w="15" w:type="dxa"/>
        </w:trPr>
        <w:tc>
          <w:tcPr>
            <w:tcW w:w="0" w:type="auto"/>
            <w:vAlign w:val="center"/>
            <w:hideMark/>
          </w:tcPr>
          <w:p w14:paraId="52B29EA2" w14:textId="77777777" w:rsidR="00E827F5" w:rsidRPr="00E827F5" w:rsidRDefault="00E827F5" w:rsidP="00E827F5">
            <w:r w:rsidRPr="00E827F5">
              <w:t>position</w:t>
            </w:r>
          </w:p>
        </w:tc>
        <w:tc>
          <w:tcPr>
            <w:tcW w:w="810" w:type="dxa"/>
            <w:vAlign w:val="center"/>
            <w:hideMark/>
          </w:tcPr>
          <w:p w14:paraId="297C844B" w14:textId="76239FB9" w:rsidR="00E827F5" w:rsidRPr="00F9318B" w:rsidRDefault="00B8336F" w:rsidP="00E827F5">
            <w:pPr>
              <w:rPr>
                <w:b/>
                <w:i/>
              </w:rPr>
            </w:pPr>
            <w:hyperlink w:anchor="_value" w:history="1">
              <w:r w:rsidR="00E827F5" w:rsidRPr="00F9318B">
                <w:rPr>
                  <w:rStyle w:val="Hyperlink"/>
                  <w:b/>
                  <w:i/>
                  <w14:textFill>
                    <w14:solidFill>
                      <w14:srgbClr w14:val="0000FF">
                        <w14:lumMod w14:val="60000"/>
                        <w14:lumOff w14:val="40000"/>
                      </w14:srgbClr>
                    </w14:solidFill>
                  </w14:textFill>
                </w:rPr>
                <w:t>value</w:t>
              </w:r>
            </w:hyperlink>
          </w:p>
        </w:tc>
        <w:tc>
          <w:tcPr>
            <w:tcW w:w="6850" w:type="dxa"/>
            <w:vAlign w:val="center"/>
            <w:hideMark/>
          </w:tcPr>
          <w:p w14:paraId="28EC0A1D" w14:textId="77777777" w:rsidR="00E827F5" w:rsidRPr="00E827F5" w:rsidRDefault="00E827F5" w:rsidP="00E827F5">
            <w:r w:rsidRPr="00E827F5">
              <w:t xml:space="preserve">Only LEPCC compressed (X,Y,Z) is supported. Decompressed data will be absolute </w:t>
            </w:r>
            <w:r w:rsidRPr="00E827F5">
              <w:rPr>
                <w:rFonts w:ascii="Courier New" w:hAnsi="Courier New" w:cs="Courier New"/>
                <w:sz w:val="20"/>
                <w:szCs w:val="20"/>
              </w:rPr>
              <w:t>Float64</w:t>
            </w:r>
            <w:r w:rsidRPr="00E827F5">
              <w:t xml:space="preserve"> position.</w:t>
            </w:r>
          </w:p>
        </w:tc>
      </w:tr>
    </w:tbl>
    <w:p w14:paraId="552F1E91" w14:textId="77777777" w:rsidR="00E827F5" w:rsidRDefault="00E827F5" w:rsidP="00E827F5">
      <w:pPr>
        <w:spacing w:before="100" w:beforeAutospacing="1" w:after="100" w:afterAutospacing="1"/>
        <w:outlineLvl w:val="3"/>
        <w:rPr>
          <w:bCs/>
        </w:rPr>
      </w:pPr>
      <w:r w:rsidRPr="00E827F5">
        <w:rPr>
          <w:bCs/>
        </w:rPr>
        <w:t>Example: vertexAttributes</w:t>
      </w:r>
    </w:p>
    <w:p w14:paraId="0BB49066" w14:textId="77777777" w:rsidR="00E827F5" w:rsidRDefault="00E827F5" w:rsidP="00E827F5">
      <w:pPr>
        <w:pStyle w:val="HTMLPreformatted"/>
      </w:pPr>
      <w:r>
        <w:t>{</w:t>
      </w:r>
    </w:p>
    <w:p w14:paraId="29145CDE" w14:textId="77777777" w:rsidR="00E827F5" w:rsidRDefault="00E827F5" w:rsidP="00E827F5">
      <w:pPr>
        <w:pStyle w:val="HTMLPreformatted"/>
      </w:pPr>
      <w:r>
        <w:t xml:space="preserve">  </w:t>
      </w:r>
      <w:r>
        <w:rPr>
          <w:rStyle w:val="pl-pds"/>
        </w:rPr>
        <w:t>"</w:t>
      </w:r>
      <w:r>
        <w:rPr>
          <w:rStyle w:val="pl-s"/>
        </w:rPr>
        <w:t>position</w:t>
      </w:r>
      <w:r>
        <w:rPr>
          <w:rStyle w:val="pl-pds"/>
        </w:rPr>
        <w:t>"</w:t>
      </w:r>
      <w:r>
        <w:t>: {</w:t>
      </w:r>
    </w:p>
    <w:p w14:paraId="0D3B72E3" w14:textId="77777777" w:rsidR="00E827F5" w:rsidRDefault="00E827F5" w:rsidP="00E827F5">
      <w:pPr>
        <w:pStyle w:val="HTMLPreformatted"/>
      </w:pPr>
      <w:r>
        <w:t xml:space="preserve">    </w:t>
      </w:r>
      <w:r>
        <w:rPr>
          <w:rStyle w:val="pl-pds"/>
        </w:rPr>
        <w:t>"</w:t>
      </w:r>
      <w:r>
        <w:rPr>
          <w:rStyle w:val="pl-s"/>
        </w:rPr>
        <w:t>valueType</w:t>
      </w:r>
      <w:r>
        <w:rPr>
          <w:rStyle w:val="pl-pds"/>
        </w:rPr>
        <w:t>"</w:t>
      </w:r>
      <w:r>
        <w:t xml:space="preserve">: </w:t>
      </w:r>
      <w:r>
        <w:rPr>
          <w:rStyle w:val="pl-pds"/>
        </w:rPr>
        <w:t>"</w:t>
      </w:r>
      <w:r>
        <w:rPr>
          <w:rStyle w:val="pl-s"/>
        </w:rPr>
        <w:t>Float64</w:t>
      </w:r>
      <w:r>
        <w:rPr>
          <w:rStyle w:val="pl-pds"/>
        </w:rPr>
        <w:t>"</w:t>
      </w:r>
      <w:r>
        <w:t>,</w:t>
      </w:r>
    </w:p>
    <w:p w14:paraId="3CB337D2" w14:textId="77777777" w:rsidR="00E827F5" w:rsidRDefault="00E827F5" w:rsidP="00E827F5">
      <w:pPr>
        <w:pStyle w:val="HTMLPreformatted"/>
      </w:pPr>
      <w:r>
        <w:t xml:space="preserve">    </w:t>
      </w:r>
      <w:r>
        <w:rPr>
          <w:rStyle w:val="pl-pds"/>
        </w:rPr>
        <w:t>"</w:t>
      </w:r>
      <w:r>
        <w:rPr>
          <w:rStyle w:val="pl-s"/>
        </w:rPr>
        <w:t>valuesPerElement</w:t>
      </w:r>
      <w:r>
        <w:rPr>
          <w:rStyle w:val="pl-pds"/>
        </w:rPr>
        <w:t>"</w:t>
      </w:r>
      <w:r>
        <w:t xml:space="preserve">: </w:t>
      </w:r>
      <w:r>
        <w:rPr>
          <w:rStyle w:val="pl-c1"/>
        </w:rPr>
        <w:t>3</w:t>
      </w:r>
    </w:p>
    <w:p w14:paraId="42714676" w14:textId="77777777" w:rsidR="00E827F5" w:rsidRDefault="00E827F5" w:rsidP="00E827F5">
      <w:pPr>
        <w:pStyle w:val="HTMLPreformatted"/>
      </w:pPr>
      <w:r>
        <w:t xml:space="preserve">  }</w:t>
      </w:r>
    </w:p>
    <w:p w14:paraId="0EA8E82C" w14:textId="77777777" w:rsidR="00E827F5" w:rsidRDefault="00E827F5" w:rsidP="00E827F5">
      <w:pPr>
        <w:pStyle w:val="HTMLPreformatted"/>
      </w:pPr>
      <w:r>
        <w:t xml:space="preserve">} </w:t>
      </w:r>
    </w:p>
    <w:p w14:paraId="00DFA885" w14:textId="77777777" w:rsidR="00E827F5" w:rsidRDefault="00A63DF6" w:rsidP="00A63DF6">
      <w:pPr>
        <w:pStyle w:val="AnnexLevel2"/>
      </w:pPr>
      <w:bookmarkStart w:id="280" w:name="_Toc17566746"/>
      <w:r w:rsidRPr="00A63DF6">
        <w:t>I3S point cloud scene layer: Attribute Statistics</w:t>
      </w:r>
      <w:bookmarkEnd w:id="280"/>
    </w:p>
    <w:p w14:paraId="1F50A333" w14:textId="77777777" w:rsidR="00A63DF6" w:rsidRDefault="00A63DF6" w:rsidP="00E827F5">
      <w:pPr>
        <w:spacing w:before="100" w:beforeAutospacing="1" w:after="100" w:afterAutospacing="1"/>
        <w:outlineLvl w:val="3"/>
        <w:rPr>
          <w:rStyle w:val="HTMLCode"/>
        </w:rPr>
      </w:pPr>
      <w:r>
        <w:t xml:space="preserve">This point scene layer class describes and contains statistics about each attribute. Statistics are useful to estimate attribute distribution and range. By convention, statistics are stored by attribute at </w:t>
      </w:r>
      <w:r>
        <w:rPr>
          <w:rStyle w:val="HTMLCode"/>
        </w:rPr>
        <w:t>layers/0/statistics/{attribute_id}</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5"/>
        <w:gridCol w:w="654"/>
        <w:gridCol w:w="7081"/>
      </w:tblGrid>
      <w:tr w:rsidR="00A63DF6" w:rsidRPr="00A63DF6" w14:paraId="24525FFB" w14:textId="77777777" w:rsidTr="00A63DF6">
        <w:trPr>
          <w:tblHeader/>
          <w:tblCellSpacing w:w="15" w:type="dxa"/>
        </w:trPr>
        <w:tc>
          <w:tcPr>
            <w:tcW w:w="0" w:type="auto"/>
            <w:vAlign w:val="center"/>
            <w:hideMark/>
          </w:tcPr>
          <w:p w14:paraId="7391ADCC" w14:textId="77777777" w:rsidR="00A63DF6" w:rsidRPr="00A63DF6" w:rsidRDefault="00A63DF6" w:rsidP="00A63DF6">
            <w:pPr>
              <w:jc w:val="center"/>
              <w:rPr>
                <w:b/>
                <w:bCs/>
              </w:rPr>
            </w:pPr>
            <w:r w:rsidRPr="00A63DF6">
              <w:rPr>
                <w:b/>
                <w:bCs/>
              </w:rPr>
              <w:t>Property</w:t>
            </w:r>
          </w:p>
        </w:tc>
        <w:tc>
          <w:tcPr>
            <w:tcW w:w="0" w:type="auto"/>
            <w:vAlign w:val="center"/>
            <w:hideMark/>
          </w:tcPr>
          <w:p w14:paraId="36C56162" w14:textId="77777777" w:rsidR="00A63DF6" w:rsidRPr="00A63DF6" w:rsidRDefault="00A63DF6" w:rsidP="00A63DF6">
            <w:pPr>
              <w:jc w:val="center"/>
              <w:rPr>
                <w:b/>
                <w:bCs/>
              </w:rPr>
            </w:pPr>
            <w:r w:rsidRPr="00A63DF6">
              <w:rPr>
                <w:b/>
                <w:bCs/>
              </w:rPr>
              <w:t>Type</w:t>
            </w:r>
          </w:p>
        </w:tc>
        <w:tc>
          <w:tcPr>
            <w:tcW w:w="0" w:type="auto"/>
            <w:vAlign w:val="center"/>
            <w:hideMark/>
          </w:tcPr>
          <w:p w14:paraId="4D35CEFB" w14:textId="77777777" w:rsidR="00A63DF6" w:rsidRPr="00A63DF6" w:rsidRDefault="00A63DF6" w:rsidP="00A63DF6">
            <w:pPr>
              <w:jc w:val="center"/>
              <w:rPr>
                <w:b/>
                <w:bCs/>
              </w:rPr>
            </w:pPr>
            <w:r w:rsidRPr="00A63DF6">
              <w:rPr>
                <w:b/>
                <w:bCs/>
              </w:rPr>
              <w:t>Description</w:t>
            </w:r>
          </w:p>
        </w:tc>
      </w:tr>
      <w:tr w:rsidR="00A63DF6" w:rsidRPr="00A63DF6" w14:paraId="253772F4" w14:textId="77777777" w:rsidTr="00A63DF6">
        <w:trPr>
          <w:tblCellSpacing w:w="15" w:type="dxa"/>
        </w:trPr>
        <w:tc>
          <w:tcPr>
            <w:tcW w:w="0" w:type="auto"/>
            <w:vAlign w:val="center"/>
            <w:hideMark/>
          </w:tcPr>
          <w:p w14:paraId="0738F023" w14:textId="77777777" w:rsidR="00A63DF6" w:rsidRPr="00A63DF6" w:rsidRDefault="00A63DF6" w:rsidP="00A63DF6">
            <w:r w:rsidRPr="00A63DF6">
              <w:t>attribute</w:t>
            </w:r>
          </w:p>
        </w:tc>
        <w:tc>
          <w:tcPr>
            <w:tcW w:w="0" w:type="auto"/>
            <w:vAlign w:val="center"/>
            <w:hideMark/>
          </w:tcPr>
          <w:p w14:paraId="2E611AED" w14:textId="77777777" w:rsidR="00A63DF6" w:rsidRPr="00A63DF6" w:rsidRDefault="00A63DF6" w:rsidP="00A63DF6">
            <w:r w:rsidRPr="00A63DF6">
              <w:t>string</w:t>
            </w:r>
          </w:p>
        </w:tc>
        <w:tc>
          <w:tcPr>
            <w:tcW w:w="0" w:type="auto"/>
            <w:vAlign w:val="center"/>
            <w:hideMark/>
          </w:tcPr>
          <w:p w14:paraId="5E52B004" w14:textId="77777777" w:rsidR="00A63DF6" w:rsidRPr="00A63DF6" w:rsidRDefault="00A63DF6" w:rsidP="00A63DF6">
            <w:r w:rsidRPr="00A63DF6">
              <w:t xml:space="preserve">Attribute name. Must match the name specified for this attribute in </w:t>
            </w:r>
            <w:r w:rsidRPr="00A63DF6">
              <w:rPr>
                <w:rFonts w:ascii="Courier New" w:hAnsi="Courier New" w:cs="Courier New"/>
                <w:sz w:val="20"/>
                <w:szCs w:val="20"/>
              </w:rPr>
              <w:t>layer.attributeStorageInfo</w:t>
            </w:r>
          </w:p>
        </w:tc>
      </w:tr>
      <w:tr w:rsidR="00A63DF6" w:rsidRPr="00A63DF6" w14:paraId="4BAF600C" w14:textId="77777777" w:rsidTr="00A63DF6">
        <w:trPr>
          <w:tblCellSpacing w:w="15" w:type="dxa"/>
        </w:trPr>
        <w:tc>
          <w:tcPr>
            <w:tcW w:w="0" w:type="auto"/>
            <w:vAlign w:val="center"/>
            <w:hideMark/>
          </w:tcPr>
          <w:p w14:paraId="5B41CAE3" w14:textId="77777777" w:rsidR="00A63DF6" w:rsidRPr="00A63DF6" w:rsidRDefault="00A63DF6" w:rsidP="00A63DF6">
            <w:r w:rsidRPr="00A63DF6">
              <w:t>stats</w:t>
            </w:r>
          </w:p>
        </w:tc>
        <w:tc>
          <w:tcPr>
            <w:tcW w:w="0" w:type="auto"/>
            <w:vAlign w:val="center"/>
            <w:hideMark/>
          </w:tcPr>
          <w:p w14:paraId="061154EA" w14:textId="32CFC44B" w:rsidR="00A63DF6" w:rsidRPr="00F9318B" w:rsidRDefault="00A63DF6" w:rsidP="00A63DF6">
            <w:pPr>
              <w:rPr>
                <w:b/>
                <w:i/>
              </w:rPr>
            </w:pPr>
            <w:r w:rsidRPr="00F9318B">
              <w:rPr>
                <w:b/>
                <w:i/>
                <w:color w:val="548DD4" w:themeColor="text2" w:themeTint="99"/>
              </w:rPr>
              <w:t>stats</w:t>
            </w:r>
          </w:p>
        </w:tc>
        <w:tc>
          <w:tcPr>
            <w:tcW w:w="0" w:type="auto"/>
            <w:vAlign w:val="center"/>
            <w:hideMark/>
          </w:tcPr>
          <w:p w14:paraId="61F33E71" w14:textId="77777777" w:rsidR="00A63DF6" w:rsidRPr="00A63DF6" w:rsidRDefault="00A63DF6" w:rsidP="00A63DF6">
            <w:r w:rsidRPr="00A63DF6">
              <w:t>Statistics for this attribute</w:t>
            </w:r>
          </w:p>
        </w:tc>
      </w:tr>
      <w:tr w:rsidR="00A63DF6" w:rsidRPr="00A63DF6" w14:paraId="0F921A57" w14:textId="77777777" w:rsidTr="00A63DF6">
        <w:trPr>
          <w:tblCellSpacing w:w="15" w:type="dxa"/>
        </w:trPr>
        <w:tc>
          <w:tcPr>
            <w:tcW w:w="0" w:type="auto"/>
            <w:vAlign w:val="center"/>
            <w:hideMark/>
          </w:tcPr>
          <w:p w14:paraId="220494E3" w14:textId="77777777" w:rsidR="00A63DF6" w:rsidRPr="00A63DF6" w:rsidRDefault="00A63DF6" w:rsidP="00A63DF6">
            <w:r w:rsidRPr="00A63DF6">
              <w:t>labels</w:t>
            </w:r>
          </w:p>
        </w:tc>
        <w:tc>
          <w:tcPr>
            <w:tcW w:w="0" w:type="auto"/>
            <w:vAlign w:val="center"/>
            <w:hideMark/>
          </w:tcPr>
          <w:p w14:paraId="24D08ADA" w14:textId="0946513B" w:rsidR="00A63DF6" w:rsidRPr="00F9318B" w:rsidRDefault="00A63DF6" w:rsidP="00A63DF6">
            <w:pPr>
              <w:rPr>
                <w:b/>
                <w:i/>
              </w:rPr>
            </w:pPr>
            <w:r w:rsidRPr="00F9318B">
              <w:rPr>
                <w:b/>
                <w:i/>
                <w:color w:val="548DD4" w:themeColor="text2" w:themeTint="99"/>
              </w:rPr>
              <w:t>labels</w:t>
            </w:r>
          </w:p>
        </w:tc>
        <w:tc>
          <w:tcPr>
            <w:tcW w:w="0" w:type="auto"/>
            <w:vAlign w:val="center"/>
            <w:hideMark/>
          </w:tcPr>
          <w:p w14:paraId="6F6BA47C" w14:textId="77777777" w:rsidR="00A63DF6" w:rsidRPr="00A63DF6" w:rsidRDefault="00A63DF6" w:rsidP="00A63DF6">
            <w:r w:rsidRPr="00A63DF6">
              <w:t>The statistics document may contain labeling information for the attribute values.</w:t>
            </w:r>
          </w:p>
        </w:tc>
      </w:tr>
    </w:tbl>
    <w:p w14:paraId="730947A8" w14:textId="77777777" w:rsidR="00A63DF6" w:rsidRPr="00A63DF6" w:rsidRDefault="00A63DF6" w:rsidP="00A63DF6">
      <w:pPr>
        <w:spacing w:before="100" w:beforeAutospacing="1" w:after="100" w:afterAutospacing="1"/>
        <w:outlineLvl w:val="3"/>
        <w:rPr>
          <w:b/>
          <w:bCs/>
        </w:rPr>
      </w:pPr>
      <w:r w:rsidRPr="00A63DF6">
        <w:rPr>
          <w:b/>
          <w:bCs/>
        </w:rPr>
        <w:t>Example: Elevation statistic (point.z statistics)</w:t>
      </w:r>
    </w:p>
    <w:p w14:paraId="460EDFE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3AFB1A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"attribute" : "ELEVATION",</w:t>
      </w:r>
    </w:p>
    <w:p w14:paraId="463F114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"stats" : {</w:t>
      </w:r>
    </w:p>
    <w:p w14:paraId="7C85F6A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"min" : 1567.597046,</w:t>
      </w:r>
    </w:p>
    <w:p w14:paraId="3A54512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"max" : 1649.043945,</w:t>
      </w:r>
    </w:p>
    <w:p w14:paraId="4FBA92B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"avg" : 1593.811809,</w:t>
      </w:r>
    </w:p>
    <w:p w14:paraId="439A99B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"stddev" : 12.722517,</w:t>
      </w:r>
    </w:p>
    <w:p w14:paraId="1D0806A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"count" : 3799022.000000,</w:t>
      </w:r>
    </w:p>
    <w:p w14:paraId="57F31FB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"sum" : 6054926127.557739,</w:t>
      </w:r>
    </w:p>
    <w:p w14:paraId="25145F1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"variance" : 161.862445,</w:t>
      </w:r>
    </w:p>
    <w:p w14:paraId="198FA96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"histogram" : {</w:t>
      </w:r>
    </w:p>
    <w:p w14:paraId="37629DE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"minimum" : 1567.596482,</w:t>
      </w:r>
    </w:p>
    <w:p w14:paraId="5D5147D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"maximum" : 1644.937967,</w:t>
      </w:r>
    </w:p>
    <w:p w14:paraId="123DEC8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"counts" : [1, 0, 0, 0, 0, 0, 0, 0, 0, 0, 0, 0, 0, 0, 0, 0, 0, 0, 0, 0, 0, 0, 0, 0, 1, 0, 0, 0, 1, 3, 123, 1852, 7407, 11776, 15386, 11689, 12569, 10041, 11340, 12370, 18329, 29686, 40210, 44547, 50266, 86603, 102660, 129177, 113065, 97772, 103083, 92726, 74721, 70910, 68750, </w:t>
      </w:r>
      <w:r w:rsidRPr="00A63DF6">
        <w:rPr>
          <w:rFonts w:ascii="Courier New" w:hAnsi="Courier New" w:cs="Courier New"/>
          <w:sz w:val="20"/>
          <w:szCs w:val="20"/>
        </w:rPr>
        <w:lastRenderedPageBreak/>
        <w:t>65077, 66181, 75049, 69223, 65015, 65122, 54877, 46869, 48223, 47339, 38808, 35533, 35212, 33455, 29682, 33789, 41732, 26137, 23063, 26649, 20234, 15673, 16440, 22573, 23646, 24871, 25511, 25566, 22712, 20494, 19606, 20215, 18483, 17837, 17991, 17078, 19259, 20789, 20905, 18258, 17028, 20344, 20705, 20444, 21581, 19226, 16906, 19515, 15510, 15514, 15741, 15821, 16097, 14391, 14062, 15048, 15715, 15695, 17170, 14275, 12690, 13680, 15699, 15755, 15074, 14364, 16359, 20516, 16407, 12986, 13478, 12766, 12209, 11665, 11931, 13373, 14710, 14430, 14360, 15652, 15713, 14377, 14540, 12478, 12802, 16602, 13237, 12228, 10972, 12456, 13791, 15004, 18845, 15398, 16732, 15076, 13460, 12835, 12615, 13230, 12967, 12310, 13408, 18330, 20433, 21039, 26813, 21120, 12081, 6965, 7830, 9959, 8015, 6127, 6679, 6386, 9682, 11268, 5126, 4643, 5009, 4573, 4029, 4647, 4351, 6812, 4024, 3578, 3810, 4463, 5298, 4970, 2439, 2075, 1624, 1734, 1579, 1596, 1417, 1450, 1391, 1313, 1321, 1970, 3932, 1044, 982, 1158, 871, 622, 739, 513, 526, 378, 388, 500, 1172, 353, 244, 248, 175, 139, 254, 259, 248, 284, 297, 173, 155, 169, 142, 246, 130, 136, 208, 194, 96, 98, 91, 93, 126, 151, 125, 125, 119, 126, 118, 178, 140, 96, 76, 85, 38, 85]</w:t>
      </w:r>
    </w:p>
    <w:p w14:paraId="6CA7E6A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0049BA2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2776C69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12ACEAE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0EBC0DD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5F6C936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35EBDA3" w14:textId="77777777" w:rsidR="00A63DF6" w:rsidRPr="00A63DF6" w:rsidRDefault="00A63DF6" w:rsidP="00A63DF6">
      <w:pPr>
        <w:spacing w:before="100" w:beforeAutospacing="1" w:after="100" w:afterAutospacing="1"/>
        <w:outlineLvl w:val="3"/>
        <w:rPr>
          <w:b/>
          <w:bCs/>
        </w:rPr>
      </w:pPr>
      <w:r w:rsidRPr="00A63DF6">
        <w:rPr>
          <w:b/>
          <w:bCs/>
        </w:rPr>
        <w:t>Example: Intensity statistics</w:t>
      </w:r>
    </w:p>
    <w:p w14:paraId="449E086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DB550B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"attribute" : "INTENSITY",</w:t>
      </w:r>
    </w:p>
    <w:p w14:paraId="2FE6CC5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"stats" : {</w:t>
      </w:r>
    </w:p>
    <w:p w14:paraId="4439ADE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"min" : 0.000000,</w:t>
      </w:r>
    </w:p>
    <w:p w14:paraId="73D216C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"max" : 256.000000,</w:t>
      </w:r>
    </w:p>
    <w:p w14:paraId="5DC13E5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"avg" : 0.000000,</w:t>
      </w:r>
    </w:p>
    <w:p w14:paraId="59816C4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"stddev" : 0.000000,</w:t>
      </w:r>
    </w:p>
    <w:p w14:paraId="5524472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"count" : 3799022.000000,</w:t>
      </w:r>
    </w:p>
    <w:p w14:paraId="6BCB393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"sum" : 0.000000,</w:t>
      </w:r>
    </w:p>
    <w:p w14:paraId="6E5F428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"variance" : 0.000000,</w:t>
      </w:r>
    </w:p>
    <w:p w14:paraId="57883AF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"histogram" : {</w:t>
      </w:r>
    </w:p>
    <w:p w14:paraId="2049F9C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"minimum" : 0.000000,</w:t>
      </w:r>
    </w:p>
    <w:p w14:paraId="51012DE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"maximum" : 256.000000,</w:t>
      </w:r>
    </w:p>
    <w:p w14:paraId="354AB72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"counts" : [143339, 143858, 149770, 164501, 174011, 181377, 192349, 166440, 132127, 110664, 100962, 97616, 97383, 100071, 106157, 114260, 119177, 122104, 121872, 116999, 111086, 102366, 92383, 81642, 71199, 61043, 53223, 47350, 42872, 39193, 38076, 403552]</w:t>
      </w:r>
    </w:p>
    <w:p w14:paraId="0E60606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225E389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13ADBA0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0AC712E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122C4E9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48D0565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B8E279E" w14:textId="77777777" w:rsidR="00A63DF6" w:rsidRPr="00A63DF6" w:rsidRDefault="00A63DF6" w:rsidP="00A63DF6">
      <w:pPr>
        <w:spacing w:before="100" w:beforeAutospacing="1" w:after="100" w:afterAutospacing="1"/>
        <w:outlineLvl w:val="3"/>
        <w:rPr>
          <w:b/>
          <w:bCs/>
        </w:rPr>
      </w:pPr>
      <w:r w:rsidRPr="00A63DF6">
        <w:rPr>
          <w:b/>
          <w:bCs/>
        </w:rPr>
        <w:t>Example: RGB color statistics ( please note that histogram is not required here)</w:t>
      </w:r>
    </w:p>
    <w:p w14:paraId="1792BF9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3CC48E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"attribute" : "RGB",</w:t>
      </w:r>
    </w:p>
    <w:p w14:paraId="7F15082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"stats" : {</w:t>
      </w:r>
    </w:p>
    <w:p w14:paraId="64E78CC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"min" : 0.000000,</w:t>
      </w:r>
    </w:p>
    <w:p w14:paraId="22106D7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"max" : 255.000000,</w:t>
      </w:r>
    </w:p>
    <w:p w14:paraId="6B44001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"avg" : 0.022315,</w:t>
      </w:r>
    </w:p>
    <w:p w14:paraId="2AC3487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"stddev" : 0.000000,</w:t>
      </w:r>
    </w:p>
    <w:p w14:paraId="20C0EC2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"count" : 11397066.000000,</w:t>
      </w:r>
    </w:p>
    <w:p w14:paraId="243080F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"sum" : 510730851.000000,</w:t>
      </w:r>
    </w:p>
    <w:p w14:paraId="73D053A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"variance" : 0.000000,</w:t>
      </w:r>
    </w:p>
    <w:p w14:paraId="1A270CC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"histogram" : {</w:t>
      </w:r>
    </w:p>
    <w:p w14:paraId="6722351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"minimum" : 0.000000,</w:t>
      </w:r>
    </w:p>
    <w:p w14:paraId="265B846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"maximum" : 0.000000,</w:t>
      </w:r>
    </w:p>
    <w:p w14:paraId="1FF437F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"counts" : []</w:t>
      </w:r>
    </w:p>
    <w:p w14:paraId="7713EDE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529B65D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2E9F446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2F10B01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2E4109F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w:t>
      </w:r>
    </w:p>
    <w:p w14:paraId="102778B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54E91E4" w14:textId="77777777" w:rsidR="00A63DF6" w:rsidRPr="00A63DF6" w:rsidRDefault="00A63DF6" w:rsidP="00A63DF6">
      <w:pPr>
        <w:spacing w:before="100" w:beforeAutospacing="1" w:after="100" w:afterAutospacing="1"/>
        <w:outlineLvl w:val="3"/>
        <w:rPr>
          <w:b/>
          <w:bCs/>
        </w:rPr>
      </w:pPr>
      <w:r w:rsidRPr="00A63DF6">
        <w:rPr>
          <w:b/>
          <w:bCs/>
        </w:rPr>
        <w:t>Example: Class code statistics with labels</w:t>
      </w:r>
    </w:p>
    <w:p w14:paraId="423FC56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2383BCC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"attribute": "CLASS_CODE",</w:t>
      </w:r>
    </w:p>
    <w:p w14:paraId="0FEE146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"stats": {</w:t>
      </w:r>
    </w:p>
    <w:p w14:paraId="3B90B14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"min": 1.0,</w:t>
      </w:r>
    </w:p>
    <w:p w14:paraId="38ED6A5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"max": 12.0,</w:t>
      </w:r>
    </w:p>
    <w:p w14:paraId="0715C0B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"avg": 5.63104,</w:t>
      </w:r>
    </w:p>
    <w:p w14:paraId="688EBA9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"stddev": 2.629335,</w:t>
      </w:r>
    </w:p>
    <w:p w14:paraId="46982C3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3799022.0,</w:t>
      </w:r>
    </w:p>
    <w:p w14:paraId="56E4DDC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"sum": 21392446.0,</w:t>
      </w:r>
    </w:p>
    <w:p w14:paraId="251DAE3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"variance": 6.913403,</w:t>
      </w:r>
    </w:p>
    <w:p w14:paraId="7EB0EB9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"histogram": {</w:t>
      </w:r>
    </w:p>
    <w:p w14:paraId="644ACC8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"minimum": 1.0,</w:t>
      </w:r>
    </w:p>
    <w:p w14:paraId="24946A2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"maximum": 12.0,</w:t>
      </w:r>
    </w:p>
    <w:p w14:paraId="6CB9F6B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"counts": [</w:t>
      </w:r>
    </w:p>
    <w:p w14:paraId="353BD24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14,</w:t>
      </w:r>
    </w:p>
    <w:p w14:paraId="52FEE65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802764,</w:t>
      </w:r>
    </w:p>
    <w:p w14:paraId="17D7EE8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681975,</w:t>
      </w:r>
    </w:p>
    <w:p w14:paraId="51E57C3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3056,</w:t>
      </w:r>
    </w:p>
    <w:p w14:paraId="6BDC24E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153,</w:t>
      </w:r>
    </w:p>
    <w:p w14:paraId="7780653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387412,</w:t>
      </w:r>
    </w:p>
    <w:p w14:paraId="13B8E5B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4948,</w:t>
      </w:r>
    </w:p>
    <w:p w14:paraId="3750C65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1904257,</w:t>
      </w:r>
    </w:p>
    <w:p w14:paraId="30D5C7E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9987,</w:t>
      </w:r>
    </w:p>
    <w:p w14:paraId="1463C48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4073,</w:t>
      </w:r>
    </w:p>
    <w:p w14:paraId="5276A14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383</w:t>
      </w:r>
    </w:p>
    <w:p w14:paraId="2C15991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39E52E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BDF626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"mostFrequentValues": [</w:t>
      </w:r>
    </w:p>
    <w:p w14:paraId="43CFC8C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555C0A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8.0,</w:t>
      </w:r>
    </w:p>
    <w:p w14:paraId="15CD6C8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1904257</w:t>
      </w:r>
    </w:p>
    <w:p w14:paraId="04C9ACB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7F4E13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871064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2.0,</w:t>
      </w:r>
    </w:p>
    <w:p w14:paraId="430A789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802764</w:t>
      </w:r>
    </w:p>
    <w:p w14:paraId="03C1AF9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 xml:space="preserve">            },</w:t>
      </w:r>
    </w:p>
    <w:p w14:paraId="387A398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3FDCBA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3.0,</w:t>
      </w:r>
    </w:p>
    <w:p w14:paraId="7A7BB1A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681975</w:t>
      </w:r>
    </w:p>
    <w:p w14:paraId="765BD6B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C4841F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B171F0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6.0,</w:t>
      </w:r>
    </w:p>
    <w:p w14:paraId="010D62C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387412</w:t>
      </w:r>
    </w:p>
    <w:p w14:paraId="79921D1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573D8A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84C1C8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9.0,</w:t>
      </w:r>
    </w:p>
    <w:p w14:paraId="1AEEF2A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9987</w:t>
      </w:r>
    </w:p>
    <w:p w14:paraId="5BDFF6D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A0E625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4DF663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7.0,</w:t>
      </w:r>
    </w:p>
    <w:p w14:paraId="1961382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4948</w:t>
      </w:r>
    </w:p>
    <w:p w14:paraId="41B4FB4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7189FF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6BDCA6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10.0,</w:t>
      </w:r>
    </w:p>
    <w:p w14:paraId="1A09CA8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4073</w:t>
      </w:r>
    </w:p>
    <w:p w14:paraId="04AC388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E003F9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A9493C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4.0,</w:t>
      </w:r>
    </w:p>
    <w:p w14:paraId="40F6A9F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3056</w:t>
      </w:r>
    </w:p>
    <w:p w14:paraId="51E32CB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336527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2606D36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11.0,</w:t>
      </w:r>
    </w:p>
    <w:p w14:paraId="6EEA1D3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383</w:t>
      </w:r>
    </w:p>
    <w:p w14:paraId="2670BE2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E3B7D9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B4CDB4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5.0,</w:t>
      </w:r>
    </w:p>
    <w:p w14:paraId="2E84DDB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153</w:t>
      </w:r>
    </w:p>
    <w:p w14:paraId="3A3B057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54E228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218EEBD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1.0,</w:t>
      </w:r>
    </w:p>
    <w:p w14:paraId="02FA27F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14</w:t>
      </w:r>
    </w:p>
    <w:p w14:paraId="51DC038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081036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06B71D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4FAF12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"labels": {</w:t>
      </w:r>
    </w:p>
    <w:p w14:paraId="0A02B62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"labels": [</w:t>
      </w:r>
    </w:p>
    <w:p w14:paraId="251273C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FF02D9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1.0,</w:t>
      </w:r>
    </w:p>
    <w:p w14:paraId="4C12290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"Unclassified"</w:t>
      </w:r>
    </w:p>
    <w:p w14:paraId="6FBD320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8354F1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028450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2.0,</w:t>
      </w:r>
    </w:p>
    <w:p w14:paraId="63ECFA4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"Ground"</w:t>
      </w:r>
    </w:p>
    <w:p w14:paraId="154B573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65E448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978D86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3.0,</w:t>
      </w:r>
    </w:p>
    <w:p w14:paraId="5C13831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"Low Vegetation"</w:t>
      </w:r>
    </w:p>
    <w:p w14:paraId="7399241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50A16D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F1B0E7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4.0,</w:t>
      </w:r>
    </w:p>
    <w:p w14:paraId="4C060B2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"Medium Vegetation"</w:t>
      </w:r>
    </w:p>
    <w:p w14:paraId="1EE7763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0AF170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 xml:space="preserve">            {</w:t>
      </w:r>
    </w:p>
    <w:p w14:paraId="4812B1A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5.0,</w:t>
      </w:r>
    </w:p>
    <w:p w14:paraId="1036D65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"High Vegetation"</w:t>
      </w:r>
    </w:p>
    <w:p w14:paraId="22C8E28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FA72D9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B8D87F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6.0,</w:t>
      </w:r>
    </w:p>
    <w:p w14:paraId="1FA62E2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"Building"</w:t>
      </w:r>
    </w:p>
    <w:p w14:paraId="4546629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84035E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261E2D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7.0,</w:t>
      </w:r>
    </w:p>
    <w:p w14:paraId="504779B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"Low Point(noise)"</w:t>
      </w:r>
    </w:p>
    <w:p w14:paraId="6114484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224ADF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433D4F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8.0,</w:t>
      </w:r>
    </w:p>
    <w:p w14:paraId="437D226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"Model Key"</w:t>
      </w:r>
    </w:p>
    <w:p w14:paraId="329E999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978436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5BF7E3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9.0,</w:t>
      </w:r>
    </w:p>
    <w:p w14:paraId="7E59169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"Water"</w:t>
      </w:r>
    </w:p>
    <w:p w14:paraId="3AC44AD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777E59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DAE756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10.0,</w:t>
      </w:r>
    </w:p>
    <w:p w14:paraId="58DB54E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"Rail"</w:t>
      </w:r>
    </w:p>
    <w:p w14:paraId="7153E87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B0A2E4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09EBFE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11.0,</w:t>
      </w:r>
    </w:p>
    <w:p w14:paraId="3534AD6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"Road Surface"</w:t>
      </w:r>
    </w:p>
    <w:p w14:paraId="40EE046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62B495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5A986B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3A1FAD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820D436" w14:textId="77777777" w:rsidR="00A63DF6" w:rsidRPr="00A63DF6" w:rsidRDefault="00A63DF6" w:rsidP="00A63DF6">
      <w:pPr>
        <w:spacing w:before="100" w:beforeAutospacing="1" w:after="100" w:afterAutospacing="1"/>
        <w:outlineLvl w:val="3"/>
        <w:rPr>
          <w:b/>
          <w:bCs/>
        </w:rPr>
      </w:pPr>
      <w:r w:rsidRPr="00A63DF6">
        <w:rPr>
          <w:b/>
          <w:bCs/>
        </w:rPr>
        <w:t>Example: Flags statistics (LIDAR point cloud)</w:t>
      </w:r>
    </w:p>
    <w:p w14:paraId="2E79E7B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5BC52D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"attribute": "FLAGS",</w:t>
      </w:r>
    </w:p>
    <w:p w14:paraId="74C2F4B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"stats": {</w:t>
      </w:r>
    </w:p>
    <w:p w14:paraId="763419C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"min": 0.000000,</w:t>
      </w:r>
    </w:p>
    <w:p w14:paraId="47CDD1C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"max": 137.000000,</w:t>
      </w:r>
    </w:p>
    <w:p w14:paraId="3DF52A6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"avg": 0.000000,</w:t>
      </w:r>
    </w:p>
    <w:p w14:paraId="0167FE2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"stddev": 0.000000,</w:t>
      </w:r>
    </w:p>
    <w:p w14:paraId="0D8E882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82673752.000000,</w:t>
      </w:r>
    </w:p>
    <w:p w14:paraId="300ABD9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"sum": 0.000000,</w:t>
      </w:r>
    </w:p>
    <w:p w14:paraId="2717A19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"variance": 0.000000,</w:t>
      </w:r>
    </w:p>
    <w:p w14:paraId="509EA5E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"histogram": {</w:t>
      </w:r>
    </w:p>
    <w:p w14:paraId="714FB67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"minimum": 0.000000,</w:t>
      </w:r>
    </w:p>
    <w:p w14:paraId="1A18F60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"maximum": 137.000000,</w:t>
      </w:r>
    </w:p>
    <w:p w14:paraId="4AA29CD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"counts": [</w:t>
      </w:r>
    </w:p>
    <w:p w14:paraId="5B67D67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58138737,</w:t>
      </w:r>
    </w:p>
    <w:p w14:paraId="399AB44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F039C2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88973A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C25D90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302DC5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FCB114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C62A25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EF9C8E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 xml:space="preserve">                24490375,</w:t>
      </w:r>
    </w:p>
    <w:p w14:paraId="7F9C364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6DB3A3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354B2D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35D7C5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477926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A379AB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236FB2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24EDCF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680C87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597BFB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9A3CA8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B9E0D4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96FAA5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BE7A89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13CB8C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188614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808141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8F6AA0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9E5389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9B8CA3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132F6F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B38A70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76DE20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D85493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D56839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B02418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099529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502C75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6A750C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BD3481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381C47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45A095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D24B30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3F519B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CE94DC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D5A07F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1F0509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B50A41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FB4147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A83159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1DF35D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B205A1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32DAD1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A55A7F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31A78F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99E7BD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00182C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50200E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8EA63A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2FD080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029EE0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39C60B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1367FA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2CD177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10A279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D9DBEC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7ABF41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 xml:space="preserve">                0,</w:t>
      </w:r>
    </w:p>
    <w:p w14:paraId="7ABF6C2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CA5A3B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9863AC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D89F74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0E12D5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9958A2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8E18CF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FEA1D0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3675C1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F44EF6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2A1A88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ECAEF8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A54CA2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1DC943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62EA51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681777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FD01A7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D934C9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6ED6FF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DEDBC1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45571E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CFFA9E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726980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EA22CF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EA3C7F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C3B061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F65F63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5A2EBC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63CF92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C302E2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F67833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121577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724D6C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B4F8D3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5EA694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CD595E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8E4489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8C1668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E87202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0EA8E6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166E64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39C32B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A526DE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74FCF9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BDC0AC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39576B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7F813D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31DCBE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9249B5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C67149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98DDE7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29C4D8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156124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E07DB0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E6B507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5FB082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A73891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 xml:space="preserve">                0,</w:t>
      </w:r>
    </w:p>
    <w:p w14:paraId="0D60276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CD47CA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EBECB2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884E27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CF0279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42BFFE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1610,</w:t>
      </w:r>
    </w:p>
    <w:p w14:paraId="270553A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26613F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119BC3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3561B4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961BE3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5CB707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8A6645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2633E2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43030</w:t>
      </w:r>
    </w:p>
    <w:p w14:paraId="5454705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667152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BA30E3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"mostFrequentValues": [</w:t>
      </w:r>
    </w:p>
    <w:p w14:paraId="39657C1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5577BD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0.000000,</w:t>
      </w:r>
    </w:p>
    <w:p w14:paraId="0835D08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58138737</w:t>
      </w:r>
    </w:p>
    <w:p w14:paraId="138C949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32D59B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DD8B5A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8.000000,</w:t>
      </w:r>
    </w:p>
    <w:p w14:paraId="0DBD832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24490375</w:t>
      </w:r>
    </w:p>
    <w:p w14:paraId="3A5D9E4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48DD03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F7A110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136.000000,</w:t>
      </w:r>
    </w:p>
    <w:p w14:paraId="48EBBF6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43030</w:t>
      </w:r>
    </w:p>
    <w:p w14:paraId="171A194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F476F6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288F93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128.000000,</w:t>
      </w:r>
    </w:p>
    <w:p w14:paraId="6BCD7B0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1610</w:t>
      </w:r>
    </w:p>
    <w:p w14:paraId="44F6E49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EAD1FB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2A7AB8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556BCB9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"labels": {</w:t>
      </w:r>
    </w:p>
    <w:p w14:paraId="236DEAC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"bitfieldLabels": [</w:t>
      </w:r>
    </w:p>
    <w:p w14:paraId="4AD55B8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624B4C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"bitNumber": 3,</w:t>
      </w:r>
    </w:p>
    <w:p w14:paraId="7937868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"Overlap"</w:t>
      </w:r>
    </w:p>
    <w:p w14:paraId="6232278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923C24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2BE031B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"bitNumber": 7,</w:t>
      </w:r>
    </w:p>
    <w:p w14:paraId="52E1491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"label": "Edge"</w:t>
      </w:r>
    </w:p>
    <w:p w14:paraId="27BD2BD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F473A4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A92D27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D9FF21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C167F25" w14:textId="77777777" w:rsidR="00A63DF6" w:rsidRPr="00A63DF6" w:rsidRDefault="00A63DF6" w:rsidP="00A63DF6">
      <w:pPr>
        <w:spacing w:before="100" w:beforeAutospacing="1" w:after="100" w:afterAutospacing="1"/>
        <w:outlineLvl w:val="3"/>
        <w:rPr>
          <w:b/>
          <w:bCs/>
        </w:rPr>
      </w:pPr>
      <w:r w:rsidRPr="00A63DF6">
        <w:rPr>
          <w:b/>
          <w:bCs/>
        </w:rPr>
        <w:t>Example: Returns statistics (LIDAR point cloud)</w:t>
      </w:r>
    </w:p>
    <w:p w14:paraId="461889C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66A813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"attribute": "RETURNS",</w:t>
      </w:r>
    </w:p>
    <w:p w14:paraId="2EECFB3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"stats": {</w:t>
      </w:r>
    </w:p>
    <w:p w14:paraId="546E691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"min": 17.0,</w:t>
      </w:r>
    </w:p>
    <w:p w14:paraId="2AC15CDC"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 xml:space="preserve">        "max": 52.0,</w:t>
      </w:r>
    </w:p>
    <w:p w14:paraId="571439C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"avg": 17.41348,</w:t>
      </w:r>
    </w:p>
    <w:p w14:paraId="3DF9DA5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"stddev": 2.606183,</w:t>
      </w:r>
    </w:p>
    <w:p w14:paraId="353B15C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3799022.0,</w:t>
      </w:r>
    </w:p>
    <w:p w14:paraId="36BF2DA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"sum": 66154192.0,</w:t>
      </w:r>
    </w:p>
    <w:p w14:paraId="5F47995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"variance": 6.792191,</w:t>
      </w:r>
    </w:p>
    <w:p w14:paraId="58D27C7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"histogram": {</w:t>
      </w:r>
    </w:p>
    <w:p w14:paraId="1DFEB81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"minimum": 17.0,</w:t>
      </w:r>
    </w:p>
    <w:p w14:paraId="4FE99E7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"maximum": 52.0,</w:t>
      </w:r>
    </w:p>
    <w:p w14:paraId="507190C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"counts": [</w:t>
      </w:r>
    </w:p>
    <w:p w14:paraId="2FCBEFB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3704673,</w:t>
      </w:r>
    </w:p>
    <w:p w14:paraId="3DB74B7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BD7F3B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6ADB69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1432D3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929F60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9CFADE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F50390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3A8E33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122744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1D293F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68346F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546629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18406A2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A3568A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DFDC77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BDAA5A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49581,</w:t>
      </w:r>
    </w:p>
    <w:p w14:paraId="4E11EE2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43733,</w:t>
      </w:r>
    </w:p>
    <w:p w14:paraId="20E9488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308F082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A39909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D6D06C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AAA38B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F4DB8D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3B7ED9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2226E2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7DE8C62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6605B26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039A4F9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51EB5D5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4D67DEF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4E285B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0,</w:t>
      </w:r>
    </w:p>
    <w:p w14:paraId="212FEC2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394,</w:t>
      </w:r>
    </w:p>
    <w:p w14:paraId="46849DD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341,</w:t>
      </w:r>
    </w:p>
    <w:p w14:paraId="68A827F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300</w:t>
      </w:r>
    </w:p>
    <w:p w14:paraId="1612B11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662057D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1D7559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"mostFrequentValues": [</w:t>
      </w:r>
    </w:p>
    <w:p w14:paraId="3CFC0E7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2CC418C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17.0,</w:t>
      </w:r>
    </w:p>
    <w:p w14:paraId="79F6FBC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3704673</w:t>
      </w:r>
    </w:p>
    <w:p w14:paraId="1325122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03713F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2C0535A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33.0,</w:t>
      </w:r>
    </w:p>
    <w:p w14:paraId="5EE93D55"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49581</w:t>
      </w:r>
    </w:p>
    <w:p w14:paraId="34E2E00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EB8AFC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E3C3339"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lastRenderedPageBreak/>
        <w:t xml:space="preserve">                "value": 34.0,</w:t>
      </w:r>
    </w:p>
    <w:p w14:paraId="3685C19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43733</w:t>
      </w:r>
    </w:p>
    <w:p w14:paraId="446073F4"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434D370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444C3CA"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49.0,</w:t>
      </w:r>
    </w:p>
    <w:p w14:paraId="5D17D15B"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394</w:t>
      </w:r>
    </w:p>
    <w:p w14:paraId="75C77A0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0A0726D"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26526F07"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50.0,</w:t>
      </w:r>
    </w:p>
    <w:p w14:paraId="437A388F"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341</w:t>
      </w:r>
    </w:p>
    <w:p w14:paraId="42D8A333"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BF9A436"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31D6671"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"value": 51.0,</w:t>
      </w:r>
    </w:p>
    <w:p w14:paraId="19EFA0B8"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"count": 300</w:t>
      </w:r>
    </w:p>
    <w:p w14:paraId="18F5780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1C09A1F2"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389683C0"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0149377E" w14:textId="77777777" w:rsidR="00A63DF6" w:rsidRPr="00A63DF6" w:rsidRDefault="00A63DF6" w:rsidP="00A63D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A63DF6">
        <w:rPr>
          <w:rFonts w:ascii="Courier New" w:hAnsi="Courier New" w:cs="Courier New"/>
          <w:sz w:val="20"/>
          <w:szCs w:val="20"/>
        </w:rPr>
        <w:t xml:space="preserve">} </w:t>
      </w:r>
    </w:p>
    <w:p w14:paraId="70E28EF9" w14:textId="77777777" w:rsidR="00141532" w:rsidRPr="00141532" w:rsidRDefault="00141532" w:rsidP="00141532">
      <w:pPr>
        <w:pStyle w:val="AnnexLevel2"/>
      </w:pPr>
      <w:bookmarkStart w:id="281" w:name="_Toc17566747"/>
      <w:r w:rsidRPr="00141532">
        <w:t>I3S point cloud scene layer: nodepage</w:t>
      </w:r>
      <w:bookmarkEnd w:id="281"/>
    </w:p>
    <w:p w14:paraId="3E93DB1F" w14:textId="77777777" w:rsidR="00141532" w:rsidRPr="00141532" w:rsidRDefault="00141532" w:rsidP="00141532">
      <w:pPr>
        <w:spacing w:before="100" w:beforeAutospacing="1" w:after="100" w:afterAutospacing="1"/>
      </w:pPr>
      <w:r w:rsidRPr="00141532">
        <w:t xml:space="preserve">Nodes represent the spatial index of the data as a bounding-volume hierarchy. To reduce the number of node-index requests required to traverse this index tree, they are organized in </w:t>
      </w:r>
      <w:r w:rsidRPr="00141532">
        <w:rPr>
          <w:i/>
          <w:iCs/>
        </w:rPr>
        <w:t>pages</w:t>
      </w:r>
      <w:r w:rsidRPr="00141532">
        <w:t xml:space="preserve"> of </w:t>
      </w:r>
      <w:hyperlink r:id="rId133" w:history="1">
        <w:r w:rsidRPr="00141532">
          <w:rPr>
            <w:color w:val="0000FF"/>
            <w:u w:val="single"/>
          </w:rPr>
          <w:t>layer.index.nodesPerPage</w:t>
        </w:r>
      </w:hyperlink>
      <w:r w:rsidRPr="00141532">
        <w:t xml:space="preserve"> nodes.</w:t>
      </w:r>
    </w:p>
    <w:p w14:paraId="494A1299" w14:textId="77777777" w:rsidR="00141532" w:rsidRPr="00141532" w:rsidRDefault="00141532" w:rsidP="00141532">
      <w:pPr>
        <w:spacing w:before="100" w:beforeAutospacing="1" w:after="100" w:afterAutospacing="1"/>
      </w:pPr>
      <w:r w:rsidRPr="00141532">
        <w:t xml:space="preserve">Children must be </w:t>
      </w:r>
      <w:r w:rsidRPr="00141532">
        <w:rPr>
          <w:b/>
          <w:bCs/>
        </w:rPr>
        <w:t>contiguous</w:t>
      </w:r>
      <w:r w:rsidRPr="00141532">
        <w:t xml:space="preserve">, in index range, so they may be located using </w:t>
      </w:r>
      <w:r w:rsidRPr="00141532">
        <w:rPr>
          <w:rFonts w:ascii="Courier New" w:hAnsi="Courier New" w:cs="Courier New"/>
          <w:sz w:val="20"/>
          <w:szCs w:val="20"/>
        </w:rPr>
        <w:t>firstChild</w:t>
      </w:r>
      <w:r w:rsidRPr="00141532">
        <w:t xml:space="preserve"> and </w:t>
      </w:r>
      <w:r w:rsidRPr="00141532">
        <w:rPr>
          <w:rFonts w:ascii="Courier New" w:hAnsi="Courier New" w:cs="Courier New"/>
          <w:sz w:val="20"/>
          <w:szCs w:val="20"/>
        </w:rPr>
        <w:t>childrenCount</w:t>
      </w:r>
      <w:r w:rsidRPr="00141532">
        <w:t xml:space="preserve"> fields.</w:t>
      </w:r>
    </w:p>
    <w:p w14:paraId="39B8455C" w14:textId="77777777" w:rsidR="00141532" w:rsidRPr="00141532" w:rsidRDefault="00141532" w:rsidP="00141532">
      <w:pPr>
        <w:rPr>
          <w:b/>
        </w:rPr>
      </w:pPr>
      <w:r w:rsidRPr="00141532">
        <w:rPr>
          <w:b/>
        </w:rPr>
        <w:t>Page number computation example:</w:t>
      </w:r>
    </w:p>
    <w:p w14:paraId="6D49A2BA" w14:textId="77777777" w:rsidR="00141532" w:rsidRPr="00141532" w:rsidRDefault="00141532" w:rsidP="00141532">
      <w:pPr>
        <w:spacing w:before="100" w:beforeAutospacing="1" w:after="100" w:afterAutospacing="1"/>
      </w:pPr>
      <w:r w:rsidRPr="00141532">
        <w:t xml:space="preserve">Assuming </w:t>
      </w:r>
      <w:hyperlink r:id="rId134" w:history="1">
        <w:r w:rsidRPr="00141532">
          <w:rPr>
            <w:color w:val="0000FF"/>
            <w:u w:val="single"/>
          </w:rPr>
          <w:t>layer.store.index.nodesPerPage</w:t>
        </w:r>
      </w:hyperlink>
      <w:r w:rsidRPr="00141532">
        <w:t xml:space="preserve"> = 64, then </w:t>
      </w:r>
      <w:r w:rsidRPr="00141532">
        <w:rPr>
          <w:rFonts w:ascii="Courier New" w:hAnsi="Courier New" w:cs="Courier New"/>
          <w:sz w:val="20"/>
          <w:szCs w:val="20"/>
        </w:rPr>
        <w:t>node id = 78</w:t>
      </w:r>
      <w:r w:rsidRPr="00141532">
        <w:t xml:space="preserve"> will be in page </w:t>
      </w:r>
      <w:r w:rsidRPr="00141532">
        <w:rPr>
          <w:rFonts w:ascii="Courier New" w:hAnsi="Courier New" w:cs="Courier New"/>
          <w:sz w:val="20"/>
          <w:szCs w:val="20"/>
        </w:rPr>
        <w:t>page_id = floor( 78 / 64) = 1</w:t>
      </w:r>
      <w:r w:rsidRPr="00141532">
        <w:t xml:space="preserve"> (i.e. second page)</w:t>
      </w:r>
      <w:r w:rsidRPr="00141532">
        <w:rPr>
          <w:color w:val="0000FF"/>
          <w:u w:val="single"/>
        </w:rPr>
        <w:t>pc</w:t>
      </w:r>
    </w:p>
    <w:p w14:paraId="3CF49E46" w14:textId="77777777" w:rsidR="00141532" w:rsidRDefault="00141532" w:rsidP="00141532">
      <w:pPr>
        <w:rPr>
          <w:b/>
        </w:rPr>
      </w:pPr>
      <w:r w:rsidRPr="00141532">
        <w:rPr>
          <w:b/>
        </w:rPr>
        <w:t>Properties</w:t>
      </w:r>
    </w:p>
    <w:p w14:paraId="0F68C211" w14:textId="77777777" w:rsidR="00141532" w:rsidRPr="00141532" w:rsidRDefault="00141532" w:rsidP="00141532">
      <w:pPr>
        <w:rPr>
          <w:b/>
        </w:rPr>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5"/>
        <w:gridCol w:w="707"/>
        <w:gridCol w:w="1535"/>
      </w:tblGrid>
      <w:tr w:rsidR="00141532" w:rsidRPr="00141532" w14:paraId="44536EA5" w14:textId="77777777" w:rsidTr="00141532">
        <w:trPr>
          <w:tblHeader/>
          <w:tblCellSpacing w:w="15" w:type="dxa"/>
        </w:trPr>
        <w:tc>
          <w:tcPr>
            <w:tcW w:w="0" w:type="auto"/>
            <w:vAlign w:val="center"/>
            <w:hideMark/>
          </w:tcPr>
          <w:p w14:paraId="40E9C976" w14:textId="77777777" w:rsidR="00141532" w:rsidRPr="00141532" w:rsidRDefault="00141532" w:rsidP="00141532">
            <w:pPr>
              <w:jc w:val="center"/>
              <w:rPr>
                <w:b/>
                <w:bCs/>
              </w:rPr>
            </w:pPr>
            <w:r w:rsidRPr="00141532">
              <w:rPr>
                <w:b/>
                <w:bCs/>
              </w:rPr>
              <w:t>Property</w:t>
            </w:r>
          </w:p>
        </w:tc>
        <w:tc>
          <w:tcPr>
            <w:tcW w:w="0" w:type="auto"/>
            <w:vAlign w:val="center"/>
            <w:hideMark/>
          </w:tcPr>
          <w:p w14:paraId="63E2920D" w14:textId="77777777" w:rsidR="00141532" w:rsidRPr="00141532" w:rsidRDefault="00141532" w:rsidP="00141532">
            <w:pPr>
              <w:jc w:val="center"/>
              <w:rPr>
                <w:b/>
                <w:bCs/>
              </w:rPr>
            </w:pPr>
            <w:r w:rsidRPr="00141532">
              <w:rPr>
                <w:b/>
                <w:bCs/>
              </w:rPr>
              <w:t>Type</w:t>
            </w:r>
          </w:p>
        </w:tc>
        <w:tc>
          <w:tcPr>
            <w:tcW w:w="0" w:type="auto"/>
            <w:vAlign w:val="center"/>
            <w:hideMark/>
          </w:tcPr>
          <w:p w14:paraId="0609E2EE" w14:textId="77777777" w:rsidR="00141532" w:rsidRPr="00141532" w:rsidRDefault="00141532" w:rsidP="00141532">
            <w:pPr>
              <w:jc w:val="center"/>
              <w:rPr>
                <w:b/>
                <w:bCs/>
              </w:rPr>
            </w:pPr>
            <w:r w:rsidRPr="00141532">
              <w:rPr>
                <w:b/>
                <w:bCs/>
              </w:rPr>
              <w:t>Description</w:t>
            </w:r>
          </w:p>
        </w:tc>
      </w:tr>
      <w:tr w:rsidR="00141532" w:rsidRPr="00141532" w14:paraId="3DD277E1" w14:textId="77777777" w:rsidTr="00141532">
        <w:trPr>
          <w:tblCellSpacing w:w="15" w:type="dxa"/>
        </w:trPr>
        <w:tc>
          <w:tcPr>
            <w:tcW w:w="0" w:type="auto"/>
            <w:vAlign w:val="center"/>
            <w:hideMark/>
          </w:tcPr>
          <w:p w14:paraId="4FC893E5" w14:textId="77777777" w:rsidR="00141532" w:rsidRPr="00141532" w:rsidRDefault="00141532" w:rsidP="00141532">
            <w:r w:rsidRPr="00141532">
              <w:rPr>
                <w:b/>
                <w:bCs/>
              </w:rPr>
              <w:t>nodes</w:t>
            </w:r>
          </w:p>
        </w:tc>
        <w:tc>
          <w:tcPr>
            <w:tcW w:w="0" w:type="auto"/>
            <w:vAlign w:val="center"/>
            <w:hideMark/>
          </w:tcPr>
          <w:p w14:paraId="5CDE9DDE" w14:textId="77777777" w:rsidR="00141532" w:rsidRPr="00141532" w:rsidRDefault="00B8336F" w:rsidP="00141532">
            <w:hyperlink r:id="rId135" w:history="1">
              <w:r w:rsidR="00141532" w:rsidRPr="00141532">
                <w:rPr>
                  <w:color w:val="0000FF"/>
                  <w:u w:val="single"/>
                </w:rPr>
                <w:t>node</w:t>
              </w:r>
            </w:hyperlink>
            <w:r w:rsidR="00141532" w:rsidRPr="00141532">
              <w:t>[]</w:t>
            </w:r>
          </w:p>
        </w:tc>
        <w:tc>
          <w:tcPr>
            <w:tcW w:w="0" w:type="auto"/>
            <w:vAlign w:val="center"/>
            <w:hideMark/>
          </w:tcPr>
          <w:p w14:paraId="635B3A25" w14:textId="77777777" w:rsidR="00141532" w:rsidRPr="00141532" w:rsidRDefault="00141532" w:rsidP="00141532">
            <w:r w:rsidRPr="00141532">
              <w:t>Array of nodes</w:t>
            </w:r>
          </w:p>
        </w:tc>
      </w:tr>
    </w:tbl>
    <w:p w14:paraId="4E4DD5CB" w14:textId="6290CFA9" w:rsidR="00141532" w:rsidRPr="00141532" w:rsidRDefault="00141532" w:rsidP="00141532">
      <w:pPr>
        <w:spacing w:before="100" w:beforeAutospacing="1" w:after="100" w:afterAutospacing="1"/>
      </w:pPr>
      <w:r w:rsidRPr="00141532">
        <w:rPr>
          <w:i/>
          <w:iCs/>
        </w:rPr>
        <w:t xml:space="preserve">Note: properties in </w:t>
      </w:r>
      <w:r w:rsidRPr="00141532">
        <w:rPr>
          <w:b/>
          <w:bCs/>
          <w:i/>
          <w:iCs/>
        </w:rPr>
        <w:t>bold</w:t>
      </w:r>
      <w:r w:rsidRPr="00141532">
        <w:rPr>
          <w:i/>
          <w:iCs/>
        </w:rPr>
        <w:t xml:space="preserve"> are </w:t>
      </w:r>
      <w:r w:rsidR="008963F0">
        <w:rPr>
          <w:i/>
          <w:iCs/>
        </w:rPr>
        <w:t>mandatory.</w:t>
      </w:r>
    </w:p>
    <w:p w14:paraId="1B0FAB88" w14:textId="77777777" w:rsidR="00141532" w:rsidRDefault="00141532" w:rsidP="00141532">
      <w:pPr>
        <w:rPr>
          <w:b/>
        </w:rPr>
      </w:pPr>
      <w:r w:rsidRPr="00141532">
        <w:rPr>
          <w:b/>
        </w:rPr>
        <w:t>Examples</w:t>
      </w:r>
    </w:p>
    <w:p w14:paraId="433451A1" w14:textId="77777777" w:rsidR="00141532" w:rsidRPr="00141532" w:rsidRDefault="00141532" w:rsidP="00141532">
      <w:pPr>
        <w:rPr>
          <w:b/>
        </w:rPr>
      </w:pPr>
    </w:p>
    <w:p w14:paraId="492C636E" w14:textId="77777777" w:rsidR="00141532" w:rsidRDefault="00141532" w:rsidP="00141532">
      <w:pPr>
        <w:rPr>
          <w:b/>
        </w:rPr>
      </w:pPr>
      <w:r w:rsidRPr="00141532">
        <w:rPr>
          <w:b/>
        </w:rPr>
        <w:t>Example: Global scene (WSG84, last page)</w:t>
      </w:r>
    </w:p>
    <w:p w14:paraId="46EF59EA" w14:textId="77777777" w:rsidR="00141532" w:rsidRPr="00141532" w:rsidRDefault="00141532" w:rsidP="00141532">
      <w:pPr>
        <w:rPr>
          <w:b/>
        </w:rPr>
      </w:pPr>
    </w:p>
    <w:p w14:paraId="67592F8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38095B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"nodes": [</w:t>
      </w:r>
    </w:p>
    <w:p w14:paraId="56FBB71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1ABB6A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704,</w:t>
      </w:r>
    </w:p>
    <w:p w14:paraId="038A576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6D48734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0F7BF2C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-105.01482,</w:t>
      </w:r>
    </w:p>
    <w:p w14:paraId="211D200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39.747244,</w:t>
      </w:r>
    </w:p>
    <w:p w14:paraId="756333D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1596.040551</w:t>
      </w:r>
    </w:p>
    <w:p w14:paraId="79C8A3E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143FAC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47F890D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29.421873,</w:t>
      </w:r>
    </w:p>
    <w:p w14:paraId="25DA4FB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29.539055,</w:t>
      </w:r>
    </w:p>
    <w:p w14:paraId="4330183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22.082193</w:t>
      </w:r>
    </w:p>
    <w:p w14:paraId="271E94F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B4548B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0C03091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0.420972,</w:t>
      </w:r>
    </w:p>
    <w:p w14:paraId="6B80A02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-0.055513,</w:t>
      </w:r>
    </w:p>
    <w:p w14:paraId="408DE2F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-0.118217,</w:t>
      </w:r>
    </w:p>
    <w:p w14:paraId="1E49316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0.897622</w:t>
      </w:r>
    </w:p>
    <w:p w14:paraId="78F989D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82B0C1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67BFE1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1DCE83A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169C8CD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7872,</w:t>
      </w:r>
    </w:p>
    <w:p w14:paraId="0ED39CF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8979.959961</w:t>
      </w:r>
    </w:p>
    <w:p w14:paraId="6738DA6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B1EE61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B6D462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705,</w:t>
      </w:r>
    </w:p>
    <w:p w14:paraId="6A28816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2EF8702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0BF47DE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-105.014132,</w:t>
      </w:r>
    </w:p>
    <w:p w14:paraId="3D8F2E6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39.747244,</w:t>
      </w:r>
    </w:p>
    <w:p w14:paraId="38F33E2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1588.67982</w:t>
      </w:r>
    </w:p>
    <w:p w14:paraId="66A4C5E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A49C17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5A8F6D5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29.421803,</w:t>
      </w:r>
    </w:p>
    <w:p w14:paraId="4B6343A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29.538986,</w:t>
      </w:r>
    </w:p>
    <w:p w14:paraId="3A283B3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14.721462</w:t>
      </w:r>
    </w:p>
    <w:p w14:paraId="347447A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BEDC4F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1BAABFE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0.420972,</w:t>
      </w:r>
    </w:p>
    <w:p w14:paraId="0091D2E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-0.055509,</w:t>
      </w:r>
    </w:p>
    <w:p w14:paraId="755569D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-0.118215,</w:t>
      </w:r>
    </w:p>
    <w:p w14:paraId="68C97F1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0.897623</w:t>
      </w:r>
    </w:p>
    <w:p w14:paraId="151CBC9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A7AD72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59CA9C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062A942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2A8394D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7055,</w:t>
      </w:r>
    </w:p>
    <w:p w14:paraId="14F18D5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8047.970215</w:t>
      </w:r>
    </w:p>
    <w:p w14:paraId="11C813E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3B061D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0A5E4D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706,</w:t>
      </w:r>
    </w:p>
    <w:p w14:paraId="574922B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2BC57DB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5274373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-105.01512,</w:t>
      </w:r>
    </w:p>
    <w:p w14:paraId="4F76DDC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39.747343,</w:t>
      </w:r>
    </w:p>
    <w:p w14:paraId="1E26AF8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1629.163972</w:t>
      </w:r>
    </w:p>
    <w:p w14:paraId="4D28832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63CDA2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078988E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3.677743,</w:t>
      </w:r>
    </w:p>
    <w:p w14:paraId="42558FA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3.692391,</w:t>
      </w:r>
    </w:p>
    <w:p w14:paraId="6775116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3.680366</w:t>
      </w:r>
    </w:p>
    <w:p w14:paraId="1129491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7E541A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3113B4A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0.420971,</w:t>
      </w:r>
    </w:p>
    <w:p w14:paraId="5C0530C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-0.055515,</w:t>
      </w:r>
    </w:p>
    <w:p w14:paraId="4E2CDCD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-0.118217,</w:t>
      </w:r>
    </w:p>
    <w:p w14:paraId="2A20234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0.897623</w:t>
      </w:r>
    </w:p>
    <w:p w14:paraId="2DF737F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02A9CE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DD311A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2559208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6742338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1,</w:t>
      </w:r>
    </w:p>
    <w:p w14:paraId="71BEF93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1.140747</w:t>
      </w:r>
    </w:p>
    <w:p w14:paraId="466B778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3D5CAC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BD08EA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707,</w:t>
      </w:r>
    </w:p>
    <w:p w14:paraId="6AFE7C0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3FE8278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4842295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-105.013445,</w:t>
      </w:r>
    </w:p>
    <w:p w14:paraId="2D397FC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39.746714,</w:t>
      </w:r>
    </w:p>
    <w:p w14:paraId="11E872A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1584.999455</w:t>
      </w:r>
    </w:p>
    <w:p w14:paraId="1D8242D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94AD5F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370071B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29.421768,</w:t>
      </w:r>
    </w:p>
    <w:p w14:paraId="2716C69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29.538958,</w:t>
      </w:r>
    </w:p>
    <w:p w14:paraId="2FCDF55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11.0411</w:t>
      </w:r>
    </w:p>
    <w:p w14:paraId="0B49B39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57B8F6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103963A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0.420977,</w:t>
      </w:r>
    </w:p>
    <w:p w14:paraId="04B17DA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-0.055505,</w:t>
      </w:r>
    </w:p>
    <w:p w14:paraId="282D292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-0.118212,</w:t>
      </w:r>
    </w:p>
    <w:p w14:paraId="6791C38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0.897621</w:t>
      </w:r>
    </w:p>
    <w:p w14:paraId="5E0792A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392AEE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D4C5BF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456FCA5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6CB3839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7567,</w:t>
      </w:r>
    </w:p>
    <w:p w14:paraId="3DCC12F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8632.032227</w:t>
      </w:r>
    </w:p>
    <w:p w14:paraId="5900892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499E3C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EC3F78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708,</w:t>
      </w:r>
    </w:p>
    <w:p w14:paraId="5EFBAC4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780D803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38FC254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-105.012758,</w:t>
      </w:r>
    </w:p>
    <w:p w14:paraId="3C2E0AD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39.746714,</w:t>
      </w:r>
    </w:p>
    <w:p w14:paraId="4D6317A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1584.999455</w:t>
      </w:r>
    </w:p>
    <w:p w14:paraId="6D90107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AD40C5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43EACD3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29.421768,</w:t>
      </w:r>
    </w:p>
    <w:p w14:paraId="21CF556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29.538958,</w:t>
      </w:r>
    </w:p>
    <w:p w14:paraId="2A0C208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11.041096</w:t>
      </w:r>
    </w:p>
    <w:p w14:paraId="2E48487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610AEE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6912E48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0.420978,</w:t>
      </w:r>
    </w:p>
    <w:p w14:paraId="14D5FE9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-0.055501,</w:t>
      </w:r>
    </w:p>
    <w:p w14:paraId="7095924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w:t>
      </w:r>
    </w:p>
    <w:p w14:paraId="3519349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0.897621</w:t>
      </w:r>
    </w:p>
    <w:p w14:paraId="230432E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w:t>
      </w:r>
    </w:p>
    <w:p w14:paraId="7321361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C24BAF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0826636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43BFA0E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7168,</w:t>
      </w:r>
    </w:p>
    <w:p w14:paraId="298BE8B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8176.874512</w:t>
      </w:r>
    </w:p>
    <w:p w14:paraId="776BED4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279AD9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105E8C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709,</w:t>
      </w:r>
    </w:p>
    <w:p w14:paraId="2AC0E3F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44F6E70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4F0AD9E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-105.013445,</w:t>
      </w:r>
    </w:p>
    <w:p w14:paraId="6E5565C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39.747244,</w:t>
      </w:r>
    </w:p>
    <w:p w14:paraId="5D2D6ED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1584.999456</w:t>
      </w:r>
    </w:p>
    <w:p w14:paraId="3302CE5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DB34A2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322FC25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29.42177,</w:t>
      </w:r>
    </w:p>
    <w:p w14:paraId="6D400C4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29.538956,</w:t>
      </w:r>
    </w:p>
    <w:p w14:paraId="4D22E25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11.041099</w:t>
      </w:r>
    </w:p>
    <w:p w14:paraId="4E53186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4DAE7C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3CF9988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0.420973,</w:t>
      </w:r>
    </w:p>
    <w:p w14:paraId="4E5D3C7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-0.055505,</w:t>
      </w:r>
    </w:p>
    <w:p w14:paraId="69E5C81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-0.118213,</w:t>
      </w:r>
    </w:p>
    <w:p w14:paraId="2F3A2E4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0.897623</w:t>
      </w:r>
    </w:p>
    <w:p w14:paraId="660DAF9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616C36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252DDB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6010C87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7EE84BC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7532,</w:t>
      </w:r>
    </w:p>
    <w:p w14:paraId="30B038D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8592.106445</w:t>
      </w:r>
    </w:p>
    <w:p w14:paraId="738122E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C25353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A7645A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710,</w:t>
      </w:r>
    </w:p>
    <w:p w14:paraId="265C1CD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36CB756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36635EE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-105.012758,</w:t>
      </w:r>
    </w:p>
    <w:p w14:paraId="1D3BF0F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39.747244,</w:t>
      </w:r>
    </w:p>
    <w:p w14:paraId="1F98576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1581.31909</w:t>
      </w:r>
    </w:p>
    <w:p w14:paraId="325CCC5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D176CD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76B6272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29.421768,</w:t>
      </w:r>
    </w:p>
    <w:p w14:paraId="4509CB5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29.538956,</w:t>
      </w:r>
    </w:p>
    <w:p w14:paraId="23CB2C0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14.721463</w:t>
      </w:r>
    </w:p>
    <w:p w14:paraId="446453A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7E9B1A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3B50AC1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0.420973,</w:t>
      </w:r>
    </w:p>
    <w:p w14:paraId="20E7653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w:t>
      </w:r>
    </w:p>
    <w:p w14:paraId="6823E8C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-0.118211,</w:t>
      </w:r>
    </w:p>
    <w:p w14:paraId="44A5A0F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0.897623</w:t>
      </w:r>
    </w:p>
    <w:p w14:paraId="211CDD9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B6D32E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747CF3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78E4790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7003961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6710,</w:t>
      </w:r>
    </w:p>
    <w:p w14:paraId="54A1280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7654.412109</w:t>
      </w:r>
    </w:p>
    <w:p w14:paraId="458A49C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53CFC9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w:t>
      </w:r>
    </w:p>
    <w:p w14:paraId="6FB3B1A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711,</w:t>
      </w:r>
    </w:p>
    <w:p w14:paraId="5BB4453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2DD0232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24E05BC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-105.01482,</w:t>
      </w:r>
    </w:p>
    <w:p w14:paraId="4E2E341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39.747775,</w:t>
      </w:r>
    </w:p>
    <w:p w14:paraId="5D90484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1592.360184</w:t>
      </w:r>
    </w:p>
    <w:p w14:paraId="0332301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76C1A8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4942990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29.421841,</w:t>
      </w:r>
    </w:p>
    <w:p w14:paraId="1AF5157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29.539022,</w:t>
      </w:r>
    </w:p>
    <w:p w14:paraId="4745E02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18.401829</w:t>
      </w:r>
    </w:p>
    <w:p w14:paraId="5EB53B8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9B920C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7E2A51D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0.420968,</w:t>
      </w:r>
    </w:p>
    <w:p w14:paraId="3893B5F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-0.055512,</w:t>
      </w:r>
    </w:p>
    <w:p w14:paraId="15B8E2E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-0.118217,</w:t>
      </w:r>
    </w:p>
    <w:p w14:paraId="70E5A2C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0.897624</w:t>
      </w:r>
    </w:p>
    <w:p w14:paraId="34A213C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8DE1D7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C1CA24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418ABEB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02C4019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7044,</w:t>
      </w:r>
    </w:p>
    <w:p w14:paraId="347D1E9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8035.421875</w:t>
      </w:r>
    </w:p>
    <w:p w14:paraId="3F0C98C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14DBAB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E00258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712,</w:t>
      </w:r>
    </w:p>
    <w:p w14:paraId="66AD080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171A002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5B84016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-105.014132,</w:t>
      </w:r>
    </w:p>
    <w:p w14:paraId="7236993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39.747775,</w:t>
      </w:r>
    </w:p>
    <w:p w14:paraId="33A0DA2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1584.999455</w:t>
      </w:r>
    </w:p>
    <w:p w14:paraId="3CDDD7B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5A9879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73C4365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29.421772,</w:t>
      </w:r>
    </w:p>
    <w:p w14:paraId="4966DE6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29.538952,</w:t>
      </w:r>
    </w:p>
    <w:p w14:paraId="0A6E49D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11.041098</w:t>
      </w:r>
    </w:p>
    <w:p w14:paraId="4412A63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A7ED31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0E75B82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0.420968,</w:t>
      </w:r>
    </w:p>
    <w:p w14:paraId="5527A2D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-0.055508,</w:t>
      </w:r>
    </w:p>
    <w:p w14:paraId="6C9EDBA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-0.118215,</w:t>
      </w:r>
    </w:p>
    <w:p w14:paraId="255EB0A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0.897625</w:t>
      </w:r>
    </w:p>
    <w:p w14:paraId="3CABB5A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265CB3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631281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16DBB58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05D0A8B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7080,</w:t>
      </w:r>
    </w:p>
    <w:p w14:paraId="30E5E4D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8076.48877</w:t>
      </w:r>
    </w:p>
    <w:p w14:paraId="7E894DA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474939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74F3AB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713,</w:t>
      </w:r>
    </w:p>
    <w:p w14:paraId="758C21C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1BF8719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252B4F0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-105.01482,</w:t>
      </w:r>
    </w:p>
    <w:p w14:paraId="0982B15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39.748305,</w:t>
      </w:r>
    </w:p>
    <w:p w14:paraId="75D9C6C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1599.720916</w:t>
      </w:r>
    </w:p>
    <w:p w14:paraId="3EAC4D7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w:t>
      </w:r>
    </w:p>
    <w:p w14:paraId="7323868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34ED7FE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29.421906,</w:t>
      </w:r>
    </w:p>
    <w:p w14:paraId="165183A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29.539085,</w:t>
      </w:r>
    </w:p>
    <w:p w14:paraId="5033C43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25.762558</w:t>
      </w:r>
    </w:p>
    <w:p w14:paraId="6CFADD5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F0B879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285D6BE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0.420964,</w:t>
      </w:r>
    </w:p>
    <w:p w14:paraId="2301FBE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-0.055512,</w:t>
      </w:r>
    </w:p>
    <w:p w14:paraId="1E29851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-0.118217,</w:t>
      </w:r>
    </w:p>
    <w:p w14:paraId="39E48C3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0.897626</w:t>
      </w:r>
    </w:p>
    <w:p w14:paraId="0FE3FC4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852625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B93C46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7EE2759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50C6EBD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7355,</w:t>
      </w:r>
    </w:p>
    <w:p w14:paraId="7A526ED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8390.194336</w:t>
      </w:r>
    </w:p>
    <w:p w14:paraId="4773493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CCC501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5297A6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714,</w:t>
      </w:r>
    </w:p>
    <w:p w14:paraId="134927B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78858C1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365B5A4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-105.014133,</w:t>
      </w:r>
    </w:p>
    <w:p w14:paraId="69A3BB4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39.748305,</w:t>
      </w:r>
    </w:p>
    <w:p w14:paraId="49553A7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1599.720915</w:t>
      </w:r>
    </w:p>
    <w:p w14:paraId="65B0914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1C1B3B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3F1887C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29.421902,</w:t>
      </w:r>
    </w:p>
    <w:p w14:paraId="2B1D2F9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29.539082,</w:t>
      </w:r>
    </w:p>
    <w:p w14:paraId="19B76EF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25.762558</w:t>
      </w:r>
    </w:p>
    <w:p w14:paraId="2D292C5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F97A07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16F39CF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0.420964,</w:t>
      </w:r>
    </w:p>
    <w:p w14:paraId="1AD8ADB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-0.055508,</w:t>
      </w:r>
    </w:p>
    <w:p w14:paraId="058DB32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-0.118215,</w:t>
      </w:r>
    </w:p>
    <w:p w14:paraId="281EBF4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0.897626</w:t>
      </w:r>
    </w:p>
    <w:p w14:paraId="3E9DC88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623084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900B9A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3BDFD25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1494A80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7358,</w:t>
      </w:r>
    </w:p>
    <w:p w14:paraId="25FDC66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8393.616211</w:t>
      </w:r>
    </w:p>
    <w:p w14:paraId="13B1B61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3A435B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DACF29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715,</w:t>
      </w:r>
    </w:p>
    <w:p w14:paraId="1EE3472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102E455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5A27ED9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-105.014648,</w:t>
      </w:r>
    </w:p>
    <w:p w14:paraId="48D23D1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39.748504,</w:t>
      </w:r>
    </w:p>
    <w:p w14:paraId="447DFAD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1629.163965</w:t>
      </w:r>
    </w:p>
    <w:p w14:paraId="300CC40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4C903A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5E9EFA7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7.355486,</w:t>
      </w:r>
    </w:p>
    <w:p w14:paraId="13FB490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7.38478,</w:t>
      </w:r>
    </w:p>
    <w:p w14:paraId="2A2D41F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3.680366</w:t>
      </w:r>
    </w:p>
    <w:p w14:paraId="2547C7C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DC8794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1EE1A46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0.420962,</w:t>
      </w:r>
    </w:p>
    <w:p w14:paraId="516C2CA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-0.055511,</w:t>
      </w:r>
    </w:p>
    <w:p w14:paraId="3DF9CF7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-0.118217,</w:t>
      </w:r>
    </w:p>
    <w:p w14:paraId="33990F6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0.897627</w:t>
      </w:r>
    </w:p>
    <w:p w14:paraId="11F0AFF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99B96D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0F740A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687717A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3BD2961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5,</w:t>
      </w:r>
    </w:p>
    <w:p w14:paraId="18D3D97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5.703735</w:t>
      </w:r>
    </w:p>
    <w:p w14:paraId="1249F15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9BD356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AB7A31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716,</w:t>
      </w:r>
    </w:p>
    <w:p w14:paraId="61F872E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135E22E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1D6DB6D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-105.014218,</w:t>
      </w:r>
    </w:p>
    <w:p w14:paraId="150CDF9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39.748139,</w:t>
      </w:r>
    </w:p>
    <w:p w14:paraId="29E9F97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1640.205065</w:t>
      </w:r>
    </w:p>
    <w:p w14:paraId="10136B9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413969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0E85CA3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7.355505,</w:t>
      </w:r>
    </w:p>
    <w:p w14:paraId="3DAAACB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3.692403,</w:t>
      </w:r>
    </w:p>
    <w:p w14:paraId="57B1C0E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14.72146</w:t>
      </w:r>
    </w:p>
    <w:p w14:paraId="59431E0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EE331B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6CF7A83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0.420965,</w:t>
      </w:r>
    </w:p>
    <w:p w14:paraId="73FCA1A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-0.055508,</w:t>
      </w:r>
    </w:p>
    <w:p w14:paraId="3DD1E6D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-0.118215,</w:t>
      </w:r>
    </w:p>
    <w:p w14:paraId="3890E2D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0.897626</w:t>
      </w:r>
    </w:p>
    <w:p w14:paraId="295A9F0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492C7D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E09AB8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3406D9E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05E3183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71,</w:t>
      </w:r>
    </w:p>
    <w:p w14:paraId="7423C10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80.993034</w:t>
      </w:r>
    </w:p>
    <w:p w14:paraId="1AB1105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5CCE1E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0031DE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717,</w:t>
      </w:r>
    </w:p>
    <w:p w14:paraId="429F0F9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6B260A9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2D72256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-105.013445,</w:t>
      </w:r>
    </w:p>
    <w:p w14:paraId="0F12416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39.747775,</w:t>
      </w:r>
    </w:p>
    <w:p w14:paraId="4A64DE5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1588.67982</w:t>
      </w:r>
    </w:p>
    <w:p w14:paraId="1AB2B77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5349CA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5E6B9A3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29.421797,</w:t>
      </w:r>
    </w:p>
    <w:p w14:paraId="6109575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29.538982,</w:t>
      </w:r>
    </w:p>
    <w:p w14:paraId="3E67EF5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14.721462</w:t>
      </w:r>
    </w:p>
    <w:p w14:paraId="3455641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AEDF33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2598608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0.420969,</w:t>
      </w:r>
    </w:p>
    <w:p w14:paraId="61BC8CF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-0.055504,</w:t>
      </w:r>
    </w:p>
    <w:p w14:paraId="19798D3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-0.118213,</w:t>
      </w:r>
    </w:p>
    <w:p w14:paraId="672C5A5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0.897625</w:t>
      </w:r>
    </w:p>
    <w:p w14:paraId="2B938FA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6F9F84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EB62E4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3E1B4BD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"childCount": 0,</w:t>
      </w:r>
    </w:p>
    <w:p w14:paraId="383A3BD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7252,</w:t>
      </w:r>
    </w:p>
    <w:p w14:paraId="2D16B02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8272.697266</w:t>
      </w:r>
    </w:p>
    <w:p w14:paraId="5A70841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9890C0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99E301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718,</w:t>
      </w:r>
    </w:p>
    <w:p w14:paraId="14A6F4B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6407B41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1695213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-105.012758,</w:t>
      </w:r>
    </w:p>
    <w:p w14:paraId="7226FCC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39.747775,</w:t>
      </w:r>
    </w:p>
    <w:p w14:paraId="5CBD9140"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1588.67982</w:t>
      </w:r>
    </w:p>
    <w:p w14:paraId="6F7A2E6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D53CDD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530C541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29.421799,</w:t>
      </w:r>
    </w:p>
    <w:p w14:paraId="1B03164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29.538986,</w:t>
      </w:r>
    </w:p>
    <w:p w14:paraId="607986E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14.721464</w:t>
      </w:r>
    </w:p>
    <w:p w14:paraId="3139ADE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CD14A2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5416FF8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0.420969,</w:t>
      </w:r>
    </w:p>
    <w:p w14:paraId="1155C8D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w:t>
      </w:r>
    </w:p>
    <w:p w14:paraId="2305CD8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-0.118211,</w:t>
      </w:r>
    </w:p>
    <w:p w14:paraId="30AB429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0.897625</w:t>
      </w:r>
    </w:p>
    <w:p w14:paraId="352730D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B897D9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4A43A1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4B55403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208DA99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5507,</w:t>
      </w:r>
    </w:p>
    <w:p w14:paraId="75AEF7D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6282.09375</w:t>
      </w:r>
    </w:p>
    <w:p w14:paraId="5467D17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DDBCFE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4C456B7"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719,</w:t>
      </w:r>
    </w:p>
    <w:p w14:paraId="5B3F9D5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3284244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127022B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-105.013445,</w:t>
      </w:r>
    </w:p>
    <w:p w14:paraId="72F184E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39.748305,</w:t>
      </w:r>
    </w:p>
    <w:p w14:paraId="368550E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1588.67982</w:t>
      </w:r>
    </w:p>
    <w:p w14:paraId="337CF7B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C3927B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17B55C5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29.421803,</w:t>
      </w:r>
    </w:p>
    <w:p w14:paraId="23A44CA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29.538984,</w:t>
      </w:r>
    </w:p>
    <w:p w14:paraId="711E3ED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14.721462</w:t>
      </w:r>
    </w:p>
    <w:p w14:paraId="305EC96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F62415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3770E81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0.420965,</w:t>
      </w:r>
    </w:p>
    <w:p w14:paraId="01858E0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-0.055504,</w:t>
      </w:r>
    </w:p>
    <w:p w14:paraId="7BA5A4A9"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-0.118213,</w:t>
      </w:r>
    </w:p>
    <w:p w14:paraId="1CAAE19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0.897627</w:t>
      </w:r>
    </w:p>
    <w:p w14:paraId="629DC03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8E3CDB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657566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4F9B338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1014375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7872,</w:t>
      </w:r>
    </w:p>
    <w:p w14:paraId="729B6C5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8979.959961</w:t>
      </w:r>
    </w:p>
    <w:p w14:paraId="4F97B20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99666F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9F95EE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720,</w:t>
      </w:r>
    </w:p>
    <w:p w14:paraId="1EB9EAA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"obb": {</w:t>
      </w:r>
    </w:p>
    <w:p w14:paraId="5D6CE23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"center": [</w:t>
      </w:r>
    </w:p>
    <w:p w14:paraId="35300D8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-105.012758,</w:t>
      </w:r>
    </w:p>
    <w:p w14:paraId="0F831BC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39.748305,</w:t>
      </w:r>
    </w:p>
    <w:p w14:paraId="33CD7C2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1592.360184</w:t>
      </w:r>
    </w:p>
    <w:p w14:paraId="6D21D73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464A1F0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2495962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29.421799,</w:t>
      </w:r>
    </w:p>
    <w:p w14:paraId="19AF2A7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29.538982,</w:t>
      </w:r>
    </w:p>
    <w:p w14:paraId="6FFDFE0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11.041098</w:t>
      </w:r>
    </w:p>
    <w:p w14:paraId="7E0880E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747117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6C76B8F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0.420965,</w:t>
      </w:r>
    </w:p>
    <w:p w14:paraId="21A272F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-0.055499,</w:t>
      </w:r>
    </w:p>
    <w:p w14:paraId="702106D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-0.118211,</w:t>
      </w:r>
    </w:p>
    <w:p w14:paraId="3E0FED7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0.897627</w:t>
      </w:r>
    </w:p>
    <w:p w14:paraId="0415272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3A8AC20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8416FD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016D406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574CCEC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5036,</w:t>
      </w:r>
    </w:p>
    <w:p w14:paraId="38A602A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5744.801758</w:t>
      </w:r>
    </w:p>
    <w:p w14:paraId="53BFF1B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5A8024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96BEB48"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5C2DF74E" w14:textId="77777777" w:rsidR="00141532" w:rsidRPr="00141532" w:rsidRDefault="00141532" w:rsidP="00141532">
      <w:pPr>
        <w:pStyle w:val="AnnexLevel2"/>
      </w:pPr>
      <w:bookmarkStart w:id="282" w:name="_Toc17566748"/>
      <w:r w:rsidRPr="00141532">
        <w:t>I3S point cloud scene layer: node</w:t>
      </w:r>
      <w:bookmarkEnd w:id="282"/>
    </w:p>
    <w:p w14:paraId="7F16A2F2" w14:textId="1EF6C5B8" w:rsidR="00141532" w:rsidRPr="008963F0" w:rsidRDefault="00141532" w:rsidP="008963F0">
      <w:pPr>
        <w:spacing w:before="100" w:beforeAutospacing="1" w:after="100" w:afterAutospacing="1"/>
      </w:pPr>
      <w:r w:rsidRPr="00141532">
        <w:t>A single</w:t>
      </w:r>
      <w:r w:rsidR="008963F0">
        <w:t xml:space="preserve"> bounding volume hierarchy node.</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375"/>
        <w:gridCol w:w="814"/>
        <w:gridCol w:w="6561"/>
      </w:tblGrid>
      <w:tr w:rsidR="00141532" w:rsidRPr="00141532" w14:paraId="23DC2736" w14:textId="77777777" w:rsidTr="00141532">
        <w:trPr>
          <w:tblHeader/>
          <w:tblCellSpacing w:w="15" w:type="dxa"/>
        </w:trPr>
        <w:tc>
          <w:tcPr>
            <w:tcW w:w="0" w:type="auto"/>
            <w:vAlign w:val="center"/>
            <w:hideMark/>
          </w:tcPr>
          <w:p w14:paraId="22761C52" w14:textId="77777777" w:rsidR="00141532" w:rsidRPr="00141532" w:rsidRDefault="00141532" w:rsidP="00141532">
            <w:pPr>
              <w:jc w:val="center"/>
              <w:rPr>
                <w:b/>
                <w:bCs/>
              </w:rPr>
            </w:pPr>
            <w:r w:rsidRPr="00141532">
              <w:rPr>
                <w:b/>
                <w:bCs/>
              </w:rPr>
              <w:t>Property</w:t>
            </w:r>
          </w:p>
        </w:tc>
        <w:tc>
          <w:tcPr>
            <w:tcW w:w="0" w:type="auto"/>
            <w:vAlign w:val="center"/>
            <w:hideMark/>
          </w:tcPr>
          <w:p w14:paraId="282939C0" w14:textId="77777777" w:rsidR="00141532" w:rsidRPr="00141532" w:rsidRDefault="00141532" w:rsidP="00141532">
            <w:pPr>
              <w:jc w:val="center"/>
              <w:rPr>
                <w:b/>
                <w:bCs/>
              </w:rPr>
            </w:pPr>
            <w:r w:rsidRPr="00141532">
              <w:rPr>
                <w:b/>
                <w:bCs/>
              </w:rPr>
              <w:t>Type</w:t>
            </w:r>
          </w:p>
        </w:tc>
        <w:tc>
          <w:tcPr>
            <w:tcW w:w="0" w:type="auto"/>
            <w:vAlign w:val="center"/>
            <w:hideMark/>
          </w:tcPr>
          <w:p w14:paraId="50994AEC" w14:textId="77777777" w:rsidR="00141532" w:rsidRPr="00141532" w:rsidRDefault="00141532" w:rsidP="00141532">
            <w:pPr>
              <w:jc w:val="center"/>
              <w:rPr>
                <w:b/>
                <w:bCs/>
              </w:rPr>
            </w:pPr>
            <w:r w:rsidRPr="00141532">
              <w:rPr>
                <w:b/>
                <w:bCs/>
              </w:rPr>
              <w:t>Description</w:t>
            </w:r>
          </w:p>
        </w:tc>
      </w:tr>
      <w:tr w:rsidR="00141532" w:rsidRPr="00141532" w14:paraId="6F8871DD" w14:textId="77777777" w:rsidTr="00141532">
        <w:trPr>
          <w:tblCellSpacing w:w="15" w:type="dxa"/>
        </w:trPr>
        <w:tc>
          <w:tcPr>
            <w:tcW w:w="0" w:type="auto"/>
            <w:vAlign w:val="center"/>
            <w:hideMark/>
          </w:tcPr>
          <w:p w14:paraId="4FD91689" w14:textId="77777777" w:rsidR="00141532" w:rsidRPr="00141532" w:rsidRDefault="00141532" w:rsidP="00141532">
            <w:r w:rsidRPr="00141532">
              <w:rPr>
                <w:b/>
                <w:bCs/>
              </w:rPr>
              <w:t>resourceId</w:t>
            </w:r>
          </w:p>
        </w:tc>
        <w:tc>
          <w:tcPr>
            <w:tcW w:w="0" w:type="auto"/>
            <w:vAlign w:val="center"/>
            <w:hideMark/>
          </w:tcPr>
          <w:p w14:paraId="56427064" w14:textId="77777777" w:rsidR="00141532" w:rsidRPr="00141532" w:rsidRDefault="00141532" w:rsidP="00141532">
            <w:r w:rsidRPr="00141532">
              <w:t>integer</w:t>
            </w:r>
          </w:p>
        </w:tc>
        <w:tc>
          <w:tcPr>
            <w:tcW w:w="0" w:type="auto"/>
            <w:vAlign w:val="center"/>
            <w:hideMark/>
          </w:tcPr>
          <w:p w14:paraId="4DDE9860" w14:textId="77777777" w:rsidR="00141532" w:rsidRPr="00141532" w:rsidRDefault="00141532" w:rsidP="00141532">
            <w:r w:rsidRPr="00141532">
              <w:t>Index of the first child of this node. The resourceID must be used to query node resources, like geometry buffer (XYZ) /nodes//geometry/0 and attribute buffers. One buffer can have one attribute. Available attributes are declared in the SceneLayer document. /nodes//attributes/&lt;attrib_key&gt;.</w:t>
            </w:r>
          </w:p>
        </w:tc>
      </w:tr>
      <w:tr w:rsidR="00141532" w:rsidRPr="00141532" w14:paraId="3431413B" w14:textId="77777777" w:rsidTr="00141532">
        <w:trPr>
          <w:tblCellSpacing w:w="15" w:type="dxa"/>
        </w:trPr>
        <w:tc>
          <w:tcPr>
            <w:tcW w:w="0" w:type="auto"/>
            <w:vAlign w:val="center"/>
            <w:hideMark/>
          </w:tcPr>
          <w:p w14:paraId="60852711" w14:textId="77777777" w:rsidR="00141532" w:rsidRPr="00141532" w:rsidRDefault="00141532" w:rsidP="00141532">
            <w:r w:rsidRPr="00141532">
              <w:rPr>
                <w:b/>
                <w:bCs/>
              </w:rPr>
              <w:t>firstChild</w:t>
            </w:r>
          </w:p>
        </w:tc>
        <w:tc>
          <w:tcPr>
            <w:tcW w:w="0" w:type="auto"/>
            <w:vAlign w:val="center"/>
            <w:hideMark/>
          </w:tcPr>
          <w:p w14:paraId="6F3893B6" w14:textId="77777777" w:rsidR="00141532" w:rsidRPr="00141532" w:rsidRDefault="00141532" w:rsidP="00141532">
            <w:r w:rsidRPr="00141532">
              <w:t>integer</w:t>
            </w:r>
          </w:p>
        </w:tc>
        <w:tc>
          <w:tcPr>
            <w:tcW w:w="0" w:type="auto"/>
            <w:vAlign w:val="center"/>
            <w:hideMark/>
          </w:tcPr>
          <w:p w14:paraId="68879378" w14:textId="77777777" w:rsidR="00141532" w:rsidRPr="00141532" w:rsidRDefault="00141532" w:rsidP="00141532">
            <w:r w:rsidRPr="00141532">
              <w:t>Index of the first child of this node.</w:t>
            </w:r>
          </w:p>
        </w:tc>
      </w:tr>
      <w:tr w:rsidR="00141532" w:rsidRPr="00141532" w14:paraId="616D25EF" w14:textId="77777777" w:rsidTr="00141532">
        <w:trPr>
          <w:tblCellSpacing w:w="15" w:type="dxa"/>
        </w:trPr>
        <w:tc>
          <w:tcPr>
            <w:tcW w:w="0" w:type="auto"/>
            <w:vAlign w:val="center"/>
            <w:hideMark/>
          </w:tcPr>
          <w:p w14:paraId="60A037B8" w14:textId="77777777" w:rsidR="00141532" w:rsidRPr="00141532" w:rsidRDefault="00141532" w:rsidP="00141532">
            <w:r w:rsidRPr="00141532">
              <w:rPr>
                <w:b/>
                <w:bCs/>
              </w:rPr>
              <w:t>childCount</w:t>
            </w:r>
          </w:p>
        </w:tc>
        <w:tc>
          <w:tcPr>
            <w:tcW w:w="0" w:type="auto"/>
            <w:vAlign w:val="center"/>
            <w:hideMark/>
          </w:tcPr>
          <w:p w14:paraId="7D866C06" w14:textId="77777777" w:rsidR="00141532" w:rsidRPr="00141532" w:rsidRDefault="00141532" w:rsidP="00141532">
            <w:r w:rsidRPr="00141532">
              <w:t>integer</w:t>
            </w:r>
          </w:p>
        </w:tc>
        <w:tc>
          <w:tcPr>
            <w:tcW w:w="0" w:type="auto"/>
            <w:vAlign w:val="center"/>
            <w:hideMark/>
          </w:tcPr>
          <w:p w14:paraId="28EB2EBF" w14:textId="77777777" w:rsidR="00141532" w:rsidRPr="00141532" w:rsidRDefault="00141532" w:rsidP="00141532">
            <w:r w:rsidRPr="00141532">
              <w:t>Number of children for this node. Value is 0 if node is a leaf node.</w:t>
            </w:r>
          </w:p>
        </w:tc>
      </w:tr>
      <w:tr w:rsidR="00141532" w:rsidRPr="00141532" w14:paraId="56CFE14B" w14:textId="77777777" w:rsidTr="00141532">
        <w:trPr>
          <w:tblCellSpacing w:w="15" w:type="dxa"/>
        </w:trPr>
        <w:tc>
          <w:tcPr>
            <w:tcW w:w="0" w:type="auto"/>
            <w:vAlign w:val="center"/>
            <w:hideMark/>
          </w:tcPr>
          <w:p w14:paraId="335525C8" w14:textId="77777777" w:rsidR="00141532" w:rsidRPr="00141532" w:rsidRDefault="00141532" w:rsidP="00141532">
            <w:r w:rsidRPr="00141532">
              <w:t>vertexCount</w:t>
            </w:r>
          </w:p>
        </w:tc>
        <w:tc>
          <w:tcPr>
            <w:tcW w:w="0" w:type="auto"/>
            <w:vAlign w:val="center"/>
            <w:hideMark/>
          </w:tcPr>
          <w:p w14:paraId="649728F8" w14:textId="77777777" w:rsidR="00141532" w:rsidRPr="00141532" w:rsidRDefault="00141532" w:rsidP="00141532">
            <w:r w:rsidRPr="00141532">
              <w:t>integer</w:t>
            </w:r>
          </w:p>
        </w:tc>
        <w:tc>
          <w:tcPr>
            <w:tcW w:w="0" w:type="auto"/>
            <w:vAlign w:val="center"/>
            <w:hideMark/>
          </w:tcPr>
          <w:p w14:paraId="160B9E98" w14:textId="77777777" w:rsidR="00141532" w:rsidRPr="00141532" w:rsidRDefault="00141532" w:rsidP="00141532">
            <w:r w:rsidRPr="00141532">
              <w:t>Number of points for this node.</w:t>
            </w:r>
          </w:p>
        </w:tc>
      </w:tr>
      <w:tr w:rsidR="00141532" w:rsidRPr="00141532" w14:paraId="77B926CD" w14:textId="77777777" w:rsidTr="00141532">
        <w:trPr>
          <w:tblCellSpacing w:w="15" w:type="dxa"/>
        </w:trPr>
        <w:tc>
          <w:tcPr>
            <w:tcW w:w="0" w:type="auto"/>
            <w:vAlign w:val="center"/>
            <w:hideMark/>
          </w:tcPr>
          <w:p w14:paraId="0002DD4E" w14:textId="77777777" w:rsidR="00141532" w:rsidRPr="00141532" w:rsidRDefault="00141532" w:rsidP="00141532">
            <w:r w:rsidRPr="00141532">
              <w:rPr>
                <w:b/>
                <w:bCs/>
              </w:rPr>
              <w:t>obb</w:t>
            </w:r>
          </w:p>
        </w:tc>
        <w:tc>
          <w:tcPr>
            <w:tcW w:w="0" w:type="auto"/>
            <w:vAlign w:val="center"/>
            <w:hideMark/>
          </w:tcPr>
          <w:p w14:paraId="08F0B1C3" w14:textId="77777777" w:rsidR="00141532" w:rsidRPr="00141532" w:rsidRDefault="00B8336F" w:rsidP="00141532">
            <w:hyperlink r:id="rId136" w:history="1">
              <w:r w:rsidR="00141532" w:rsidRPr="00141532">
                <w:rPr>
                  <w:color w:val="0000FF"/>
                  <w:u w:val="single"/>
                </w:rPr>
                <w:t>obb</w:t>
              </w:r>
            </w:hyperlink>
          </w:p>
        </w:tc>
        <w:tc>
          <w:tcPr>
            <w:tcW w:w="0" w:type="auto"/>
            <w:vAlign w:val="center"/>
            <w:hideMark/>
          </w:tcPr>
          <w:p w14:paraId="14E030B4" w14:textId="77777777" w:rsidR="00141532" w:rsidRPr="00141532" w:rsidRDefault="00141532" w:rsidP="00141532">
            <w:r w:rsidRPr="00141532">
              <w:t>Oriented bounding boxes (OBB) are the only supported bounding volumes.</w:t>
            </w:r>
          </w:p>
        </w:tc>
      </w:tr>
      <w:tr w:rsidR="00141532" w:rsidRPr="00141532" w14:paraId="327C3B3B" w14:textId="77777777" w:rsidTr="00141532">
        <w:trPr>
          <w:tblCellSpacing w:w="15" w:type="dxa"/>
        </w:trPr>
        <w:tc>
          <w:tcPr>
            <w:tcW w:w="0" w:type="auto"/>
            <w:vAlign w:val="center"/>
            <w:hideMark/>
          </w:tcPr>
          <w:p w14:paraId="15127D29" w14:textId="77777777" w:rsidR="00141532" w:rsidRPr="00141532" w:rsidRDefault="00141532" w:rsidP="00141532">
            <w:r w:rsidRPr="00141532">
              <w:t>lodThreshold</w:t>
            </w:r>
          </w:p>
        </w:tc>
        <w:tc>
          <w:tcPr>
            <w:tcW w:w="0" w:type="auto"/>
            <w:vAlign w:val="center"/>
            <w:hideMark/>
          </w:tcPr>
          <w:p w14:paraId="01585CF3" w14:textId="77777777" w:rsidR="00141532" w:rsidRPr="00141532" w:rsidRDefault="00141532" w:rsidP="00141532">
            <w:r w:rsidRPr="00141532">
              <w:t>number</w:t>
            </w:r>
          </w:p>
        </w:tc>
        <w:tc>
          <w:tcPr>
            <w:tcW w:w="0" w:type="auto"/>
            <w:vAlign w:val="center"/>
            <w:hideMark/>
          </w:tcPr>
          <w:p w14:paraId="35F27B98" w14:textId="77777777" w:rsidR="00141532" w:rsidRPr="00141532" w:rsidRDefault="00141532" w:rsidP="00141532">
            <w:r w:rsidRPr="00141532">
              <w:t xml:space="preserve">This metric may be used as a threshold to split a parent node into its children. See </w:t>
            </w:r>
            <w:hyperlink r:id="rId137" w:history="1">
              <w:r w:rsidRPr="00141532">
                <w:rPr>
                  <w:color w:val="0000FF"/>
                  <w:u w:val="single"/>
                </w:rPr>
                <w:t>layer.store.index.lodSelectionMetricType</w:t>
              </w:r>
            </w:hyperlink>
          </w:p>
        </w:tc>
      </w:tr>
    </w:tbl>
    <w:p w14:paraId="62F91089" w14:textId="19B84F11" w:rsidR="00141532" w:rsidRPr="00141532" w:rsidRDefault="00141532" w:rsidP="00141532">
      <w:pPr>
        <w:spacing w:before="100" w:beforeAutospacing="1" w:after="100" w:afterAutospacing="1"/>
      </w:pPr>
      <w:r w:rsidRPr="00141532">
        <w:rPr>
          <w:i/>
          <w:iCs/>
        </w:rPr>
        <w:t xml:space="preserve">Note: properties in </w:t>
      </w:r>
      <w:r w:rsidRPr="00141532">
        <w:rPr>
          <w:b/>
          <w:bCs/>
          <w:i/>
          <w:iCs/>
        </w:rPr>
        <w:t>bold</w:t>
      </w:r>
      <w:r w:rsidRPr="00141532">
        <w:rPr>
          <w:i/>
          <w:iCs/>
        </w:rPr>
        <w:t xml:space="preserve"> are </w:t>
      </w:r>
      <w:r w:rsidR="008963F0">
        <w:rPr>
          <w:i/>
          <w:iCs/>
        </w:rPr>
        <w:t>mandatory.</w:t>
      </w:r>
    </w:p>
    <w:p w14:paraId="07FC4A44" w14:textId="77777777" w:rsidR="00141532" w:rsidRPr="00141532" w:rsidRDefault="00141532" w:rsidP="00141532">
      <w:pPr>
        <w:rPr>
          <w:b/>
        </w:rPr>
      </w:pPr>
      <w:r w:rsidRPr="00141532">
        <w:rPr>
          <w:b/>
        </w:rPr>
        <w:t>Example: Global scene (WSG84)</w:t>
      </w:r>
    </w:p>
    <w:p w14:paraId="74B9B4CB" w14:textId="77777777" w:rsidR="00141532" w:rsidRPr="00141532" w:rsidRDefault="00141532" w:rsidP="00141532"/>
    <w:p w14:paraId="1359C26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7583268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"resourceId": 704,</w:t>
      </w:r>
    </w:p>
    <w:p w14:paraId="43691B33"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lastRenderedPageBreak/>
        <w:t xml:space="preserve">    "obb": {</w:t>
      </w:r>
    </w:p>
    <w:p w14:paraId="3245429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"center": [</w:t>
      </w:r>
    </w:p>
    <w:p w14:paraId="2617F372"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-105.01482,</w:t>
      </w:r>
    </w:p>
    <w:p w14:paraId="7FE3216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39.747244,</w:t>
      </w:r>
    </w:p>
    <w:p w14:paraId="4786113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1596.040551</w:t>
      </w:r>
    </w:p>
    <w:p w14:paraId="7D50254D"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06B3FA8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"halfSize": [</w:t>
      </w:r>
    </w:p>
    <w:p w14:paraId="419DE055"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29.421873,</w:t>
      </w:r>
    </w:p>
    <w:p w14:paraId="60B402E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29.539055,</w:t>
      </w:r>
    </w:p>
    <w:p w14:paraId="74E14D6F"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22.082193</w:t>
      </w:r>
    </w:p>
    <w:p w14:paraId="0264878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65AFDE3E"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"quaternion": [</w:t>
      </w:r>
    </w:p>
    <w:p w14:paraId="26EDE41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0.420972,</w:t>
      </w:r>
    </w:p>
    <w:p w14:paraId="0F532E1B"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-0.055513,</w:t>
      </w:r>
    </w:p>
    <w:p w14:paraId="051C71B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-0.118217,</w:t>
      </w:r>
    </w:p>
    <w:p w14:paraId="2F42496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0.897622</w:t>
      </w:r>
    </w:p>
    <w:p w14:paraId="1D06AD71"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438844C"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27380C9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"firstChild": 0,</w:t>
      </w:r>
    </w:p>
    <w:p w14:paraId="2C479A14"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"childCount": 0,</w:t>
      </w:r>
    </w:p>
    <w:p w14:paraId="51EEC4F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"vertexCount": 7872,</w:t>
      </w:r>
    </w:p>
    <w:p w14:paraId="5006E716"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"lodThreshold": 8979.959961</w:t>
      </w:r>
    </w:p>
    <w:p w14:paraId="33DC090A" w14:textId="77777777" w:rsidR="00141532" w:rsidRPr="00141532" w:rsidRDefault="00141532" w:rsidP="0014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41532">
        <w:rPr>
          <w:rFonts w:ascii="Courier New" w:hAnsi="Courier New" w:cs="Courier New"/>
          <w:sz w:val="20"/>
          <w:szCs w:val="20"/>
        </w:rPr>
        <w:t xml:space="preserve">} </w:t>
      </w:r>
    </w:p>
    <w:p w14:paraId="1B539A81" w14:textId="77777777" w:rsidR="00BE38C5" w:rsidRPr="00BE38C5" w:rsidRDefault="00BE38C5" w:rsidP="00BE38C5">
      <w:pPr>
        <w:pStyle w:val="AnnexLevel2"/>
      </w:pPr>
      <w:bookmarkStart w:id="283" w:name="_Toc17566749"/>
      <w:r w:rsidRPr="00BE38C5">
        <w:t>I3S point cloud scene layer: stats</w:t>
      </w:r>
      <w:bookmarkEnd w:id="283"/>
    </w:p>
    <w:p w14:paraId="4D8C4137" w14:textId="207FD57A" w:rsidR="00BE38C5" w:rsidRPr="00A37D8D" w:rsidRDefault="00BE38C5" w:rsidP="00A37D8D">
      <w:pPr>
        <w:spacing w:before="100" w:beforeAutospacing="1" w:after="100" w:afterAutospacing="1"/>
      </w:pPr>
      <w:r w:rsidRPr="00BE38C5">
        <w:t>Contains statistics about each attribute. Statistics are useful to estimate at</w:t>
      </w:r>
      <w:r w:rsidR="00A37D8D">
        <w:t>tribute distribution and range.</w:t>
      </w:r>
    </w:p>
    <w:p w14:paraId="18AEC7EE" w14:textId="77777777" w:rsidR="00BE38C5" w:rsidRPr="00BE38C5" w:rsidRDefault="00BE38C5" w:rsidP="00BE38C5">
      <w:pPr>
        <w:rPr>
          <w:b/>
        </w:rPr>
      </w:pPr>
      <w:r w:rsidRPr="00BE38C5">
        <w:rPr>
          <w:b/>
        </w:rPr>
        <w:t>Properties</w:t>
      </w:r>
    </w:p>
    <w:p w14:paraId="0438ACFD" w14:textId="77777777" w:rsidR="00BE38C5" w:rsidRPr="00BE38C5" w:rsidRDefault="00BE38C5" w:rsidP="00BE38C5"/>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2082"/>
        <w:gridCol w:w="1293"/>
        <w:gridCol w:w="5375"/>
      </w:tblGrid>
      <w:tr w:rsidR="00BE38C5" w:rsidRPr="00BE38C5" w14:paraId="5A7C38B6" w14:textId="77777777" w:rsidTr="00BE38C5">
        <w:trPr>
          <w:tblHeader/>
          <w:tblCellSpacing w:w="15" w:type="dxa"/>
        </w:trPr>
        <w:tc>
          <w:tcPr>
            <w:tcW w:w="0" w:type="auto"/>
            <w:vAlign w:val="center"/>
            <w:hideMark/>
          </w:tcPr>
          <w:p w14:paraId="0D5109E1" w14:textId="77777777" w:rsidR="00BE38C5" w:rsidRPr="00BE38C5" w:rsidRDefault="00BE38C5" w:rsidP="00BE38C5">
            <w:pPr>
              <w:jc w:val="center"/>
              <w:rPr>
                <w:b/>
                <w:bCs/>
              </w:rPr>
            </w:pPr>
            <w:r w:rsidRPr="00BE38C5">
              <w:rPr>
                <w:b/>
                <w:bCs/>
              </w:rPr>
              <w:t>Property</w:t>
            </w:r>
          </w:p>
        </w:tc>
        <w:tc>
          <w:tcPr>
            <w:tcW w:w="0" w:type="auto"/>
            <w:vAlign w:val="center"/>
            <w:hideMark/>
          </w:tcPr>
          <w:p w14:paraId="78F4B767" w14:textId="77777777" w:rsidR="00BE38C5" w:rsidRPr="00BE38C5" w:rsidRDefault="00BE38C5" w:rsidP="00BE38C5">
            <w:pPr>
              <w:jc w:val="center"/>
              <w:rPr>
                <w:b/>
                <w:bCs/>
              </w:rPr>
            </w:pPr>
            <w:r w:rsidRPr="00BE38C5">
              <w:rPr>
                <w:b/>
                <w:bCs/>
              </w:rPr>
              <w:t>Type</w:t>
            </w:r>
          </w:p>
        </w:tc>
        <w:tc>
          <w:tcPr>
            <w:tcW w:w="0" w:type="auto"/>
            <w:vAlign w:val="center"/>
            <w:hideMark/>
          </w:tcPr>
          <w:p w14:paraId="5F2CF33C" w14:textId="77777777" w:rsidR="00BE38C5" w:rsidRPr="00BE38C5" w:rsidRDefault="00BE38C5" w:rsidP="00BE38C5">
            <w:pPr>
              <w:jc w:val="center"/>
              <w:rPr>
                <w:b/>
                <w:bCs/>
              </w:rPr>
            </w:pPr>
            <w:r w:rsidRPr="00BE38C5">
              <w:rPr>
                <w:b/>
                <w:bCs/>
              </w:rPr>
              <w:t>Description</w:t>
            </w:r>
          </w:p>
        </w:tc>
      </w:tr>
      <w:tr w:rsidR="00BE38C5" w:rsidRPr="00BE38C5" w14:paraId="6081AB2E" w14:textId="77777777" w:rsidTr="00BE38C5">
        <w:trPr>
          <w:tblCellSpacing w:w="15" w:type="dxa"/>
        </w:trPr>
        <w:tc>
          <w:tcPr>
            <w:tcW w:w="0" w:type="auto"/>
            <w:vAlign w:val="center"/>
            <w:hideMark/>
          </w:tcPr>
          <w:p w14:paraId="6A9877E1" w14:textId="77777777" w:rsidR="00BE38C5" w:rsidRPr="00BE38C5" w:rsidRDefault="00BE38C5" w:rsidP="00BE38C5">
            <w:r w:rsidRPr="00BE38C5">
              <w:rPr>
                <w:b/>
                <w:bCs/>
              </w:rPr>
              <w:t>min</w:t>
            </w:r>
          </w:p>
        </w:tc>
        <w:tc>
          <w:tcPr>
            <w:tcW w:w="0" w:type="auto"/>
            <w:vAlign w:val="center"/>
            <w:hideMark/>
          </w:tcPr>
          <w:p w14:paraId="763BE3CD" w14:textId="77777777" w:rsidR="00BE38C5" w:rsidRPr="00BE38C5" w:rsidRDefault="00BE38C5" w:rsidP="00BE38C5">
            <w:r w:rsidRPr="00BE38C5">
              <w:t>number</w:t>
            </w:r>
          </w:p>
        </w:tc>
        <w:tc>
          <w:tcPr>
            <w:tcW w:w="0" w:type="auto"/>
            <w:vAlign w:val="center"/>
            <w:hideMark/>
          </w:tcPr>
          <w:p w14:paraId="729F3358" w14:textId="77777777" w:rsidR="00BE38C5" w:rsidRPr="00BE38C5" w:rsidRDefault="00BE38C5" w:rsidP="00BE38C5">
            <w:r w:rsidRPr="00BE38C5">
              <w:t>(Conservative) minimum attribute value for the entire layer.</w:t>
            </w:r>
          </w:p>
        </w:tc>
      </w:tr>
      <w:tr w:rsidR="00BE38C5" w:rsidRPr="00BE38C5" w14:paraId="153342DC" w14:textId="77777777" w:rsidTr="00BE38C5">
        <w:trPr>
          <w:tblCellSpacing w:w="15" w:type="dxa"/>
        </w:trPr>
        <w:tc>
          <w:tcPr>
            <w:tcW w:w="0" w:type="auto"/>
            <w:vAlign w:val="center"/>
            <w:hideMark/>
          </w:tcPr>
          <w:p w14:paraId="6990F96C" w14:textId="77777777" w:rsidR="00BE38C5" w:rsidRPr="00BE38C5" w:rsidRDefault="00BE38C5" w:rsidP="00BE38C5">
            <w:r w:rsidRPr="00BE38C5">
              <w:rPr>
                <w:b/>
                <w:bCs/>
              </w:rPr>
              <w:t>max</w:t>
            </w:r>
          </w:p>
        </w:tc>
        <w:tc>
          <w:tcPr>
            <w:tcW w:w="0" w:type="auto"/>
            <w:vAlign w:val="center"/>
            <w:hideMark/>
          </w:tcPr>
          <w:p w14:paraId="79BD8BC8" w14:textId="77777777" w:rsidR="00BE38C5" w:rsidRPr="00BE38C5" w:rsidRDefault="00BE38C5" w:rsidP="00BE38C5">
            <w:r w:rsidRPr="00BE38C5">
              <w:t>number</w:t>
            </w:r>
          </w:p>
        </w:tc>
        <w:tc>
          <w:tcPr>
            <w:tcW w:w="0" w:type="auto"/>
            <w:vAlign w:val="center"/>
            <w:hideMark/>
          </w:tcPr>
          <w:p w14:paraId="77A878E8" w14:textId="77777777" w:rsidR="00BE38C5" w:rsidRPr="00BE38C5" w:rsidRDefault="00BE38C5" w:rsidP="00BE38C5">
            <w:r w:rsidRPr="00BE38C5">
              <w:t>(Conservative) maximum attribute value for the entire layer.</w:t>
            </w:r>
          </w:p>
        </w:tc>
      </w:tr>
      <w:tr w:rsidR="00BE38C5" w:rsidRPr="00BE38C5" w14:paraId="2F654BF1" w14:textId="77777777" w:rsidTr="00BE38C5">
        <w:trPr>
          <w:tblCellSpacing w:w="15" w:type="dxa"/>
        </w:trPr>
        <w:tc>
          <w:tcPr>
            <w:tcW w:w="0" w:type="auto"/>
            <w:vAlign w:val="center"/>
            <w:hideMark/>
          </w:tcPr>
          <w:p w14:paraId="6A98BF05" w14:textId="77777777" w:rsidR="00BE38C5" w:rsidRPr="00BE38C5" w:rsidRDefault="00BE38C5" w:rsidP="00BE38C5">
            <w:r w:rsidRPr="00BE38C5">
              <w:rPr>
                <w:b/>
                <w:bCs/>
              </w:rPr>
              <w:t>count</w:t>
            </w:r>
          </w:p>
        </w:tc>
        <w:tc>
          <w:tcPr>
            <w:tcW w:w="0" w:type="auto"/>
            <w:vAlign w:val="center"/>
            <w:hideMark/>
          </w:tcPr>
          <w:p w14:paraId="00E51F80" w14:textId="77777777" w:rsidR="00BE38C5" w:rsidRPr="00BE38C5" w:rsidRDefault="00BE38C5" w:rsidP="00BE38C5">
            <w:r w:rsidRPr="00BE38C5">
              <w:t>number</w:t>
            </w:r>
          </w:p>
        </w:tc>
        <w:tc>
          <w:tcPr>
            <w:tcW w:w="0" w:type="auto"/>
            <w:vAlign w:val="center"/>
            <w:hideMark/>
          </w:tcPr>
          <w:p w14:paraId="70F62E90" w14:textId="77777777" w:rsidR="00BE38C5" w:rsidRPr="00BE38C5" w:rsidRDefault="00BE38C5" w:rsidP="00BE38C5">
            <w:r w:rsidRPr="00BE38C5">
              <w:t>Count for the entire layer.</w:t>
            </w:r>
          </w:p>
        </w:tc>
      </w:tr>
      <w:tr w:rsidR="00BE38C5" w:rsidRPr="00BE38C5" w14:paraId="7F597BB2" w14:textId="77777777" w:rsidTr="00BE38C5">
        <w:trPr>
          <w:tblCellSpacing w:w="15" w:type="dxa"/>
        </w:trPr>
        <w:tc>
          <w:tcPr>
            <w:tcW w:w="0" w:type="auto"/>
            <w:vAlign w:val="center"/>
            <w:hideMark/>
          </w:tcPr>
          <w:p w14:paraId="5C1F24B5" w14:textId="77777777" w:rsidR="00BE38C5" w:rsidRPr="00BE38C5" w:rsidRDefault="00BE38C5" w:rsidP="00BE38C5">
            <w:r w:rsidRPr="00BE38C5">
              <w:t>sum</w:t>
            </w:r>
          </w:p>
        </w:tc>
        <w:tc>
          <w:tcPr>
            <w:tcW w:w="0" w:type="auto"/>
            <w:vAlign w:val="center"/>
            <w:hideMark/>
          </w:tcPr>
          <w:p w14:paraId="31D00A86" w14:textId="77777777" w:rsidR="00BE38C5" w:rsidRPr="00BE38C5" w:rsidRDefault="00BE38C5" w:rsidP="00BE38C5">
            <w:r w:rsidRPr="00BE38C5">
              <w:t>number</w:t>
            </w:r>
          </w:p>
        </w:tc>
        <w:tc>
          <w:tcPr>
            <w:tcW w:w="0" w:type="auto"/>
            <w:vAlign w:val="center"/>
            <w:hideMark/>
          </w:tcPr>
          <w:p w14:paraId="15307732" w14:textId="77777777" w:rsidR="00BE38C5" w:rsidRPr="00BE38C5" w:rsidRDefault="00BE38C5" w:rsidP="00BE38C5">
            <w:r w:rsidRPr="00BE38C5">
              <w:t>Sum of the attribute values over the entire layer.</w:t>
            </w:r>
          </w:p>
        </w:tc>
      </w:tr>
      <w:tr w:rsidR="00BE38C5" w:rsidRPr="00BE38C5" w14:paraId="7C1B7FA5" w14:textId="77777777" w:rsidTr="00BE38C5">
        <w:trPr>
          <w:tblCellSpacing w:w="15" w:type="dxa"/>
        </w:trPr>
        <w:tc>
          <w:tcPr>
            <w:tcW w:w="0" w:type="auto"/>
            <w:vAlign w:val="center"/>
            <w:hideMark/>
          </w:tcPr>
          <w:p w14:paraId="26EB6742" w14:textId="77777777" w:rsidR="00BE38C5" w:rsidRPr="00BE38C5" w:rsidRDefault="00BE38C5" w:rsidP="00BE38C5">
            <w:r w:rsidRPr="00BE38C5">
              <w:t>avg</w:t>
            </w:r>
          </w:p>
        </w:tc>
        <w:tc>
          <w:tcPr>
            <w:tcW w:w="0" w:type="auto"/>
            <w:vAlign w:val="center"/>
            <w:hideMark/>
          </w:tcPr>
          <w:p w14:paraId="2FE511BD" w14:textId="77777777" w:rsidR="00BE38C5" w:rsidRPr="00BE38C5" w:rsidRDefault="00BE38C5" w:rsidP="00BE38C5">
            <w:r w:rsidRPr="00BE38C5">
              <w:t>number</w:t>
            </w:r>
          </w:p>
        </w:tc>
        <w:tc>
          <w:tcPr>
            <w:tcW w:w="0" w:type="auto"/>
            <w:vAlign w:val="center"/>
            <w:hideMark/>
          </w:tcPr>
          <w:p w14:paraId="01E6536F" w14:textId="77777777" w:rsidR="00BE38C5" w:rsidRPr="00BE38C5" w:rsidRDefault="00BE38C5" w:rsidP="00BE38C5">
            <w:r w:rsidRPr="00BE38C5">
              <w:t>Representing average or mean value. For example, sum/count.</w:t>
            </w:r>
          </w:p>
        </w:tc>
      </w:tr>
      <w:tr w:rsidR="00BE38C5" w:rsidRPr="00BE38C5" w14:paraId="62B30B68" w14:textId="77777777" w:rsidTr="00BE38C5">
        <w:trPr>
          <w:tblCellSpacing w:w="15" w:type="dxa"/>
        </w:trPr>
        <w:tc>
          <w:tcPr>
            <w:tcW w:w="0" w:type="auto"/>
            <w:vAlign w:val="center"/>
            <w:hideMark/>
          </w:tcPr>
          <w:p w14:paraId="45FCD13C" w14:textId="77777777" w:rsidR="00BE38C5" w:rsidRPr="00BE38C5" w:rsidRDefault="00BE38C5" w:rsidP="00BE38C5">
            <w:r w:rsidRPr="00BE38C5">
              <w:t>stddev</w:t>
            </w:r>
          </w:p>
        </w:tc>
        <w:tc>
          <w:tcPr>
            <w:tcW w:w="0" w:type="auto"/>
            <w:vAlign w:val="center"/>
            <w:hideMark/>
          </w:tcPr>
          <w:p w14:paraId="0EF3B1C2" w14:textId="77777777" w:rsidR="00BE38C5" w:rsidRPr="00BE38C5" w:rsidRDefault="00BE38C5" w:rsidP="00BE38C5">
            <w:r w:rsidRPr="00BE38C5">
              <w:t>number</w:t>
            </w:r>
          </w:p>
        </w:tc>
        <w:tc>
          <w:tcPr>
            <w:tcW w:w="0" w:type="auto"/>
            <w:vAlign w:val="center"/>
            <w:hideMark/>
          </w:tcPr>
          <w:p w14:paraId="35F7137A" w14:textId="77777777" w:rsidR="00BE38C5" w:rsidRPr="00BE38C5" w:rsidRDefault="00BE38C5" w:rsidP="00BE38C5">
            <w:r w:rsidRPr="00BE38C5">
              <w:t>Representing the standard deviation.</w:t>
            </w:r>
          </w:p>
        </w:tc>
      </w:tr>
      <w:tr w:rsidR="00BE38C5" w:rsidRPr="00BE38C5" w14:paraId="15A7853E" w14:textId="77777777" w:rsidTr="00BE38C5">
        <w:trPr>
          <w:tblCellSpacing w:w="15" w:type="dxa"/>
        </w:trPr>
        <w:tc>
          <w:tcPr>
            <w:tcW w:w="0" w:type="auto"/>
            <w:vAlign w:val="center"/>
            <w:hideMark/>
          </w:tcPr>
          <w:p w14:paraId="09C977B1" w14:textId="77777777" w:rsidR="00BE38C5" w:rsidRPr="00BE38C5" w:rsidRDefault="00BE38C5" w:rsidP="00BE38C5">
            <w:r w:rsidRPr="00BE38C5">
              <w:t>variance</w:t>
            </w:r>
          </w:p>
        </w:tc>
        <w:tc>
          <w:tcPr>
            <w:tcW w:w="0" w:type="auto"/>
            <w:vAlign w:val="center"/>
            <w:hideMark/>
          </w:tcPr>
          <w:p w14:paraId="11016BCA" w14:textId="77777777" w:rsidR="00BE38C5" w:rsidRPr="00BE38C5" w:rsidRDefault="00BE38C5" w:rsidP="00BE38C5">
            <w:r w:rsidRPr="00BE38C5">
              <w:t>number</w:t>
            </w:r>
          </w:p>
        </w:tc>
        <w:tc>
          <w:tcPr>
            <w:tcW w:w="0" w:type="auto"/>
            <w:vAlign w:val="center"/>
            <w:hideMark/>
          </w:tcPr>
          <w:p w14:paraId="7E90D77B" w14:textId="77777777" w:rsidR="00BE38C5" w:rsidRPr="00BE38C5" w:rsidRDefault="00BE38C5" w:rsidP="00BE38C5">
            <w:r w:rsidRPr="00BE38C5">
              <w:t>Representing variance. For example, stats.stddev *stats.stddev.</w:t>
            </w:r>
          </w:p>
        </w:tc>
      </w:tr>
      <w:tr w:rsidR="00BE38C5" w:rsidRPr="00BE38C5" w14:paraId="14CE5D5A" w14:textId="77777777" w:rsidTr="00BE38C5">
        <w:trPr>
          <w:tblCellSpacing w:w="15" w:type="dxa"/>
        </w:trPr>
        <w:tc>
          <w:tcPr>
            <w:tcW w:w="0" w:type="auto"/>
            <w:vAlign w:val="center"/>
            <w:hideMark/>
          </w:tcPr>
          <w:p w14:paraId="56AF633B" w14:textId="77777777" w:rsidR="00BE38C5" w:rsidRPr="00BE38C5" w:rsidRDefault="00BE38C5" w:rsidP="00BE38C5">
            <w:r w:rsidRPr="00BE38C5">
              <w:t>histogram</w:t>
            </w:r>
          </w:p>
        </w:tc>
        <w:tc>
          <w:tcPr>
            <w:tcW w:w="0" w:type="auto"/>
            <w:vAlign w:val="center"/>
            <w:hideMark/>
          </w:tcPr>
          <w:p w14:paraId="217EA1C2" w14:textId="0BFD26E1" w:rsidR="00BE38C5" w:rsidRPr="00BE38C5" w:rsidRDefault="00BE38C5" w:rsidP="00BE38C5">
            <w:r w:rsidRPr="00BE38C5">
              <w:rPr>
                <w:color w:val="0000FF"/>
                <w:u w:val="single"/>
              </w:rPr>
              <w:t>histogram</w:t>
            </w:r>
          </w:p>
        </w:tc>
        <w:tc>
          <w:tcPr>
            <w:tcW w:w="0" w:type="auto"/>
            <w:vAlign w:val="center"/>
            <w:hideMark/>
          </w:tcPr>
          <w:p w14:paraId="1210425B" w14:textId="77777777" w:rsidR="00BE38C5" w:rsidRPr="00BE38C5" w:rsidRDefault="00BE38C5" w:rsidP="00BE38C5">
            <w:r w:rsidRPr="00BE38C5">
              <w:t>Represents the histogram.</w:t>
            </w:r>
          </w:p>
        </w:tc>
      </w:tr>
      <w:tr w:rsidR="00BE38C5" w:rsidRPr="00BE38C5" w14:paraId="3A3B09A5" w14:textId="77777777" w:rsidTr="00BE38C5">
        <w:trPr>
          <w:tblCellSpacing w:w="15" w:type="dxa"/>
        </w:trPr>
        <w:tc>
          <w:tcPr>
            <w:tcW w:w="0" w:type="auto"/>
            <w:vAlign w:val="center"/>
            <w:hideMark/>
          </w:tcPr>
          <w:p w14:paraId="4BDFF354" w14:textId="77777777" w:rsidR="00BE38C5" w:rsidRPr="00BE38C5" w:rsidRDefault="00BE38C5" w:rsidP="00BE38C5">
            <w:r w:rsidRPr="00BE38C5">
              <w:t>mostFrequentValues</w:t>
            </w:r>
          </w:p>
        </w:tc>
        <w:tc>
          <w:tcPr>
            <w:tcW w:w="0" w:type="auto"/>
            <w:vAlign w:val="center"/>
            <w:hideMark/>
          </w:tcPr>
          <w:p w14:paraId="6986A8BE" w14:textId="084B7D28" w:rsidR="00BE38C5" w:rsidRPr="00BE38C5" w:rsidRDefault="00BE38C5" w:rsidP="00BE38C5">
            <w:r w:rsidRPr="00BE38C5">
              <w:rPr>
                <w:color w:val="0000FF"/>
                <w:u w:val="single"/>
              </w:rPr>
              <w:t>valuecount</w:t>
            </w:r>
            <w:r w:rsidRPr="00BE38C5">
              <w:t>[]</w:t>
            </w:r>
          </w:p>
        </w:tc>
        <w:tc>
          <w:tcPr>
            <w:tcW w:w="0" w:type="auto"/>
            <w:vAlign w:val="center"/>
            <w:hideMark/>
          </w:tcPr>
          <w:p w14:paraId="6E0468F2" w14:textId="77777777" w:rsidR="00BE38C5" w:rsidRPr="00BE38C5" w:rsidRDefault="00BE38C5" w:rsidP="00BE38C5">
            <w:r w:rsidRPr="00BE38C5">
              <w:t>An array of most frequently used values within the point cloud scene layer.</w:t>
            </w:r>
          </w:p>
        </w:tc>
      </w:tr>
    </w:tbl>
    <w:p w14:paraId="05EDD0FE" w14:textId="337614C1" w:rsidR="00BE38C5" w:rsidRPr="00BE38C5" w:rsidRDefault="00BE38C5" w:rsidP="00BE38C5">
      <w:pPr>
        <w:spacing w:before="100" w:beforeAutospacing="1" w:after="100" w:afterAutospacing="1"/>
      </w:pPr>
      <w:r w:rsidRPr="00BE38C5">
        <w:rPr>
          <w:i/>
          <w:iCs/>
        </w:rPr>
        <w:t xml:space="preserve">Note: properties in </w:t>
      </w:r>
      <w:r w:rsidRPr="00BE38C5">
        <w:rPr>
          <w:b/>
          <w:bCs/>
          <w:i/>
          <w:iCs/>
        </w:rPr>
        <w:t>bold</w:t>
      </w:r>
      <w:r w:rsidRPr="00BE38C5">
        <w:rPr>
          <w:i/>
          <w:iCs/>
        </w:rPr>
        <w:t xml:space="preserve"> are </w:t>
      </w:r>
      <w:r w:rsidR="008963F0">
        <w:rPr>
          <w:i/>
          <w:iCs/>
        </w:rPr>
        <w:t>mandatory.</w:t>
      </w:r>
    </w:p>
    <w:p w14:paraId="159BA2FE" w14:textId="77777777" w:rsidR="0010666C" w:rsidRPr="0010666C" w:rsidRDefault="0010666C" w:rsidP="0010666C">
      <w:pPr>
        <w:pStyle w:val="AnnexLevel2"/>
      </w:pPr>
      <w:r w:rsidRPr="0010666C">
        <w:lastRenderedPageBreak/>
        <w:t>I3S point cloud scene layer: histogram</w:t>
      </w:r>
    </w:p>
    <w:p w14:paraId="0EC8AEFC" w14:textId="77777777" w:rsidR="0010666C" w:rsidRPr="0010666C" w:rsidRDefault="0010666C" w:rsidP="0010666C">
      <w:pPr>
        <w:spacing w:before="100" w:beforeAutospacing="1" w:after="100" w:afterAutospacing="1"/>
      </w:pPr>
      <w:r w:rsidRPr="0010666C">
        <w:t>The histogram of the point cloud scene layer. The bin size may be computed as (max-min)/bin count. Please note that stats.histo.min/max is not equivalent to stats.min/max since values smaller than stats.histo.min and greater than stats.histo.max are counted in the first and last bin respectively. The values stats.min and stats.max may be conservative estimates.</w:t>
      </w:r>
    </w:p>
    <w:p w14:paraId="57265EFC" w14:textId="77777777" w:rsidR="0010666C" w:rsidRDefault="0010666C" w:rsidP="0010666C">
      <w:pPr>
        <w:rPr>
          <w:b/>
        </w:rPr>
      </w:pPr>
      <w:r w:rsidRPr="0010666C">
        <w:rPr>
          <w:b/>
        </w:rPr>
        <w:t>Properties</w:t>
      </w:r>
    </w:p>
    <w:p w14:paraId="6CC3755C" w14:textId="77777777" w:rsidR="0010666C" w:rsidRPr="0010666C" w:rsidRDefault="0010666C" w:rsidP="0010666C">
      <w:pPr>
        <w:rPr>
          <w:b/>
        </w:rPr>
      </w:pPr>
    </w:p>
    <w:tbl>
      <w:tblPr>
        <w:tblW w:w="0" w:type="auto"/>
        <w:tblCellSpacing w:w="1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CellMar>
          <w:top w:w="15" w:type="dxa"/>
          <w:left w:w="15" w:type="dxa"/>
          <w:bottom w:w="15" w:type="dxa"/>
          <w:right w:w="15" w:type="dxa"/>
        </w:tblCellMar>
        <w:tblLook w:val="04A0" w:firstRow="1" w:lastRow="0" w:firstColumn="1" w:lastColumn="0" w:noHBand="0" w:noVBand="1"/>
      </w:tblPr>
      <w:tblGrid>
        <w:gridCol w:w="1140"/>
        <w:gridCol w:w="1410"/>
        <w:gridCol w:w="6200"/>
      </w:tblGrid>
      <w:tr w:rsidR="0010666C" w:rsidRPr="0010666C" w14:paraId="0928BA79" w14:textId="77777777" w:rsidTr="009D2C84">
        <w:trPr>
          <w:tblHeader/>
          <w:tblCellSpacing w:w="15" w:type="dxa"/>
        </w:trPr>
        <w:tc>
          <w:tcPr>
            <w:tcW w:w="0" w:type="auto"/>
            <w:vAlign w:val="center"/>
            <w:hideMark/>
          </w:tcPr>
          <w:p w14:paraId="7616D750" w14:textId="77777777" w:rsidR="0010666C" w:rsidRPr="0010666C" w:rsidRDefault="0010666C" w:rsidP="0010666C">
            <w:pPr>
              <w:jc w:val="center"/>
              <w:rPr>
                <w:b/>
                <w:bCs/>
              </w:rPr>
            </w:pPr>
            <w:r w:rsidRPr="0010666C">
              <w:rPr>
                <w:b/>
                <w:bCs/>
              </w:rPr>
              <w:t>Property</w:t>
            </w:r>
          </w:p>
        </w:tc>
        <w:tc>
          <w:tcPr>
            <w:tcW w:w="0" w:type="auto"/>
            <w:vAlign w:val="center"/>
            <w:hideMark/>
          </w:tcPr>
          <w:p w14:paraId="654F1C3C" w14:textId="77777777" w:rsidR="0010666C" w:rsidRPr="0010666C" w:rsidRDefault="0010666C" w:rsidP="0010666C">
            <w:pPr>
              <w:jc w:val="center"/>
              <w:rPr>
                <w:b/>
                <w:bCs/>
              </w:rPr>
            </w:pPr>
            <w:r w:rsidRPr="0010666C">
              <w:rPr>
                <w:b/>
                <w:bCs/>
              </w:rPr>
              <w:t>Type</w:t>
            </w:r>
          </w:p>
        </w:tc>
        <w:tc>
          <w:tcPr>
            <w:tcW w:w="0" w:type="auto"/>
            <w:vAlign w:val="center"/>
            <w:hideMark/>
          </w:tcPr>
          <w:p w14:paraId="26FB1386" w14:textId="77777777" w:rsidR="0010666C" w:rsidRPr="0010666C" w:rsidRDefault="0010666C" w:rsidP="0010666C">
            <w:pPr>
              <w:jc w:val="center"/>
              <w:rPr>
                <w:b/>
                <w:bCs/>
              </w:rPr>
            </w:pPr>
            <w:r w:rsidRPr="0010666C">
              <w:rPr>
                <w:b/>
                <w:bCs/>
              </w:rPr>
              <w:t>Description</w:t>
            </w:r>
          </w:p>
        </w:tc>
      </w:tr>
      <w:tr w:rsidR="0010666C" w:rsidRPr="0010666C" w14:paraId="1AE36F13" w14:textId="77777777" w:rsidTr="009D2C84">
        <w:trPr>
          <w:tblCellSpacing w:w="15" w:type="dxa"/>
        </w:trPr>
        <w:tc>
          <w:tcPr>
            <w:tcW w:w="0" w:type="auto"/>
            <w:vAlign w:val="center"/>
            <w:hideMark/>
          </w:tcPr>
          <w:p w14:paraId="7A866FAC" w14:textId="77777777" w:rsidR="0010666C" w:rsidRPr="0010666C" w:rsidRDefault="0010666C" w:rsidP="0010666C">
            <w:r w:rsidRPr="0010666C">
              <w:rPr>
                <w:b/>
                <w:bCs/>
              </w:rPr>
              <w:t>minimum</w:t>
            </w:r>
          </w:p>
        </w:tc>
        <w:tc>
          <w:tcPr>
            <w:tcW w:w="0" w:type="auto"/>
            <w:vAlign w:val="center"/>
            <w:hideMark/>
          </w:tcPr>
          <w:p w14:paraId="127710C6" w14:textId="77777777" w:rsidR="0010666C" w:rsidRPr="0010666C" w:rsidRDefault="0010666C" w:rsidP="0010666C">
            <w:r w:rsidRPr="0010666C">
              <w:t>number</w:t>
            </w:r>
          </w:p>
        </w:tc>
        <w:tc>
          <w:tcPr>
            <w:tcW w:w="0" w:type="auto"/>
            <w:vAlign w:val="center"/>
            <w:hideMark/>
          </w:tcPr>
          <w:p w14:paraId="7CCB35FF" w14:textId="77777777" w:rsidR="0010666C" w:rsidRPr="0010666C" w:rsidRDefault="0010666C" w:rsidP="0010666C">
            <w:r w:rsidRPr="0010666C">
              <w:t>Minimum attribute value for the entire layer.</w:t>
            </w:r>
          </w:p>
        </w:tc>
      </w:tr>
      <w:tr w:rsidR="0010666C" w:rsidRPr="0010666C" w14:paraId="201E380E" w14:textId="77777777" w:rsidTr="009D2C84">
        <w:trPr>
          <w:tblCellSpacing w:w="15" w:type="dxa"/>
        </w:trPr>
        <w:tc>
          <w:tcPr>
            <w:tcW w:w="0" w:type="auto"/>
            <w:vAlign w:val="center"/>
            <w:hideMark/>
          </w:tcPr>
          <w:p w14:paraId="2228F3E9" w14:textId="77777777" w:rsidR="0010666C" w:rsidRPr="0010666C" w:rsidRDefault="0010666C" w:rsidP="0010666C">
            <w:r w:rsidRPr="0010666C">
              <w:rPr>
                <w:b/>
                <w:bCs/>
              </w:rPr>
              <w:t>maximum</w:t>
            </w:r>
          </w:p>
        </w:tc>
        <w:tc>
          <w:tcPr>
            <w:tcW w:w="0" w:type="auto"/>
            <w:vAlign w:val="center"/>
            <w:hideMark/>
          </w:tcPr>
          <w:p w14:paraId="1821FA7A" w14:textId="77777777" w:rsidR="0010666C" w:rsidRPr="0010666C" w:rsidRDefault="0010666C" w:rsidP="0010666C">
            <w:r w:rsidRPr="0010666C">
              <w:t>number</w:t>
            </w:r>
          </w:p>
        </w:tc>
        <w:tc>
          <w:tcPr>
            <w:tcW w:w="0" w:type="auto"/>
            <w:vAlign w:val="center"/>
            <w:hideMark/>
          </w:tcPr>
          <w:p w14:paraId="6A92E313" w14:textId="77777777" w:rsidR="0010666C" w:rsidRPr="0010666C" w:rsidRDefault="0010666C" w:rsidP="0010666C">
            <w:r w:rsidRPr="0010666C">
              <w:t>Maximum attribute value for the entire layer. Maximum array size for stats.histo.counts is 256.</w:t>
            </w:r>
          </w:p>
        </w:tc>
      </w:tr>
      <w:tr w:rsidR="0010666C" w:rsidRPr="0010666C" w14:paraId="5480845E" w14:textId="77777777" w:rsidTr="009D2C84">
        <w:trPr>
          <w:tblCellSpacing w:w="15" w:type="dxa"/>
        </w:trPr>
        <w:tc>
          <w:tcPr>
            <w:tcW w:w="0" w:type="auto"/>
            <w:vAlign w:val="center"/>
            <w:hideMark/>
          </w:tcPr>
          <w:p w14:paraId="425936FF" w14:textId="77777777" w:rsidR="0010666C" w:rsidRPr="0010666C" w:rsidRDefault="0010666C" w:rsidP="0010666C">
            <w:r w:rsidRPr="0010666C">
              <w:rPr>
                <w:b/>
                <w:bCs/>
              </w:rPr>
              <w:t>counts</w:t>
            </w:r>
          </w:p>
        </w:tc>
        <w:tc>
          <w:tcPr>
            <w:tcW w:w="0" w:type="auto"/>
            <w:vAlign w:val="center"/>
            <w:hideMark/>
          </w:tcPr>
          <w:p w14:paraId="739F9A2B" w14:textId="77777777" w:rsidR="0010666C" w:rsidRPr="0010666C" w:rsidRDefault="0010666C" w:rsidP="0010666C">
            <w:r w:rsidRPr="0010666C">
              <w:t>number[:256]</w:t>
            </w:r>
          </w:p>
        </w:tc>
        <w:tc>
          <w:tcPr>
            <w:tcW w:w="0" w:type="auto"/>
            <w:vAlign w:val="center"/>
            <w:hideMark/>
          </w:tcPr>
          <w:p w14:paraId="4CEA530A" w14:textId="77777777" w:rsidR="0010666C" w:rsidRPr="0010666C" w:rsidRDefault="0010666C" w:rsidP="0010666C">
            <w:r w:rsidRPr="0010666C">
              <w:t>Count for the entire layer.</w:t>
            </w:r>
          </w:p>
        </w:tc>
      </w:tr>
    </w:tbl>
    <w:p w14:paraId="6162ECE7" w14:textId="77777777" w:rsidR="0010666C" w:rsidRPr="0010666C" w:rsidRDefault="0010666C" w:rsidP="0010666C">
      <w:pPr>
        <w:spacing w:before="100" w:beforeAutospacing="1" w:after="100" w:afterAutospacing="1"/>
      </w:pPr>
      <w:r w:rsidRPr="0010666C">
        <w:rPr>
          <w:i/>
          <w:iCs/>
        </w:rPr>
        <w:t xml:space="preserve">Note: properties in </w:t>
      </w:r>
      <w:r w:rsidRPr="0010666C">
        <w:rPr>
          <w:b/>
          <w:bCs/>
          <w:i/>
          <w:iCs/>
        </w:rPr>
        <w:t>bold</w:t>
      </w:r>
      <w:r w:rsidRPr="0010666C">
        <w:rPr>
          <w:i/>
          <w:iCs/>
        </w:rPr>
        <w:t xml:space="preserve"> are required</w:t>
      </w:r>
    </w:p>
    <w:p w14:paraId="1C499083" w14:textId="77777777" w:rsidR="0010666C" w:rsidRPr="009D2C84" w:rsidRDefault="0010666C" w:rsidP="009D2C84">
      <w:pPr>
        <w:rPr>
          <w:b/>
        </w:rPr>
      </w:pPr>
      <w:r w:rsidRPr="009D2C84">
        <w:rPr>
          <w:b/>
        </w:rPr>
        <w:t>Example: histogram</w:t>
      </w:r>
    </w:p>
    <w:p w14:paraId="4D399FAC"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w:t>
      </w:r>
    </w:p>
    <w:p w14:paraId="36AF5829"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"minimum": 1567.596482,</w:t>
      </w:r>
    </w:p>
    <w:p w14:paraId="7FD5EC17"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"maximum": 1644.937967,</w:t>
      </w:r>
    </w:p>
    <w:p w14:paraId="4CCF2E55"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"counts": [</w:t>
      </w:r>
    </w:p>
    <w:p w14:paraId="43315602"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1,</w:t>
      </w:r>
    </w:p>
    <w:p w14:paraId="56BD707A"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1,</w:t>
      </w:r>
    </w:p>
    <w:p w14:paraId="3C90EBC9"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0,</w:t>
      </w:r>
    </w:p>
    <w:p w14:paraId="1EB25457"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0,</w:t>
      </w:r>
    </w:p>
    <w:p w14:paraId="3A5A4AAC"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0,</w:t>
      </w:r>
    </w:p>
    <w:p w14:paraId="34EF83BF"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1,</w:t>
      </w:r>
    </w:p>
    <w:p w14:paraId="639E195D"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3,</w:t>
      </w:r>
    </w:p>
    <w:p w14:paraId="434002F7"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123,</w:t>
      </w:r>
    </w:p>
    <w:p w14:paraId="09BE9314"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1852</w:t>
      </w:r>
    </w:p>
    <w:p w14:paraId="6F1D1578"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w:t>
      </w:r>
    </w:p>
    <w:p w14:paraId="49CD8711" w14:textId="77777777" w:rsidR="0010666C" w:rsidRPr="0010666C" w:rsidRDefault="0010666C" w:rsidP="0010666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10666C">
        <w:rPr>
          <w:rFonts w:ascii="Courier New" w:hAnsi="Courier New" w:cs="Courier New"/>
          <w:sz w:val="20"/>
          <w:szCs w:val="20"/>
        </w:rPr>
        <w:t xml:space="preserve">} </w:t>
      </w:r>
    </w:p>
    <w:p w14:paraId="520A4760" w14:textId="77777777" w:rsidR="0010666C" w:rsidRDefault="0010666C" w:rsidP="00BE38C5">
      <w:pPr>
        <w:rPr>
          <w:b/>
        </w:rPr>
      </w:pPr>
    </w:p>
    <w:p w14:paraId="0F774FC8" w14:textId="6F610DB5" w:rsidR="00BE38C5" w:rsidRPr="00BE38C5" w:rsidRDefault="0010666C" w:rsidP="00BE38C5">
      <w:pPr>
        <w:rPr>
          <w:b/>
        </w:rPr>
      </w:pPr>
      <w:r>
        <w:rPr>
          <w:b/>
        </w:rPr>
        <w:t xml:space="preserve">Stats </w:t>
      </w:r>
      <w:r w:rsidR="00BE38C5" w:rsidRPr="00BE38C5">
        <w:rPr>
          <w:b/>
        </w:rPr>
        <w:t>Examples</w:t>
      </w:r>
    </w:p>
    <w:p w14:paraId="6F3C6546" w14:textId="77777777" w:rsidR="00BE38C5" w:rsidRPr="00BE38C5" w:rsidRDefault="00BE38C5" w:rsidP="00BE38C5">
      <w:pPr>
        <w:rPr>
          <w:b/>
        </w:rPr>
      </w:pPr>
    </w:p>
    <w:p w14:paraId="7B06226A" w14:textId="77777777" w:rsidR="00BE38C5" w:rsidRPr="00BE38C5" w:rsidRDefault="00BE38C5" w:rsidP="00BE38C5">
      <w:pPr>
        <w:rPr>
          <w:b/>
        </w:rPr>
      </w:pPr>
      <w:r w:rsidRPr="00BE38C5">
        <w:rPr>
          <w:b/>
        </w:rPr>
        <w:t>Example: Elevation statistic (point.z statistics)</w:t>
      </w:r>
    </w:p>
    <w:p w14:paraId="3563439B" w14:textId="77777777" w:rsidR="00BE38C5" w:rsidRPr="00BE38C5" w:rsidRDefault="00BE38C5" w:rsidP="00BE38C5"/>
    <w:p w14:paraId="3C2557F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7FAC839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 1567.597046,</w:t>
      </w:r>
    </w:p>
    <w:p w14:paraId="1840D7B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 1649.043945,</w:t>
      </w:r>
    </w:p>
    <w:p w14:paraId="0A9FCF8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"avg": 1593.811809,</w:t>
      </w:r>
    </w:p>
    <w:p w14:paraId="2FE8942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"stddev": 12.722517,</w:t>
      </w:r>
    </w:p>
    <w:p w14:paraId="0887910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3799022.000000,</w:t>
      </w:r>
    </w:p>
    <w:p w14:paraId="53D3879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"sum": 6054926127.557739,</w:t>
      </w:r>
    </w:p>
    <w:p w14:paraId="75069C9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"variance": 161.862445,</w:t>
      </w:r>
    </w:p>
    <w:p w14:paraId="19B1ADF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"histogram": {</w:t>
      </w:r>
    </w:p>
    <w:p w14:paraId="506C7CA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"minimum": 1567.596482,</w:t>
      </w:r>
    </w:p>
    <w:p w14:paraId="6CF7FAC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"maximum": 1644.937967,</w:t>
      </w:r>
    </w:p>
    <w:p w14:paraId="005C566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"counts": [</w:t>
      </w:r>
    </w:p>
    <w:p w14:paraId="716C34A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w:t>
      </w:r>
    </w:p>
    <w:p w14:paraId="5F2C556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2D4AF1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44D4C4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473707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BAD919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CB829D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0294BC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B4E1B0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E703C7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2CCF91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C7D19A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64F341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78EA80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6D0113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730750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907049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D479CF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F5CE16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94119E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18C27D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8E1F48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F6E64B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91B790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DFE0D1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w:t>
      </w:r>
    </w:p>
    <w:p w14:paraId="3649944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FCB69D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9A7964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D3DC8D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w:t>
      </w:r>
    </w:p>
    <w:p w14:paraId="364F857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w:t>
      </w:r>
    </w:p>
    <w:p w14:paraId="23BF6B5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123,</w:t>
      </w:r>
    </w:p>
    <w:p w14:paraId="0185A4E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1852,</w:t>
      </w:r>
    </w:p>
    <w:p w14:paraId="7F14D40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7407,</w:t>
      </w:r>
    </w:p>
    <w:p w14:paraId="5D17697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11776,</w:t>
      </w:r>
    </w:p>
    <w:p w14:paraId="6635B38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15386,</w:t>
      </w:r>
    </w:p>
    <w:p w14:paraId="3536005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11689,</w:t>
      </w:r>
    </w:p>
    <w:p w14:paraId="73B7D47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12569,</w:t>
      </w:r>
    </w:p>
    <w:p w14:paraId="6E5E77F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10041,</w:t>
      </w:r>
    </w:p>
    <w:p w14:paraId="392C916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11340,</w:t>
      </w:r>
    </w:p>
    <w:p w14:paraId="7DD2D41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12370,</w:t>
      </w:r>
    </w:p>
    <w:p w14:paraId="1C1F4EA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18329,</w:t>
      </w:r>
    </w:p>
    <w:p w14:paraId="781802B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29686,</w:t>
      </w:r>
    </w:p>
    <w:p w14:paraId="4C2C7E2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40210,</w:t>
      </w:r>
    </w:p>
    <w:p w14:paraId="61F11C3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44547,</w:t>
      </w:r>
    </w:p>
    <w:p w14:paraId="79D59AE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50266,</w:t>
      </w:r>
    </w:p>
    <w:p w14:paraId="12A4F0C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86603,</w:t>
      </w:r>
    </w:p>
    <w:p w14:paraId="5CB5E02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102660,</w:t>
      </w:r>
    </w:p>
    <w:p w14:paraId="48660F0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129177,</w:t>
      </w:r>
    </w:p>
    <w:p w14:paraId="0E5BD3A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113065,</w:t>
      </w:r>
    </w:p>
    <w:p w14:paraId="73D4033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97772,</w:t>
      </w:r>
    </w:p>
    <w:p w14:paraId="278C226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103083,</w:t>
      </w:r>
    </w:p>
    <w:p w14:paraId="460FD58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92726,</w:t>
      </w:r>
    </w:p>
    <w:p w14:paraId="687E8FC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74721,</w:t>
      </w:r>
    </w:p>
    <w:p w14:paraId="5A5E9DE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70910,</w:t>
      </w:r>
    </w:p>
    <w:p w14:paraId="7ADDAF1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68750,</w:t>
      </w:r>
    </w:p>
    <w:p w14:paraId="2592FA5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65077,</w:t>
      </w:r>
    </w:p>
    <w:p w14:paraId="1299E41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66181,</w:t>
      </w:r>
    </w:p>
    <w:p w14:paraId="34D0516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75049,</w:t>
      </w:r>
    </w:p>
    <w:p w14:paraId="36D07AD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69223,</w:t>
      </w:r>
    </w:p>
    <w:p w14:paraId="7706804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65015,</w:t>
      </w:r>
    </w:p>
    <w:p w14:paraId="4F74C1C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65122,</w:t>
      </w:r>
    </w:p>
    <w:p w14:paraId="4D3B6F0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54877,</w:t>
      </w:r>
    </w:p>
    <w:p w14:paraId="7C1F10B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46869,</w:t>
      </w:r>
    </w:p>
    <w:p w14:paraId="4ED05C7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48223,</w:t>
      </w:r>
    </w:p>
    <w:p w14:paraId="2A795A4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47339,</w:t>
      </w:r>
    </w:p>
    <w:p w14:paraId="0C88AC4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38808,</w:t>
      </w:r>
    </w:p>
    <w:p w14:paraId="72462E3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35533,</w:t>
      </w:r>
    </w:p>
    <w:p w14:paraId="096872B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35212,</w:t>
      </w:r>
    </w:p>
    <w:p w14:paraId="0706865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33455,</w:t>
      </w:r>
    </w:p>
    <w:p w14:paraId="205B9A1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29682,</w:t>
      </w:r>
    </w:p>
    <w:p w14:paraId="7533DEF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33789,</w:t>
      </w:r>
    </w:p>
    <w:p w14:paraId="61FE804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41732,</w:t>
      </w:r>
    </w:p>
    <w:p w14:paraId="7B8CF57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26137,</w:t>
      </w:r>
    </w:p>
    <w:p w14:paraId="69B2D5B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23063,</w:t>
      </w:r>
    </w:p>
    <w:p w14:paraId="0CBD998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26649,</w:t>
      </w:r>
    </w:p>
    <w:p w14:paraId="60B7DE4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20234,</w:t>
      </w:r>
    </w:p>
    <w:p w14:paraId="08D65A6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15673,</w:t>
      </w:r>
    </w:p>
    <w:p w14:paraId="2255EAE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16440,</w:t>
      </w:r>
    </w:p>
    <w:p w14:paraId="55211AB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22573,</w:t>
      </w:r>
    </w:p>
    <w:p w14:paraId="720BFD2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23646,</w:t>
      </w:r>
    </w:p>
    <w:p w14:paraId="50FAE2D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24871,</w:t>
      </w:r>
    </w:p>
    <w:p w14:paraId="43DCEB5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25511,</w:t>
      </w:r>
    </w:p>
    <w:p w14:paraId="0D3DE41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25566,</w:t>
      </w:r>
    </w:p>
    <w:p w14:paraId="1A632A2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22712,</w:t>
      </w:r>
    </w:p>
    <w:p w14:paraId="6954188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20494,</w:t>
      </w:r>
    </w:p>
    <w:p w14:paraId="5A3E5D3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19606,</w:t>
      </w:r>
    </w:p>
    <w:p w14:paraId="258A12B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20215,</w:t>
      </w:r>
    </w:p>
    <w:p w14:paraId="3CFBEDB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18483,</w:t>
      </w:r>
    </w:p>
    <w:p w14:paraId="27DC328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17837,</w:t>
      </w:r>
    </w:p>
    <w:p w14:paraId="458BD1E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17991,</w:t>
      </w:r>
    </w:p>
    <w:p w14:paraId="1FFFF80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17078,</w:t>
      </w:r>
    </w:p>
    <w:p w14:paraId="39DB53C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19259,</w:t>
      </w:r>
    </w:p>
    <w:p w14:paraId="2E2AB3D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20789,</w:t>
      </w:r>
    </w:p>
    <w:p w14:paraId="37422D2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20905,</w:t>
      </w:r>
    </w:p>
    <w:p w14:paraId="00CBEAA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18258,</w:t>
      </w:r>
    </w:p>
    <w:p w14:paraId="29F67B5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17028,</w:t>
      </w:r>
    </w:p>
    <w:p w14:paraId="6FE75F1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20344,</w:t>
      </w:r>
    </w:p>
    <w:p w14:paraId="1A373B6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20705,</w:t>
      </w:r>
    </w:p>
    <w:p w14:paraId="53EE920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20444,</w:t>
      </w:r>
    </w:p>
    <w:p w14:paraId="02658F9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21581,</w:t>
      </w:r>
    </w:p>
    <w:p w14:paraId="0D42FE7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19226,</w:t>
      </w:r>
    </w:p>
    <w:p w14:paraId="5E289D7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16906,</w:t>
      </w:r>
    </w:p>
    <w:p w14:paraId="572E536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19515,</w:t>
      </w:r>
    </w:p>
    <w:p w14:paraId="2741D41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15510,</w:t>
      </w:r>
    </w:p>
    <w:p w14:paraId="2372F32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15514,</w:t>
      </w:r>
    </w:p>
    <w:p w14:paraId="0BE7668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15741,</w:t>
      </w:r>
    </w:p>
    <w:p w14:paraId="4756165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15821,</w:t>
      </w:r>
    </w:p>
    <w:p w14:paraId="4CA3459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16097,</w:t>
      </w:r>
    </w:p>
    <w:p w14:paraId="2EB1B11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14391,</w:t>
      </w:r>
    </w:p>
    <w:p w14:paraId="71E35CC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14062,</w:t>
      </w:r>
    </w:p>
    <w:p w14:paraId="3A6C0D1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15048,</w:t>
      </w:r>
    </w:p>
    <w:p w14:paraId="5E3E5B4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15715,</w:t>
      </w:r>
    </w:p>
    <w:p w14:paraId="193FC62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15695,</w:t>
      </w:r>
    </w:p>
    <w:p w14:paraId="3EA16B1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17170,</w:t>
      </w:r>
    </w:p>
    <w:p w14:paraId="5196D9B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14275,</w:t>
      </w:r>
    </w:p>
    <w:p w14:paraId="232AA1A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12690,</w:t>
      </w:r>
    </w:p>
    <w:p w14:paraId="3587BC7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13680,</w:t>
      </w:r>
    </w:p>
    <w:p w14:paraId="3356CBD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15699,</w:t>
      </w:r>
    </w:p>
    <w:p w14:paraId="23D60AE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15755,</w:t>
      </w:r>
    </w:p>
    <w:p w14:paraId="656D5B6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15074,</w:t>
      </w:r>
    </w:p>
    <w:p w14:paraId="2F5807D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14364,</w:t>
      </w:r>
    </w:p>
    <w:p w14:paraId="5F32586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16359,</w:t>
      </w:r>
    </w:p>
    <w:p w14:paraId="2976BE0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20516,</w:t>
      </w:r>
    </w:p>
    <w:p w14:paraId="4B645B5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16407,</w:t>
      </w:r>
    </w:p>
    <w:p w14:paraId="641037A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12986,</w:t>
      </w:r>
    </w:p>
    <w:p w14:paraId="5D33B37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13478,</w:t>
      </w:r>
    </w:p>
    <w:p w14:paraId="2379E0F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12766,</w:t>
      </w:r>
    </w:p>
    <w:p w14:paraId="15B7FE5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12209,</w:t>
      </w:r>
    </w:p>
    <w:p w14:paraId="4EA4C8D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11665,</w:t>
      </w:r>
    </w:p>
    <w:p w14:paraId="22BA92C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11931,</w:t>
      </w:r>
    </w:p>
    <w:p w14:paraId="6A9E145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13373,</w:t>
      </w:r>
    </w:p>
    <w:p w14:paraId="4D7E457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14710,</w:t>
      </w:r>
    </w:p>
    <w:p w14:paraId="003B982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14430,</w:t>
      </w:r>
    </w:p>
    <w:p w14:paraId="0948292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14360,</w:t>
      </w:r>
    </w:p>
    <w:p w14:paraId="305F2D4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15652,</w:t>
      </w:r>
    </w:p>
    <w:p w14:paraId="4E591E4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15713,</w:t>
      </w:r>
    </w:p>
    <w:p w14:paraId="4BEA7EE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14377,</w:t>
      </w:r>
    </w:p>
    <w:p w14:paraId="7E13AA5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14540,</w:t>
      </w:r>
    </w:p>
    <w:p w14:paraId="537A31C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12478,</w:t>
      </w:r>
    </w:p>
    <w:p w14:paraId="11D39FD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12802,</w:t>
      </w:r>
    </w:p>
    <w:p w14:paraId="7EA7D61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16602,</w:t>
      </w:r>
    </w:p>
    <w:p w14:paraId="07CC37A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13237,</w:t>
      </w:r>
    </w:p>
    <w:p w14:paraId="407F9D5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12228,</w:t>
      </w:r>
    </w:p>
    <w:p w14:paraId="7AC3073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10972,</w:t>
      </w:r>
    </w:p>
    <w:p w14:paraId="26F98EB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12456,</w:t>
      </w:r>
    </w:p>
    <w:p w14:paraId="4EE40CE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13791,</w:t>
      </w:r>
    </w:p>
    <w:p w14:paraId="1DD06D7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15004,</w:t>
      </w:r>
    </w:p>
    <w:p w14:paraId="600321E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18845,</w:t>
      </w:r>
    </w:p>
    <w:p w14:paraId="733867F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15398,</w:t>
      </w:r>
    </w:p>
    <w:p w14:paraId="55F87E4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16732,</w:t>
      </w:r>
    </w:p>
    <w:p w14:paraId="3910B7F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15076,</w:t>
      </w:r>
    </w:p>
    <w:p w14:paraId="516E609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13460,</w:t>
      </w:r>
    </w:p>
    <w:p w14:paraId="127C3CE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12835,</w:t>
      </w:r>
    </w:p>
    <w:p w14:paraId="433823C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12615,</w:t>
      </w:r>
    </w:p>
    <w:p w14:paraId="5BC28C2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13230,</w:t>
      </w:r>
    </w:p>
    <w:p w14:paraId="5187606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12967,</w:t>
      </w:r>
    </w:p>
    <w:p w14:paraId="5189232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12310,</w:t>
      </w:r>
    </w:p>
    <w:p w14:paraId="15169F0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13408,</w:t>
      </w:r>
    </w:p>
    <w:p w14:paraId="1FDFC62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18330,</w:t>
      </w:r>
    </w:p>
    <w:p w14:paraId="66C1B49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20433,</w:t>
      </w:r>
    </w:p>
    <w:p w14:paraId="303ABAD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21039,</w:t>
      </w:r>
    </w:p>
    <w:p w14:paraId="581E686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26813,</w:t>
      </w:r>
    </w:p>
    <w:p w14:paraId="2197136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21120,</w:t>
      </w:r>
    </w:p>
    <w:p w14:paraId="3BD018C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12081,</w:t>
      </w:r>
    </w:p>
    <w:p w14:paraId="39546E2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6965,</w:t>
      </w:r>
    </w:p>
    <w:p w14:paraId="7711B2E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7830,</w:t>
      </w:r>
    </w:p>
    <w:p w14:paraId="7D09AD6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9959,</w:t>
      </w:r>
    </w:p>
    <w:p w14:paraId="774EF02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8015,</w:t>
      </w:r>
    </w:p>
    <w:p w14:paraId="2A602C5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6127,</w:t>
      </w:r>
    </w:p>
    <w:p w14:paraId="4691B82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6679,</w:t>
      </w:r>
    </w:p>
    <w:p w14:paraId="5F53ADD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6386,</w:t>
      </w:r>
    </w:p>
    <w:p w14:paraId="284168A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9682,</w:t>
      </w:r>
    </w:p>
    <w:p w14:paraId="70597E9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11268,</w:t>
      </w:r>
    </w:p>
    <w:p w14:paraId="3459C36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5126,</w:t>
      </w:r>
    </w:p>
    <w:p w14:paraId="72AA96A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4643,</w:t>
      </w:r>
    </w:p>
    <w:p w14:paraId="1562095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5009,</w:t>
      </w:r>
    </w:p>
    <w:p w14:paraId="6D0C261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4573,</w:t>
      </w:r>
    </w:p>
    <w:p w14:paraId="061E2D0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4029,</w:t>
      </w:r>
    </w:p>
    <w:p w14:paraId="4EB1418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4647,</w:t>
      </w:r>
    </w:p>
    <w:p w14:paraId="012B9A6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4351,</w:t>
      </w:r>
    </w:p>
    <w:p w14:paraId="00D0454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6812,</w:t>
      </w:r>
    </w:p>
    <w:p w14:paraId="50FD998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4024,</w:t>
      </w:r>
    </w:p>
    <w:p w14:paraId="2BF8410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3578,</w:t>
      </w:r>
    </w:p>
    <w:p w14:paraId="6DE448E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3810,</w:t>
      </w:r>
    </w:p>
    <w:p w14:paraId="69CD435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4463,</w:t>
      </w:r>
    </w:p>
    <w:p w14:paraId="029E66C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5298,</w:t>
      </w:r>
    </w:p>
    <w:p w14:paraId="11D8F2C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4970,</w:t>
      </w:r>
    </w:p>
    <w:p w14:paraId="4AE5742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2439,</w:t>
      </w:r>
    </w:p>
    <w:p w14:paraId="5FA6338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2075,</w:t>
      </w:r>
    </w:p>
    <w:p w14:paraId="06133B0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1624,</w:t>
      </w:r>
    </w:p>
    <w:p w14:paraId="2ACB45F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1734,</w:t>
      </w:r>
    </w:p>
    <w:p w14:paraId="5348F6B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1579,</w:t>
      </w:r>
    </w:p>
    <w:p w14:paraId="312CC0D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1596,</w:t>
      </w:r>
    </w:p>
    <w:p w14:paraId="1CEEB81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1417,</w:t>
      </w:r>
    </w:p>
    <w:p w14:paraId="0D194F3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1450,</w:t>
      </w:r>
    </w:p>
    <w:p w14:paraId="1F00599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1391,</w:t>
      </w:r>
    </w:p>
    <w:p w14:paraId="6B7A4F5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1313,</w:t>
      </w:r>
    </w:p>
    <w:p w14:paraId="4E43D4F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1321,</w:t>
      </w:r>
    </w:p>
    <w:p w14:paraId="1B4DDF7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1970,</w:t>
      </w:r>
    </w:p>
    <w:p w14:paraId="1582F35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3932,</w:t>
      </w:r>
    </w:p>
    <w:p w14:paraId="5BBDDD9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1044,</w:t>
      </w:r>
    </w:p>
    <w:p w14:paraId="1DE9EDC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982,</w:t>
      </w:r>
    </w:p>
    <w:p w14:paraId="3253A69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1158,</w:t>
      </w:r>
    </w:p>
    <w:p w14:paraId="4E29AFC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871,</w:t>
      </w:r>
    </w:p>
    <w:p w14:paraId="3049AB2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622,</w:t>
      </w:r>
    </w:p>
    <w:p w14:paraId="1538D28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739,</w:t>
      </w:r>
    </w:p>
    <w:p w14:paraId="3FF1AEE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513,</w:t>
      </w:r>
    </w:p>
    <w:p w14:paraId="35CFCBA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526,</w:t>
      </w:r>
    </w:p>
    <w:p w14:paraId="7FC4A98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378,</w:t>
      </w:r>
    </w:p>
    <w:p w14:paraId="36A93E9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388,</w:t>
      </w:r>
    </w:p>
    <w:p w14:paraId="15D2314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500,</w:t>
      </w:r>
    </w:p>
    <w:p w14:paraId="3BB9E44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1172,</w:t>
      </w:r>
    </w:p>
    <w:p w14:paraId="6578914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353,</w:t>
      </w:r>
    </w:p>
    <w:p w14:paraId="5D6A1DD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244,</w:t>
      </w:r>
    </w:p>
    <w:p w14:paraId="4B06D0A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248,</w:t>
      </w:r>
    </w:p>
    <w:p w14:paraId="5F7EE4C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175,</w:t>
      </w:r>
    </w:p>
    <w:p w14:paraId="221B0E1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139,</w:t>
      </w:r>
    </w:p>
    <w:p w14:paraId="02F86ED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254,</w:t>
      </w:r>
    </w:p>
    <w:p w14:paraId="0FC1B3F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259,</w:t>
      </w:r>
    </w:p>
    <w:p w14:paraId="152277A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248,</w:t>
      </w:r>
    </w:p>
    <w:p w14:paraId="66553FD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284,</w:t>
      </w:r>
    </w:p>
    <w:p w14:paraId="6F7F3D2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297,</w:t>
      </w:r>
    </w:p>
    <w:p w14:paraId="7F5ABCE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173,</w:t>
      </w:r>
    </w:p>
    <w:p w14:paraId="570E47A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155,</w:t>
      </w:r>
    </w:p>
    <w:p w14:paraId="59DED79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169,</w:t>
      </w:r>
    </w:p>
    <w:p w14:paraId="550259A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142,</w:t>
      </w:r>
    </w:p>
    <w:p w14:paraId="56356D2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246,</w:t>
      </w:r>
    </w:p>
    <w:p w14:paraId="5AA927B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130,</w:t>
      </w:r>
    </w:p>
    <w:p w14:paraId="26657A5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136,</w:t>
      </w:r>
    </w:p>
    <w:p w14:paraId="1E1218F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208,</w:t>
      </w:r>
    </w:p>
    <w:p w14:paraId="3753B32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194,</w:t>
      </w:r>
    </w:p>
    <w:p w14:paraId="210C1A8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96,</w:t>
      </w:r>
    </w:p>
    <w:p w14:paraId="6862C4E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98,</w:t>
      </w:r>
    </w:p>
    <w:p w14:paraId="302972B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91,</w:t>
      </w:r>
    </w:p>
    <w:p w14:paraId="4121CBC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93,</w:t>
      </w:r>
    </w:p>
    <w:p w14:paraId="4893D5E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126,</w:t>
      </w:r>
    </w:p>
    <w:p w14:paraId="6A81F0B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151,</w:t>
      </w:r>
    </w:p>
    <w:p w14:paraId="15FD32C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125,</w:t>
      </w:r>
    </w:p>
    <w:p w14:paraId="2D91543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125,</w:t>
      </w:r>
    </w:p>
    <w:p w14:paraId="3B58484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119,</w:t>
      </w:r>
    </w:p>
    <w:p w14:paraId="44D9892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126,</w:t>
      </w:r>
    </w:p>
    <w:p w14:paraId="686FBAA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118,</w:t>
      </w:r>
    </w:p>
    <w:p w14:paraId="2159049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178,</w:t>
      </w:r>
    </w:p>
    <w:p w14:paraId="6F12FAB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140,</w:t>
      </w:r>
    </w:p>
    <w:p w14:paraId="462905B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96,</w:t>
      </w:r>
    </w:p>
    <w:p w14:paraId="2ECDF39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76,</w:t>
      </w:r>
    </w:p>
    <w:p w14:paraId="2E077A3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85,</w:t>
      </w:r>
    </w:p>
    <w:p w14:paraId="6FE97CC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38,</w:t>
      </w:r>
    </w:p>
    <w:p w14:paraId="6B65D45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85</w:t>
      </w:r>
    </w:p>
    <w:p w14:paraId="3C8FB77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707F24E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8B8953A" w14:textId="77777777" w:rsid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C41B91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4066C48E" w14:textId="77777777" w:rsidR="00BE38C5" w:rsidRPr="00BE38C5" w:rsidRDefault="00BE38C5" w:rsidP="00BE38C5">
      <w:pPr>
        <w:rPr>
          <w:b/>
        </w:rPr>
      </w:pPr>
      <w:r w:rsidRPr="00BE38C5">
        <w:rPr>
          <w:b/>
        </w:rPr>
        <w:t>Example: Intensity statistics</w:t>
      </w:r>
    </w:p>
    <w:p w14:paraId="418F5892" w14:textId="77777777" w:rsidR="00BE38C5" w:rsidRPr="00BE38C5" w:rsidRDefault="00BE38C5" w:rsidP="00BE38C5"/>
    <w:p w14:paraId="3345C2D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165077D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 0.000000,</w:t>
      </w:r>
    </w:p>
    <w:p w14:paraId="2813373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 256.000000,</w:t>
      </w:r>
    </w:p>
    <w:p w14:paraId="043B3D3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"avg": 0.000000,</w:t>
      </w:r>
    </w:p>
    <w:p w14:paraId="6FA710F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"stddev": 0.000000,</w:t>
      </w:r>
    </w:p>
    <w:p w14:paraId="7743766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3799022.000000,</w:t>
      </w:r>
    </w:p>
    <w:p w14:paraId="7221313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"sum": 0.000000,</w:t>
      </w:r>
    </w:p>
    <w:p w14:paraId="7E69096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"variance": 0.000000,</w:t>
      </w:r>
    </w:p>
    <w:p w14:paraId="1E9B98B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"histogram": {</w:t>
      </w:r>
    </w:p>
    <w:p w14:paraId="523DFFD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"minimum": 0.000000,</w:t>
      </w:r>
    </w:p>
    <w:p w14:paraId="2F8CBBC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"maximum": 256.000000,</w:t>
      </w:r>
    </w:p>
    <w:p w14:paraId="450C0DD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"counts": [</w:t>
      </w:r>
    </w:p>
    <w:p w14:paraId="7A7AECE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143339,</w:t>
      </w:r>
    </w:p>
    <w:p w14:paraId="58E056C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143858,</w:t>
      </w:r>
    </w:p>
    <w:p w14:paraId="316DF4E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149770,</w:t>
      </w:r>
    </w:p>
    <w:p w14:paraId="6259D96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164501,</w:t>
      </w:r>
    </w:p>
    <w:p w14:paraId="2BF60BD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174011,</w:t>
      </w:r>
    </w:p>
    <w:p w14:paraId="19307B7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181377,</w:t>
      </w:r>
    </w:p>
    <w:p w14:paraId="73FD479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192349,</w:t>
      </w:r>
    </w:p>
    <w:p w14:paraId="56B0510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166440,</w:t>
      </w:r>
    </w:p>
    <w:p w14:paraId="45209BF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132127,</w:t>
      </w:r>
    </w:p>
    <w:p w14:paraId="0F0BE4D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110664,</w:t>
      </w:r>
    </w:p>
    <w:p w14:paraId="5657CA7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100962,</w:t>
      </w:r>
    </w:p>
    <w:p w14:paraId="00FF7C2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97616,</w:t>
      </w:r>
    </w:p>
    <w:p w14:paraId="644A586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97383,</w:t>
      </w:r>
    </w:p>
    <w:p w14:paraId="132E53C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100071,</w:t>
      </w:r>
    </w:p>
    <w:p w14:paraId="73505E2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106157,</w:t>
      </w:r>
    </w:p>
    <w:p w14:paraId="6D397AE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114260,</w:t>
      </w:r>
    </w:p>
    <w:p w14:paraId="512CBD5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119177,</w:t>
      </w:r>
    </w:p>
    <w:p w14:paraId="3C67BEB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122104,</w:t>
      </w:r>
    </w:p>
    <w:p w14:paraId="730B663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121872,</w:t>
      </w:r>
    </w:p>
    <w:p w14:paraId="175D24A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116999,</w:t>
      </w:r>
    </w:p>
    <w:p w14:paraId="6B52BD1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111086,</w:t>
      </w:r>
    </w:p>
    <w:p w14:paraId="602D8A6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102366,</w:t>
      </w:r>
    </w:p>
    <w:p w14:paraId="4E226F7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92383,</w:t>
      </w:r>
    </w:p>
    <w:p w14:paraId="1A1C473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81642,</w:t>
      </w:r>
    </w:p>
    <w:p w14:paraId="49E3AD1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71199,</w:t>
      </w:r>
    </w:p>
    <w:p w14:paraId="3E733A9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61043,</w:t>
      </w:r>
    </w:p>
    <w:p w14:paraId="659BB5C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53223,</w:t>
      </w:r>
    </w:p>
    <w:p w14:paraId="2198937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47350,</w:t>
      </w:r>
    </w:p>
    <w:p w14:paraId="755E1AB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42872,</w:t>
      </w:r>
    </w:p>
    <w:p w14:paraId="3633BA3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39193,</w:t>
      </w:r>
    </w:p>
    <w:p w14:paraId="797AD03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38076,</w:t>
      </w:r>
    </w:p>
    <w:p w14:paraId="7793268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403552</w:t>
      </w:r>
    </w:p>
    <w:p w14:paraId="6339BA6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8B18FA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EE20D3C" w14:textId="77777777" w:rsid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1122766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72257C26" w14:textId="77777777" w:rsidR="00BE38C5" w:rsidRPr="00BE38C5" w:rsidRDefault="00BE38C5" w:rsidP="00BE38C5">
      <w:pPr>
        <w:rPr>
          <w:b/>
        </w:rPr>
      </w:pPr>
      <w:r w:rsidRPr="00BE38C5">
        <w:rPr>
          <w:b/>
        </w:rPr>
        <w:t>Example: RGB color statistics ( please note that histogram is not required here)</w:t>
      </w:r>
    </w:p>
    <w:p w14:paraId="2318AE20" w14:textId="77777777" w:rsidR="00BE38C5" w:rsidRPr="00BE38C5" w:rsidRDefault="00BE38C5" w:rsidP="00BE38C5"/>
    <w:p w14:paraId="04DCBFE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3BA657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 0.000000,</w:t>
      </w:r>
    </w:p>
    <w:p w14:paraId="40D4808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 255.000000,</w:t>
      </w:r>
    </w:p>
    <w:p w14:paraId="3354324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"avg": 0.022315,</w:t>
      </w:r>
    </w:p>
    <w:p w14:paraId="401AC40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"stddev": 0.000000,</w:t>
      </w:r>
    </w:p>
    <w:p w14:paraId="5DE0589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11397066.000000,</w:t>
      </w:r>
    </w:p>
    <w:p w14:paraId="02B3EE0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"sum": 510730851.000000,</w:t>
      </w:r>
    </w:p>
    <w:p w14:paraId="4BBF537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"variance": 0.000000,</w:t>
      </w:r>
    </w:p>
    <w:p w14:paraId="05F1DCA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"histogram": {</w:t>
      </w:r>
    </w:p>
    <w:p w14:paraId="2AAB4DD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"minimum": 0.000000,</w:t>
      </w:r>
    </w:p>
    <w:p w14:paraId="08D5C9B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"maximum": 0.000000,</w:t>
      </w:r>
    </w:p>
    <w:p w14:paraId="0CA7083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"counts": []</w:t>
      </w:r>
    </w:p>
    <w:p w14:paraId="7EF3881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FB9A1B7" w14:textId="77777777" w:rsid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F7DD9F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4A1F0B67" w14:textId="77777777" w:rsidR="00BE38C5" w:rsidRPr="00BE38C5" w:rsidRDefault="00BE38C5" w:rsidP="00BE38C5">
      <w:pPr>
        <w:rPr>
          <w:b/>
        </w:rPr>
      </w:pPr>
      <w:r w:rsidRPr="00BE38C5">
        <w:rPr>
          <w:b/>
        </w:rPr>
        <w:t>Example: Class code statistics with labels</w:t>
      </w:r>
    </w:p>
    <w:p w14:paraId="24055D3D" w14:textId="77777777" w:rsidR="00BE38C5" w:rsidRPr="00BE38C5" w:rsidRDefault="00BE38C5" w:rsidP="00BE38C5"/>
    <w:p w14:paraId="7CD6B96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494D41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 1.0,</w:t>
      </w:r>
    </w:p>
    <w:p w14:paraId="6C98EDB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 12.0,</w:t>
      </w:r>
    </w:p>
    <w:p w14:paraId="41E549C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"avg": 5.63104,</w:t>
      </w:r>
    </w:p>
    <w:p w14:paraId="144BE9C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"stddev": 2.629335,</w:t>
      </w:r>
    </w:p>
    <w:p w14:paraId="3F55322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3799022.0,</w:t>
      </w:r>
    </w:p>
    <w:p w14:paraId="427172A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"sum": 21392446.0,</w:t>
      </w:r>
    </w:p>
    <w:p w14:paraId="1548803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"variance": 6.913403,</w:t>
      </w:r>
    </w:p>
    <w:p w14:paraId="196C322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"histogram": {</w:t>
      </w:r>
    </w:p>
    <w:p w14:paraId="66CD9A8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"minimum": 1.0,</w:t>
      </w:r>
    </w:p>
    <w:p w14:paraId="78AEE18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"maximum": 12.0,</w:t>
      </w:r>
    </w:p>
    <w:p w14:paraId="680EA46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"counts": [</w:t>
      </w:r>
    </w:p>
    <w:p w14:paraId="14C5CB4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14,</w:t>
      </w:r>
    </w:p>
    <w:p w14:paraId="03141DB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802764,</w:t>
      </w:r>
    </w:p>
    <w:p w14:paraId="35C3B9F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681975,</w:t>
      </w:r>
    </w:p>
    <w:p w14:paraId="30C0ED3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3056,</w:t>
      </w:r>
    </w:p>
    <w:p w14:paraId="7459AE0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153,</w:t>
      </w:r>
    </w:p>
    <w:p w14:paraId="2F7601D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387412,</w:t>
      </w:r>
    </w:p>
    <w:p w14:paraId="5D321B2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4948,</w:t>
      </w:r>
    </w:p>
    <w:p w14:paraId="6647A26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1904257,</w:t>
      </w:r>
    </w:p>
    <w:p w14:paraId="652DDBA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9987,</w:t>
      </w:r>
    </w:p>
    <w:p w14:paraId="2B4F684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4073,</w:t>
      </w:r>
    </w:p>
    <w:p w14:paraId="2060863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383</w:t>
      </w:r>
    </w:p>
    <w:p w14:paraId="3209FA0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43CA60D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45F1368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"mostFrequentValues": [</w:t>
      </w:r>
    </w:p>
    <w:p w14:paraId="51C6860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4810AD5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8.0,</w:t>
      </w:r>
    </w:p>
    <w:p w14:paraId="42D67A3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1904257</w:t>
      </w:r>
    </w:p>
    <w:p w14:paraId="391B256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177050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E09069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2.0,</w:t>
      </w:r>
    </w:p>
    <w:p w14:paraId="2B4E539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802764</w:t>
      </w:r>
    </w:p>
    <w:p w14:paraId="76E9193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77A86D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293B0C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3.0,</w:t>
      </w:r>
    </w:p>
    <w:p w14:paraId="56F2D2B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681975</w:t>
      </w:r>
    </w:p>
    <w:p w14:paraId="3C8A5DF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343C25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798470B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6.0,</w:t>
      </w:r>
    </w:p>
    <w:p w14:paraId="68E594F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387412</w:t>
      </w:r>
    </w:p>
    <w:p w14:paraId="4A8FC7A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8EC27C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6BF587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9.0,</w:t>
      </w:r>
    </w:p>
    <w:p w14:paraId="55B165C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9987</w:t>
      </w:r>
    </w:p>
    <w:p w14:paraId="119B7FD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1584BD3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05CAE5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7.0,</w:t>
      </w:r>
    </w:p>
    <w:p w14:paraId="1E99300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4948</w:t>
      </w:r>
    </w:p>
    <w:p w14:paraId="75D3352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42AB327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CBC180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10.0,</w:t>
      </w:r>
    </w:p>
    <w:p w14:paraId="16F1EC9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4073</w:t>
      </w:r>
    </w:p>
    <w:p w14:paraId="5A0DBA2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BABB34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509725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4.0,</w:t>
      </w:r>
    </w:p>
    <w:p w14:paraId="3674AC1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3056</w:t>
      </w:r>
    </w:p>
    <w:p w14:paraId="34FA5CC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3C4F14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5697EE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11.0,</w:t>
      </w:r>
    </w:p>
    <w:p w14:paraId="2B36F1D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383</w:t>
      </w:r>
    </w:p>
    <w:p w14:paraId="75E7766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4BB53B7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2B6D7A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5.0,</w:t>
      </w:r>
    </w:p>
    <w:p w14:paraId="3B7B63C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153</w:t>
      </w:r>
    </w:p>
    <w:p w14:paraId="07AFA1C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77DE7A5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D08C2D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1.0,</w:t>
      </w:r>
    </w:p>
    <w:p w14:paraId="4427543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14</w:t>
      </w:r>
    </w:p>
    <w:p w14:paraId="33D5F4C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21D593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AF4F078" w14:textId="77777777" w:rsid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11BA02B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2807C9A7" w14:textId="77777777" w:rsidR="00BE38C5" w:rsidRPr="00BE38C5" w:rsidRDefault="00BE38C5" w:rsidP="00BE38C5">
      <w:pPr>
        <w:rPr>
          <w:b/>
        </w:rPr>
      </w:pPr>
      <w:r w:rsidRPr="00BE38C5">
        <w:rPr>
          <w:b/>
        </w:rPr>
        <w:lastRenderedPageBreak/>
        <w:t>Example: Flags statistics (LIDAR point cloud)</w:t>
      </w:r>
    </w:p>
    <w:p w14:paraId="4DCFDFF6" w14:textId="77777777" w:rsidR="00BE38C5" w:rsidRPr="00BE38C5" w:rsidRDefault="00BE38C5" w:rsidP="00BE38C5"/>
    <w:p w14:paraId="3ACFC77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0241E0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 0.000000,</w:t>
      </w:r>
    </w:p>
    <w:p w14:paraId="14A1182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 137.000000,</w:t>
      </w:r>
    </w:p>
    <w:p w14:paraId="0327BA8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"avg": 0.000000,</w:t>
      </w:r>
    </w:p>
    <w:p w14:paraId="262B8F4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"stddev": 0.000000,</w:t>
      </w:r>
    </w:p>
    <w:p w14:paraId="7024868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82673752.000000,</w:t>
      </w:r>
    </w:p>
    <w:p w14:paraId="444939C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"sum": 0.000000,</w:t>
      </w:r>
    </w:p>
    <w:p w14:paraId="4839D68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"variance": 0.000000,</w:t>
      </w:r>
    </w:p>
    <w:p w14:paraId="6DE7564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"histogram": {</w:t>
      </w:r>
    </w:p>
    <w:p w14:paraId="5EE5B0D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"minimum": 0.000000,</w:t>
      </w:r>
    </w:p>
    <w:p w14:paraId="2CBE1A3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"maximum": 137.000000,</w:t>
      </w:r>
    </w:p>
    <w:p w14:paraId="1400C8B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"counts": [</w:t>
      </w:r>
    </w:p>
    <w:p w14:paraId="7D1FC27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58138737,</w:t>
      </w:r>
    </w:p>
    <w:p w14:paraId="4673D70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50CD6D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89A27B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CF30AE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2F6DF5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3E3041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721C1E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517731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24490375,</w:t>
      </w:r>
    </w:p>
    <w:p w14:paraId="7FA6DC1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F5775E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952839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D8E466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6302A3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0CFAA4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9C3ADF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2F5F6E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10F019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7BDFF9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F02FAA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055C3D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547B2F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AA900E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095461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9AF7AF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C0DF51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E7FF0C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D46087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2BECFC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D35373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D942ED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8D5E39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08910D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558D58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C04CE4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F6B182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A8B0C4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363C85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60A119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B50BE9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3AC9BA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FDCCFC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51BEB4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0,</w:t>
      </w:r>
    </w:p>
    <w:p w14:paraId="4B1D981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95FDAD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D5BE81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9E4713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BD8D66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8A5EB7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046D0A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7BE844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2E4B4A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AF3BA1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33615F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CF64F6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050B04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28784C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3FDE98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EF60B4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01BBE6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364F2F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2CA2E1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1564CC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6CCE31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D30869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9A7AF9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108D75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B397B5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73CCF7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2F081A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FAB4AB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95F621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B4405E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BA3ED3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AD0904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E3BD53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86EE47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13F620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7A0743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198563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C30B18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3178CB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97F22D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D69BAB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C2D32C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D01175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DEA315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C7489D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DD7BFE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8EA353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C079A0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AADCB3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85A362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7DB637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68366A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A06FF9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9894B8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3227E6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D58673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37CD0D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0,</w:t>
      </w:r>
    </w:p>
    <w:p w14:paraId="6663DD5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02EE5F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237FCC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8E9614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C455B0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BC1CF9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546C37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6C5181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239701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08CE38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801004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974FFB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882A10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667DD4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9A01FC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EEF868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608F19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027F95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895DBF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8239C1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929169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853B98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F02403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4678B8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36171F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C5E177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0B6873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56F480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92A89E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1610,</w:t>
      </w:r>
    </w:p>
    <w:p w14:paraId="6FF97BE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113E34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302ECD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244C9F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405357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6E014A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D862EE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FC1352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43030</w:t>
      </w:r>
    </w:p>
    <w:p w14:paraId="0220AA4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A3042F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8862F9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"mostFrequentValues": [</w:t>
      </w:r>
    </w:p>
    <w:p w14:paraId="7EDD6CC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FA2165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0.000000,</w:t>
      </w:r>
    </w:p>
    <w:p w14:paraId="583F9C3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58138737</w:t>
      </w:r>
    </w:p>
    <w:p w14:paraId="1B589B9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155866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912377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8.000000,</w:t>
      </w:r>
    </w:p>
    <w:p w14:paraId="0AE6E1D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24490375</w:t>
      </w:r>
    </w:p>
    <w:p w14:paraId="5671E5F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A911DA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C2BB4C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136.000000,</w:t>
      </w:r>
    </w:p>
    <w:p w14:paraId="13C44FE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43030</w:t>
      </w:r>
    </w:p>
    <w:p w14:paraId="6D3B120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E30B6E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7DE63DB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128.000000,</w:t>
      </w:r>
    </w:p>
    <w:p w14:paraId="04DBA33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1610</w:t>
      </w:r>
    </w:p>
    <w:p w14:paraId="7910BB0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11E51EF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w:t>
      </w:r>
    </w:p>
    <w:p w14:paraId="1DE2C985" w14:textId="77777777" w:rsid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059C59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2EFDF644" w14:textId="77777777" w:rsidR="00BE38C5" w:rsidRDefault="00BE38C5" w:rsidP="00BE38C5">
      <w:pPr>
        <w:rPr>
          <w:b/>
        </w:rPr>
      </w:pPr>
      <w:r w:rsidRPr="00BE38C5">
        <w:rPr>
          <w:b/>
        </w:rPr>
        <w:t>Example: Returns statistics (LIDAR point cloud)</w:t>
      </w:r>
    </w:p>
    <w:p w14:paraId="5FDD6252" w14:textId="77777777" w:rsidR="00BE38C5" w:rsidRPr="00BE38C5" w:rsidRDefault="00BE38C5" w:rsidP="00BE38C5">
      <w:pPr>
        <w:rPr>
          <w:b/>
        </w:rPr>
      </w:pPr>
    </w:p>
    <w:p w14:paraId="4B11D8E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6BAEC1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 17.0,</w:t>
      </w:r>
    </w:p>
    <w:p w14:paraId="4BFFDD7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 52.0,</w:t>
      </w:r>
    </w:p>
    <w:p w14:paraId="31E0C18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"avg": 17.41348,</w:t>
      </w:r>
    </w:p>
    <w:p w14:paraId="166E207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"stddev": 2.606183,</w:t>
      </w:r>
    </w:p>
    <w:p w14:paraId="19DFE10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3799022.0,</w:t>
      </w:r>
    </w:p>
    <w:p w14:paraId="3CC7953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"sum": 66154192.0,</w:t>
      </w:r>
    </w:p>
    <w:p w14:paraId="4FB34A9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"variance": 6.792191,</w:t>
      </w:r>
    </w:p>
    <w:p w14:paraId="2C429D1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"histogram": {</w:t>
      </w:r>
    </w:p>
    <w:p w14:paraId="1291415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"minimum": 17.0,</w:t>
      </w:r>
    </w:p>
    <w:p w14:paraId="6984731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"maximum": 52.0,</w:t>
      </w:r>
    </w:p>
    <w:p w14:paraId="1940BE1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"counts": [</w:t>
      </w:r>
    </w:p>
    <w:p w14:paraId="63C9EFD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3704673,</w:t>
      </w:r>
    </w:p>
    <w:p w14:paraId="550309B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0994A1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43BC113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0EC97E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F8BA87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BC9F41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DA68FB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9E44C8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657AF5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CEEFC4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7509E3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AD156F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C028FD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955B90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8A6F2D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17BE102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49581,</w:t>
      </w:r>
    </w:p>
    <w:p w14:paraId="717E3B9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43733,</w:t>
      </w:r>
    </w:p>
    <w:p w14:paraId="12C051F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715495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6AC96C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621456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65707CF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27764BC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045A81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0B4D9CC6"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B84106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54770C2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61A8B5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3613C09"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7449099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10214D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0,</w:t>
      </w:r>
    </w:p>
    <w:p w14:paraId="37E54E7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394,</w:t>
      </w:r>
    </w:p>
    <w:p w14:paraId="73013D4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341,</w:t>
      </w:r>
    </w:p>
    <w:p w14:paraId="11995A5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300</w:t>
      </w:r>
    </w:p>
    <w:p w14:paraId="432A707A"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4E29C1C0"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2FABCE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"mostFrequentValues": [</w:t>
      </w:r>
    </w:p>
    <w:p w14:paraId="582D3E02"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AB0C1F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lastRenderedPageBreak/>
        <w:t xml:space="preserve">            "value": 17.0,</w:t>
      </w:r>
    </w:p>
    <w:p w14:paraId="4A0F235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3704673</w:t>
      </w:r>
    </w:p>
    <w:p w14:paraId="41CC647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9367C6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1A50239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33.0,</w:t>
      </w:r>
    </w:p>
    <w:p w14:paraId="0F72F27D"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49581</w:t>
      </w:r>
    </w:p>
    <w:p w14:paraId="47CD5E9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CB2444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4DF35DC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34.0,</w:t>
      </w:r>
    </w:p>
    <w:p w14:paraId="0C621F7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43733</w:t>
      </w:r>
    </w:p>
    <w:p w14:paraId="2B5D251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F63D00C"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331322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49.0,</w:t>
      </w:r>
    </w:p>
    <w:p w14:paraId="315DDB2F"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394</w:t>
      </w:r>
    </w:p>
    <w:p w14:paraId="78AE6BD1"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66B37A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A42A58E"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50.0,</w:t>
      </w:r>
    </w:p>
    <w:p w14:paraId="19D63904"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341</w:t>
      </w:r>
    </w:p>
    <w:p w14:paraId="4A560EA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627D8325"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041D1828"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"value": 51.0,</w:t>
      </w:r>
    </w:p>
    <w:p w14:paraId="6B3477B7"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"count": 300</w:t>
      </w:r>
    </w:p>
    <w:p w14:paraId="56E1A8BB"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2A12F483" w14:textId="77777777" w:rsidR="00BE38C5" w:rsidRP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343B129E" w14:textId="77777777" w:rsidR="00A63DF6"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BE38C5">
        <w:rPr>
          <w:rFonts w:ascii="Courier New" w:hAnsi="Courier New" w:cs="Courier New"/>
          <w:sz w:val="20"/>
          <w:szCs w:val="20"/>
        </w:rPr>
        <w:t xml:space="preserve">} </w:t>
      </w:r>
    </w:p>
    <w:p w14:paraId="594606BF" w14:textId="77777777" w:rsidR="00BE38C5" w:rsidRDefault="00BE38C5"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7018CFCB" w14:textId="77777777" w:rsidR="0010666C" w:rsidRDefault="0010666C"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6E7DB4EF" w14:textId="77777777" w:rsidR="00931FB8" w:rsidRPr="00931FB8" w:rsidRDefault="00931FB8" w:rsidP="00931FB8">
      <w:pPr>
        <w:pStyle w:val="AnnexLevel2"/>
      </w:pPr>
      <w:bookmarkStart w:id="284" w:name="_Toc17566750"/>
      <w:r w:rsidRPr="00931FB8">
        <w:t>I3S point cloud scene layer: labels</w:t>
      </w:r>
      <w:bookmarkEnd w:id="284"/>
    </w:p>
    <w:p w14:paraId="11A504B7" w14:textId="1C6EF3CF" w:rsidR="00931FB8" w:rsidRPr="008A2957" w:rsidRDefault="00931FB8" w:rsidP="008A2957">
      <w:pPr>
        <w:spacing w:before="100" w:beforeAutospacing="1" w:after="100" w:afterAutospacing="1"/>
      </w:pPr>
      <w:r w:rsidRPr="00931FB8">
        <w:t>Optionally, the statistics document may contain labeling information for the attribute values.</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28"/>
        <w:gridCol w:w="1400"/>
        <w:gridCol w:w="5922"/>
      </w:tblGrid>
      <w:tr w:rsidR="00931FB8" w:rsidRPr="00931FB8" w14:paraId="0874C201" w14:textId="77777777" w:rsidTr="00931FB8">
        <w:trPr>
          <w:tblHeader/>
          <w:tblCellSpacing w:w="15" w:type="dxa"/>
        </w:trPr>
        <w:tc>
          <w:tcPr>
            <w:tcW w:w="0" w:type="auto"/>
            <w:vAlign w:val="center"/>
            <w:hideMark/>
          </w:tcPr>
          <w:p w14:paraId="02B28978" w14:textId="77777777" w:rsidR="00931FB8" w:rsidRPr="00931FB8" w:rsidRDefault="00931FB8" w:rsidP="00931FB8">
            <w:pPr>
              <w:jc w:val="center"/>
              <w:rPr>
                <w:b/>
                <w:bCs/>
              </w:rPr>
            </w:pPr>
            <w:r w:rsidRPr="00931FB8">
              <w:rPr>
                <w:b/>
                <w:bCs/>
              </w:rPr>
              <w:t>Property</w:t>
            </w:r>
          </w:p>
        </w:tc>
        <w:tc>
          <w:tcPr>
            <w:tcW w:w="0" w:type="auto"/>
            <w:vAlign w:val="center"/>
            <w:hideMark/>
          </w:tcPr>
          <w:p w14:paraId="165081C9" w14:textId="77777777" w:rsidR="00931FB8" w:rsidRPr="00931FB8" w:rsidRDefault="00931FB8" w:rsidP="00931FB8">
            <w:pPr>
              <w:jc w:val="center"/>
              <w:rPr>
                <w:b/>
                <w:bCs/>
              </w:rPr>
            </w:pPr>
            <w:r w:rsidRPr="00931FB8">
              <w:rPr>
                <w:b/>
                <w:bCs/>
              </w:rPr>
              <w:t>Type</w:t>
            </w:r>
          </w:p>
        </w:tc>
        <w:tc>
          <w:tcPr>
            <w:tcW w:w="0" w:type="auto"/>
            <w:vAlign w:val="center"/>
            <w:hideMark/>
          </w:tcPr>
          <w:p w14:paraId="298FB08C" w14:textId="77777777" w:rsidR="00931FB8" w:rsidRPr="00931FB8" w:rsidRDefault="00931FB8" w:rsidP="00931FB8">
            <w:pPr>
              <w:jc w:val="center"/>
              <w:rPr>
                <w:b/>
                <w:bCs/>
              </w:rPr>
            </w:pPr>
            <w:r w:rsidRPr="00931FB8">
              <w:rPr>
                <w:b/>
                <w:bCs/>
              </w:rPr>
              <w:t>Description</w:t>
            </w:r>
          </w:p>
        </w:tc>
      </w:tr>
      <w:tr w:rsidR="00931FB8" w:rsidRPr="00931FB8" w14:paraId="4C0EB7A1" w14:textId="77777777" w:rsidTr="00931FB8">
        <w:trPr>
          <w:tblCellSpacing w:w="15" w:type="dxa"/>
        </w:trPr>
        <w:tc>
          <w:tcPr>
            <w:tcW w:w="0" w:type="auto"/>
            <w:vAlign w:val="center"/>
            <w:hideMark/>
          </w:tcPr>
          <w:p w14:paraId="02435D5C" w14:textId="77777777" w:rsidR="00931FB8" w:rsidRPr="00931FB8" w:rsidRDefault="00931FB8" w:rsidP="00931FB8">
            <w:r w:rsidRPr="00931FB8">
              <w:t>labels</w:t>
            </w:r>
          </w:p>
        </w:tc>
        <w:tc>
          <w:tcPr>
            <w:tcW w:w="0" w:type="auto"/>
            <w:vAlign w:val="center"/>
            <w:hideMark/>
          </w:tcPr>
          <w:p w14:paraId="6D61405A" w14:textId="77777777" w:rsidR="00931FB8" w:rsidRPr="00931FB8" w:rsidRDefault="00B8336F" w:rsidP="00931FB8">
            <w:hyperlink r:id="rId138" w:history="1">
              <w:r w:rsidR="00931FB8" w:rsidRPr="00931FB8">
                <w:rPr>
                  <w:color w:val="0000FF"/>
                  <w:u w:val="single"/>
                </w:rPr>
                <w:t>label</w:t>
              </w:r>
            </w:hyperlink>
            <w:r w:rsidR="00931FB8" w:rsidRPr="00931FB8">
              <w:t>[]</w:t>
            </w:r>
          </w:p>
        </w:tc>
        <w:tc>
          <w:tcPr>
            <w:tcW w:w="0" w:type="auto"/>
            <w:vAlign w:val="center"/>
            <w:hideMark/>
          </w:tcPr>
          <w:p w14:paraId="46EEA3CD" w14:textId="77777777" w:rsidR="00931FB8" w:rsidRPr="00931FB8" w:rsidRDefault="00931FB8" w:rsidP="00931FB8">
            <w:r w:rsidRPr="00931FB8">
              <w:t>Array of string label/value pairs. Used when attribute represents a set of values. For example, ClassCode.</w:t>
            </w:r>
          </w:p>
        </w:tc>
      </w:tr>
      <w:tr w:rsidR="00931FB8" w:rsidRPr="00931FB8" w14:paraId="61222DCC" w14:textId="77777777" w:rsidTr="00931FB8">
        <w:trPr>
          <w:tblCellSpacing w:w="15" w:type="dxa"/>
        </w:trPr>
        <w:tc>
          <w:tcPr>
            <w:tcW w:w="0" w:type="auto"/>
            <w:vAlign w:val="center"/>
            <w:hideMark/>
          </w:tcPr>
          <w:p w14:paraId="6BA77241" w14:textId="77777777" w:rsidR="00931FB8" w:rsidRPr="00931FB8" w:rsidRDefault="00931FB8" w:rsidP="00931FB8">
            <w:r w:rsidRPr="00931FB8">
              <w:t>bitfieldLabels</w:t>
            </w:r>
          </w:p>
        </w:tc>
        <w:tc>
          <w:tcPr>
            <w:tcW w:w="0" w:type="auto"/>
            <w:vAlign w:val="center"/>
            <w:hideMark/>
          </w:tcPr>
          <w:p w14:paraId="11D70E7E" w14:textId="77777777" w:rsidR="00931FB8" w:rsidRPr="00931FB8" w:rsidRDefault="00B8336F" w:rsidP="00931FB8">
            <w:hyperlink r:id="rId139" w:history="1">
              <w:r w:rsidR="00931FB8" w:rsidRPr="00931FB8">
                <w:rPr>
                  <w:color w:val="0000FF"/>
                  <w:u w:val="single"/>
                </w:rPr>
                <w:t>bitfieldlabel</w:t>
              </w:r>
            </w:hyperlink>
            <w:r w:rsidR="00931FB8" w:rsidRPr="00931FB8">
              <w:t>[]</w:t>
            </w:r>
          </w:p>
        </w:tc>
        <w:tc>
          <w:tcPr>
            <w:tcW w:w="0" w:type="auto"/>
            <w:vAlign w:val="center"/>
            <w:hideMark/>
          </w:tcPr>
          <w:p w14:paraId="0253BA64" w14:textId="77777777" w:rsidR="00931FB8" w:rsidRPr="00931FB8" w:rsidRDefault="00931FB8" w:rsidP="00931FB8">
            <w:r w:rsidRPr="00931FB8">
              <w:t>Array of string label/bitNumber pairs. This is useful when the attribute represent a bitfield. For example, FLAGS.</w:t>
            </w:r>
          </w:p>
        </w:tc>
      </w:tr>
    </w:tbl>
    <w:p w14:paraId="7743D009" w14:textId="77777777" w:rsidR="00931FB8" w:rsidRDefault="00931FB8" w:rsidP="00931FB8"/>
    <w:p w14:paraId="7F90F3CF" w14:textId="77777777" w:rsidR="00931FB8" w:rsidRDefault="00931FB8" w:rsidP="00931FB8">
      <w:pPr>
        <w:rPr>
          <w:b/>
        </w:rPr>
      </w:pPr>
      <w:r w:rsidRPr="00931FB8">
        <w:rPr>
          <w:b/>
        </w:rPr>
        <w:t>Examples</w:t>
      </w:r>
    </w:p>
    <w:p w14:paraId="76E646DB" w14:textId="77777777" w:rsidR="00894D27" w:rsidRPr="00931FB8" w:rsidRDefault="00894D27" w:rsidP="00931FB8">
      <w:pPr>
        <w:rPr>
          <w:b/>
        </w:rPr>
      </w:pPr>
    </w:p>
    <w:p w14:paraId="7B3926BB" w14:textId="77777777" w:rsidR="00894D27" w:rsidRPr="00894D27" w:rsidRDefault="00894D27" w:rsidP="00894D27">
      <w:pPr>
        <w:rPr>
          <w:b/>
        </w:rPr>
      </w:pPr>
      <w:r w:rsidRPr="00894D27">
        <w:rPr>
          <w:b/>
        </w:rPr>
        <w:t>Example: Class Code labels (LIDAR data)</w:t>
      </w:r>
    </w:p>
    <w:p w14:paraId="5A8FD8C8" w14:textId="77777777" w:rsidR="00894D27" w:rsidRPr="00894D27" w:rsidRDefault="00894D27" w:rsidP="00894D27"/>
    <w:p w14:paraId="5B7C4C71"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4A8D7872"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"labels": [</w:t>
      </w:r>
    </w:p>
    <w:p w14:paraId="30528EBF"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6A3B0D5A"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1.0,</w:t>
      </w:r>
    </w:p>
    <w:p w14:paraId="767C18F9"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"Unclassified"</w:t>
      </w:r>
    </w:p>
    <w:p w14:paraId="11D6FC26"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7F9402A9"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6C370AD2"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2.0,</w:t>
      </w:r>
    </w:p>
    <w:p w14:paraId="16A71D31"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"Ground"</w:t>
      </w:r>
    </w:p>
    <w:p w14:paraId="2417A0D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lastRenderedPageBreak/>
        <w:t xml:space="preserve">        },</w:t>
      </w:r>
    </w:p>
    <w:p w14:paraId="398323BD"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76FEE140"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3.0,</w:t>
      </w:r>
    </w:p>
    <w:p w14:paraId="2B143B0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"Low Vegetation"</w:t>
      </w:r>
    </w:p>
    <w:p w14:paraId="422A43A7"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6A724704"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3D1B4D21"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4.0,</w:t>
      </w:r>
    </w:p>
    <w:p w14:paraId="5B6ABB4F"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"Medium Vegetation"</w:t>
      </w:r>
    </w:p>
    <w:p w14:paraId="28A0BB1D"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39371337"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10E8E9F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5.0,</w:t>
      </w:r>
    </w:p>
    <w:p w14:paraId="526573EA"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"High Vegetation"</w:t>
      </w:r>
    </w:p>
    <w:p w14:paraId="191CAC28"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7C052D54"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6DA8F58F"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6.0,</w:t>
      </w:r>
    </w:p>
    <w:p w14:paraId="05E16D82"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"Building"</w:t>
      </w:r>
    </w:p>
    <w:p w14:paraId="3432BFC3"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19F363C6"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294764CB"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7.0,</w:t>
      </w:r>
    </w:p>
    <w:p w14:paraId="32F28CA0"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"Low Point(noise)"</w:t>
      </w:r>
    </w:p>
    <w:p w14:paraId="1E09978A"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7107528F"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40F73874"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8.0,</w:t>
      </w:r>
    </w:p>
    <w:p w14:paraId="673D8165"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"Model Key"</w:t>
      </w:r>
    </w:p>
    <w:p w14:paraId="3D99F5E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567C7710"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7FF08536"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9.0,</w:t>
      </w:r>
    </w:p>
    <w:p w14:paraId="4933781B"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"Water"</w:t>
      </w:r>
    </w:p>
    <w:p w14:paraId="569377A7"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72622552"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3A3EAAF5"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10.0,</w:t>
      </w:r>
    </w:p>
    <w:p w14:paraId="11314FB3"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"Rail"</w:t>
      </w:r>
    </w:p>
    <w:p w14:paraId="2BCB3F93"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2F52B110"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125F714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"value": 11.0,</w:t>
      </w:r>
    </w:p>
    <w:p w14:paraId="728A838A"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"Road Surface"</w:t>
      </w:r>
    </w:p>
    <w:p w14:paraId="46E54CE7"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65C418DA"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2EFA425B" w14:textId="77777777" w:rsid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51D06AC2"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439C7C2D" w14:textId="77777777" w:rsidR="00894D27" w:rsidRPr="00894D27" w:rsidRDefault="00894D27" w:rsidP="00894D27">
      <w:pPr>
        <w:rPr>
          <w:b/>
        </w:rPr>
      </w:pPr>
      <w:r w:rsidRPr="00894D27">
        <w:rPr>
          <w:b/>
        </w:rPr>
        <w:t>Example: Flags labels (LIDAR data)</w:t>
      </w:r>
    </w:p>
    <w:p w14:paraId="6554B32C" w14:textId="77777777" w:rsidR="00894D27" w:rsidRPr="00894D27" w:rsidRDefault="00894D27" w:rsidP="00894D27"/>
    <w:p w14:paraId="7D6A7D3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7953A0B1"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"bitfieldLabels": [</w:t>
      </w:r>
    </w:p>
    <w:p w14:paraId="1848992B"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3428CBA2"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"bitNumber": 3,</w:t>
      </w:r>
    </w:p>
    <w:p w14:paraId="1C18C47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"Overlap"</w:t>
      </w:r>
    </w:p>
    <w:p w14:paraId="7D36E9EA"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3EB8B589"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4F19289A"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"bitNumber": 7,</w:t>
      </w:r>
    </w:p>
    <w:p w14:paraId="13378200"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"label": "Edge"</w:t>
      </w:r>
    </w:p>
    <w:p w14:paraId="5382FC9C"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6321D8DE"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2489A194" w14:textId="77777777" w:rsidR="00894D27" w:rsidRPr="00894D27" w:rsidRDefault="00894D27" w:rsidP="00894D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894D27">
        <w:rPr>
          <w:rFonts w:ascii="Courier New" w:hAnsi="Courier New" w:cs="Courier New"/>
          <w:sz w:val="20"/>
          <w:szCs w:val="20"/>
        </w:rPr>
        <w:t xml:space="preserve">} </w:t>
      </w:r>
    </w:p>
    <w:p w14:paraId="4F0877F1" w14:textId="77777777" w:rsidR="00FD1BF3" w:rsidRDefault="00FD1BF3" w:rsidP="00BE38C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12EE35D7" w14:textId="77777777" w:rsidR="00FD1BF3" w:rsidRPr="00FE46D1" w:rsidRDefault="00FD1BF3" w:rsidP="00FE46D1">
      <w:pPr>
        <w:pStyle w:val="AnnexLevel2"/>
      </w:pPr>
      <w:bookmarkStart w:id="285" w:name="_Toc17566751"/>
      <w:r w:rsidRPr="00FE46D1">
        <w:rPr>
          <w:rStyle w:val="AnnexLevel2Char"/>
          <w:rFonts w:cs="Times New Roman"/>
          <w:b/>
          <w:szCs w:val="20"/>
        </w:rPr>
        <w:lastRenderedPageBreak/>
        <w:t>I3S point cloud scene layer: Statistics</w:t>
      </w:r>
      <w:r w:rsidR="00931FB8" w:rsidRPr="00FE46D1">
        <w:rPr>
          <w:rStyle w:val="AnnexLevel2Char"/>
          <w:rFonts w:cs="Times New Roman"/>
          <w:b/>
          <w:szCs w:val="20"/>
        </w:rPr>
        <w:t xml:space="preserve"> Label</w:t>
      </w:r>
      <w:bookmarkEnd w:id="285"/>
    </w:p>
    <w:p w14:paraId="5794320D" w14:textId="77777777" w:rsidR="00FD1BF3" w:rsidRPr="00FD1BF3" w:rsidRDefault="00FD1BF3" w:rsidP="00FD1BF3">
      <w:pPr>
        <w:rPr>
          <w:b/>
        </w:rPr>
      </w:pPr>
      <w:r w:rsidRPr="00FD1BF3">
        <w:rPr>
          <w:b/>
        </w:rPr>
        <w:t>Properties</w:t>
      </w:r>
    </w:p>
    <w:p w14:paraId="6B50F85C" w14:textId="77777777" w:rsidR="00FD1BF3" w:rsidRPr="00FD1BF3" w:rsidRDefault="00FD1BF3" w:rsidP="00FD1BF3"/>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15"/>
        <w:gridCol w:w="814"/>
        <w:gridCol w:w="1282"/>
      </w:tblGrid>
      <w:tr w:rsidR="00FD1BF3" w:rsidRPr="00FD1BF3" w14:paraId="66428F0C" w14:textId="77777777" w:rsidTr="00FD1BF3">
        <w:trPr>
          <w:tblHeader/>
          <w:tblCellSpacing w:w="15" w:type="dxa"/>
        </w:trPr>
        <w:tc>
          <w:tcPr>
            <w:tcW w:w="0" w:type="auto"/>
            <w:vAlign w:val="center"/>
            <w:hideMark/>
          </w:tcPr>
          <w:p w14:paraId="1C54C0E2" w14:textId="77777777" w:rsidR="00FD1BF3" w:rsidRPr="00FD1BF3" w:rsidRDefault="00FD1BF3" w:rsidP="00FD1BF3">
            <w:pPr>
              <w:jc w:val="center"/>
              <w:rPr>
                <w:b/>
                <w:bCs/>
              </w:rPr>
            </w:pPr>
            <w:r w:rsidRPr="00FD1BF3">
              <w:rPr>
                <w:b/>
                <w:bCs/>
              </w:rPr>
              <w:t>Property</w:t>
            </w:r>
          </w:p>
        </w:tc>
        <w:tc>
          <w:tcPr>
            <w:tcW w:w="0" w:type="auto"/>
            <w:vAlign w:val="center"/>
            <w:hideMark/>
          </w:tcPr>
          <w:p w14:paraId="7A786175" w14:textId="77777777" w:rsidR="00FD1BF3" w:rsidRPr="00FD1BF3" w:rsidRDefault="00FD1BF3" w:rsidP="00FD1BF3">
            <w:pPr>
              <w:jc w:val="center"/>
              <w:rPr>
                <w:b/>
                <w:bCs/>
              </w:rPr>
            </w:pPr>
            <w:r w:rsidRPr="00FD1BF3">
              <w:rPr>
                <w:b/>
                <w:bCs/>
              </w:rPr>
              <w:t>Type</w:t>
            </w:r>
          </w:p>
        </w:tc>
        <w:tc>
          <w:tcPr>
            <w:tcW w:w="0" w:type="auto"/>
            <w:vAlign w:val="center"/>
            <w:hideMark/>
          </w:tcPr>
          <w:p w14:paraId="773FD104" w14:textId="77777777" w:rsidR="00FD1BF3" w:rsidRPr="00FD1BF3" w:rsidRDefault="00FD1BF3" w:rsidP="00FD1BF3">
            <w:pPr>
              <w:jc w:val="center"/>
              <w:rPr>
                <w:b/>
                <w:bCs/>
              </w:rPr>
            </w:pPr>
            <w:r w:rsidRPr="00FD1BF3">
              <w:rPr>
                <w:b/>
                <w:bCs/>
              </w:rPr>
              <w:t>Description</w:t>
            </w:r>
          </w:p>
        </w:tc>
      </w:tr>
      <w:tr w:rsidR="00FD1BF3" w:rsidRPr="00FD1BF3" w14:paraId="337C5F63" w14:textId="77777777" w:rsidTr="00FD1BF3">
        <w:trPr>
          <w:tblCellSpacing w:w="15" w:type="dxa"/>
        </w:trPr>
        <w:tc>
          <w:tcPr>
            <w:tcW w:w="0" w:type="auto"/>
            <w:vAlign w:val="center"/>
            <w:hideMark/>
          </w:tcPr>
          <w:p w14:paraId="22769E4C" w14:textId="77777777" w:rsidR="00FD1BF3" w:rsidRPr="00FD1BF3" w:rsidRDefault="00FD1BF3" w:rsidP="00FD1BF3">
            <w:r w:rsidRPr="00FD1BF3">
              <w:rPr>
                <w:b/>
                <w:bCs/>
              </w:rPr>
              <w:t>value</w:t>
            </w:r>
          </w:p>
        </w:tc>
        <w:tc>
          <w:tcPr>
            <w:tcW w:w="0" w:type="auto"/>
            <w:vAlign w:val="center"/>
            <w:hideMark/>
          </w:tcPr>
          <w:p w14:paraId="3BA38268" w14:textId="77777777" w:rsidR="00FD1BF3" w:rsidRPr="00FD1BF3" w:rsidRDefault="00FD1BF3" w:rsidP="00FD1BF3">
            <w:r w:rsidRPr="00FD1BF3">
              <w:t>number</w:t>
            </w:r>
          </w:p>
        </w:tc>
        <w:tc>
          <w:tcPr>
            <w:tcW w:w="0" w:type="auto"/>
            <w:vAlign w:val="center"/>
            <w:hideMark/>
          </w:tcPr>
          <w:p w14:paraId="0ACE9D7C" w14:textId="77777777" w:rsidR="00FD1BF3" w:rsidRPr="00FD1BF3" w:rsidRDefault="00FD1BF3" w:rsidP="00FD1BF3">
            <w:r w:rsidRPr="00FD1BF3">
              <w:t>Value</w:t>
            </w:r>
          </w:p>
        </w:tc>
      </w:tr>
      <w:tr w:rsidR="00FD1BF3" w:rsidRPr="00FD1BF3" w14:paraId="7B9B6A5B" w14:textId="77777777" w:rsidTr="00FD1BF3">
        <w:trPr>
          <w:tblCellSpacing w:w="15" w:type="dxa"/>
        </w:trPr>
        <w:tc>
          <w:tcPr>
            <w:tcW w:w="0" w:type="auto"/>
            <w:vAlign w:val="center"/>
            <w:hideMark/>
          </w:tcPr>
          <w:p w14:paraId="45641B6D" w14:textId="77777777" w:rsidR="00FD1BF3" w:rsidRPr="00FD1BF3" w:rsidRDefault="00FD1BF3" w:rsidP="00FD1BF3">
            <w:r w:rsidRPr="00FD1BF3">
              <w:rPr>
                <w:b/>
                <w:bCs/>
              </w:rPr>
              <w:t>label</w:t>
            </w:r>
          </w:p>
        </w:tc>
        <w:tc>
          <w:tcPr>
            <w:tcW w:w="0" w:type="auto"/>
            <w:vAlign w:val="center"/>
            <w:hideMark/>
          </w:tcPr>
          <w:p w14:paraId="2C7D02DC" w14:textId="77777777" w:rsidR="00FD1BF3" w:rsidRPr="00FD1BF3" w:rsidRDefault="00FD1BF3" w:rsidP="00FD1BF3">
            <w:r w:rsidRPr="00FD1BF3">
              <w:t>string</w:t>
            </w:r>
          </w:p>
        </w:tc>
        <w:tc>
          <w:tcPr>
            <w:tcW w:w="0" w:type="auto"/>
            <w:vAlign w:val="center"/>
            <w:hideMark/>
          </w:tcPr>
          <w:p w14:paraId="52E378BA" w14:textId="77777777" w:rsidR="00FD1BF3" w:rsidRPr="00FD1BF3" w:rsidRDefault="00FD1BF3" w:rsidP="00FD1BF3">
            <w:r w:rsidRPr="00FD1BF3">
              <w:t>Label string</w:t>
            </w:r>
          </w:p>
        </w:tc>
      </w:tr>
    </w:tbl>
    <w:p w14:paraId="144C2FC1" w14:textId="5144C1AB" w:rsidR="00FD1BF3" w:rsidRPr="00FD1BF3" w:rsidRDefault="00FD1BF3" w:rsidP="00FD1BF3">
      <w:pPr>
        <w:spacing w:before="100" w:beforeAutospacing="1" w:after="100" w:afterAutospacing="1"/>
      </w:pPr>
      <w:r w:rsidRPr="00FD1BF3">
        <w:rPr>
          <w:i/>
          <w:iCs/>
        </w:rPr>
        <w:t xml:space="preserve">Note: properties in </w:t>
      </w:r>
      <w:r w:rsidRPr="00FD1BF3">
        <w:rPr>
          <w:b/>
          <w:bCs/>
          <w:i/>
          <w:iCs/>
        </w:rPr>
        <w:t>bold</w:t>
      </w:r>
      <w:r w:rsidRPr="00FD1BF3">
        <w:rPr>
          <w:i/>
          <w:iCs/>
        </w:rPr>
        <w:t xml:space="preserve"> are </w:t>
      </w:r>
      <w:r w:rsidR="00754929">
        <w:rPr>
          <w:i/>
          <w:iCs/>
        </w:rPr>
        <w:t>mandatory.</w:t>
      </w:r>
    </w:p>
    <w:p w14:paraId="49D0BAFB" w14:textId="77777777" w:rsidR="00FD1BF3" w:rsidRPr="00FD1BF3" w:rsidRDefault="00FD1BF3" w:rsidP="00FD1BF3">
      <w:pPr>
        <w:rPr>
          <w:b/>
        </w:rPr>
      </w:pPr>
      <w:r w:rsidRPr="00FD1BF3">
        <w:rPr>
          <w:b/>
        </w:rPr>
        <w:t>Example: Class Code label</w:t>
      </w:r>
    </w:p>
    <w:p w14:paraId="67A20E0A" w14:textId="77777777" w:rsidR="00FD1BF3" w:rsidRP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w:t>
      </w:r>
    </w:p>
    <w:p w14:paraId="4F019430" w14:textId="77777777" w:rsidR="00FD1BF3" w:rsidRP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"value": 2,</w:t>
      </w:r>
    </w:p>
    <w:p w14:paraId="0A9EC743" w14:textId="77777777" w:rsidR="00FD1BF3" w:rsidRP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"label": "Ground"</w:t>
      </w:r>
    </w:p>
    <w:p w14:paraId="084F164E" w14:textId="77777777" w:rsidR="00FD1BF3" w:rsidRP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w:t>
      </w:r>
    </w:p>
    <w:p w14:paraId="5D177451" w14:textId="77777777" w:rsidR="00BE38C5" w:rsidRDefault="00BE38C5" w:rsidP="00FD1BF3"/>
    <w:p w14:paraId="67D63A4A" w14:textId="77777777" w:rsidR="00FD1BF3" w:rsidRPr="00FD1BF3" w:rsidRDefault="00FD1BF3" w:rsidP="00FD1BF3">
      <w:pPr>
        <w:pStyle w:val="AnnexLevel2"/>
      </w:pPr>
      <w:bookmarkStart w:id="286" w:name="_Toc17566752"/>
      <w:r w:rsidRPr="00FD1BF3">
        <w:t>I3S point cloud scene layer: Bit Field Label</w:t>
      </w:r>
      <w:bookmarkEnd w:id="286"/>
    </w:p>
    <w:p w14:paraId="2087142F" w14:textId="77777777" w:rsidR="00FD1BF3" w:rsidRPr="00FD1BF3" w:rsidRDefault="00FD1BF3" w:rsidP="00FD1BF3">
      <w:pPr>
        <w:spacing w:before="100" w:beforeAutospacing="1" w:after="100" w:afterAutospacing="1"/>
      </w:pPr>
      <w:r w:rsidRPr="00FD1BF3">
        <w:t>Example for LiDAR data:</w:t>
      </w: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009"/>
        <w:gridCol w:w="1124"/>
        <w:gridCol w:w="6617"/>
      </w:tblGrid>
      <w:tr w:rsidR="00FD1BF3" w:rsidRPr="00FD1BF3" w14:paraId="14AFBB74" w14:textId="77777777" w:rsidTr="00FD1BF3">
        <w:trPr>
          <w:tblHeader/>
          <w:tblCellSpacing w:w="15" w:type="dxa"/>
        </w:trPr>
        <w:tc>
          <w:tcPr>
            <w:tcW w:w="0" w:type="auto"/>
            <w:vAlign w:val="center"/>
            <w:hideMark/>
          </w:tcPr>
          <w:p w14:paraId="791E06BE" w14:textId="77777777" w:rsidR="00FD1BF3" w:rsidRPr="00FD1BF3" w:rsidRDefault="00FD1BF3" w:rsidP="00FD1BF3">
            <w:pPr>
              <w:jc w:val="center"/>
              <w:rPr>
                <w:b/>
                <w:bCs/>
              </w:rPr>
            </w:pPr>
            <w:r w:rsidRPr="00FD1BF3">
              <w:rPr>
                <w:b/>
                <w:bCs/>
              </w:rPr>
              <w:t>Bit Number</w:t>
            </w:r>
          </w:p>
        </w:tc>
        <w:tc>
          <w:tcPr>
            <w:tcW w:w="0" w:type="auto"/>
            <w:vAlign w:val="center"/>
            <w:hideMark/>
          </w:tcPr>
          <w:p w14:paraId="0FF5A5A8" w14:textId="77777777" w:rsidR="00FD1BF3" w:rsidRPr="00FD1BF3" w:rsidRDefault="00FD1BF3" w:rsidP="00FD1BF3">
            <w:pPr>
              <w:jc w:val="center"/>
              <w:rPr>
                <w:b/>
                <w:bCs/>
              </w:rPr>
            </w:pPr>
            <w:r w:rsidRPr="00FD1BF3">
              <w:rPr>
                <w:b/>
                <w:bCs/>
              </w:rPr>
              <w:t>Label</w:t>
            </w:r>
          </w:p>
        </w:tc>
        <w:tc>
          <w:tcPr>
            <w:tcW w:w="0" w:type="auto"/>
            <w:vAlign w:val="center"/>
            <w:hideMark/>
          </w:tcPr>
          <w:p w14:paraId="5DE0D09B" w14:textId="77777777" w:rsidR="00FD1BF3" w:rsidRPr="00FD1BF3" w:rsidRDefault="00FD1BF3" w:rsidP="00FD1BF3">
            <w:pPr>
              <w:rPr>
                <w:b/>
                <w:bCs/>
              </w:rPr>
            </w:pPr>
            <w:r w:rsidRPr="00FD1BF3">
              <w:rPr>
                <w:b/>
                <w:bCs/>
              </w:rPr>
              <w:t>description</w:t>
            </w:r>
          </w:p>
        </w:tc>
      </w:tr>
      <w:tr w:rsidR="00FD1BF3" w:rsidRPr="00FD1BF3" w14:paraId="63EA3F8D" w14:textId="77777777" w:rsidTr="00FD1BF3">
        <w:trPr>
          <w:tblCellSpacing w:w="15" w:type="dxa"/>
        </w:trPr>
        <w:tc>
          <w:tcPr>
            <w:tcW w:w="0" w:type="auto"/>
            <w:vAlign w:val="center"/>
            <w:hideMark/>
          </w:tcPr>
          <w:p w14:paraId="34B70F42" w14:textId="77777777" w:rsidR="00FD1BF3" w:rsidRPr="00FD1BF3" w:rsidRDefault="00FD1BF3" w:rsidP="00FD1BF3">
            <w:pPr>
              <w:jc w:val="center"/>
            </w:pPr>
            <w:r w:rsidRPr="00FD1BF3">
              <w:t>0</w:t>
            </w:r>
          </w:p>
        </w:tc>
        <w:tc>
          <w:tcPr>
            <w:tcW w:w="0" w:type="auto"/>
            <w:vAlign w:val="center"/>
            <w:hideMark/>
          </w:tcPr>
          <w:p w14:paraId="6DD120B4" w14:textId="77777777" w:rsidR="00FD1BF3" w:rsidRPr="00FD1BF3" w:rsidRDefault="00FD1BF3" w:rsidP="00FD1BF3">
            <w:pPr>
              <w:jc w:val="center"/>
            </w:pPr>
            <w:r w:rsidRPr="00FD1BF3">
              <w:t>Synthetic</w:t>
            </w:r>
          </w:p>
        </w:tc>
        <w:tc>
          <w:tcPr>
            <w:tcW w:w="0" w:type="auto"/>
            <w:vAlign w:val="center"/>
            <w:hideMark/>
          </w:tcPr>
          <w:p w14:paraId="0AE08F68" w14:textId="77777777" w:rsidR="00FD1BF3" w:rsidRPr="00FD1BF3" w:rsidRDefault="00FD1BF3" w:rsidP="00FD1BF3">
            <w:r w:rsidRPr="00FD1BF3">
              <w:t>If set then this point was created by a technique other than LIDAR collection such as digitized from a photogrammetric stereo model or by traversing a waveform</w:t>
            </w:r>
          </w:p>
        </w:tc>
      </w:tr>
      <w:tr w:rsidR="00FD1BF3" w:rsidRPr="00FD1BF3" w14:paraId="6DB312D0" w14:textId="77777777" w:rsidTr="00FD1BF3">
        <w:trPr>
          <w:tblCellSpacing w:w="15" w:type="dxa"/>
        </w:trPr>
        <w:tc>
          <w:tcPr>
            <w:tcW w:w="0" w:type="auto"/>
            <w:vAlign w:val="center"/>
            <w:hideMark/>
          </w:tcPr>
          <w:p w14:paraId="2C94FBF6" w14:textId="77777777" w:rsidR="00FD1BF3" w:rsidRPr="00FD1BF3" w:rsidRDefault="00FD1BF3" w:rsidP="00FD1BF3">
            <w:pPr>
              <w:jc w:val="center"/>
            </w:pPr>
            <w:r w:rsidRPr="00FD1BF3">
              <w:t>1</w:t>
            </w:r>
          </w:p>
        </w:tc>
        <w:tc>
          <w:tcPr>
            <w:tcW w:w="0" w:type="auto"/>
            <w:vAlign w:val="center"/>
            <w:hideMark/>
          </w:tcPr>
          <w:p w14:paraId="6A92C9E2" w14:textId="77777777" w:rsidR="00FD1BF3" w:rsidRPr="00FD1BF3" w:rsidRDefault="00FD1BF3" w:rsidP="00FD1BF3">
            <w:pPr>
              <w:jc w:val="center"/>
            </w:pPr>
            <w:r w:rsidRPr="00FD1BF3">
              <w:t>Key-Point</w:t>
            </w:r>
          </w:p>
        </w:tc>
        <w:tc>
          <w:tcPr>
            <w:tcW w:w="0" w:type="auto"/>
            <w:vAlign w:val="center"/>
            <w:hideMark/>
          </w:tcPr>
          <w:p w14:paraId="1C57C1D0" w14:textId="77777777" w:rsidR="00FD1BF3" w:rsidRPr="00FD1BF3" w:rsidRDefault="00FD1BF3" w:rsidP="00FD1BF3">
            <w:r w:rsidRPr="00FD1BF3">
              <w:t>If set, this point is considered to be a model key-point and thus generally should not be withheld in a thinning algorithm.</w:t>
            </w:r>
          </w:p>
        </w:tc>
      </w:tr>
      <w:tr w:rsidR="00FD1BF3" w:rsidRPr="00FD1BF3" w14:paraId="64A8ACD1" w14:textId="77777777" w:rsidTr="00FD1BF3">
        <w:trPr>
          <w:tblCellSpacing w:w="15" w:type="dxa"/>
        </w:trPr>
        <w:tc>
          <w:tcPr>
            <w:tcW w:w="0" w:type="auto"/>
            <w:vAlign w:val="center"/>
            <w:hideMark/>
          </w:tcPr>
          <w:p w14:paraId="09E5B5FE" w14:textId="77777777" w:rsidR="00FD1BF3" w:rsidRPr="00FD1BF3" w:rsidRDefault="00FD1BF3" w:rsidP="00FD1BF3">
            <w:pPr>
              <w:jc w:val="center"/>
            </w:pPr>
            <w:r w:rsidRPr="00FD1BF3">
              <w:t>2</w:t>
            </w:r>
          </w:p>
        </w:tc>
        <w:tc>
          <w:tcPr>
            <w:tcW w:w="0" w:type="auto"/>
            <w:vAlign w:val="center"/>
            <w:hideMark/>
          </w:tcPr>
          <w:p w14:paraId="4C8391A3" w14:textId="77777777" w:rsidR="00FD1BF3" w:rsidRPr="00FD1BF3" w:rsidRDefault="00FD1BF3" w:rsidP="00FD1BF3">
            <w:pPr>
              <w:jc w:val="center"/>
            </w:pPr>
            <w:r w:rsidRPr="00FD1BF3">
              <w:t>Withheld</w:t>
            </w:r>
          </w:p>
        </w:tc>
        <w:tc>
          <w:tcPr>
            <w:tcW w:w="0" w:type="auto"/>
            <w:vAlign w:val="center"/>
            <w:hideMark/>
          </w:tcPr>
          <w:p w14:paraId="6E76F52D" w14:textId="77777777" w:rsidR="00FD1BF3" w:rsidRPr="00FD1BF3" w:rsidRDefault="00FD1BF3" w:rsidP="00FD1BF3">
            <w:r w:rsidRPr="00FD1BF3">
              <w:t>If set, this point should not be included in processing (synonymous with Deleted).</w:t>
            </w:r>
          </w:p>
        </w:tc>
      </w:tr>
      <w:tr w:rsidR="00FD1BF3" w:rsidRPr="00FD1BF3" w14:paraId="2D8469D7" w14:textId="77777777" w:rsidTr="00FD1BF3">
        <w:trPr>
          <w:tblCellSpacing w:w="15" w:type="dxa"/>
        </w:trPr>
        <w:tc>
          <w:tcPr>
            <w:tcW w:w="0" w:type="auto"/>
            <w:vAlign w:val="center"/>
            <w:hideMark/>
          </w:tcPr>
          <w:p w14:paraId="35FAB64D" w14:textId="77777777" w:rsidR="00FD1BF3" w:rsidRPr="00FD1BF3" w:rsidRDefault="00FD1BF3" w:rsidP="00FD1BF3">
            <w:pPr>
              <w:jc w:val="center"/>
            </w:pPr>
            <w:r w:rsidRPr="00FD1BF3">
              <w:t>3</w:t>
            </w:r>
          </w:p>
        </w:tc>
        <w:tc>
          <w:tcPr>
            <w:tcW w:w="0" w:type="auto"/>
            <w:vAlign w:val="center"/>
            <w:hideMark/>
          </w:tcPr>
          <w:p w14:paraId="6E3082C9" w14:textId="77777777" w:rsidR="00FD1BF3" w:rsidRPr="00FD1BF3" w:rsidRDefault="00FD1BF3" w:rsidP="00FD1BF3">
            <w:pPr>
              <w:jc w:val="center"/>
            </w:pPr>
            <w:r w:rsidRPr="00FD1BF3">
              <w:t>Overlap</w:t>
            </w:r>
          </w:p>
        </w:tc>
        <w:tc>
          <w:tcPr>
            <w:tcW w:w="0" w:type="auto"/>
            <w:vAlign w:val="center"/>
            <w:hideMark/>
          </w:tcPr>
          <w:p w14:paraId="5616388D" w14:textId="77777777" w:rsidR="00FD1BF3" w:rsidRPr="00FD1BF3" w:rsidRDefault="00FD1BF3" w:rsidP="00FD1BF3">
            <w:r w:rsidRPr="00FD1BF3">
              <w:t>If set, this point is within the overlap region of two or more swaths or takes. Setting this bit is not mandatory (unless, of course, it is mandated by a particular delivery specification) but allows Classification of overlap points to be preserved.</w:t>
            </w:r>
          </w:p>
        </w:tc>
      </w:tr>
      <w:tr w:rsidR="00FD1BF3" w:rsidRPr="00FD1BF3" w14:paraId="4FC74EEF" w14:textId="77777777" w:rsidTr="00FD1BF3">
        <w:trPr>
          <w:tblCellSpacing w:w="15" w:type="dxa"/>
        </w:trPr>
        <w:tc>
          <w:tcPr>
            <w:tcW w:w="0" w:type="auto"/>
            <w:vAlign w:val="center"/>
            <w:hideMark/>
          </w:tcPr>
          <w:p w14:paraId="4BDD372B" w14:textId="77777777" w:rsidR="00FD1BF3" w:rsidRPr="00FD1BF3" w:rsidRDefault="00FD1BF3" w:rsidP="00FD1BF3">
            <w:pPr>
              <w:jc w:val="center"/>
            </w:pPr>
            <w:r w:rsidRPr="00FD1BF3">
              <w:t>4</w:t>
            </w:r>
          </w:p>
        </w:tc>
        <w:tc>
          <w:tcPr>
            <w:tcW w:w="0" w:type="auto"/>
            <w:vAlign w:val="center"/>
            <w:hideMark/>
          </w:tcPr>
          <w:p w14:paraId="009A5334" w14:textId="77777777" w:rsidR="00FD1BF3" w:rsidRPr="00FD1BF3" w:rsidRDefault="00FD1BF3" w:rsidP="00FD1BF3">
            <w:pPr>
              <w:jc w:val="center"/>
            </w:pPr>
            <w:r w:rsidRPr="00FD1BF3">
              <w:t>Scan Channel 0</w:t>
            </w:r>
          </w:p>
        </w:tc>
        <w:tc>
          <w:tcPr>
            <w:tcW w:w="0" w:type="auto"/>
            <w:vAlign w:val="center"/>
            <w:hideMark/>
          </w:tcPr>
          <w:p w14:paraId="3B76988E" w14:textId="77777777" w:rsidR="00FD1BF3" w:rsidRPr="00FD1BF3" w:rsidRDefault="00FD1BF3" w:rsidP="00FD1BF3">
            <w:r w:rsidRPr="00FD1BF3">
              <w:t>Scanner Channel is used to indicate the channel (scanner head) of a multichannel system. Channel 0 is used for single scanner systems</w:t>
            </w:r>
          </w:p>
        </w:tc>
      </w:tr>
      <w:tr w:rsidR="00FD1BF3" w:rsidRPr="00FD1BF3" w14:paraId="6BD5530C" w14:textId="77777777" w:rsidTr="00FD1BF3">
        <w:trPr>
          <w:tblCellSpacing w:w="15" w:type="dxa"/>
        </w:trPr>
        <w:tc>
          <w:tcPr>
            <w:tcW w:w="0" w:type="auto"/>
            <w:vAlign w:val="center"/>
            <w:hideMark/>
          </w:tcPr>
          <w:p w14:paraId="2C2C19D7" w14:textId="77777777" w:rsidR="00FD1BF3" w:rsidRPr="00FD1BF3" w:rsidRDefault="00FD1BF3" w:rsidP="00FD1BF3">
            <w:pPr>
              <w:jc w:val="center"/>
            </w:pPr>
            <w:r w:rsidRPr="00FD1BF3">
              <w:t>5</w:t>
            </w:r>
          </w:p>
        </w:tc>
        <w:tc>
          <w:tcPr>
            <w:tcW w:w="0" w:type="auto"/>
            <w:vAlign w:val="center"/>
            <w:hideMark/>
          </w:tcPr>
          <w:p w14:paraId="32E81FFA" w14:textId="77777777" w:rsidR="00FD1BF3" w:rsidRPr="00FD1BF3" w:rsidRDefault="00FD1BF3" w:rsidP="00FD1BF3">
            <w:pPr>
              <w:jc w:val="center"/>
            </w:pPr>
            <w:r w:rsidRPr="00FD1BF3">
              <w:t>Scan Channel 1</w:t>
            </w:r>
          </w:p>
        </w:tc>
        <w:tc>
          <w:tcPr>
            <w:tcW w:w="0" w:type="auto"/>
            <w:vAlign w:val="center"/>
            <w:hideMark/>
          </w:tcPr>
          <w:p w14:paraId="0E1F8F9E" w14:textId="77777777" w:rsidR="00FD1BF3" w:rsidRPr="00FD1BF3" w:rsidRDefault="00FD1BF3" w:rsidP="00FD1BF3">
            <w:r w:rsidRPr="00FD1BF3">
              <w:t>Scanner Channel is used to indicate the channel (scanner head) of a multichannel system.</w:t>
            </w:r>
          </w:p>
        </w:tc>
      </w:tr>
      <w:tr w:rsidR="00FD1BF3" w:rsidRPr="00FD1BF3" w14:paraId="0F9CF147" w14:textId="77777777" w:rsidTr="00FD1BF3">
        <w:trPr>
          <w:tblCellSpacing w:w="15" w:type="dxa"/>
        </w:trPr>
        <w:tc>
          <w:tcPr>
            <w:tcW w:w="0" w:type="auto"/>
            <w:vAlign w:val="center"/>
            <w:hideMark/>
          </w:tcPr>
          <w:p w14:paraId="71DFEB77" w14:textId="77777777" w:rsidR="00FD1BF3" w:rsidRPr="00FD1BF3" w:rsidRDefault="00FD1BF3" w:rsidP="00FD1BF3">
            <w:pPr>
              <w:jc w:val="center"/>
            </w:pPr>
            <w:r w:rsidRPr="00FD1BF3">
              <w:t>6</w:t>
            </w:r>
          </w:p>
        </w:tc>
        <w:tc>
          <w:tcPr>
            <w:tcW w:w="0" w:type="auto"/>
            <w:vAlign w:val="center"/>
            <w:hideMark/>
          </w:tcPr>
          <w:p w14:paraId="36593B07" w14:textId="77777777" w:rsidR="00FD1BF3" w:rsidRPr="00FD1BF3" w:rsidRDefault="00FD1BF3" w:rsidP="00FD1BF3">
            <w:pPr>
              <w:jc w:val="center"/>
            </w:pPr>
            <w:r w:rsidRPr="00FD1BF3">
              <w:t>Scan Direction</w:t>
            </w:r>
          </w:p>
        </w:tc>
        <w:tc>
          <w:tcPr>
            <w:tcW w:w="0" w:type="auto"/>
            <w:vAlign w:val="center"/>
            <w:hideMark/>
          </w:tcPr>
          <w:p w14:paraId="183A4CB1" w14:textId="77777777" w:rsidR="00FD1BF3" w:rsidRPr="00FD1BF3" w:rsidRDefault="00FD1BF3" w:rsidP="00FD1BF3">
            <w:r w:rsidRPr="00FD1BF3">
              <w:t>The Scan Direction Flag denotes the direction at which the scanner mirror was traveling at the time of the output pulse. A bit value of 1 is a positive scan direction, and a bit value of 0 is a negative scan direction (where positive scan direction is a scan moving from the left side of the in-track direction to the right side and negative the opposite).</w:t>
            </w:r>
          </w:p>
        </w:tc>
      </w:tr>
      <w:tr w:rsidR="00FD1BF3" w:rsidRPr="00FD1BF3" w14:paraId="3E56A796" w14:textId="77777777" w:rsidTr="00FD1BF3">
        <w:trPr>
          <w:tblCellSpacing w:w="15" w:type="dxa"/>
        </w:trPr>
        <w:tc>
          <w:tcPr>
            <w:tcW w:w="0" w:type="auto"/>
            <w:vAlign w:val="center"/>
            <w:hideMark/>
          </w:tcPr>
          <w:p w14:paraId="12E0F581" w14:textId="77777777" w:rsidR="00FD1BF3" w:rsidRPr="00FD1BF3" w:rsidRDefault="00FD1BF3" w:rsidP="00FD1BF3">
            <w:pPr>
              <w:jc w:val="center"/>
            </w:pPr>
            <w:r w:rsidRPr="00FD1BF3">
              <w:lastRenderedPageBreak/>
              <w:t>7</w:t>
            </w:r>
          </w:p>
        </w:tc>
        <w:tc>
          <w:tcPr>
            <w:tcW w:w="0" w:type="auto"/>
            <w:vAlign w:val="center"/>
            <w:hideMark/>
          </w:tcPr>
          <w:p w14:paraId="5B371EFE" w14:textId="77777777" w:rsidR="00FD1BF3" w:rsidRPr="00FD1BF3" w:rsidRDefault="00FD1BF3" w:rsidP="00FD1BF3">
            <w:pPr>
              <w:jc w:val="center"/>
            </w:pPr>
            <w:r w:rsidRPr="00FD1BF3">
              <w:t>Edge of flight line</w:t>
            </w:r>
          </w:p>
        </w:tc>
        <w:tc>
          <w:tcPr>
            <w:tcW w:w="0" w:type="auto"/>
            <w:vAlign w:val="center"/>
            <w:hideMark/>
          </w:tcPr>
          <w:p w14:paraId="6CACDAE6" w14:textId="77777777" w:rsidR="00FD1BF3" w:rsidRPr="00FD1BF3" w:rsidRDefault="00FD1BF3" w:rsidP="00FD1BF3">
            <w:r w:rsidRPr="00FD1BF3">
              <w:t>The Edge of Flight Line data bit has a value of 1 only when the point is at the end of a scan. It is the last point on a given scan line before it changes direction or the mirror facet changes. Note that this field has no meaning for 360° Field of View scanners (such as Mobile LIDAR scanners) and should not be set</w:t>
            </w:r>
          </w:p>
        </w:tc>
      </w:tr>
    </w:tbl>
    <w:p w14:paraId="1D67ED0D" w14:textId="77777777" w:rsidR="00FD1BF3" w:rsidRDefault="00FD1BF3" w:rsidP="00FD1BF3"/>
    <w:p w14:paraId="36FDD11B" w14:textId="77777777" w:rsidR="00FD1BF3" w:rsidRDefault="00FD1BF3" w:rsidP="00FD1BF3">
      <w:r w:rsidRPr="00FD1BF3">
        <w:t>Properties</w:t>
      </w:r>
    </w:p>
    <w:p w14:paraId="424BDA4A" w14:textId="77777777" w:rsidR="00FD1BF3" w:rsidRPr="00FD1BF3" w:rsidRDefault="00FD1BF3" w:rsidP="00FD1BF3"/>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29"/>
        <w:gridCol w:w="747"/>
        <w:gridCol w:w="2242"/>
      </w:tblGrid>
      <w:tr w:rsidR="00FD1BF3" w:rsidRPr="00FD1BF3" w14:paraId="1DD4C1BB" w14:textId="77777777" w:rsidTr="00FD1BF3">
        <w:trPr>
          <w:tblHeader/>
          <w:tblCellSpacing w:w="15" w:type="dxa"/>
        </w:trPr>
        <w:tc>
          <w:tcPr>
            <w:tcW w:w="0" w:type="auto"/>
            <w:vAlign w:val="center"/>
            <w:hideMark/>
          </w:tcPr>
          <w:p w14:paraId="73022EC8" w14:textId="77777777" w:rsidR="00FD1BF3" w:rsidRPr="00FD1BF3" w:rsidRDefault="00FD1BF3" w:rsidP="00FD1BF3">
            <w:pPr>
              <w:jc w:val="center"/>
              <w:rPr>
                <w:b/>
                <w:bCs/>
              </w:rPr>
            </w:pPr>
            <w:r w:rsidRPr="00FD1BF3">
              <w:rPr>
                <w:b/>
                <w:bCs/>
              </w:rPr>
              <w:t>Property</w:t>
            </w:r>
          </w:p>
        </w:tc>
        <w:tc>
          <w:tcPr>
            <w:tcW w:w="0" w:type="auto"/>
            <w:vAlign w:val="center"/>
            <w:hideMark/>
          </w:tcPr>
          <w:p w14:paraId="35C9B00F" w14:textId="77777777" w:rsidR="00FD1BF3" w:rsidRPr="00FD1BF3" w:rsidRDefault="00FD1BF3" w:rsidP="00FD1BF3">
            <w:pPr>
              <w:jc w:val="center"/>
              <w:rPr>
                <w:b/>
                <w:bCs/>
              </w:rPr>
            </w:pPr>
            <w:r w:rsidRPr="00FD1BF3">
              <w:rPr>
                <w:b/>
                <w:bCs/>
              </w:rPr>
              <w:t>Type</w:t>
            </w:r>
          </w:p>
        </w:tc>
        <w:tc>
          <w:tcPr>
            <w:tcW w:w="0" w:type="auto"/>
            <w:vAlign w:val="center"/>
            <w:hideMark/>
          </w:tcPr>
          <w:p w14:paraId="1573FD9A" w14:textId="77777777" w:rsidR="00FD1BF3" w:rsidRPr="00FD1BF3" w:rsidRDefault="00FD1BF3" w:rsidP="00FD1BF3">
            <w:pPr>
              <w:jc w:val="center"/>
              <w:rPr>
                <w:b/>
                <w:bCs/>
              </w:rPr>
            </w:pPr>
            <w:r w:rsidRPr="00FD1BF3">
              <w:rPr>
                <w:b/>
                <w:bCs/>
              </w:rPr>
              <w:t>Description</w:t>
            </w:r>
          </w:p>
        </w:tc>
      </w:tr>
      <w:tr w:rsidR="00FD1BF3" w:rsidRPr="00FD1BF3" w14:paraId="6C96211B" w14:textId="77777777" w:rsidTr="00FD1BF3">
        <w:trPr>
          <w:tblCellSpacing w:w="15" w:type="dxa"/>
        </w:trPr>
        <w:tc>
          <w:tcPr>
            <w:tcW w:w="0" w:type="auto"/>
            <w:vAlign w:val="center"/>
            <w:hideMark/>
          </w:tcPr>
          <w:p w14:paraId="0618F309" w14:textId="77777777" w:rsidR="00FD1BF3" w:rsidRPr="00FD1BF3" w:rsidRDefault="00FD1BF3" w:rsidP="00FD1BF3">
            <w:r w:rsidRPr="00FD1BF3">
              <w:rPr>
                <w:b/>
                <w:bCs/>
              </w:rPr>
              <w:t>bitNumber</w:t>
            </w:r>
          </w:p>
        </w:tc>
        <w:tc>
          <w:tcPr>
            <w:tcW w:w="0" w:type="auto"/>
            <w:vAlign w:val="center"/>
            <w:hideMark/>
          </w:tcPr>
          <w:p w14:paraId="06305A6B" w14:textId="77777777" w:rsidR="00FD1BF3" w:rsidRPr="00FD1BF3" w:rsidRDefault="00FD1BF3" w:rsidP="00FD1BF3">
            <w:r w:rsidRPr="00FD1BF3">
              <w:t>integer</w:t>
            </w:r>
          </w:p>
        </w:tc>
        <w:tc>
          <w:tcPr>
            <w:tcW w:w="0" w:type="auto"/>
            <w:vAlign w:val="center"/>
            <w:hideMark/>
          </w:tcPr>
          <w:p w14:paraId="08096C8D" w14:textId="77777777" w:rsidR="00FD1BF3" w:rsidRPr="00FD1BF3" w:rsidRDefault="00FD1BF3" w:rsidP="00FD1BF3">
            <w:r w:rsidRPr="00FD1BF3">
              <w:t>Bit number (0 is LSB)</w:t>
            </w:r>
          </w:p>
        </w:tc>
      </w:tr>
      <w:tr w:rsidR="00FD1BF3" w:rsidRPr="00FD1BF3" w14:paraId="794E9D88" w14:textId="77777777" w:rsidTr="00FD1BF3">
        <w:trPr>
          <w:tblCellSpacing w:w="15" w:type="dxa"/>
        </w:trPr>
        <w:tc>
          <w:tcPr>
            <w:tcW w:w="0" w:type="auto"/>
            <w:vAlign w:val="center"/>
            <w:hideMark/>
          </w:tcPr>
          <w:p w14:paraId="5680F860" w14:textId="77777777" w:rsidR="00FD1BF3" w:rsidRPr="00FD1BF3" w:rsidRDefault="00FD1BF3" w:rsidP="00FD1BF3">
            <w:r w:rsidRPr="00FD1BF3">
              <w:rPr>
                <w:b/>
                <w:bCs/>
              </w:rPr>
              <w:t>label</w:t>
            </w:r>
          </w:p>
        </w:tc>
        <w:tc>
          <w:tcPr>
            <w:tcW w:w="0" w:type="auto"/>
            <w:vAlign w:val="center"/>
            <w:hideMark/>
          </w:tcPr>
          <w:p w14:paraId="2CC5668C" w14:textId="77777777" w:rsidR="00FD1BF3" w:rsidRPr="00FD1BF3" w:rsidRDefault="00FD1BF3" w:rsidP="00FD1BF3">
            <w:r w:rsidRPr="00FD1BF3">
              <w:t>string</w:t>
            </w:r>
          </w:p>
        </w:tc>
        <w:tc>
          <w:tcPr>
            <w:tcW w:w="0" w:type="auto"/>
            <w:vAlign w:val="center"/>
            <w:hideMark/>
          </w:tcPr>
          <w:p w14:paraId="2BFBE360" w14:textId="77777777" w:rsidR="00FD1BF3" w:rsidRPr="00FD1BF3" w:rsidRDefault="00FD1BF3" w:rsidP="00FD1BF3">
            <w:r w:rsidRPr="00FD1BF3">
              <w:t>Label string</w:t>
            </w:r>
          </w:p>
        </w:tc>
      </w:tr>
    </w:tbl>
    <w:p w14:paraId="57FE6B6F" w14:textId="77777777" w:rsidR="00FD1BF3" w:rsidRPr="00FD1BF3" w:rsidRDefault="00FD1BF3" w:rsidP="00FD1BF3">
      <w:pPr>
        <w:spacing w:before="100" w:beforeAutospacing="1" w:after="100" w:afterAutospacing="1"/>
      </w:pPr>
      <w:r w:rsidRPr="00FD1BF3">
        <w:rPr>
          <w:i/>
          <w:iCs/>
        </w:rPr>
        <w:t xml:space="preserve">Note: properties in </w:t>
      </w:r>
      <w:r w:rsidRPr="00FD1BF3">
        <w:rPr>
          <w:b/>
          <w:bCs/>
          <w:i/>
          <w:iCs/>
        </w:rPr>
        <w:t>bold</w:t>
      </w:r>
      <w:r w:rsidRPr="00FD1BF3">
        <w:rPr>
          <w:i/>
          <w:iCs/>
        </w:rPr>
        <w:t xml:space="preserve"> are required</w:t>
      </w:r>
    </w:p>
    <w:p w14:paraId="566C5312" w14:textId="77777777" w:rsidR="00FD1BF3" w:rsidRDefault="00FD1BF3" w:rsidP="00FD1BF3">
      <w:pPr>
        <w:rPr>
          <w:b/>
        </w:rPr>
      </w:pPr>
      <w:r w:rsidRPr="00FD1BF3">
        <w:rPr>
          <w:b/>
        </w:rPr>
        <w:t>Example: Flag label</w:t>
      </w:r>
    </w:p>
    <w:p w14:paraId="14BBB9E6" w14:textId="77777777" w:rsidR="00FD1BF3" w:rsidRPr="00FD1BF3" w:rsidRDefault="00FD1BF3" w:rsidP="00FD1BF3">
      <w:pPr>
        <w:rPr>
          <w:b/>
        </w:rPr>
      </w:pPr>
    </w:p>
    <w:p w14:paraId="00D776AA" w14:textId="77777777" w:rsidR="00FD1BF3" w:rsidRP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w:t>
      </w:r>
    </w:p>
    <w:p w14:paraId="64EFFD85" w14:textId="77777777" w:rsidR="00FD1BF3" w:rsidRP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"bitNumber": 3,</w:t>
      </w:r>
    </w:p>
    <w:p w14:paraId="65DDC622" w14:textId="77777777" w:rsidR="00FD1BF3" w:rsidRP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"label": "Overlap"</w:t>
      </w:r>
    </w:p>
    <w:p w14:paraId="08070476" w14:textId="77777777" w:rsidR="00FD1BF3" w:rsidRDefault="00FD1BF3"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FD1BF3">
        <w:rPr>
          <w:rFonts w:ascii="Courier New" w:hAnsi="Courier New" w:cs="Courier New"/>
          <w:sz w:val="20"/>
          <w:szCs w:val="20"/>
        </w:rPr>
        <w:t xml:space="preserve">} </w:t>
      </w:r>
    </w:p>
    <w:p w14:paraId="19D7F7F7" w14:textId="77777777" w:rsidR="00047558" w:rsidRPr="00FD1BF3" w:rsidRDefault="00047558" w:rsidP="00FD1BF3">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1042CAE2" w14:textId="1570C894" w:rsidR="00FE46D1" w:rsidRDefault="00FE46D1">
      <w:r>
        <w:br w:type="page"/>
      </w:r>
    </w:p>
    <w:p w14:paraId="22CBA3C5" w14:textId="77777777" w:rsidR="00FD1BF3" w:rsidRDefault="00FD1BF3" w:rsidP="00FD1BF3"/>
    <w:p w14:paraId="0D506FBD" w14:textId="36B21C2C" w:rsidR="00047558" w:rsidRDefault="00047558" w:rsidP="00047558">
      <w:pPr>
        <w:pStyle w:val="AnnexLevel1main"/>
      </w:pPr>
      <w:bookmarkStart w:id="287" w:name="_Toc17566753"/>
      <w:r>
        <w:t>Annex J: Examples of 3dSceneLayerInfo</w:t>
      </w:r>
      <w:bookmarkEnd w:id="287"/>
    </w:p>
    <w:p w14:paraId="5AD71809" w14:textId="77777777" w:rsidR="00047558" w:rsidRPr="00047558" w:rsidRDefault="00047558" w:rsidP="00047558">
      <w:pPr>
        <w:spacing w:before="100" w:beforeAutospacing="1" w:after="100" w:afterAutospacing="1"/>
        <w:outlineLvl w:val="3"/>
        <w:rPr>
          <w:b/>
          <w:bCs/>
        </w:rPr>
      </w:pPr>
      <w:r w:rsidRPr="00047558">
        <w:rPr>
          <w:b/>
          <w:bCs/>
        </w:rPr>
        <w:t>Example: 3D Scene Layer info for 3D object scene layer</w:t>
      </w:r>
    </w:p>
    <w:p w14:paraId="520D9FEA" w14:textId="77777777" w:rsidR="003E3506" w:rsidRDefault="003E3506" w:rsidP="003E3506">
      <w:pPr>
        <w:pStyle w:val="HTMLPreformatted"/>
      </w:pPr>
      <w:r>
        <w:t>{</w:t>
      </w:r>
      <w:r>
        <w:rPr>
          <w:rStyle w:val="pl-pds"/>
        </w:rPr>
        <w:t>"</w:t>
      </w:r>
      <w:r>
        <w:rPr>
          <w:rStyle w:val="pl-s"/>
        </w:rPr>
        <w:t>id</w:t>
      </w:r>
      <w:r>
        <w:rPr>
          <w:rStyle w:val="pl-pds"/>
        </w:rPr>
        <w:t>"</w:t>
      </w:r>
      <w:r>
        <w:t>:</w:t>
      </w:r>
      <w:r>
        <w:rPr>
          <w:rStyle w:val="pl-c1"/>
        </w:rPr>
        <w:t>0</w:t>
      </w:r>
      <w:r>
        <w:t>,</w:t>
      </w:r>
      <w:r>
        <w:rPr>
          <w:rStyle w:val="pl-pds"/>
        </w:rPr>
        <w:t>"</w:t>
      </w:r>
      <w:r>
        <w:rPr>
          <w:rStyle w:val="pl-s"/>
        </w:rPr>
        <w:t>version</w:t>
      </w:r>
      <w:r>
        <w:rPr>
          <w:rStyle w:val="pl-pds"/>
        </w:rPr>
        <w:t>"</w:t>
      </w:r>
      <w:r>
        <w:t>:</w:t>
      </w:r>
      <w:r>
        <w:rPr>
          <w:rStyle w:val="pl-pds"/>
        </w:rPr>
        <w:t>"</w:t>
      </w:r>
      <w:r>
        <w:rPr>
          <w:rStyle w:val="pl-s"/>
        </w:rPr>
        <w:t>F3950549-438B-4B31-A1AB-710067EECD6A</w:t>
      </w:r>
      <w:r>
        <w:rPr>
          <w:rStyle w:val="pl-pds"/>
        </w:rPr>
        <w:t>"</w:t>
      </w:r>
      <w:r>
        <w:t>,</w:t>
      </w:r>
      <w:r>
        <w:rPr>
          <w:rStyle w:val="pl-pds"/>
        </w:rPr>
        <w:t>"</w:t>
      </w:r>
      <w:r>
        <w:rPr>
          <w:rStyle w:val="pl-s"/>
        </w:rPr>
        <w:t>name</w:t>
      </w:r>
      <w:r>
        <w:rPr>
          <w:rStyle w:val="pl-pds"/>
        </w:rPr>
        <w:t>"</w:t>
      </w:r>
      <w:r>
        <w:t>:</w:t>
      </w:r>
      <w:r>
        <w:rPr>
          <w:rStyle w:val="pl-pds"/>
        </w:rPr>
        <w:t>"</w:t>
      </w:r>
      <w:r>
        <w:rPr>
          <w:rStyle w:val="pl-s"/>
        </w:rPr>
        <w:t>Pipes</w:t>
      </w:r>
      <w:r>
        <w:rPr>
          <w:rStyle w:val="pl-pds"/>
        </w:rPr>
        <w:t>"</w:t>
      </w:r>
      <w:r>
        <w:t>,</w:t>
      </w:r>
      <w:r>
        <w:rPr>
          <w:rStyle w:val="pl-pds"/>
        </w:rPr>
        <w:t>"</w:t>
      </w:r>
      <w:r>
        <w:rPr>
          <w:rStyle w:val="pl-s"/>
        </w:rPr>
        <w:t>serviceUpdateTimeStamp</w:t>
      </w:r>
      <w:r>
        <w:rPr>
          <w:rStyle w:val="pl-pds"/>
        </w:rPr>
        <w:t>"</w:t>
      </w:r>
      <w:r>
        <w:t>:</w:t>
      </w:r>
    </w:p>
    <w:p w14:paraId="6FBCA467" w14:textId="77777777" w:rsidR="003E3506" w:rsidRDefault="003E3506" w:rsidP="003E3506">
      <w:pPr>
        <w:pStyle w:val="HTMLPreformatted"/>
      </w:pPr>
      <w:r>
        <w:t xml:space="preserve"> {</w:t>
      </w:r>
      <w:r>
        <w:rPr>
          <w:rStyle w:val="pl-pds"/>
        </w:rPr>
        <w:t>"</w:t>
      </w:r>
      <w:r>
        <w:rPr>
          <w:rStyle w:val="pl-s"/>
        </w:rPr>
        <w:t>lastUpdate</w:t>
      </w:r>
      <w:r>
        <w:rPr>
          <w:rStyle w:val="pl-pds"/>
        </w:rPr>
        <w:t>"</w:t>
      </w:r>
      <w:r>
        <w:t>:</w:t>
      </w:r>
      <w:r>
        <w:rPr>
          <w:rStyle w:val="pl-c1"/>
        </w:rPr>
        <w:t>1539204480000</w:t>
      </w:r>
      <w:r>
        <w:t>},</w:t>
      </w:r>
      <w:r>
        <w:rPr>
          <w:rStyle w:val="pl-pds"/>
        </w:rPr>
        <w:t>"</w:t>
      </w:r>
      <w:r>
        <w:rPr>
          <w:rStyle w:val="pl-s"/>
        </w:rPr>
        <w:t>href</w:t>
      </w:r>
      <w:r>
        <w:rPr>
          <w:rStyle w:val="pl-pds"/>
        </w:rPr>
        <w:t>"</w:t>
      </w:r>
      <w:r>
        <w:t>:</w:t>
      </w:r>
      <w:r>
        <w:rPr>
          <w:rStyle w:val="pl-pds"/>
        </w:rPr>
        <w:t>"</w:t>
      </w:r>
      <w:r>
        <w:rPr>
          <w:rStyle w:val="pl-s"/>
        </w:rPr>
        <w:t>./layers/0</w:t>
      </w:r>
      <w:r>
        <w:rPr>
          <w:rStyle w:val="pl-pds"/>
        </w:rPr>
        <w:t>"</w:t>
      </w:r>
      <w:r>
        <w:t>,</w:t>
      </w:r>
      <w:r>
        <w:rPr>
          <w:rStyle w:val="pl-pds"/>
        </w:rPr>
        <w:t>"</w:t>
      </w:r>
      <w:r>
        <w:rPr>
          <w:rStyle w:val="pl-s"/>
        </w:rPr>
        <w:t>layerType</w:t>
      </w:r>
      <w:r>
        <w:rPr>
          <w:rStyle w:val="pl-pds"/>
        </w:rPr>
        <w:t>"</w:t>
      </w:r>
      <w:r>
        <w:t>:</w:t>
      </w:r>
      <w:r>
        <w:rPr>
          <w:rStyle w:val="pl-pds"/>
        </w:rPr>
        <w:t>"</w:t>
      </w:r>
      <w:r>
        <w:rPr>
          <w:rStyle w:val="pl-s"/>
        </w:rPr>
        <w:t>3DObject</w:t>
      </w:r>
      <w:r>
        <w:rPr>
          <w:rStyle w:val="pl-pds"/>
        </w:rPr>
        <w:t>"</w:t>
      </w:r>
      <w:r>
        <w:t>,</w:t>
      </w:r>
      <w:r>
        <w:rPr>
          <w:rStyle w:val="pl-pds"/>
        </w:rPr>
        <w:t>"</w:t>
      </w:r>
      <w:r>
        <w:rPr>
          <w:rStyle w:val="pl-s"/>
        </w:rPr>
        <w:t>spatialReference</w:t>
      </w:r>
      <w:r>
        <w:rPr>
          <w:rStyle w:val="pl-pds"/>
        </w:rPr>
        <w:t>"</w:t>
      </w:r>
      <w:r>
        <w:t>:</w:t>
      </w:r>
    </w:p>
    <w:p w14:paraId="32FBFFCD" w14:textId="77777777" w:rsidR="003E3506" w:rsidRDefault="003E3506" w:rsidP="003E3506">
      <w:pPr>
        <w:pStyle w:val="HTMLPreformatted"/>
      </w:pPr>
      <w:r>
        <w:t xml:space="preserve"> {</w:t>
      </w:r>
      <w:r>
        <w:rPr>
          <w:rStyle w:val="pl-pds"/>
        </w:rPr>
        <w:t>"</w:t>
      </w:r>
      <w:r>
        <w:rPr>
          <w:rStyle w:val="pl-s"/>
        </w:rPr>
        <w:t>wkid</w:t>
      </w:r>
      <w:r>
        <w:rPr>
          <w:rStyle w:val="pl-pds"/>
        </w:rPr>
        <w:t>"</w:t>
      </w:r>
      <w:r>
        <w:t>:</w:t>
      </w:r>
      <w:r>
        <w:rPr>
          <w:rStyle w:val="pl-c1"/>
        </w:rPr>
        <w:t>103130</w:t>
      </w:r>
      <w:r>
        <w:t>,</w:t>
      </w:r>
      <w:r>
        <w:rPr>
          <w:rStyle w:val="pl-pds"/>
        </w:rPr>
        <w:t>"</w:t>
      </w:r>
      <w:r>
        <w:rPr>
          <w:rStyle w:val="pl-s"/>
        </w:rPr>
        <w:t>latestWkid</w:t>
      </w:r>
      <w:r>
        <w:rPr>
          <w:rStyle w:val="pl-pds"/>
        </w:rPr>
        <w:t>"</w:t>
      </w:r>
      <w:r>
        <w:t>:</w:t>
      </w:r>
      <w:r>
        <w:rPr>
          <w:rStyle w:val="pl-c1"/>
        </w:rPr>
        <w:t>6551</w:t>
      </w:r>
      <w:r>
        <w:t>},</w:t>
      </w:r>
      <w:r>
        <w:rPr>
          <w:rStyle w:val="pl-pds"/>
        </w:rPr>
        <w:t>"</w:t>
      </w:r>
      <w:r>
        <w:rPr>
          <w:rStyle w:val="pl-s"/>
        </w:rPr>
        <w:t>ZFactor</w:t>
      </w:r>
      <w:r>
        <w:rPr>
          <w:rStyle w:val="pl-pds"/>
        </w:rPr>
        <w:t>"</w:t>
      </w:r>
      <w:r>
        <w:t>:</w:t>
      </w:r>
      <w:r>
        <w:rPr>
          <w:rStyle w:val="pl-c1"/>
        </w:rPr>
        <w:t>0.30480060960121924</w:t>
      </w:r>
      <w:r>
        <w:t>,</w:t>
      </w:r>
      <w:r>
        <w:rPr>
          <w:rStyle w:val="pl-pds"/>
        </w:rPr>
        <w:t>"</w:t>
      </w:r>
      <w:r>
        <w:rPr>
          <w:rStyle w:val="pl-s"/>
        </w:rPr>
        <w:t>alias</w:t>
      </w:r>
      <w:r>
        <w:rPr>
          <w:rStyle w:val="pl-pds"/>
        </w:rPr>
        <w:t>"</w:t>
      </w:r>
      <w:r>
        <w:t>:</w:t>
      </w:r>
      <w:r>
        <w:rPr>
          <w:rStyle w:val="pl-pds"/>
        </w:rPr>
        <w:t>"</w:t>
      </w:r>
      <w:r>
        <w:rPr>
          <w:rStyle w:val="pl-s"/>
        </w:rPr>
        <w:t>Pipes</w:t>
      </w:r>
      <w:r>
        <w:rPr>
          <w:rStyle w:val="pl-pds"/>
        </w:rPr>
        <w:t>"</w:t>
      </w:r>
      <w:r>
        <w:t>,</w:t>
      </w:r>
      <w:r>
        <w:rPr>
          <w:rStyle w:val="pl-pds"/>
        </w:rPr>
        <w:t>"</w:t>
      </w:r>
      <w:r>
        <w:rPr>
          <w:rStyle w:val="pl-s"/>
        </w:rPr>
        <w:t>description</w:t>
      </w:r>
      <w:r>
        <w:rPr>
          <w:rStyle w:val="pl-pds"/>
        </w:rPr>
        <w:t>"</w:t>
      </w:r>
      <w:r>
        <w:t>:</w:t>
      </w:r>
      <w:r>
        <w:rPr>
          <w:rStyle w:val="pl-pds"/>
        </w:rPr>
        <w:t>"</w:t>
      </w:r>
      <w:r>
        <w:rPr>
          <w:rStyle w:val="pl-s"/>
        </w:rPr>
        <w:t>Pipes</w:t>
      </w:r>
      <w:r>
        <w:rPr>
          <w:rStyle w:val="pl-pds"/>
        </w:rPr>
        <w:t>"</w:t>
      </w:r>
      <w:r>
        <w:t>,</w:t>
      </w:r>
      <w:r>
        <w:rPr>
          <w:rStyle w:val="pl-pds"/>
        </w:rPr>
        <w:t>"</w:t>
      </w:r>
      <w:r>
        <w:rPr>
          <w:rStyle w:val="pl-s"/>
        </w:rPr>
        <w:t>copyrightText</w:t>
      </w:r>
      <w:r>
        <w:rPr>
          <w:rStyle w:val="pl-pds"/>
        </w:rPr>
        <w:t>"</w:t>
      </w:r>
      <w:r>
        <w:t>:</w:t>
      </w:r>
      <w:r>
        <w:rPr>
          <w:rStyle w:val="pl-pds"/>
        </w:rPr>
        <w:t>""</w:t>
      </w:r>
      <w:r>
        <w:t>,</w:t>
      </w:r>
      <w:r>
        <w:rPr>
          <w:rStyle w:val="pl-pds"/>
        </w:rPr>
        <w:t>"</w:t>
      </w:r>
      <w:r>
        <w:rPr>
          <w:rStyle w:val="pl-s"/>
        </w:rPr>
        <w:t>capabilities</w:t>
      </w:r>
      <w:r>
        <w:rPr>
          <w:rStyle w:val="pl-pds"/>
        </w:rPr>
        <w:t>"</w:t>
      </w:r>
      <w:r>
        <w:t>:</w:t>
      </w:r>
    </w:p>
    <w:p w14:paraId="08912308" w14:textId="77777777" w:rsidR="003E3506" w:rsidRDefault="003E3506" w:rsidP="003E3506">
      <w:pPr>
        <w:pStyle w:val="HTMLPreformatted"/>
      </w:pPr>
      <w:r>
        <w:t xml:space="preserve"> [</w:t>
      </w:r>
      <w:r>
        <w:rPr>
          <w:rStyle w:val="pl-pds"/>
        </w:rPr>
        <w:t>"</w:t>
      </w:r>
      <w:r>
        <w:rPr>
          <w:rStyle w:val="pl-s"/>
        </w:rPr>
        <w:t>View</w:t>
      </w:r>
      <w:r>
        <w:rPr>
          <w:rStyle w:val="pl-pds"/>
        </w:rPr>
        <w:t>"</w:t>
      </w:r>
      <w:r>
        <w:t>,</w:t>
      </w:r>
      <w:r>
        <w:rPr>
          <w:rStyle w:val="pl-pds"/>
        </w:rPr>
        <w:t>"</w:t>
      </w:r>
      <w:r>
        <w:rPr>
          <w:rStyle w:val="pl-s"/>
        </w:rPr>
        <w:t>Query</w:t>
      </w:r>
      <w:r>
        <w:rPr>
          <w:rStyle w:val="pl-pds"/>
        </w:rPr>
        <w:t>"</w:t>
      </w:r>
      <w:r>
        <w:t>],</w:t>
      </w:r>
      <w:r>
        <w:rPr>
          <w:rStyle w:val="pl-pds"/>
        </w:rPr>
        <w:t>"</w:t>
      </w:r>
      <w:r>
        <w:rPr>
          <w:rStyle w:val="pl-s"/>
        </w:rPr>
        <w:t>cachedDrawingInfo</w:t>
      </w:r>
      <w:r>
        <w:rPr>
          <w:rStyle w:val="pl-pds"/>
        </w:rPr>
        <w:t>"</w:t>
      </w:r>
      <w:r>
        <w:t>:{</w:t>
      </w:r>
      <w:r>
        <w:rPr>
          <w:rStyle w:val="pl-pds"/>
        </w:rPr>
        <w:t>"</w:t>
      </w:r>
      <w:r>
        <w:rPr>
          <w:rStyle w:val="pl-s"/>
        </w:rPr>
        <w:t>color</w:t>
      </w:r>
      <w:r>
        <w:rPr>
          <w:rStyle w:val="pl-pds"/>
        </w:rPr>
        <w:t>"</w:t>
      </w:r>
      <w:r>
        <w:t>:</w:t>
      </w:r>
      <w:r>
        <w:rPr>
          <w:rStyle w:val="pl-c1"/>
        </w:rPr>
        <w:t>true</w:t>
      </w:r>
      <w:r>
        <w:t>},</w:t>
      </w:r>
      <w:r>
        <w:rPr>
          <w:rStyle w:val="pl-pds"/>
        </w:rPr>
        <w:t>"</w:t>
      </w:r>
      <w:r>
        <w:rPr>
          <w:rStyle w:val="pl-s"/>
        </w:rPr>
        <w:t>drawingInfo</w:t>
      </w:r>
      <w:r>
        <w:rPr>
          <w:rStyle w:val="pl-pds"/>
        </w:rPr>
        <w:t>"</w:t>
      </w:r>
      <w:r>
        <w:t>:{</w:t>
      </w:r>
      <w:r>
        <w:rPr>
          <w:rStyle w:val="pl-pds"/>
        </w:rPr>
        <w:t>"</w:t>
      </w:r>
      <w:r>
        <w:rPr>
          <w:rStyle w:val="pl-s"/>
        </w:rPr>
        <w:t>renderer</w:t>
      </w:r>
      <w:r>
        <w:rPr>
          <w:rStyle w:val="pl-pds"/>
        </w:rPr>
        <w:t>"</w:t>
      </w:r>
      <w:r>
        <w:t>:{</w:t>
      </w:r>
      <w:r>
        <w:rPr>
          <w:rStyle w:val="pl-pds"/>
        </w:rPr>
        <w:t>"</w:t>
      </w:r>
      <w:r>
        <w:rPr>
          <w:rStyle w:val="pl-s"/>
        </w:rPr>
        <w:t>type</w:t>
      </w:r>
      <w:r>
        <w:rPr>
          <w:rStyle w:val="pl-pds"/>
        </w:rPr>
        <w:t>"</w:t>
      </w:r>
      <w:r>
        <w:t>:</w:t>
      </w:r>
      <w:r>
        <w:rPr>
          <w:rStyle w:val="pl-pds"/>
        </w:rPr>
        <w:t>"</w:t>
      </w:r>
      <w:r>
        <w:rPr>
          <w:rStyle w:val="pl-s"/>
        </w:rPr>
        <w:t>simple</w:t>
      </w:r>
      <w:r>
        <w:rPr>
          <w:rStyle w:val="pl-pds"/>
        </w:rPr>
        <w:t>"</w:t>
      </w:r>
      <w:r>
        <w:t>,</w:t>
      </w:r>
      <w:r>
        <w:rPr>
          <w:rStyle w:val="pl-pds"/>
        </w:rPr>
        <w:t>"</w:t>
      </w:r>
      <w:r>
        <w:rPr>
          <w:rStyle w:val="pl-s"/>
        </w:rPr>
        <w:t>symbol</w:t>
      </w:r>
      <w:r>
        <w:rPr>
          <w:rStyle w:val="pl-pds"/>
        </w:rPr>
        <w:t>"</w:t>
      </w:r>
      <w:r>
        <w:t>:</w:t>
      </w:r>
    </w:p>
    <w:p w14:paraId="42F9AF4A" w14:textId="77777777" w:rsidR="003E3506" w:rsidRDefault="003E3506" w:rsidP="003E3506">
      <w:pPr>
        <w:pStyle w:val="HTMLPreformatted"/>
      </w:pPr>
      <w:r>
        <w:t xml:space="preserve"> {</w:t>
      </w:r>
      <w:r>
        <w:rPr>
          <w:rStyle w:val="pl-pds"/>
        </w:rPr>
        <w:t>"</w:t>
      </w:r>
      <w:r>
        <w:rPr>
          <w:rStyle w:val="pl-s"/>
        </w:rPr>
        <w:t>type</w:t>
      </w:r>
      <w:r>
        <w:rPr>
          <w:rStyle w:val="pl-pds"/>
        </w:rPr>
        <w:t>"</w:t>
      </w:r>
      <w:r>
        <w:t>:</w:t>
      </w:r>
      <w:r>
        <w:rPr>
          <w:rStyle w:val="pl-pds"/>
        </w:rPr>
        <w:t>"</w:t>
      </w:r>
      <w:r>
        <w:rPr>
          <w:rStyle w:val="pl-s"/>
        </w:rPr>
        <w:t>MeshSymbol3D</w:t>
      </w:r>
      <w:r>
        <w:rPr>
          <w:rStyle w:val="pl-pds"/>
        </w:rPr>
        <w:t>"</w:t>
      </w:r>
      <w:r>
        <w:t>,</w:t>
      </w:r>
      <w:r>
        <w:rPr>
          <w:rStyle w:val="pl-pds"/>
        </w:rPr>
        <w:t>"</w:t>
      </w:r>
      <w:r>
        <w:rPr>
          <w:rStyle w:val="pl-s"/>
        </w:rPr>
        <w:t>symbolLayers</w:t>
      </w:r>
      <w:r>
        <w:rPr>
          <w:rStyle w:val="pl-pds"/>
        </w:rPr>
        <w:t>"</w:t>
      </w:r>
      <w:r>
        <w:t>:[{</w:t>
      </w:r>
      <w:r>
        <w:rPr>
          <w:rStyle w:val="pl-pds"/>
        </w:rPr>
        <w:t>"</w:t>
      </w:r>
      <w:r>
        <w:rPr>
          <w:rStyle w:val="pl-s"/>
        </w:rPr>
        <w:t>type</w:t>
      </w:r>
      <w:r>
        <w:rPr>
          <w:rStyle w:val="pl-pds"/>
        </w:rPr>
        <w:t>"</w:t>
      </w:r>
      <w:r>
        <w:t>:</w:t>
      </w:r>
      <w:r>
        <w:rPr>
          <w:rStyle w:val="pl-pds"/>
        </w:rPr>
        <w:t>"</w:t>
      </w:r>
      <w:r>
        <w:rPr>
          <w:rStyle w:val="pl-s"/>
        </w:rPr>
        <w:t>Fill</w:t>
      </w:r>
      <w:r>
        <w:rPr>
          <w:rStyle w:val="pl-pds"/>
        </w:rPr>
        <w:t>"</w:t>
      </w:r>
      <w:r>
        <w:t>,</w:t>
      </w:r>
      <w:r>
        <w:rPr>
          <w:rStyle w:val="pl-pds"/>
        </w:rPr>
        <w:t>"</w:t>
      </w:r>
      <w:r>
        <w:rPr>
          <w:rStyle w:val="pl-s"/>
        </w:rPr>
        <w:t>material</w:t>
      </w:r>
      <w:r>
        <w:rPr>
          <w:rStyle w:val="pl-pds"/>
        </w:rPr>
        <w:t>"</w:t>
      </w:r>
      <w:r>
        <w:t>:{</w:t>
      </w:r>
      <w:r>
        <w:rPr>
          <w:rStyle w:val="pl-pds"/>
        </w:rPr>
        <w:t>"</w:t>
      </w:r>
      <w:r>
        <w:rPr>
          <w:rStyle w:val="pl-s"/>
        </w:rPr>
        <w:t>color</w:t>
      </w:r>
      <w:r>
        <w:rPr>
          <w:rStyle w:val="pl-pds"/>
        </w:rPr>
        <w:t>"</w:t>
      </w:r>
      <w:r>
        <w:t>:</w:t>
      </w:r>
    </w:p>
    <w:p w14:paraId="7FC68B5C" w14:textId="77777777" w:rsidR="003E3506" w:rsidRDefault="003E3506" w:rsidP="003E3506">
      <w:pPr>
        <w:pStyle w:val="HTMLPreformatted"/>
      </w:pPr>
      <w:r>
        <w:t xml:space="preserve"> [</w:t>
      </w:r>
      <w:r>
        <w:rPr>
          <w:rStyle w:val="pl-c1"/>
        </w:rPr>
        <w:t>255</w:t>
      </w:r>
      <w:r>
        <w:t>,</w:t>
      </w:r>
      <w:r>
        <w:rPr>
          <w:rStyle w:val="pl-c1"/>
        </w:rPr>
        <w:t>170</w:t>
      </w:r>
      <w:r>
        <w:t>,</w:t>
      </w:r>
      <w:r>
        <w:rPr>
          <w:rStyle w:val="pl-c1"/>
        </w:rPr>
        <w:t>0</w:t>
      </w:r>
      <w:r>
        <w:t>],</w:t>
      </w:r>
      <w:r>
        <w:rPr>
          <w:rStyle w:val="pl-pds"/>
        </w:rPr>
        <w:t>"</w:t>
      </w:r>
      <w:r>
        <w:rPr>
          <w:rStyle w:val="pl-s"/>
        </w:rPr>
        <w:t>transparency</w:t>
      </w:r>
      <w:r>
        <w:rPr>
          <w:rStyle w:val="pl-pds"/>
        </w:rPr>
        <w:t>"</w:t>
      </w:r>
      <w:r>
        <w:t>:</w:t>
      </w:r>
      <w:r>
        <w:rPr>
          <w:rStyle w:val="pl-c1"/>
        </w:rPr>
        <w:t>0</w:t>
      </w:r>
      <w:r>
        <w:t>,</w:t>
      </w:r>
      <w:r>
        <w:rPr>
          <w:rStyle w:val="pl-pds"/>
        </w:rPr>
        <w:t>"</w:t>
      </w:r>
      <w:r>
        <w:rPr>
          <w:rStyle w:val="pl-s"/>
        </w:rPr>
        <w:t>colorMixMode</w:t>
      </w:r>
      <w:r>
        <w:rPr>
          <w:rStyle w:val="pl-pds"/>
        </w:rPr>
        <w:t>"</w:t>
      </w:r>
      <w:r>
        <w:t>:</w:t>
      </w:r>
      <w:r>
        <w:rPr>
          <w:rStyle w:val="pl-pds"/>
        </w:rPr>
        <w:t>"</w:t>
      </w:r>
      <w:r>
        <w:rPr>
          <w:rStyle w:val="pl-s"/>
        </w:rPr>
        <w:t>multiply</w:t>
      </w:r>
      <w:r>
        <w:rPr>
          <w:rStyle w:val="pl-pds"/>
        </w:rPr>
        <w:t>"</w:t>
      </w:r>
      <w:r>
        <w:t>},</w:t>
      </w:r>
      <w:r>
        <w:rPr>
          <w:rStyle w:val="pl-pds"/>
        </w:rPr>
        <w:t>"</w:t>
      </w:r>
      <w:r>
        <w:rPr>
          <w:rStyle w:val="pl-s"/>
        </w:rPr>
        <w:t>edges</w:t>
      </w:r>
      <w:r>
        <w:rPr>
          <w:rStyle w:val="pl-pds"/>
        </w:rPr>
        <w:t>"</w:t>
      </w:r>
      <w:r>
        <w:t>:{</w:t>
      </w:r>
      <w:r>
        <w:rPr>
          <w:rStyle w:val="pl-pds"/>
        </w:rPr>
        <w:t>"</w:t>
      </w:r>
      <w:r>
        <w:rPr>
          <w:rStyle w:val="pl-s"/>
        </w:rPr>
        <w:t>type</w:t>
      </w:r>
      <w:r>
        <w:rPr>
          <w:rStyle w:val="pl-pds"/>
        </w:rPr>
        <w:t>"</w:t>
      </w:r>
      <w:r>
        <w:t>:</w:t>
      </w:r>
      <w:r>
        <w:rPr>
          <w:rStyle w:val="pl-pds"/>
        </w:rPr>
        <w:t>"</w:t>
      </w:r>
      <w:r>
        <w:rPr>
          <w:rStyle w:val="pl-s"/>
        </w:rPr>
        <w:t>solid</w:t>
      </w:r>
      <w:r>
        <w:rPr>
          <w:rStyle w:val="pl-pds"/>
        </w:rPr>
        <w:t>"</w:t>
      </w:r>
      <w:r>
        <w:t>,</w:t>
      </w:r>
      <w:r>
        <w:rPr>
          <w:rStyle w:val="pl-pds"/>
        </w:rPr>
        <w:t>"</w:t>
      </w:r>
      <w:r>
        <w:rPr>
          <w:rStyle w:val="pl-s"/>
        </w:rPr>
        <w:t>color</w:t>
      </w:r>
      <w:r>
        <w:rPr>
          <w:rStyle w:val="pl-pds"/>
        </w:rPr>
        <w:t>"</w:t>
      </w:r>
      <w:r>
        <w:t>:</w:t>
      </w:r>
    </w:p>
    <w:p w14:paraId="7EDD54AF" w14:textId="77777777" w:rsidR="003E3506" w:rsidRDefault="003E3506" w:rsidP="003E3506">
      <w:pPr>
        <w:pStyle w:val="HTMLPreformatted"/>
      </w:pPr>
      <w:r>
        <w:t xml:space="preserve"> [</w:t>
      </w:r>
      <w:r>
        <w:rPr>
          <w:rStyle w:val="pl-c1"/>
        </w:rPr>
        <w:t>0</w:t>
      </w:r>
      <w:r>
        <w:t>,</w:t>
      </w:r>
      <w:r>
        <w:rPr>
          <w:rStyle w:val="pl-c1"/>
        </w:rPr>
        <w:t>0</w:t>
      </w:r>
      <w:r>
        <w:t>,</w:t>
      </w:r>
      <w:r>
        <w:rPr>
          <w:rStyle w:val="pl-c1"/>
        </w:rPr>
        <w:t>0</w:t>
      </w:r>
      <w:r>
        <w:t>],</w:t>
      </w:r>
      <w:r>
        <w:rPr>
          <w:rStyle w:val="pl-pds"/>
        </w:rPr>
        <w:t>"</w:t>
      </w:r>
      <w:r>
        <w:rPr>
          <w:rStyle w:val="pl-s"/>
        </w:rPr>
        <w:t>size</w:t>
      </w:r>
      <w:r>
        <w:rPr>
          <w:rStyle w:val="pl-pds"/>
        </w:rPr>
        <w:t>"</w:t>
      </w:r>
      <w:r>
        <w:t>:</w:t>
      </w:r>
      <w:r>
        <w:rPr>
          <w:rStyle w:val="pl-c1"/>
        </w:rPr>
        <w:t>1</w:t>
      </w:r>
      <w:r>
        <w:t>,</w:t>
      </w:r>
      <w:r>
        <w:rPr>
          <w:rStyle w:val="pl-pds"/>
        </w:rPr>
        <w:t>"</w:t>
      </w:r>
      <w:r>
        <w:rPr>
          <w:rStyle w:val="pl-s"/>
        </w:rPr>
        <w:t>transparency</w:t>
      </w:r>
      <w:r>
        <w:rPr>
          <w:rStyle w:val="pl-pds"/>
        </w:rPr>
        <w:t>"</w:t>
      </w:r>
      <w:r>
        <w:t>:</w:t>
      </w:r>
      <w:r>
        <w:rPr>
          <w:rStyle w:val="pl-c1"/>
        </w:rPr>
        <w:t>0</w:t>
      </w:r>
      <w:r>
        <w:t>,</w:t>
      </w:r>
      <w:r>
        <w:rPr>
          <w:rStyle w:val="pl-pds"/>
        </w:rPr>
        <w:t>"</w:t>
      </w:r>
      <w:r>
        <w:rPr>
          <w:rStyle w:val="pl-s"/>
        </w:rPr>
        <w:t>extensionLength</w:t>
      </w:r>
      <w:r>
        <w:rPr>
          <w:rStyle w:val="pl-pds"/>
        </w:rPr>
        <w:t>"</w:t>
      </w:r>
      <w:r>
        <w:t>:</w:t>
      </w:r>
      <w:r>
        <w:rPr>
          <w:rStyle w:val="pl-c1"/>
        </w:rPr>
        <w:t>0</w:t>
      </w:r>
      <w:r>
        <w:t>}}]}}},</w:t>
      </w:r>
      <w:r>
        <w:rPr>
          <w:rStyle w:val="pl-pds"/>
        </w:rPr>
        <w:t>"</w:t>
      </w:r>
      <w:r>
        <w:rPr>
          <w:rStyle w:val="pl-s"/>
        </w:rPr>
        <w:t>popupInfo</w:t>
      </w:r>
      <w:r>
        <w:rPr>
          <w:rStyle w:val="pl-pds"/>
        </w:rPr>
        <w:t>"</w:t>
      </w:r>
      <w:r>
        <w:t>:{</w:t>
      </w:r>
      <w:r>
        <w:rPr>
          <w:rStyle w:val="pl-pds"/>
        </w:rPr>
        <w:t>"</w:t>
      </w:r>
      <w:r>
        <w:rPr>
          <w:rStyle w:val="pl-s"/>
        </w:rPr>
        <w:t>title</w:t>
      </w:r>
      <w:r>
        <w:rPr>
          <w:rStyle w:val="pl-pds"/>
        </w:rPr>
        <w:t>"</w:t>
      </w:r>
      <w:r>
        <w:t>:</w:t>
      </w:r>
      <w:r>
        <w:rPr>
          <w:rStyle w:val="pl-pds"/>
        </w:rPr>
        <w:t>"</w:t>
      </w:r>
      <w:r>
        <w:rPr>
          <w:rStyle w:val="pl-s"/>
        </w:rPr>
        <w:t>{DocName}</w:t>
      </w:r>
      <w:r>
        <w:rPr>
          <w:rStyle w:val="pl-pds"/>
        </w:rPr>
        <w:t>"</w:t>
      </w:r>
      <w:r>
        <w:t>,</w:t>
      </w:r>
      <w:r>
        <w:rPr>
          <w:rStyle w:val="pl-pds"/>
        </w:rPr>
        <w:t>"</w:t>
      </w:r>
      <w:r>
        <w:rPr>
          <w:rStyle w:val="pl-s"/>
        </w:rPr>
        <w:t>mediaInfos</w:t>
      </w:r>
      <w:r>
        <w:rPr>
          <w:rStyle w:val="pl-pds"/>
        </w:rPr>
        <w:t>"</w:t>
      </w:r>
      <w:r>
        <w:t>:[],</w:t>
      </w:r>
      <w:r>
        <w:rPr>
          <w:rStyle w:val="pl-pds"/>
        </w:rPr>
        <w:t>"</w:t>
      </w:r>
      <w:r>
        <w:rPr>
          <w:rStyle w:val="pl-s"/>
        </w:rPr>
        <w:t>fieldInfos</w:t>
      </w:r>
      <w:r>
        <w:rPr>
          <w:rStyle w:val="pl-pds"/>
        </w:rPr>
        <w:t>"</w:t>
      </w:r>
      <w:r>
        <w:t>:</w:t>
      </w:r>
    </w:p>
    <w:p w14:paraId="0C06BEFB" w14:textId="77777777" w:rsidR="003E3506" w:rsidRDefault="003E3506" w:rsidP="003E3506">
      <w:pPr>
        <w:pStyle w:val="HTMLPreformatted"/>
      </w:pPr>
      <w:r>
        <w:t xml:space="preserve"> [{</w:t>
      </w:r>
      <w:r>
        <w:rPr>
          <w:rStyle w:val="pl-pds"/>
        </w:rPr>
        <w:t>"</w:t>
      </w:r>
      <w:r>
        <w:rPr>
          <w:rStyle w:val="pl-s"/>
        </w:rPr>
        <w:t>fieldName</w:t>
      </w:r>
      <w:r>
        <w:rPr>
          <w:rStyle w:val="pl-pds"/>
        </w:rPr>
        <w:t>"</w:t>
      </w:r>
      <w:r>
        <w:t>:</w:t>
      </w:r>
      <w:r>
        <w:rPr>
          <w:rStyle w:val="pl-pds"/>
        </w:rPr>
        <w:t>"</w:t>
      </w:r>
      <w:r>
        <w:rPr>
          <w:rStyle w:val="pl-s"/>
        </w:rPr>
        <w:t>OBJECTID_1</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false</w:t>
      </w:r>
      <w:r>
        <w:t>,</w:t>
      </w:r>
      <w:r>
        <w:rPr>
          <w:rStyle w:val="pl-pds"/>
        </w:rPr>
        <w:t>"</w:t>
      </w:r>
      <w:r>
        <w:rPr>
          <w:rStyle w:val="pl-s"/>
        </w:rPr>
        <w:t>label</w:t>
      </w:r>
      <w:r>
        <w:rPr>
          <w:rStyle w:val="pl-pds"/>
        </w:rPr>
        <w:t>"</w:t>
      </w:r>
      <w:r>
        <w:t>:</w:t>
      </w:r>
      <w:r>
        <w:rPr>
          <w:rStyle w:val="pl-pds"/>
        </w:rPr>
        <w:t>"</w:t>
      </w:r>
      <w:r>
        <w:rPr>
          <w:rStyle w:val="pl-s"/>
        </w:rPr>
        <w:t>OBJECTID_1</w:t>
      </w:r>
      <w:r>
        <w:rPr>
          <w:rStyle w:val="pl-pds"/>
        </w:rPr>
        <w:t>"</w:t>
      </w:r>
      <w:r>
        <w:t>},</w:t>
      </w:r>
    </w:p>
    <w:p w14:paraId="79D94AF8" w14:textId="77777777" w:rsidR="003E3506" w:rsidRDefault="003E3506" w:rsidP="003E3506">
      <w:pPr>
        <w:pStyle w:val="HTMLPreformatted"/>
      </w:pPr>
      <w:r>
        <w:t xml:space="preserve"> {</w:t>
      </w:r>
      <w:r>
        <w:rPr>
          <w:rStyle w:val="pl-pds"/>
        </w:rPr>
        <w:t>"</w:t>
      </w:r>
      <w:r>
        <w:rPr>
          <w:rStyle w:val="pl-s"/>
        </w:rPr>
        <w:t>fieldName</w:t>
      </w:r>
      <w:r>
        <w:rPr>
          <w:rStyle w:val="pl-pds"/>
        </w:rPr>
        <w:t>"</w:t>
      </w:r>
      <w:r>
        <w:t>:</w:t>
      </w:r>
      <w:r>
        <w:rPr>
          <w:rStyle w:val="pl-pds"/>
        </w:rPr>
        <w:t>"</w:t>
      </w:r>
      <w:r>
        <w:rPr>
          <w:rStyle w:val="pl-s"/>
        </w:rPr>
        <w:t>Category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Category</w:t>
      </w:r>
      <w:r>
        <w:rPr>
          <w:rStyle w:val="pl-pds"/>
        </w:rPr>
        <w:t>"</w:t>
      </w:r>
      <w:r>
        <w:t>},</w:t>
      </w:r>
    </w:p>
    <w:p w14:paraId="201DF73E"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Family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Family</w:t>
      </w:r>
      <w:r>
        <w:rPr>
          <w:rStyle w:val="pl-pds"/>
        </w:rPr>
        <w:t>"</w:t>
      </w:r>
      <w:r>
        <w:t>},</w:t>
      </w:r>
    </w:p>
    <w:p w14:paraId="38A2D59F"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FamilyType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FamilyType</w:t>
      </w:r>
      <w:r>
        <w:rPr>
          <w:rStyle w:val="pl-pds"/>
        </w:rPr>
        <w:t>"</w:t>
      </w:r>
      <w:r>
        <w:t>}</w:t>
      </w:r>
    </w:p>
    <w:p w14:paraId="59EA154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ObjectId</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ObjectId</w:t>
      </w:r>
      <w:r>
        <w:rPr>
          <w:rStyle w:val="pl-pds"/>
        </w:rPr>
        <w:t>"</w:t>
      </w:r>
      <w:r>
        <w:t>},</w:t>
      </w:r>
    </w:p>
    <w:p w14:paraId="043ED01C"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w:t>
      </w:r>
      <w:r>
        <w:rPr>
          <w:rStyle w:val="pl-pds"/>
        </w:rPr>
        <w:t>"</w:t>
      </w:r>
      <w:r>
        <w:t>}</w:t>
      </w:r>
    </w:p>
    <w:p w14:paraId="78C2860E"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BldgLevel_Elev</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BldgLevel_Elev</w:t>
      </w:r>
      <w:r>
        <w:rPr>
          <w:rStyle w:val="pl-pds"/>
        </w:rPr>
        <w:t>"</w:t>
      </w:r>
      <w:r>
        <w:t>}</w:t>
      </w:r>
    </w:p>
    <w:p w14:paraId="599DB6A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BldgLevel_IsBuildingStory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BldgLevel_IsBuildingStory</w:t>
      </w:r>
      <w:r>
        <w:rPr>
          <w:rStyle w:val="pl-pds"/>
        </w:rPr>
        <w:t>"</w:t>
      </w:r>
      <w:r>
        <w:t>}</w:t>
      </w:r>
    </w:p>
    <w:p w14:paraId="12751058"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BldgLevel_RoomOffset</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BldgLevel_RoomOffset</w:t>
      </w:r>
      <w:r>
        <w:rPr>
          <w:rStyle w:val="pl-pds"/>
        </w:rPr>
        <w:t>"</w:t>
      </w:r>
      <w:r>
        <w:t>}</w:t>
      </w:r>
    </w:p>
    <w:p w14:paraId="3000B41F"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CreatedPhase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CreatedPhase</w:t>
      </w:r>
      <w:r>
        <w:rPr>
          <w:rStyle w:val="pl-pds"/>
        </w:rPr>
        <w:t>"</w:t>
      </w:r>
      <w:r>
        <w:t>},</w:t>
      </w:r>
    </w:p>
    <w:p w14:paraId="260ACCED"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DemolishedPhase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DemolishedPhase</w:t>
      </w:r>
      <w:r>
        <w:rPr>
          <w:rStyle w:val="pl-pds"/>
        </w:rPr>
        <w:t>"</w:t>
      </w:r>
      <w:r>
        <w:t>}</w:t>
      </w:r>
    </w:p>
    <w:p w14:paraId="0764546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ElementType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ElementType</w:t>
      </w:r>
      <w:r>
        <w:rPr>
          <w:rStyle w:val="pl-pds"/>
        </w:rPr>
        <w:t>"</w:t>
      </w:r>
      <w:r>
        <w:t>}</w:t>
      </w:r>
    </w:p>
    <w:p w14:paraId="2F069EA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Discipline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Discipline</w:t>
      </w:r>
      <w:r>
        <w:rPr>
          <w:rStyle w:val="pl-pds"/>
        </w:rPr>
        <w:t>"</w:t>
      </w:r>
      <w:r>
        <w:t>}</w:t>
      </w:r>
    </w:p>
    <w:p w14:paraId="2C013F1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Function</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Function</w:t>
      </w:r>
      <w:r>
        <w:rPr>
          <w:rStyle w:val="pl-pds"/>
        </w:rPr>
        <w:t>"</w:t>
      </w:r>
      <w:r>
        <w:t>}</w:t>
      </w:r>
    </w:p>
    <w:p w14:paraId="46DE27B4" w14:textId="77777777" w:rsidR="003E3506" w:rsidRDefault="003E3506" w:rsidP="003E3506">
      <w:pPr>
        <w:pStyle w:val="HTMLPreformatted"/>
      </w:pPr>
      <w:r>
        <w:lastRenderedPageBreak/>
        <w:t>{</w:t>
      </w:r>
      <w:r>
        <w:rPr>
          <w:rStyle w:val="pl-pds"/>
        </w:rPr>
        <w:t>"</w:t>
      </w:r>
      <w:r>
        <w:rPr>
          <w:rStyle w:val="pl-s"/>
        </w:rPr>
        <w:t>fieldName</w:t>
      </w:r>
      <w:r>
        <w:rPr>
          <w:rStyle w:val="pl-pds"/>
        </w:rPr>
        <w:t>"</w:t>
      </w:r>
      <w:r>
        <w:t>:</w:t>
      </w:r>
      <w:r>
        <w:rPr>
          <w:rStyle w:val="pl-pds"/>
        </w:rPr>
        <w:t>"</w:t>
      </w:r>
      <w:r>
        <w:rPr>
          <w:rStyle w:val="pl-s"/>
        </w:rPr>
        <w:t>DocPath</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DocPath</w:t>
      </w:r>
      <w:r>
        <w:rPr>
          <w:rStyle w:val="pl-pds"/>
        </w:rPr>
        <w:t>"</w:t>
      </w:r>
      <w:r>
        <w:t>}</w:t>
      </w:r>
    </w:p>
    <w:p w14:paraId="53A5EFC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DocVer</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DocVer</w:t>
      </w:r>
      <w:r>
        <w:rPr>
          <w:rStyle w:val="pl-pds"/>
        </w:rPr>
        <w:t>"</w:t>
      </w:r>
      <w:r>
        <w:t>}</w:t>
      </w:r>
    </w:p>
    <w:p w14:paraId="1FEC2811"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DocUpdate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DocUpdate</w:t>
      </w:r>
      <w:r>
        <w:rPr>
          <w:rStyle w:val="pl-pds"/>
        </w:rPr>
        <w:t>"</w:t>
      </w:r>
      <w:r>
        <w:t>},</w:t>
      </w:r>
    </w:p>
    <w:p w14:paraId="41C9E34D"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Transparency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Transparency</w:t>
      </w:r>
      <w:r>
        <w:rPr>
          <w:rStyle w:val="pl-pds"/>
        </w:rPr>
        <w:t>"</w:t>
      </w:r>
      <w:r>
        <w:t>}</w:t>
      </w:r>
    </w:p>
    <w:p w14:paraId="7921D39E"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BaseCategory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BaseCategory</w:t>
      </w:r>
      <w:r>
        <w:rPr>
          <w:rStyle w:val="pl-pds"/>
        </w:rPr>
        <w:t>"</w:t>
      </w:r>
      <w:r>
        <w:t>}</w:t>
      </w:r>
    </w:p>
    <w:p w14:paraId="21C03BA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AssemblyCode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AssemblyCode</w:t>
      </w:r>
      <w:r>
        <w:rPr>
          <w:rStyle w:val="pl-pds"/>
        </w:rPr>
        <w:t>"</w:t>
      </w:r>
      <w:r>
        <w:t>}</w:t>
      </w:r>
    </w:p>
    <w:p w14:paraId="66BD34AE"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AssemblyDesc</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AssemblyDesc</w:t>
      </w:r>
      <w:r>
        <w:rPr>
          <w:rStyle w:val="pl-pds"/>
        </w:rPr>
        <w:t>"</w:t>
      </w:r>
      <w:r>
        <w:t>}</w:t>
      </w:r>
    </w:p>
    <w:p w14:paraId="039AEE33"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OmniClass</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OmniClass</w:t>
      </w:r>
      <w:r>
        <w:rPr>
          <w:rStyle w:val="pl-pds"/>
        </w:rPr>
        <w:t>"</w:t>
      </w:r>
      <w:r>
        <w:t>}</w:t>
      </w:r>
    </w:p>
    <w:p w14:paraId="69B0DF16"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OmniClassDescription</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OmniClassDescription</w:t>
      </w:r>
      <w:r>
        <w:rPr>
          <w:rStyle w:val="pl-pds"/>
        </w:rPr>
        <w:t>"</w:t>
      </w:r>
      <w:r>
        <w:t>}</w:t>
      </w:r>
    </w:p>
    <w:p w14:paraId="416B308D"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Mark</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Mark</w:t>
      </w:r>
      <w:r>
        <w:rPr>
          <w:rStyle w:val="pl-pds"/>
        </w:rPr>
        <w:t>"</w:t>
      </w:r>
      <w:r>
        <w:t>}</w:t>
      </w:r>
    </w:p>
    <w:p w14:paraId="483257BB"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Typ_Mark</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Typ_Mark</w:t>
      </w:r>
      <w:r>
        <w:rPr>
          <w:rStyle w:val="pl-pds"/>
        </w:rPr>
        <w:t>"</w:t>
      </w:r>
      <w:r>
        <w:t>}</w:t>
      </w:r>
    </w:p>
    <w:p w14:paraId="4E5C77DA"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DocName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DocName</w:t>
      </w:r>
      <w:r>
        <w:rPr>
          <w:rStyle w:val="pl-pds"/>
        </w:rPr>
        <w:t>"</w:t>
      </w:r>
      <w:r>
        <w:t>}</w:t>
      </w:r>
    </w:p>
    <w:p w14:paraId="4C6EB4A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WidthDiameter</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WidthDiameter</w:t>
      </w:r>
      <w:r>
        <w:rPr>
          <w:rStyle w:val="pl-pds"/>
        </w:rPr>
        <w:t>"</w:t>
      </w:r>
      <w:r>
        <w:t>}</w:t>
      </w:r>
    </w:p>
    <w:p w14:paraId="4E14FE99"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SystemId</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SystemId</w:t>
      </w:r>
      <w:r>
        <w:rPr>
          <w:rStyle w:val="pl-pds"/>
        </w:rPr>
        <w:t>"</w:t>
      </w:r>
      <w:r>
        <w:t>}</w:t>
      </w:r>
    </w:p>
    <w:p w14:paraId="16781990"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SystemName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SystemName</w:t>
      </w:r>
      <w:r>
        <w:rPr>
          <w:rStyle w:val="pl-pds"/>
        </w:rPr>
        <w:t>"</w:t>
      </w:r>
      <w:r>
        <w:t>},</w:t>
      </w:r>
    </w:p>
    <w:p w14:paraId="187964F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SystemType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SystemType</w:t>
      </w:r>
      <w:r>
        <w:rPr>
          <w:rStyle w:val="pl-pds"/>
        </w:rPr>
        <w:t>"</w:t>
      </w:r>
      <w:r>
        <w:t>}</w:t>
      </w:r>
    </w:p>
    <w:p w14:paraId="0422D4F6"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SystemClass</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SystemClass</w:t>
      </w:r>
      <w:r>
        <w:rPr>
          <w:rStyle w:val="pl-pds"/>
        </w:rPr>
        <w:t>"</w:t>
      </w:r>
      <w:r>
        <w:t>}</w:t>
      </w:r>
    </w:p>
    <w:p w14:paraId="47509F8F"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CalculatedSize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CalculatedSize</w:t>
      </w:r>
      <w:r>
        <w:rPr>
          <w:rStyle w:val="pl-pds"/>
        </w:rPr>
        <w:t>"</w:t>
      </w:r>
      <w:r>
        <w:t>}</w:t>
      </w:r>
    </w:p>
    <w:p w14:paraId="7B0601A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Comments</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Comments</w:t>
      </w:r>
      <w:r>
        <w:rPr>
          <w:rStyle w:val="pl-pds"/>
        </w:rPr>
        <w:t>"</w:t>
      </w:r>
      <w:r>
        <w:t>}</w:t>
      </w:r>
    </w:p>
    <w:p w14:paraId="307A08D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Flow</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Flow</w:t>
      </w:r>
      <w:r>
        <w:rPr>
          <w:rStyle w:val="pl-pds"/>
        </w:rPr>
        <w:t>"</w:t>
      </w:r>
      <w:r>
        <w:t>}],</w:t>
      </w:r>
      <w:r>
        <w:rPr>
          <w:rStyle w:val="pl-pds"/>
        </w:rPr>
        <w:t>"</w:t>
      </w:r>
      <w:r>
        <w:rPr>
          <w:rStyle w:val="pl-s"/>
        </w:rPr>
        <w:t>popupElements</w:t>
      </w:r>
      <w:r>
        <w:rPr>
          <w:rStyle w:val="pl-pds"/>
        </w:rPr>
        <w:t>"</w:t>
      </w:r>
      <w:r>
        <w:t>:[{</w:t>
      </w:r>
      <w:r>
        <w:rPr>
          <w:rStyle w:val="pl-pds"/>
        </w:rPr>
        <w:t>"</w:t>
      </w:r>
      <w:r>
        <w:rPr>
          <w:rStyle w:val="pl-s"/>
        </w:rPr>
        <w:t>fieldInfos</w:t>
      </w:r>
      <w:r>
        <w:rPr>
          <w:rStyle w:val="pl-pds"/>
        </w:rPr>
        <w:t>"</w:t>
      </w:r>
    </w:p>
    <w:p w14:paraId="54B1B0D0" w14:textId="77777777" w:rsidR="003E3506" w:rsidRDefault="003E3506" w:rsidP="003E3506">
      <w:pPr>
        <w:pStyle w:val="HTMLPreformatted"/>
      </w:pPr>
      <w:r>
        <w:rPr>
          <w:rStyle w:val="pl-ii"/>
        </w:rPr>
        <w:t>[{</w:t>
      </w:r>
      <w:r>
        <w:rPr>
          <w:rStyle w:val="pl-pds"/>
        </w:rPr>
        <w:t>"</w:t>
      </w:r>
      <w:r>
        <w:rPr>
          <w:rStyle w:val="pl-s"/>
        </w:rPr>
        <w:t>fieldName</w:t>
      </w:r>
      <w:r>
        <w:rPr>
          <w:rStyle w:val="pl-pds"/>
        </w:rPr>
        <w:t>"</w:t>
      </w:r>
      <w:r>
        <w:t>:</w:t>
      </w:r>
      <w:r>
        <w:rPr>
          <w:rStyle w:val="pl-pds"/>
        </w:rPr>
        <w:t>"</w:t>
      </w:r>
      <w:r>
        <w:rPr>
          <w:rStyle w:val="pl-s"/>
        </w:rPr>
        <w:t>OBJECTID_1</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false</w:t>
      </w:r>
      <w:r>
        <w:t>,</w:t>
      </w:r>
      <w:r>
        <w:rPr>
          <w:rStyle w:val="pl-pds"/>
        </w:rPr>
        <w:t>"</w:t>
      </w:r>
      <w:r>
        <w:rPr>
          <w:rStyle w:val="pl-s"/>
        </w:rPr>
        <w:t>label</w:t>
      </w:r>
      <w:r>
        <w:rPr>
          <w:rStyle w:val="pl-pds"/>
        </w:rPr>
        <w:t>"</w:t>
      </w:r>
      <w:r>
        <w:t>:</w:t>
      </w:r>
      <w:r>
        <w:rPr>
          <w:rStyle w:val="pl-pds"/>
        </w:rPr>
        <w:t>"</w:t>
      </w:r>
      <w:r>
        <w:rPr>
          <w:rStyle w:val="pl-s"/>
        </w:rPr>
        <w:t>OBJECTID_1</w:t>
      </w:r>
      <w:r>
        <w:rPr>
          <w:rStyle w:val="pl-pds"/>
        </w:rPr>
        <w:t>"</w:t>
      </w:r>
      <w:r>
        <w:t>}</w:t>
      </w:r>
    </w:p>
    <w:p w14:paraId="3FD908CF"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Category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Category</w:t>
      </w:r>
      <w:r>
        <w:rPr>
          <w:rStyle w:val="pl-pds"/>
        </w:rPr>
        <w:t>"</w:t>
      </w:r>
      <w:r>
        <w:t>}</w:t>
      </w:r>
    </w:p>
    <w:p w14:paraId="0433C099"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Family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Family</w:t>
      </w:r>
      <w:r>
        <w:rPr>
          <w:rStyle w:val="pl-pds"/>
        </w:rPr>
        <w:t>"</w:t>
      </w:r>
      <w:r>
        <w:t>}</w:t>
      </w:r>
    </w:p>
    <w:p w14:paraId="5070676D"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FamilyType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FamilyType</w:t>
      </w:r>
      <w:r>
        <w:rPr>
          <w:rStyle w:val="pl-pds"/>
        </w:rPr>
        <w:t>"</w:t>
      </w:r>
      <w:r>
        <w:t>}</w:t>
      </w:r>
    </w:p>
    <w:p w14:paraId="033CA322"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ObjectId</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ObjectId</w:t>
      </w:r>
      <w:r>
        <w:rPr>
          <w:rStyle w:val="pl-pds"/>
        </w:rPr>
        <w:t>"</w:t>
      </w:r>
      <w:r>
        <w:t>}</w:t>
      </w:r>
    </w:p>
    <w:p w14:paraId="484AFD5B"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w:t>
      </w:r>
      <w:r>
        <w:rPr>
          <w:rStyle w:val="pl-pds"/>
        </w:rPr>
        <w:t>"</w:t>
      </w:r>
      <w:r>
        <w:t>}</w:t>
      </w:r>
    </w:p>
    <w:p w14:paraId="7FE67A21"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BldgLevel_Elev</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BldgLevel_Elev</w:t>
      </w:r>
      <w:r>
        <w:rPr>
          <w:rStyle w:val="pl-pds"/>
        </w:rPr>
        <w:t>"</w:t>
      </w:r>
      <w:r>
        <w:t>},</w:t>
      </w:r>
    </w:p>
    <w:p w14:paraId="47E82E50"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BldgLevel_IsBuildingStory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BldgLevel_IsBuildingStory</w:t>
      </w:r>
      <w:r>
        <w:rPr>
          <w:rStyle w:val="pl-pds"/>
        </w:rPr>
        <w:t>"</w:t>
      </w:r>
      <w:r>
        <w:t>}</w:t>
      </w:r>
    </w:p>
    <w:p w14:paraId="31458350"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BldgLevel_RoomOffset</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BldgLevel_RoomOffset</w:t>
      </w:r>
      <w:r>
        <w:rPr>
          <w:rStyle w:val="pl-pds"/>
        </w:rPr>
        <w:t>"</w:t>
      </w:r>
      <w:r>
        <w:t>}</w:t>
      </w:r>
    </w:p>
    <w:p w14:paraId="52CB5C25" w14:textId="77777777" w:rsidR="003E3506" w:rsidRDefault="003E3506" w:rsidP="003E3506">
      <w:pPr>
        <w:pStyle w:val="HTMLPreformatted"/>
      </w:pPr>
      <w:r>
        <w:lastRenderedPageBreak/>
        <w:t>{</w:t>
      </w:r>
      <w:r>
        <w:rPr>
          <w:rStyle w:val="pl-pds"/>
        </w:rPr>
        <w:t>"</w:t>
      </w:r>
      <w:r>
        <w:rPr>
          <w:rStyle w:val="pl-s"/>
        </w:rPr>
        <w:t>fieldName</w:t>
      </w:r>
      <w:r>
        <w:rPr>
          <w:rStyle w:val="pl-pds"/>
        </w:rPr>
        <w:t>"</w:t>
      </w:r>
      <w:r>
        <w:t>:</w:t>
      </w:r>
      <w:r>
        <w:rPr>
          <w:rStyle w:val="pl-pds"/>
        </w:rPr>
        <w:t>"</w:t>
      </w:r>
      <w:r>
        <w:rPr>
          <w:rStyle w:val="pl-s"/>
        </w:rPr>
        <w:t>CreatedPhase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CreatedPhase</w:t>
      </w:r>
      <w:r>
        <w:rPr>
          <w:rStyle w:val="pl-pds"/>
        </w:rPr>
        <w:t>"</w:t>
      </w:r>
      <w:r>
        <w:t>}</w:t>
      </w:r>
    </w:p>
    <w:p w14:paraId="5E9AC73D"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DemolishedPhase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DemolishedPhase</w:t>
      </w:r>
      <w:r>
        <w:rPr>
          <w:rStyle w:val="pl-pds"/>
        </w:rPr>
        <w:t>"</w:t>
      </w:r>
      <w:r>
        <w:t>}</w:t>
      </w:r>
    </w:p>
    <w:p w14:paraId="72DA5A28"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ElementType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ElementType</w:t>
      </w:r>
      <w:r>
        <w:rPr>
          <w:rStyle w:val="pl-pds"/>
        </w:rPr>
        <w:t>"</w:t>
      </w:r>
      <w:r>
        <w:t>}</w:t>
      </w:r>
    </w:p>
    <w:p w14:paraId="3DC1990F"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Discipline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Discipline</w:t>
      </w:r>
      <w:r>
        <w:rPr>
          <w:rStyle w:val="pl-pds"/>
        </w:rPr>
        <w:t>"</w:t>
      </w:r>
      <w:r>
        <w:t>}</w:t>
      </w:r>
    </w:p>
    <w:p w14:paraId="471996E9"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Function</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Function</w:t>
      </w:r>
      <w:r>
        <w:rPr>
          <w:rStyle w:val="pl-pds"/>
        </w:rPr>
        <w:t>"</w:t>
      </w:r>
      <w:r>
        <w:t>}</w:t>
      </w:r>
    </w:p>
    <w:p w14:paraId="3BBF46E8"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DocPath</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DocPath</w:t>
      </w:r>
      <w:r>
        <w:rPr>
          <w:rStyle w:val="pl-pds"/>
        </w:rPr>
        <w:t>"</w:t>
      </w:r>
      <w:r>
        <w:t>}</w:t>
      </w:r>
    </w:p>
    <w:p w14:paraId="340FF91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DocVer</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DocVer</w:t>
      </w:r>
      <w:r>
        <w:rPr>
          <w:rStyle w:val="pl-pds"/>
        </w:rPr>
        <w:t>"</w:t>
      </w:r>
      <w:r>
        <w:t>}</w:t>
      </w:r>
    </w:p>
    <w:p w14:paraId="63D3B3C8"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DocUpdate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DocUpdate</w:t>
      </w:r>
      <w:r>
        <w:rPr>
          <w:rStyle w:val="pl-pds"/>
        </w:rPr>
        <w:t>"</w:t>
      </w:r>
      <w:r>
        <w:t>}</w:t>
      </w:r>
    </w:p>
    <w:p w14:paraId="4BA4E3FC"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Transparency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Transparency</w:t>
      </w:r>
      <w:r>
        <w:rPr>
          <w:rStyle w:val="pl-pds"/>
        </w:rPr>
        <w:t>"</w:t>
      </w:r>
      <w:r>
        <w:t>}</w:t>
      </w:r>
    </w:p>
    <w:p w14:paraId="0FCB1CB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BaseCategory</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BaseCategory</w:t>
      </w:r>
      <w:r>
        <w:rPr>
          <w:rStyle w:val="pl-pds"/>
        </w:rPr>
        <w:t>"</w:t>
      </w:r>
      <w:r>
        <w:t>}</w:t>
      </w:r>
    </w:p>
    <w:p w14:paraId="7E18FD4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AssemblyCode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AssemblyCode</w:t>
      </w:r>
      <w:r>
        <w:rPr>
          <w:rStyle w:val="pl-pds"/>
        </w:rPr>
        <w:t>"</w:t>
      </w:r>
      <w:r>
        <w:t>}</w:t>
      </w:r>
    </w:p>
    <w:p w14:paraId="1FB98F78"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AssemblyDesc</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AssemblyDesc</w:t>
      </w:r>
      <w:r>
        <w:rPr>
          <w:rStyle w:val="pl-pds"/>
        </w:rPr>
        <w:t>"</w:t>
      </w:r>
      <w:r>
        <w:t>}</w:t>
      </w:r>
    </w:p>
    <w:p w14:paraId="2CC1C00B"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OmniClass</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OmniClass</w:t>
      </w:r>
      <w:r>
        <w:rPr>
          <w:rStyle w:val="pl-pds"/>
        </w:rPr>
        <w:t>"</w:t>
      </w:r>
      <w:r>
        <w:t>}</w:t>
      </w:r>
    </w:p>
    <w:p w14:paraId="1FF12A7C"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OmniClassDescription</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OmniClassDescription</w:t>
      </w:r>
      <w:r>
        <w:rPr>
          <w:rStyle w:val="pl-pds"/>
        </w:rPr>
        <w:t>"</w:t>
      </w:r>
      <w:r>
        <w:t>}</w:t>
      </w:r>
    </w:p>
    <w:p w14:paraId="01F78B4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Mark</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Mark</w:t>
      </w:r>
      <w:r>
        <w:rPr>
          <w:rStyle w:val="pl-pds"/>
        </w:rPr>
        <w:t>"</w:t>
      </w:r>
      <w:r>
        <w:t>}</w:t>
      </w:r>
    </w:p>
    <w:p w14:paraId="10A6C710"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Typ_Mark</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Typ_Mark</w:t>
      </w:r>
      <w:r>
        <w:rPr>
          <w:rStyle w:val="pl-pds"/>
        </w:rPr>
        <w:t>"</w:t>
      </w:r>
      <w:r>
        <w:t>}</w:t>
      </w:r>
    </w:p>
    <w:p w14:paraId="692F60FE"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DocName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DocName</w:t>
      </w:r>
      <w:r>
        <w:rPr>
          <w:rStyle w:val="pl-pds"/>
        </w:rPr>
        <w:t>"</w:t>
      </w:r>
      <w:r>
        <w:t>}</w:t>
      </w:r>
    </w:p>
    <w:p w14:paraId="59A8D93F"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WidthDiameter</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WidthDiameter</w:t>
      </w:r>
      <w:r>
        <w:rPr>
          <w:rStyle w:val="pl-pds"/>
        </w:rPr>
        <w:t>"</w:t>
      </w:r>
      <w:r>
        <w:t>},</w:t>
      </w:r>
    </w:p>
    <w:p w14:paraId="3DA3321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SystemId</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SystemId</w:t>
      </w:r>
      <w:r>
        <w:rPr>
          <w:rStyle w:val="pl-pds"/>
        </w:rPr>
        <w:t>"</w:t>
      </w:r>
      <w:r>
        <w:t>}</w:t>
      </w:r>
    </w:p>
    <w:p w14:paraId="38C5348F"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SystemName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SystemName</w:t>
      </w:r>
      <w:r>
        <w:rPr>
          <w:rStyle w:val="pl-pds"/>
        </w:rPr>
        <w:t>"</w:t>
      </w:r>
      <w:r>
        <w:t>}</w:t>
      </w:r>
    </w:p>
    <w:p w14:paraId="007E1F21"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SystemType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SystemType</w:t>
      </w:r>
      <w:r>
        <w:rPr>
          <w:rStyle w:val="pl-pds"/>
        </w:rPr>
        <w:t>"</w:t>
      </w:r>
      <w:r>
        <w:t>}</w:t>
      </w:r>
    </w:p>
    <w:p w14:paraId="017CEBEA"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SystemClass</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SystemClass</w:t>
      </w:r>
      <w:r>
        <w:rPr>
          <w:rStyle w:val="pl-pds"/>
        </w:rPr>
        <w:t>"</w:t>
      </w:r>
      <w:r>
        <w:t>},</w:t>
      </w:r>
    </w:p>
    <w:p w14:paraId="307328F5"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CalculatedSize</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CalculatedSize</w:t>
      </w:r>
      <w:r>
        <w:rPr>
          <w:rStyle w:val="pl-pds"/>
        </w:rPr>
        <w:t>"</w:t>
      </w:r>
      <w:r>
        <w:t>}</w:t>
      </w:r>
    </w:p>
    <w:p w14:paraId="4CF6FFC7"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Comments</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Comments</w:t>
      </w:r>
      <w:r>
        <w:rPr>
          <w:rStyle w:val="pl-pds"/>
        </w:rPr>
        <w:t>"</w:t>
      </w:r>
      <w:r>
        <w:t>}</w:t>
      </w:r>
    </w:p>
    <w:p w14:paraId="3ABF4C66" w14:textId="77777777" w:rsidR="003E3506" w:rsidRDefault="003E3506" w:rsidP="003E3506">
      <w:pPr>
        <w:pStyle w:val="HTMLPreformatted"/>
      </w:pPr>
      <w:r>
        <w:t>{</w:t>
      </w:r>
      <w:r>
        <w:rPr>
          <w:rStyle w:val="pl-pds"/>
        </w:rPr>
        <w:t>"</w:t>
      </w:r>
      <w:r>
        <w:rPr>
          <w:rStyle w:val="pl-s"/>
        </w:rPr>
        <w:t>fieldName</w:t>
      </w:r>
      <w:r>
        <w:rPr>
          <w:rStyle w:val="pl-pds"/>
        </w:rPr>
        <w:t>"</w:t>
      </w:r>
      <w:r>
        <w:t>:</w:t>
      </w:r>
      <w:r>
        <w:rPr>
          <w:rStyle w:val="pl-pds"/>
        </w:rPr>
        <w:t>"</w:t>
      </w:r>
      <w:r>
        <w:rPr>
          <w:rStyle w:val="pl-s"/>
        </w:rPr>
        <w:t>Flow</w:t>
      </w:r>
      <w:r>
        <w:rPr>
          <w:rStyle w:val="pl-pds"/>
        </w:rPr>
        <w:t>"</w:t>
      </w:r>
      <w:r>
        <w:t>,</w:t>
      </w:r>
      <w:r>
        <w:rPr>
          <w:rStyle w:val="pl-pds"/>
        </w:rPr>
        <w:t>"</w:t>
      </w:r>
      <w:r>
        <w:rPr>
          <w:rStyle w:val="pl-s"/>
        </w:rPr>
        <w:t>visible</w:t>
      </w:r>
      <w:r>
        <w:rPr>
          <w:rStyle w:val="pl-pds"/>
        </w:rPr>
        <w:t>"</w:t>
      </w:r>
      <w:r>
        <w:t>:</w:t>
      </w:r>
      <w:r>
        <w:rPr>
          <w:rStyle w:val="pl-c1"/>
        </w:rPr>
        <w:t>true</w:t>
      </w:r>
      <w:r>
        <w:t>,</w:t>
      </w:r>
      <w:r>
        <w:rPr>
          <w:rStyle w:val="pl-pds"/>
        </w:rPr>
        <w:t>"</w:t>
      </w:r>
      <w:r>
        <w:rPr>
          <w:rStyle w:val="pl-s"/>
        </w:rPr>
        <w:t>isEditable</w:t>
      </w:r>
      <w:r>
        <w:rPr>
          <w:rStyle w:val="pl-pds"/>
        </w:rPr>
        <w:t>"</w:t>
      </w:r>
      <w:r>
        <w:t>:</w:t>
      </w:r>
      <w:r>
        <w:rPr>
          <w:rStyle w:val="pl-c1"/>
        </w:rPr>
        <w:t>true</w:t>
      </w:r>
      <w:r>
        <w:t>,</w:t>
      </w:r>
      <w:r>
        <w:rPr>
          <w:rStyle w:val="pl-pds"/>
        </w:rPr>
        <w:t>"</w:t>
      </w:r>
      <w:r>
        <w:rPr>
          <w:rStyle w:val="pl-s"/>
        </w:rPr>
        <w:t>label</w:t>
      </w:r>
      <w:r>
        <w:rPr>
          <w:rStyle w:val="pl-pds"/>
        </w:rPr>
        <w:t>"</w:t>
      </w:r>
      <w:r>
        <w:t>:</w:t>
      </w:r>
      <w:r>
        <w:rPr>
          <w:rStyle w:val="pl-pds"/>
        </w:rPr>
        <w:t>"</w:t>
      </w:r>
      <w:r>
        <w:rPr>
          <w:rStyle w:val="pl-s"/>
        </w:rPr>
        <w:t>Flow</w:t>
      </w:r>
      <w:r>
        <w:rPr>
          <w:rStyle w:val="pl-pds"/>
        </w:rPr>
        <w:t>"</w:t>
      </w:r>
      <w:r>
        <w:t>}],</w:t>
      </w:r>
      <w:r>
        <w:rPr>
          <w:rStyle w:val="pl-pds"/>
        </w:rPr>
        <w:t>"</w:t>
      </w:r>
      <w:r>
        <w:rPr>
          <w:rStyle w:val="pl-s"/>
        </w:rPr>
        <w:t>type</w:t>
      </w:r>
      <w:r>
        <w:rPr>
          <w:rStyle w:val="pl-pds"/>
        </w:rPr>
        <w:t>"</w:t>
      </w:r>
      <w:r>
        <w:t>:</w:t>
      </w:r>
      <w:r>
        <w:rPr>
          <w:rStyle w:val="pl-pds"/>
        </w:rPr>
        <w:t>"</w:t>
      </w:r>
      <w:r>
        <w:rPr>
          <w:rStyle w:val="pl-s"/>
        </w:rPr>
        <w:t>fields</w:t>
      </w:r>
      <w:r>
        <w:rPr>
          <w:rStyle w:val="pl-pds"/>
        </w:rPr>
        <w:t>"</w:t>
      </w:r>
      <w:r>
        <w:t>}</w:t>
      </w:r>
      <w:r>
        <w:rPr>
          <w:rStyle w:val="pl-ii"/>
        </w:rPr>
        <w:t>]</w:t>
      </w:r>
      <w:r>
        <w:t>,</w:t>
      </w:r>
      <w:r>
        <w:rPr>
          <w:rStyle w:val="pl-pds"/>
        </w:rPr>
        <w:t>"</w:t>
      </w:r>
      <w:r>
        <w:rPr>
          <w:rStyle w:val="pl-s"/>
        </w:rPr>
        <w:t>expressionInfos</w:t>
      </w:r>
      <w:r>
        <w:rPr>
          <w:rStyle w:val="pl-pds"/>
        </w:rPr>
        <w:t>"</w:t>
      </w:r>
      <w:r>
        <w:t>:</w:t>
      </w:r>
    </w:p>
    <w:p w14:paraId="57E2B1C8" w14:textId="77777777" w:rsidR="003E3506" w:rsidRDefault="003E3506" w:rsidP="003E3506">
      <w:pPr>
        <w:pStyle w:val="HTMLPreformatted"/>
      </w:pPr>
      <w:r>
        <w:t>[]},</w:t>
      </w:r>
      <w:r>
        <w:rPr>
          <w:rStyle w:val="pl-pds"/>
        </w:rPr>
        <w:t>"</w:t>
      </w:r>
      <w:r>
        <w:rPr>
          <w:rStyle w:val="pl-s"/>
        </w:rPr>
        <w:t>disablePopup</w:t>
      </w:r>
      <w:r>
        <w:rPr>
          <w:rStyle w:val="pl-pds"/>
        </w:rPr>
        <w:t>"</w:t>
      </w:r>
      <w:r>
        <w:t>:</w:t>
      </w:r>
      <w:r>
        <w:rPr>
          <w:rStyle w:val="pl-c1"/>
        </w:rPr>
        <w:t>false</w:t>
      </w:r>
      <w:r>
        <w:t>,</w:t>
      </w:r>
      <w:r>
        <w:rPr>
          <w:rStyle w:val="pl-pds"/>
        </w:rPr>
        <w:t>"</w:t>
      </w:r>
      <w:r>
        <w:rPr>
          <w:rStyle w:val="pl-s"/>
        </w:rPr>
        <w:t>store</w:t>
      </w:r>
      <w:r>
        <w:rPr>
          <w:rStyle w:val="pl-pds"/>
        </w:rPr>
        <w:t>"</w:t>
      </w:r>
      <w:r>
        <w:t>:{</w:t>
      </w:r>
      <w:r>
        <w:rPr>
          <w:rStyle w:val="pl-pds"/>
        </w:rPr>
        <w:t>"</w:t>
      </w:r>
      <w:r>
        <w:rPr>
          <w:rStyle w:val="pl-s"/>
        </w:rPr>
        <w:t>id</w:t>
      </w:r>
      <w:r>
        <w:rPr>
          <w:rStyle w:val="pl-pds"/>
        </w:rPr>
        <w:t>"</w:t>
      </w:r>
      <w:r>
        <w:t>:</w:t>
      </w:r>
      <w:r>
        <w:rPr>
          <w:rStyle w:val="pl-pds"/>
        </w:rPr>
        <w:t>"</w:t>
      </w:r>
      <w:r>
        <w:rPr>
          <w:rStyle w:val="pl-s"/>
        </w:rPr>
        <w:t>7586A65E-5A4A-4FAA-B279-1C97F7C0208B</w:t>
      </w:r>
      <w:r>
        <w:rPr>
          <w:rStyle w:val="pl-pds"/>
        </w:rPr>
        <w:t>"</w:t>
      </w:r>
      <w:r>
        <w:t>,</w:t>
      </w:r>
      <w:r>
        <w:rPr>
          <w:rStyle w:val="pl-pds"/>
        </w:rPr>
        <w:t>"</w:t>
      </w:r>
      <w:r>
        <w:rPr>
          <w:rStyle w:val="pl-s"/>
        </w:rPr>
        <w:t>profile</w:t>
      </w:r>
      <w:r>
        <w:rPr>
          <w:rStyle w:val="pl-pds"/>
        </w:rPr>
        <w:t>"</w:t>
      </w:r>
      <w:r>
        <w:t>:</w:t>
      </w:r>
      <w:r>
        <w:rPr>
          <w:rStyle w:val="pl-pds"/>
        </w:rPr>
        <w:t>"</w:t>
      </w:r>
      <w:r>
        <w:rPr>
          <w:rStyle w:val="pl-s"/>
        </w:rPr>
        <w:t>meshpyramids</w:t>
      </w:r>
      <w:r>
        <w:rPr>
          <w:rStyle w:val="pl-pds"/>
        </w:rPr>
        <w:t>"</w:t>
      </w:r>
      <w:r>
        <w:t>,</w:t>
      </w:r>
      <w:r>
        <w:rPr>
          <w:rStyle w:val="pl-pds"/>
        </w:rPr>
        <w:t>"</w:t>
      </w:r>
      <w:r>
        <w:rPr>
          <w:rStyle w:val="pl-s"/>
        </w:rPr>
        <w:t>resourcePattern</w:t>
      </w:r>
      <w:r>
        <w:rPr>
          <w:rStyle w:val="pl-pds"/>
        </w:rPr>
        <w:t>"</w:t>
      </w:r>
    </w:p>
    <w:p w14:paraId="2ECB1F7F" w14:textId="77777777" w:rsidR="003E3506" w:rsidRDefault="003E3506" w:rsidP="003E3506">
      <w:pPr>
        <w:pStyle w:val="HTMLPreformatted"/>
      </w:pPr>
      <w:r>
        <w:rPr>
          <w:rStyle w:val="pl-ii"/>
        </w:rPr>
        <w:t>[</w:t>
      </w:r>
      <w:r>
        <w:rPr>
          <w:rStyle w:val="pl-pds"/>
        </w:rPr>
        <w:t>"</w:t>
      </w:r>
      <w:r>
        <w:rPr>
          <w:rStyle w:val="pl-s"/>
        </w:rPr>
        <w:t>3dNodeIndexDocument</w:t>
      </w:r>
      <w:r>
        <w:rPr>
          <w:rStyle w:val="pl-pds"/>
        </w:rPr>
        <w:t>"</w:t>
      </w:r>
      <w:r>
        <w:rPr>
          <w:rStyle w:val="pl-ii"/>
        </w:rPr>
        <w:t>,</w:t>
      </w:r>
      <w:r>
        <w:rPr>
          <w:rStyle w:val="pl-pds"/>
        </w:rPr>
        <w:t>"</w:t>
      </w:r>
      <w:r>
        <w:rPr>
          <w:rStyle w:val="pl-s"/>
        </w:rPr>
        <w:t>Attributes</w:t>
      </w:r>
      <w:r>
        <w:rPr>
          <w:rStyle w:val="pl-pds"/>
        </w:rPr>
        <w:t>"</w:t>
      </w:r>
      <w:r>
        <w:rPr>
          <w:rStyle w:val="pl-ii"/>
        </w:rPr>
        <w:t>,</w:t>
      </w:r>
      <w:r>
        <w:rPr>
          <w:rStyle w:val="pl-pds"/>
        </w:rPr>
        <w:t>"</w:t>
      </w:r>
      <w:r>
        <w:rPr>
          <w:rStyle w:val="pl-s"/>
        </w:rPr>
        <w:t>SharedResource</w:t>
      </w:r>
      <w:r>
        <w:rPr>
          <w:rStyle w:val="pl-pds"/>
        </w:rPr>
        <w:t>"</w:t>
      </w:r>
      <w:r>
        <w:rPr>
          <w:rStyle w:val="pl-ii"/>
        </w:rPr>
        <w:t>,</w:t>
      </w:r>
      <w:r>
        <w:rPr>
          <w:rStyle w:val="pl-pds"/>
        </w:rPr>
        <w:t>"</w:t>
      </w:r>
      <w:r>
        <w:rPr>
          <w:rStyle w:val="pl-s"/>
        </w:rPr>
        <w:t>Geometry</w:t>
      </w:r>
      <w:r>
        <w:rPr>
          <w:rStyle w:val="pl-pds"/>
        </w:rPr>
        <w:t>"</w:t>
      </w:r>
      <w:r>
        <w:rPr>
          <w:rStyle w:val="pl-ii"/>
        </w:rPr>
        <w:t>],</w:t>
      </w:r>
      <w:r>
        <w:rPr>
          <w:rStyle w:val="pl-pds"/>
        </w:rPr>
        <w:t>"</w:t>
      </w:r>
      <w:r>
        <w:rPr>
          <w:rStyle w:val="pl-s"/>
        </w:rPr>
        <w:t>rootNode</w:t>
      </w:r>
      <w:r>
        <w:rPr>
          <w:rStyle w:val="pl-pds"/>
        </w:rPr>
        <w:t>"</w:t>
      </w:r>
      <w:r>
        <w:t>:</w:t>
      </w:r>
      <w:r>
        <w:rPr>
          <w:rStyle w:val="pl-pds"/>
        </w:rPr>
        <w:t>"</w:t>
      </w:r>
      <w:r>
        <w:rPr>
          <w:rStyle w:val="pl-s"/>
        </w:rPr>
        <w:t>./nodes/root</w:t>
      </w:r>
      <w:r>
        <w:rPr>
          <w:rStyle w:val="pl-pds"/>
        </w:rPr>
        <w:t>"</w:t>
      </w:r>
      <w:r>
        <w:t>,</w:t>
      </w:r>
      <w:r>
        <w:rPr>
          <w:rStyle w:val="pl-pds"/>
        </w:rPr>
        <w:t>"</w:t>
      </w:r>
      <w:r>
        <w:rPr>
          <w:rStyle w:val="pl-s"/>
        </w:rPr>
        <w:t>version</w:t>
      </w:r>
      <w:r>
        <w:rPr>
          <w:rStyle w:val="pl-pds"/>
        </w:rPr>
        <w:t>"</w:t>
      </w:r>
      <w:r>
        <w:t>:</w:t>
      </w:r>
      <w:r>
        <w:rPr>
          <w:rStyle w:val="pl-pds"/>
        </w:rPr>
        <w:t>"</w:t>
      </w:r>
      <w:r>
        <w:rPr>
          <w:rStyle w:val="pl-s"/>
        </w:rPr>
        <w:t>1.6</w:t>
      </w:r>
      <w:r>
        <w:rPr>
          <w:rStyle w:val="pl-pds"/>
        </w:rPr>
        <w:t>"</w:t>
      </w:r>
      <w:r>
        <w:t>,</w:t>
      </w:r>
      <w:r>
        <w:rPr>
          <w:rStyle w:val="pl-pds"/>
        </w:rPr>
        <w:t>"</w:t>
      </w:r>
      <w:r>
        <w:rPr>
          <w:rStyle w:val="pl-s"/>
        </w:rPr>
        <w:t>extent</w:t>
      </w:r>
      <w:r>
        <w:rPr>
          <w:rStyle w:val="pl-pds"/>
        </w:rPr>
        <w:t>"</w:t>
      </w:r>
    </w:p>
    <w:p w14:paraId="41841CCF" w14:textId="77777777" w:rsidR="003E3506" w:rsidRDefault="003E3506" w:rsidP="003E3506">
      <w:pPr>
        <w:pStyle w:val="HTMLPreformatted"/>
      </w:pPr>
      <w:r>
        <w:rPr>
          <w:rStyle w:val="pl-ii"/>
        </w:rPr>
        <w:t>[1816831.76067100465,731679.422988593578,1816950.00551325083,731840.359674587846],</w:t>
      </w:r>
      <w:r>
        <w:rPr>
          <w:rStyle w:val="pl-pds"/>
        </w:rPr>
        <w:t>"</w:t>
      </w:r>
      <w:r>
        <w:rPr>
          <w:rStyle w:val="pl-s"/>
        </w:rPr>
        <w:t>indexCRS</w:t>
      </w:r>
      <w:r>
        <w:rPr>
          <w:rStyle w:val="pl-pds"/>
        </w:rPr>
        <w:t>"</w:t>
      </w:r>
      <w:r>
        <w:t>:</w:t>
      </w:r>
      <w:r>
        <w:rPr>
          <w:rStyle w:val="pl-pds"/>
        </w:rPr>
        <w:t>"</w:t>
      </w:r>
      <w:r>
        <w:rPr>
          <w:rStyle w:val="pl-s"/>
        </w:rPr>
        <w:t>http://www.opengis.net/def/crs</w:t>
      </w:r>
    </w:p>
    <w:p w14:paraId="04520A98" w14:textId="77777777" w:rsidR="003E3506" w:rsidRDefault="003E3506" w:rsidP="003E3506">
      <w:pPr>
        <w:pStyle w:val="HTMLPreformatted"/>
      </w:pPr>
      <w:r>
        <w:rPr>
          <w:rStyle w:val="pl-s"/>
        </w:rPr>
        <w:t>/EPSG/0/6551</w:t>
      </w:r>
      <w:r>
        <w:rPr>
          <w:rStyle w:val="pl-pds"/>
        </w:rPr>
        <w:t>"</w:t>
      </w:r>
      <w:r>
        <w:t>,</w:t>
      </w:r>
      <w:r>
        <w:rPr>
          <w:rStyle w:val="pl-pds"/>
        </w:rPr>
        <w:t>"</w:t>
      </w:r>
      <w:r>
        <w:rPr>
          <w:rStyle w:val="pl-s"/>
        </w:rPr>
        <w:t>vertexCRS</w:t>
      </w:r>
      <w:r>
        <w:rPr>
          <w:rStyle w:val="pl-pds"/>
        </w:rPr>
        <w:t>"</w:t>
      </w:r>
      <w:r>
        <w:t>:</w:t>
      </w:r>
      <w:r>
        <w:rPr>
          <w:rStyle w:val="pl-pds"/>
        </w:rPr>
        <w:t>"</w:t>
      </w:r>
      <w:r>
        <w:rPr>
          <w:rStyle w:val="pl-s"/>
        </w:rPr>
        <w:t>http://www.opengis.net/def/crs/EPSG/0/6551</w:t>
      </w:r>
      <w:r>
        <w:rPr>
          <w:rStyle w:val="pl-pds"/>
        </w:rPr>
        <w:t>"</w:t>
      </w:r>
      <w:r>
        <w:t>,</w:t>
      </w:r>
      <w:r>
        <w:rPr>
          <w:rStyle w:val="pl-pds"/>
        </w:rPr>
        <w:t>"</w:t>
      </w:r>
      <w:r>
        <w:rPr>
          <w:rStyle w:val="pl-s"/>
        </w:rPr>
        <w:t>normalReferenceFrame</w:t>
      </w:r>
      <w:r>
        <w:rPr>
          <w:rStyle w:val="pl-pds"/>
        </w:rPr>
        <w:t>"</w:t>
      </w:r>
      <w:r>
        <w:t>:</w:t>
      </w:r>
      <w:r>
        <w:rPr>
          <w:rStyle w:val="pl-pds"/>
        </w:rPr>
        <w:t>"</w:t>
      </w:r>
      <w:r>
        <w:rPr>
          <w:rStyle w:val="pl-s"/>
        </w:rPr>
        <w:t>vertex-reference</w:t>
      </w:r>
    </w:p>
    <w:p w14:paraId="5A6D1114" w14:textId="77777777" w:rsidR="003E3506" w:rsidRDefault="003E3506" w:rsidP="003E3506">
      <w:pPr>
        <w:pStyle w:val="HTMLPreformatted"/>
      </w:pPr>
      <w:r>
        <w:rPr>
          <w:rStyle w:val="pl-s"/>
        </w:rPr>
        <w:lastRenderedPageBreak/>
        <w:t>frame</w:t>
      </w:r>
      <w:r>
        <w:rPr>
          <w:rStyle w:val="pl-pds"/>
        </w:rPr>
        <w:t>"</w:t>
      </w:r>
      <w:r>
        <w:t>,</w:t>
      </w:r>
      <w:r>
        <w:rPr>
          <w:rStyle w:val="pl-pds"/>
        </w:rPr>
        <w:t>"</w:t>
      </w:r>
      <w:r>
        <w:rPr>
          <w:rStyle w:val="pl-s"/>
        </w:rPr>
        <w:t>nidEncoding</w:t>
      </w:r>
      <w:r>
        <w:rPr>
          <w:rStyle w:val="pl-pds"/>
        </w:rPr>
        <w:t>"</w:t>
      </w:r>
      <w:r>
        <w:t>:</w:t>
      </w:r>
      <w:r>
        <w:rPr>
          <w:rStyle w:val="pl-pds"/>
        </w:rPr>
        <w:t>"</w:t>
      </w:r>
      <w:r>
        <w:rPr>
          <w:rStyle w:val="pl-s"/>
        </w:rPr>
        <w:t>application/vnd.esri.i3s.json+gzip; version=1.6</w:t>
      </w:r>
      <w:r>
        <w:rPr>
          <w:rStyle w:val="pl-pds"/>
        </w:rPr>
        <w:t>"</w:t>
      </w:r>
      <w:r>
        <w:t>,</w:t>
      </w:r>
      <w:r>
        <w:rPr>
          <w:rStyle w:val="pl-pds"/>
        </w:rPr>
        <w:t>"</w:t>
      </w:r>
      <w:r>
        <w:rPr>
          <w:rStyle w:val="pl-s"/>
        </w:rPr>
        <w:t>featureEncoding</w:t>
      </w:r>
      <w:r>
        <w:rPr>
          <w:rStyle w:val="pl-pds"/>
        </w:rPr>
        <w:t>"</w:t>
      </w:r>
      <w:r>
        <w:t>:</w:t>
      </w:r>
      <w:r>
        <w:rPr>
          <w:rStyle w:val="pl-pds"/>
        </w:rPr>
        <w:t>"</w:t>
      </w:r>
      <w:r>
        <w:rPr>
          <w:rStyle w:val="pl-s"/>
        </w:rPr>
        <w:t>application/vnd.esri.i3s.json+gzip;</w:t>
      </w:r>
    </w:p>
    <w:p w14:paraId="25351E62" w14:textId="77777777" w:rsidR="003E3506" w:rsidRDefault="003E3506" w:rsidP="003E3506">
      <w:pPr>
        <w:pStyle w:val="HTMLPreformatted"/>
      </w:pPr>
      <w:r>
        <w:rPr>
          <w:rStyle w:val="pl-s"/>
        </w:rPr>
        <w:t>version=1.6</w:t>
      </w:r>
      <w:r>
        <w:rPr>
          <w:rStyle w:val="pl-pds"/>
        </w:rPr>
        <w:t>"</w:t>
      </w:r>
      <w:r>
        <w:t>,</w:t>
      </w:r>
      <w:r>
        <w:rPr>
          <w:rStyle w:val="pl-pds"/>
        </w:rPr>
        <w:t>"</w:t>
      </w:r>
      <w:r>
        <w:rPr>
          <w:rStyle w:val="pl-s"/>
        </w:rPr>
        <w:t>geometryEncoding</w:t>
      </w:r>
      <w:r>
        <w:rPr>
          <w:rStyle w:val="pl-pds"/>
        </w:rPr>
        <w:t>"</w:t>
      </w:r>
      <w:r>
        <w:t>:</w:t>
      </w:r>
      <w:r>
        <w:rPr>
          <w:rStyle w:val="pl-pds"/>
        </w:rPr>
        <w:t>"</w:t>
      </w:r>
      <w:r>
        <w:rPr>
          <w:rStyle w:val="pl-s"/>
        </w:rPr>
        <w:t>application/octet-stream; version=1.6</w:t>
      </w:r>
      <w:r>
        <w:rPr>
          <w:rStyle w:val="pl-pds"/>
        </w:rPr>
        <w:t>"</w:t>
      </w:r>
      <w:r>
        <w:t>,</w:t>
      </w:r>
      <w:r>
        <w:rPr>
          <w:rStyle w:val="pl-pds"/>
        </w:rPr>
        <w:t>"</w:t>
      </w:r>
      <w:r>
        <w:rPr>
          <w:rStyle w:val="pl-s"/>
        </w:rPr>
        <w:t>attributeEncoding</w:t>
      </w:r>
      <w:r>
        <w:rPr>
          <w:rStyle w:val="pl-pds"/>
        </w:rPr>
        <w:t>"</w:t>
      </w:r>
      <w:r>
        <w:t>:</w:t>
      </w:r>
      <w:r>
        <w:rPr>
          <w:rStyle w:val="pl-pds"/>
        </w:rPr>
        <w:t>"</w:t>
      </w:r>
      <w:r>
        <w:rPr>
          <w:rStyle w:val="pl-s"/>
        </w:rPr>
        <w:t>application/octet-stream;</w:t>
      </w:r>
    </w:p>
    <w:p w14:paraId="01DB6195" w14:textId="77777777" w:rsidR="003E3506" w:rsidRDefault="003E3506" w:rsidP="003E3506">
      <w:pPr>
        <w:pStyle w:val="HTMLPreformatted"/>
      </w:pPr>
      <w:r>
        <w:rPr>
          <w:rStyle w:val="pl-s"/>
        </w:rPr>
        <w:t>version=1.6</w:t>
      </w:r>
      <w:r>
        <w:rPr>
          <w:rStyle w:val="pl-pds"/>
        </w:rPr>
        <w:t>"</w:t>
      </w:r>
      <w:r>
        <w:t>,</w:t>
      </w:r>
      <w:r>
        <w:rPr>
          <w:rStyle w:val="pl-pds"/>
        </w:rPr>
        <w:t>"</w:t>
      </w:r>
      <w:r>
        <w:rPr>
          <w:rStyle w:val="pl-s"/>
        </w:rPr>
        <w:t>lodType</w:t>
      </w:r>
      <w:r>
        <w:rPr>
          <w:rStyle w:val="pl-pds"/>
        </w:rPr>
        <w:t>"</w:t>
      </w:r>
      <w:r>
        <w:t>:</w:t>
      </w:r>
      <w:r>
        <w:rPr>
          <w:rStyle w:val="pl-pds"/>
        </w:rPr>
        <w:t>"</w:t>
      </w:r>
      <w:r>
        <w:rPr>
          <w:rStyle w:val="pl-s"/>
        </w:rPr>
        <w:t>MeshPyramid</w:t>
      </w:r>
      <w:r>
        <w:rPr>
          <w:rStyle w:val="pl-pds"/>
        </w:rPr>
        <w:t>"</w:t>
      </w:r>
      <w:r>
        <w:t>,</w:t>
      </w:r>
      <w:r>
        <w:rPr>
          <w:rStyle w:val="pl-pds"/>
        </w:rPr>
        <w:t>"</w:t>
      </w:r>
      <w:r>
        <w:rPr>
          <w:rStyle w:val="pl-s"/>
        </w:rPr>
        <w:t>lodModel</w:t>
      </w:r>
      <w:r>
        <w:rPr>
          <w:rStyle w:val="pl-pds"/>
        </w:rPr>
        <w:t>"</w:t>
      </w:r>
      <w:r>
        <w:t>:</w:t>
      </w:r>
      <w:r>
        <w:rPr>
          <w:rStyle w:val="pl-pds"/>
        </w:rPr>
        <w:t>"</w:t>
      </w:r>
      <w:r>
        <w:rPr>
          <w:rStyle w:val="pl-s"/>
        </w:rPr>
        <w:t>node-switching</w:t>
      </w:r>
      <w:r>
        <w:rPr>
          <w:rStyle w:val="pl-pds"/>
        </w:rPr>
        <w:t>"</w:t>
      </w:r>
      <w:r>
        <w:t>,</w:t>
      </w:r>
      <w:r>
        <w:rPr>
          <w:rStyle w:val="pl-pds"/>
        </w:rPr>
        <w:t>"</w:t>
      </w:r>
      <w:r>
        <w:rPr>
          <w:rStyle w:val="pl-s"/>
        </w:rPr>
        <w:t>defaultGeometrySchema</w:t>
      </w:r>
      <w:r>
        <w:rPr>
          <w:rStyle w:val="pl-pds"/>
        </w:rPr>
        <w:t>"</w:t>
      </w:r>
      <w:r>
        <w:t>:{</w:t>
      </w:r>
      <w:r>
        <w:rPr>
          <w:rStyle w:val="pl-pds"/>
        </w:rPr>
        <w:t>"</w:t>
      </w:r>
      <w:r>
        <w:rPr>
          <w:rStyle w:val="pl-s"/>
        </w:rPr>
        <w:t>geometryType</w:t>
      </w:r>
      <w:r>
        <w:rPr>
          <w:rStyle w:val="pl-pds"/>
        </w:rPr>
        <w:t>"</w:t>
      </w:r>
      <w:r>
        <w:t>:</w:t>
      </w:r>
      <w:r>
        <w:rPr>
          <w:rStyle w:val="pl-pds"/>
        </w:rPr>
        <w:t>"</w:t>
      </w:r>
      <w:r>
        <w:rPr>
          <w:rStyle w:val="pl-s"/>
        </w:rPr>
        <w:t>triangles</w:t>
      </w:r>
      <w:r>
        <w:rPr>
          <w:rStyle w:val="pl-pds"/>
        </w:rPr>
        <w:t>"</w:t>
      </w:r>
      <w:r>
        <w:t>,</w:t>
      </w:r>
      <w:r>
        <w:rPr>
          <w:rStyle w:val="pl-pds"/>
        </w:rPr>
        <w:t>"</w:t>
      </w:r>
      <w:r>
        <w:rPr>
          <w:rStyle w:val="pl-s"/>
        </w:rPr>
        <w:t>header</w:t>
      </w:r>
      <w:r>
        <w:rPr>
          <w:rStyle w:val="pl-pds"/>
        </w:rPr>
        <w:t>"</w:t>
      </w:r>
    </w:p>
    <w:p w14:paraId="583B4BA6"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vertexCount</w:t>
      </w:r>
      <w:r>
        <w:rPr>
          <w:rStyle w:val="pl-pds"/>
        </w:rPr>
        <w:t>"</w:t>
      </w:r>
      <w:r>
        <w:t>,</w:t>
      </w:r>
      <w:r>
        <w:rPr>
          <w:rStyle w:val="pl-pds"/>
        </w:rPr>
        <w:t>"</w:t>
      </w:r>
      <w:r>
        <w:rPr>
          <w:rStyle w:val="pl-s"/>
        </w:rPr>
        <w:t>type</w:t>
      </w:r>
      <w:r>
        <w:rPr>
          <w:rStyle w:val="pl-pds"/>
        </w:rPr>
        <w:t>"</w:t>
      </w:r>
      <w:r>
        <w:t>:</w:t>
      </w:r>
      <w:r>
        <w:rPr>
          <w:rStyle w:val="pl-pds"/>
        </w:rPr>
        <w:t>"</w:t>
      </w:r>
      <w:r>
        <w:rPr>
          <w:rStyle w:val="pl-s"/>
        </w:rPr>
        <w:t>UInt32</w:t>
      </w:r>
      <w:r>
        <w:rPr>
          <w:rStyle w:val="pl-pds"/>
        </w:rPr>
        <w:t>"</w:t>
      </w:r>
      <w:r>
        <w:t>},</w:t>
      </w:r>
    </w:p>
    <w:p w14:paraId="75D1F3D3"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featureCount</w:t>
      </w:r>
      <w:r>
        <w:rPr>
          <w:rStyle w:val="pl-pds"/>
        </w:rPr>
        <w:t>"</w:t>
      </w:r>
      <w:r>
        <w:t>,</w:t>
      </w:r>
      <w:r>
        <w:rPr>
          <w:rStyle w:val="pl-pds"/>
        </w:rPr>
        <w:t>"</w:t>
      </w:r>
      <w:r>
        <w:rPr>
          <w:rStyle w:val="pl-s"/>
        </w:rPr>
        <w:t>type</w:t>
      </w:r>
      <w:r>
        <w:rPr>
          <w:rStyle w:val="pl-pds"/>
        </w:rPr>
        <w:t>"</w:t>
      </w:r>
      <w:r>
        <w:t>:</w:t>
      </w:r>
      <w:r>
        <w:rPr>
          <w:rStyle w:val="pl-pds"/>
        </w:rPr>
        <w:t>"</w:t>
      </w:r>
      <w:r>
        <w:rPr>
          <w:rStyle w:val="pl-s"/>
        </w:rPr>
        <w:t>UInt32</w:t>
      </w:r>
      <w:r>
        <w:rPr>
          <w:rStyle w:val="pl-pds"/>
        </w:rPr>
        <w:t>"</w:t>
      </w:r>
      <w:r>
        <w:t>}],</w:t>
      </w:r>
      <w:r>
        <w:rPr>
          <w:rStyle w:val="pl-pds"/>
        </w:rPr>
        <w:t>"</w:t>
      </w:r>
      <w:r>
        <w:rPr>
          <w:rStyle w:val="pl-s"/>
        </w:rPr>
        <w:t>topology</w:t>
      </w:r>
      <w:r>
        <w:rPr>
          <w:rStyle w:val="pl-pds"/>
        </w:rPr>
        <w:t>"</w:t>
      </w:r>
      <w:r>
        <w:t>:</w:t>
      </w:r>
      <w:r>
        <w:rPr>
          <w:rStyle w:val="pl-pds"/>
        </w:rPr>
        <w:t>"</w:t>
      </w:r>
      <w:r>
        <w:rPr>
          <w:rStyle w:val="pl-s"/>
        </w:rPr>
        <w:t>PerAttributeArray</w:t>
      </w:r>
      <w:r>
        <w:rPr>
          <w:rStyle w:val="pl-pds"/>
        </w:rPr>
        <w:t>"</w:t>
      </w:r>
      <w:r>
        <w:t>,</w:t>
      </w:r>
      <w:r>
        <w:rPr>
          <w:rStyle w:val="pl-pds"/>
        </w:rPr>
        <w:t>"</w:t>
      </w:r>
      <w:r>
        <w:rPr>
          <w:rStyle w:val="pl-s"/>
        </w:rPr>
        <w:t>ordering</w:t>
      </w:r>
      <w:r>
        <w:rPr>
          <w:rStyle w:val="pl-pds"/>
        </w:rPr>
        <w:t>"</w:t>
      </w:r>
    </w:p>
    <w:p w14:paraId="1283D24D" w14:textId="77777777" w:rsidR="003E3506" w:rsidRDefault="003E3506" w:rsidP="003E3506">
      <w:pPr>
        <w:pStyle w:val="HTMLPreformatted"/>
      </w:pPr>
      <w:r>
        <w:t>[</w:t>
      </w:r>
      <w:r>
        <w:rPr>
          <w:rStyle w:val="pl-pds"/>
        </w:rPr>
        <w:t>"</w:t>
      </w:r>
      <w:r>
        <w:rPr>
          <w:rStyle w:val="pl-s"/>
        </w:rPr>
        <w:t>position</w:t>
      </w:r>
      <w:r>
        <w:rPr>
          <w:rStyle w:val="pl-pds"/>
        </w:rPr>
        <w:t>"</w:t>
      </w:r>
      <w:r>
        <w:t>,</w:t>
      </w:r>
      <w:r>
        <w:rPr>
          <w:rStyle w:val="pl-pds"/>
        </w:rPr>
        <w:t>"</w:t>
      </w:r>
      <w:r>
        <w:rPr>
          <w:rStyle w:val="pl-s"/>
        </w:rPr>
        <w:t>normal</w:t>
      </w:r>
      <w:r>
        <w:rPr>
          <w:rStyle w:val="pl-pds"/>
        </w:rPr>
        <w:t>"</w:t>
      </w:r>
      <w:r>
        <w:t>,</w:t>
      </w:r>
      <w:r>
        <w:rPr>
          <w:rStyle w:val="pl-pds"/>
        </w:rPr>
        <w:t>"</w:t>
      </w:r>
      <w:r>
        <w:rPr>
          <w:rStyle w:val="pl-s"/>
        </w:rPr>
        <w:t>uv0</w:t>
      </w:r>
      <w:r>
        <w:rPr>
          <w:rStyle w:val="pl-pds"/>
        </w:rPr>
        <w:t>"</w:t>
      </w:r>
      <w:r>
        <w:t>,</w:t>
      </w:r>
      <w:r>
        <w:rPr>
          <w:rStyle w:val="pl-pds"/>
        </w:rPr>
        <w:t>"</w:t>
      </w:r>
      <w:r>
        <w:rPr>
          <w:rStyle w:val="pl-s"/>
        </w:rPr>
        <w:t>color</w:t>
      </w:r>
      <w:r>
        <w:rPr>
          <w:rStyle w:val="pl-pds"/>
        </w:rPr>
        <w:t>"</w:t>
      </w:r>
      <w:r>
        <w:t>],</w:t>
      </w:r>
      <w:r>
        <w:rPr>
          <w:rStyle w:val="pl-pds"/>
        </w:rPr>
        <w:t>"</w:t>
      </w:r>
      <w:r>
        <w:rPr>
          <w:rStyle w:val="pl-s"/>
        </w:rPr>
        <w:t>vertexAttributes</w:t>
      </w:r>
      <w:r>
        <w:rPr>
          <w:rStyle w:val="pl-pds"/>
        </w:rPr>
        <w:t>"</w:t>
      </w:r>
      <w:r>
        <w:t>:{</w:t>
      </w:r>
      <w:r>
        <w:rPr>
          <w:rStyle w:val="pl-pds"/>
        </w:rPr>
        <w:t>"</w:t>
      </w:r>
      <w:r>
        <w:rPr>
          <w:rStyle w:val="pl-s"/>
        </w:rPr>
        <w:t>position</w:t>
      </w:r>
      <w:r>
        <w:rPr>
          <w:rStyle w:val="pl-pds"/>
        </w:rPr>
        <w:t>"</w:t>
      </w:r>
      <w:r>
        <w:t>:{</w:t>
      </w:r>
      <w:r>
        <w:rPr>
          <w:rStyle w:val="pl-pds"/>
        </w:rPr>
        <w:t>"</w:t>
      </w:r>
      <w:r>
        <w:rPr>
          <w:rStyle w:val="pl-s"/>
        </w:rPr>
        <w:t>valueType</w:t>
      </w:r>
      <w:r>
        <w:rPr>
          <w:rStyle w:val="pl-pds"/>
        </w:rPr>
        <w:t>"</w:t>
      </w:r>
      <w:r>
        <w:t>:</w:t>
      </w:r>
      <w:r>
        <w:rPr>
          <w:rStyle w:val="pl-pds"/>
        </w:rPr>
        <w:t>"</w:t>
      </w:r>
      <w:r>
        <w:rPr>
          <w:rStyle w:val="pl-s"/>
        </w:rPr>
        <w:t>Float32</w:t>
      </w:r>
      <w:r>
        <w:rPr>
          <w:rStyle w:val="pl-pds"/>
        </w:rPr>
        <w:t>"</w:t>
      </w:r>
      <w:r>
        <w:t>,</w:t>
      </w:r>
      <w:r>
        <w:rPr>
          <w:rStyle w:val="pl-pds"/>
        </w:rPr>
        <w:t>"</w:t>
      </w:r>
      <w:r>
        <w:rPr>
          <w:rStyle w:val="pl-s"/>
        </w:rPr>
        <w:t>valuesPerElement</w:t>
      </w:r>
      <w:r>
        <w:rPr>
          <w:rStyle w:val="pl-pds"/>
        </w:rPr>
        <w:t>"</w:t>
      </w:r>
      <w:r>
        <w:t>:</w:t>
      </w:r>
      <w:r>
        <w:rPr>
          <w:rStyle w:val="pl-c1"/>
        </w:rPr>
        <w:t>3</w:t>
      </w:r>
      <w:r>
        <w:t>},</w:t>
      </w:r>
      <w:r>
        <w:rPr>
          <w:rStyle w:val="pl-pds"/>
        </w:rPr>
        <w:t>"</w:t>
      </w:r>
      <w:r>
        <w:rPr>
          <w:rStyle w:val="pl-s"/>
        </w:rPr>
        <w:t>normal</w:t>
      </w:r>
      <w:r>
        <w:rPr>
          <w:rStyle w:val="pl-pds"/>
        </w:rPr>
        <w:t>"</w:t>
      </w:r>
    </w:p>
    <w:p w14:paraId="662795FC" w14:textId="77777777" w:rsidR="003E3506" w:rsidRDefault="003E3506" w:rsidP="003E3506">
      <w:pPr>
        <w:pStyle w:val="HTMLPreformatted"/>
      </w:pPr>
      <w:r>
        <w:rPr>
          <w:rStyle w:val="pl-ii"/>
        </w:rPr>
        <w:t>{</w:t>
      </w:r>
      <w:r>
        <w:rPr>
          <w:rStyle w:val="pl-pds"/>
        </w:rPr>
        <w:t>"</w:t>
      </w:r>
      <w:r>
        <w:rPr>
          <w:rStyle w:val="pl-s"/>
        </w:rPr>
        <w:t>valueType</w:t>
      </w:r>
      <w:r>
        <w:rPr>
          <w:rStyle w:val="pl-pds"/>
        </w:rPr>
        <w:t>"</w:t>
      </w:r>
      <w:r>
        <w:t>:</w:t>
      </w:r>
      <w:r>
        <w:rPr>
          <w:rStyle w:val="pl-pds"/>
        </w:rPr>
        <w:t>"</w:t>
      </w:r>
      <w:r>
        <w:rPr>
          <w:rStyle w:val="pl-s"/>
        </w:rPr>
        <w:t>Float32</w:t>
      </w:r>
      <w:r>
        <w:rPr>
          <w:rStyle w:val="pl-pds"/>
        </w:rPr>
        <w:t>"</w:t>
      </w:r>
      <w:r>
        <w:t>,</w:t>
      </w:r>
      <w:r>
        <w:rPr>
          <w:rStyle w:val="pl-pds"/>
        </w:rPr>
        <w:t>"</w:t>
      </w:r>
      <w:r>
        <w:rPr>
          <w:rStyle w:val="pl-s"/>
        </w:rPr>
        <w:t>valuesPerElement</w:t>
      </w:r>
      <w:r>
        <w:rPr>
          <w:rStyle w:val="pl-pds"/>
        </w:rPr>
        <w:t>"</w:t>
      </w:r>
      <w:r>
        <w:t>:</w:t>
      </w:r>
      <w:r>
        <w:rPr>
          <w:rStyle w:val="pl-c1"/>
        </w:rPr>
        <w:t>3</w:t>
      </w:r>
      <w:r>
        <w:t>},</w:t>
      </w:r>
      <w:r>
        <w:rPr>
          <w:rStyle w:val="pl-pds"/>
        </w:rPr>
        <w:t>"</w:t>
      </w:r>
      <w:r>
        <w:rPr>
          <w:rStyle w:val="pl-s"/>
        </w:rPr>
        <w:t>uv0</w:t>
      </w:r>
      <w:r>
        <w:rPr>
          <w:rStyle w:val="pl-pds"/>
        </w:rPr>
        <w:t>"</w:t>
      </w:r>
      <w:r>
        <w:t>:{</w:t>
      </w:r>
      <w:r>
        <w:rPr>
          <w:rStyle w:val="pl-pds"/>
        </w:rPr>
        <w:t>"</w:t>
      </w:r>
      <w:r>
        <w:rPr>
          <w:rStyle w:val="pl-s"/>
        </w:rPr>
        <w:t>valueType</w:t>
      </w:r>
      <w:r>
        <w:rPr>
          <w:rStyle w:val="pl-pds"/>
        </w:rPr>
        <w:t>"</w:t>
      </w:r>
      <w:r>
        <w:t>:</w:t>
      </w:r>
      <w:r>
        <w:rPr>
          <w:rStyle w:val="pl-pds"/>
        </w:rPr>
        <w:t>"</w:t>
      </w:r>
      <w:r>
        <w:rPr>
          <w:rStyle w:val="pl-s"/>
        </w:rPr>
        <w:t>Float32</w:t>
      </w:r>
      <w:r>
        <w:rPr>
          <w:rStyle w:val="pl-pds"/>
        </w:rPr>
        <w:t>"</w:t>
      </w:r>
      <w:r>
        <w:t>,</w:t>
      </w:r>
      <w:r>
        <w:rPr>
          <w:rStyle w:val="pl-pds"/>
        </w:rPr>
        <w:t>"</w:t>
      </w:r>
      <w:r>
        <w:rPr>
          <w:rStyle w:val="pl-s"/>
        </w:rPr>
        <w:t>valuesPerElement</w:t>
      </w:r>
      <w:r>
        <w:rPr>
          <w:rStyle w:val="pl-pds"/>
        </w:rPr>
        <w:t>"</w:t>
      </w:r>
      <w:r>
        <w:t>:</w:t>
      </w:r>
      <w:r>
        <w:rPr>
          <w:rStyle w:val="pl-c1"/>
        </w:rPr>
        <w:t>2</w:t>
      </w:r>
      <w:r>
        <w:t>},</w:t>
      </w:r>
      <w:r>
        <w:rPr>
          <w:rStyle w:val="pl-pds"/>
        </w:rPr>
        <w:t>"</w:t>
      </w:r>
      <w:r>
        <w:rPr>
          <w:rStyle w:val="pl-s"/>
        </w:rPr>
        <w:t>color</w:t>
      </w:r>
      <w:r>
        <w:rPr>
          <w:rStyle w:val="pl-pds"/>
        </w:rPr>
        <w:t>"</w:t>
      </w:r>
    </w:p>
    <w:p w14:paraId="17B1BF5D"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UInt8</w:t>
      </w:r>
      <w:r>
        <w:rPr>
          <w:rStyle w:val="pl-pds"/>
        </w:rPr>
        <w:t>"</w:t>
      </w:r>
      <w:r>
        <w:t>,</w:t>
      </w:r>
      <w:r>
        <w:rPr>
          <w:rStyle w:val="pl-pds"/>
        </w:rPr>
        <w:t>"</w:t>
      </w:r>
      <w:r>
        <w:rPr>
          <w:rStyle w:val="pl-s"/>
        </w:rPr>
        <w:t>valuesPerElement</w:t>
      </w:r>
      <w:r>
        <w:rPr>
          <w:rStyle w:val="pl-pds"/>
        </w:rPr>
        <w:t>"</w:t>
      </w:r>
      <w:r>
        <w:t>:</w:t>
      </w:r>
      <w:r>
        <w:rPr>
          <w:rStyle w:val="pl-c1"/>
        </w:rPr>
        <w:t>4</w:t>
      </w:r>
      <w:r>
        <w:t>}},</w:t>
      </w:r>
      <w:r>
        <w:rPr>
          <w:rStyle w:val="pl-pds"/>
        </w:rPr>
        <w:t>"</w:t>
      </w:r>
      <w:r>
        <w:rPr>
          <w:rStyle w:val="pl-s"/>
        </w:rPr>
        <w:t>featureAttributeOrder</w:t>
      </w:r>
      <w:r>
        <w:rPr>
          <w:rStyle w:val="pl-pds"/>
        </w:rPr>
        <w:t>"</w:t>
      </w:r>
      <w:r>
        <w:t>:[</w:t>
      </w:r>
      <w:r>
        <w:rPr>
          <w:rStyle w:val="pl-pds"/>
        </w:rPr>
        <w:t>"</w:t>
      </w:r>
      <w:r>
        <w:rPr>
          <w:rStyle w:val="pl-s"/>
        </w:rPr>
        <w:t>id</w:t>
      </w:r>
      <w:r>
        <w:rPr>
          <w:rStyle w:val="pl-pds"/>
        </w:rPr>
        <w:t>"</w:t>
      </w:r>
      <w:r>
        <w:t>,</w:t>
      </w:r>
      <w:r>
        <w:rPr>
          <w:rStyle w:val="pl-pds"/>
        </w:rPr>
        <w:t>"</w:t>
      </w:r>
      <w:r>
        <w:rPr>
          <w:rStyle w:val="pl-s"/>
        </w:rPr>
        <w:t>faceRange</w:t>
      </w:r>
      <w:r>
        <w:rPr>
          <w:rStyle w:val="pl-pds"/>
        </w:rPr>
        <w:t>"</w:t>
      </w:r>
      <w:r>
        <w:t>],</w:t>
      </w:r>
      <w:r>
        <w:rPr>
          <w:rStyle w:val="pl-pds"/>
        </w:rPr>
        <w:t>"</w:t>
      </w:r>
      <w:r>
        <w:rPr>
          <w:rStyle w:val="pl-s"/>
        </w:rPr>
        <w:t>featureAttributes</w:t>
      </w:r>
      <w:r>
        <w:rPr>
          <w:rStyle w:val="pl-pds"/>
        </w:rPr>
        <w:t>"</w:t>
      </w:r>
      <w:r>
        <w:t>:{</w:t>
      </w:r>
      <w:r>
        <w:rPr>
          <w:rStyle w:val="pl-pds"/>
        </w:rPr>
        <w:t>"</w:t>
      </w:r>
      <w:r>
        <w:rPr>
          <w:rStyle w:val="pl-s"/>
        </w:rPr>
        <w:t>id</w:t>
      </w:r>
      <w:r>
        <w:rPr>
          <w:rStyle w:val="pl-pds"/>
        </w:rPr>
        <w:t>"</w:t>
      </w:r>
    </w:p>
    <w:p w14:paraId="19070BF5" w14:textId="77777777" w:rsidR="003E3506" w:rsidRDefault="003E3506" w:rsidP="003E3506">
      <w:pPr>
        <w:pStyle w:val="HTMLPreformatted"/>
      </w:pPr>
      <w:r>
        <w:rPr>
          <w:rStyle w:val="pl-ii"/>
        </w:rPr>
        <w:t>{</w:t>
      </w:r>
      <w:r>
        <w:rPr>
          <w:rStyle w:val="pl-pds"/>
        </w:rPr>
        <w:t>"</w:t>
      </w:r>
      <w:r>
        <w:rPr>
          <w:rStyle w:val="pl-s"/>
        </w:rPr>
        <w:t>valueType</w:t>
      </w:r>
      <w:r>
        <w:rPr>
          <w:rStyle w:val="pl-pds"/>
        </w:rPr>
        <w:t>"</w:t>
      </w:r>
      <w:r>
        <w:t>:</w:t>
      </w:r>
      <w:r>
        <w:rPr>
          <w:rStyle w:val="pl-pds"/>
        </w:rPr>
        <w:t>"</w:t>
      </w:r>
      <w:r>
        <w:rPr>
          <w:rStyle w:val="pl-s"/>
        </w:rPr>
        <w:t>UInt64</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faceRange</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2</w:t>
      </w:r>
      <w:r>
        <w:t>}}},</w:t>
      </w:r>
      <w:r>
        <w:rPr>
          <w:rStyle w:val="pl-pds"/>
        </w:rPr>
        <w:t>"</w:t>
      </w:r>
      <w:r>
        <w:rPr>
          <w:rStyle w:val="pl-s"/>
        </w:rPr>
        <w:t>textureEncoding</w:t>
      </w:r>
      <w:r>
        <w:rPr>
          <w:rStyle w:val="pl-pds"/>
        </w:rPr>
        <w:t>"</w:t>
      </w:r>
    </w:p>
    <w:p w14:paraId="3E62802F" w14:textId="77777777" w:rsidR="003E3506" w:rsidRDefault="003E3506" w:rsidP="003E3506">
      <w:pPr>
        <w:pStyle w:val="HTMLPreformatted"/>
      </w:pPr>
      <w:r>
        <w:t>[</w:t>
      </w:r>
      <w:r>
        <w:rPr>
          <w:rStyle w:val="pl-pds"/>
        </w:rPr>
        <w:t>"</w:t>
      </w:r>
      <w:r>
        <w:rPr>
          <w:rStyle w:val="pl-s"/>
        </w:rPr>
        <w:t>image/jpeg</w:t>
      </w:r>
      <w:r>
        <w:rPr>
          <w:rStyle w:val="pl-pds"/>
        </w:rPr>
        <w:t>"</w:t>
      </w:r>
      <w:r>
        <w:t>,</w:t>
      </w:r>
      <w:r>
        <w:rPr>
          <w:rStyle w:val="pl-pds"/>
        </w:rPr>
        <w:t>"</w:t>
      </w:r>
      <w:r>
        <w:rPr>
          <w:rStyle w:val="pl-s"/>
        </w:rPr>
        <w:t>image/vnd-ms.dds</w:t>
      </w:r>
      <w:r>
        <w:rPr>
          <w:rStyle w:val="pl-pds"/>
        </w:rPr>
        <w:t>"</w:t>
      </w:r>
      <w:r>
        <w:t>]},</w:t>
      </w:r>
      <w:r>
        <w:rPr>
          <w:rStyle w:val="pl-pds"/>
        </w:rPr>
        <w:t>"</w:t>
      </w:r>
      <w:r>
        <w:rPr>
          <w:rStyle w:val="pl-s"/>
        </w:rPr>
        <w:t>fields</w:t>
      </w:r>
      <w:r>
        <w:rPr>
          <w:rStyle w:val="pl-pds"/>
        </w:rPr>
        <w:t>"</w:t>
      </w:r>
      <w:r>
        <w:t>:[{</w:t>
      </w:r>
      <w:r>
        <w:rPr>
          <w:rStyle w:val="pl-pds"/>
        </w:rPr>
        <w:t>"</w:t>
      </w:r>
      <w:r>
        <w:rPr>
          <w:rStyle w:val="pl-s"/>
        </w:rPr>
        <w:t>name</w:t>
      </w:r>
      <w:r>
        <w:rPr>
          <w:rStyle w:val="pl-pds"/>
        </w:rPr>
        <w:t>"</w:t>
      </w:r>
      <w:r>
        <w:t>:</w:t>
      </w:r>
      <w:r>
        <w:rPr>
          <w:rStyle w:val="pl-pds"/>
        </w:rPr>
        <w:t>"</w:t>
      </w:r>
      <w:r>
        <w:rPr>
          <w:rStyle w:val="pl-s"/>
        </w:rPr>
        <w:t>OBJECTID_1</w:t>
      </w:r>
      <w:r>
        <w:rPr>
          <w:rStyle w:val="pl-pds"/>
        </w:rPr>
        <w:t>"</w:t>
      </w:r>
      <w:r>
        <w:t>,</w:t>
      </w:r>
      <w:r>
        <w:rPr>
          <w:rStyle w:val="pl-pds"/>
        </w:rPr>
        <w:t>"</w:t>
      </w:r>
      <w:r>
        <w:rPr>
          <w:rStyle w:val="pl-s"/>
        </w:rPr>
        <w:t>type</w:t>
      </w:r>
      <w:r>
        <w:rPr>
          <w:rStyle w:val="pl-pds"/>
        </w:rPr>
        <w:t>"</w:t>
      </w:r>
      <w:r>
        <w:t>:</w:t>
      </w:r>
      <w:r>
        <w:rPr>
          <w:rStyle w:val="pl-pds"/>
        </w:rPr>
        <w:t>"</w:t>
      </w:r>
      <w:r>
        <w:rPr>
          <w:rStyle w:val="pl-s"/>
        </w:rPr>
        <w:t>esriFieldTypeOID</w:t>
      </w:r>
      <w:r>
        <w:rPr>
          <w:rStyle w:val="pl-pds"/>
        </w:rPr>
        <w:t>"</w:t>
      </w:r>
      <w:r>
        <w:t>,</w:t>
      </w:r>
      <w:r>
        <w:rPr>
          <w:rStyle w:val="pl-pds"/>
        </w:rPr>
        <w:t>"</w:t>
      </w:r>
      <w:r>
        <w:rPr>
          <w:rStyle w:val="pl-s"/>
        </w:rPr>
        <w:t>alias</w:t>
      </w:r>
      <w:r>
        <w:rPr>
          <w:rStyle w:val="pl-pds"/>
        </w:rPr>
        <w:t>"</w:t>
      </w:r>
      <w:r>
        <w:t>:</w:t>
      </w:r>
      <w:r>
        <w:rPr>
          <w:rStyle w:val="pl-pds"/>
        </w:rPr>
        <w:t>"</w:t>
      </w:r>
      <w:r>
        <w:rPr>
          <w:rStyle w:val="pl-s"/>
        </w:rPr>
        <w:t>OBJECTID_1</w:t>
      </w:r>
      <w:r>
        <w:rPr>
          <w:rStyle w:val="pl-pds"/>
        </w:rPr>
        <w:t>"</w:t>
      </w:r>
      <w:r>
        <w:t>},</w:t>
      </w:r>
    </w:p>
    <w:p w14:paraId="63DC5E2B"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Category</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Category</w:t>
      </w:r>
      <w:r>
        <w:rPr>
          <w:rStyle w:val="pl-pds"/>
        </w:rPr>
        <w:t>"</w:t>
      </w:r>
      <w:r>
        <w:t>}</w:t>
      </w:r>
    </w:p>
    <w:p w14:paraId="18158252"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Family</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Family</w:t>
      </w:r>
      <w:r>
        <w:rPr>
          <w:rStyle w:val="pl-pds"/>
        </w:rPr>
        <w:t>"</w:t>
      </w:r>
      <w:r>
        <w:t>}</w:t>
      </w:r>
    </w:p>
    <w:p w14:paraId="0C355072"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FamilyType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FamilyType</w:t>
      </w:r>
      <w:r>
        <w:rPr>
          <w:rStyle w:val="pl-pds"/>
        </w:rPr>
        <w:t>"</w:t>
      </w:r>
      <w:r>
        <w:t>}</w:t>
      </w:r>
    </w:p>
    <w:p w14:paraId="745BD1EB"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ObjectId</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ObjectId</w:t>
      </w:r>
      <w:r>
        <w:rPr>
          <w:rStyle w:val="pl-pds"/>
        </w:rPr>
        <w:t>"</w:t>
      </w:r>
      <w:r>
        <w:t>}</w:t>
      </w:r>
    </w:p>
    <w:p w14:paraId="01912088"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BldgLevel</w:t>
      </w:r>
      <w:r>
        <w:rPr>
          <w:rStyle w:val="pl-pds"/>
        </w:rPr>
        <w:t>"</w:t>
      </w:r>
      <w:r>
        <w:t>,</w:t>
      </w:r>
      <w:r>
        <w:rPr>
          <w:rStyle w:val="pl-pds"/>
        </w:rPr>
        <w:t>"</w:t>
      </w:r>
      <w:r>
        <w:rPr>
          <w:rStyle w:val="pl-s"/>
        </w:rPr>
        <w:t>type</w:t>
      </w:r>
      <w:r>
        <w:rPr>
          <w:rStyle w:val="pl-pds"/>
        </w:rPr>
        <w:t>"</w:t>
      </w:r>
      <w:r>
        <w:t>:</w:t>
      </w:r>
      <w:r>
        <w:rPr>
          <w:rStyle w:val="pl-pds"/>
        </w:rPr>
        <w:t>"</w:t>
      </w:r>
      <w:r>
        <w:rPr>
          <w:rStyle w:val="pl-s"/>
        </w:rPr>
        <w:t>esriFieldTypeInteger</w:t>
      </w:r>
      <w:r>
        <w:rPr>
          <w:rStyle w:val="pl-pds"/>
        </w:rPr>
        <w:t>"</w:t>
      </w:r>
      <w:r>
        <w:t>,</w:t>
      </w:r>
      <w:r>
        <w:rPr>
          <w:rStyle w:val="pl-pds"/>
        </w:rPr>
        <w:t>"</w:t>
      </w:r>
      <w:r>
        <w:rPr>
          <w:rStyle w:val="pl-s"/>
        </w:rPr>
        <w:t>alias</w:t>
      </w:r>
      <w:r>
        <w:rPr>
          <w:rStyle w:val="pl-pds"/>
        </w:rPr>
        <w:t>"</w:t>
      </w:r>
      <w:r>
        <w:t>:</w:t>
      </w:r>
      <w:r>
        <w:rPr>
          <w:rStyle w:val="pl-pds"/>
        </w:rPr>
        <w:t>"</w:t>
      </w:r>
      <w:r>
        <w:rPr>
          <w:rStyle w:val="pl-s"/>
        </w:rPr>
        <w:t>BldgLevel</w:t>
      </w:r>
      <w:r>
        <w:rPr>
          <w:rStyle w:val="pl-pds"/>
        </w:rPr>
        <w:t>"</w:t>
      </w:r>
      <w:r>
        <w:t>}</w:t>
      </w:r>
    </w:p>
    <w:p w14:paraId="3799B422"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BldgLevel_Elev</w:t>
      </w:r>
      <w:r>
        <w:rPr>
          <w:rStyle w:val="pl-pds"/>
        </w:rPr>
        <w:t>"</w:t>
      </w:r>
      <w:r>
        <w:t>,</w:t>
      </w:r>
      <w:r>
        <w:rPr>
          <w:rStyle w:val="pl-pds"/>
        </w:rPr>
        <w:t>"</w:t>
      </w:r>
      <w:r>
        <w:rPr>
          <w:rStyle w:val="pl-s"/>
        </w:rPr>
        <w:t>type</w:t>
      </w:r>
      <w:r>
        <w:rPr>
          <w:rStyle w:val="pl-pds"/>
        </w:rPr>
        <w:t>"</w:t>
      </w:r>
      <w:r>
        <w:t>:</w:t>
      </w:r>
      <w:r>
        <w:rPr>
          <w:rStyle w:val="pl-pds"/>
        </w:rPr>
        <w:t>"</w:t>
      </w:r>
      <w:r>
        <w:rPr>
          <w:rStyle w:val="pl-s"/>
        </w:rPr>
        <w:t>esriFieldTypeDouble</w:t>
      </w:r>
      <w:r>
        <w:rPr>
          <w:rStyle w:val="pl-pds"/>
        </w:rPr>
        <w:t>"</w:t>
      </w:r>
      <w:r>
        <w:t>,</w:t>
      </w:r>
      <w:r>
        <w:rPr>
          <w:rStyle w:val="pl-pds"/>
        </w:rPr>
        <w:t>"</w:t>
      </w:r>
      <w:r>
        <w:rPr>
          <w:rStyle w:val="pl-s"/>
        </w:rPr>
        <w:t>alias</w:t>
      </w:r>
      <w:r>
        <w:rPr>
          <w:rStyle w:val="pl-pds"/>
        </w:rPr>
        <w:t>"</w:t>
      </w:r>
      <w:r>
        <w:t>:</w:t>
      </w:r>
      <w:r>
        <w:rPr>
          <w:rStyle w:val="pl-pds"/>
        </w:rPr>
        <w:t>"</w:t>
      </w:r>
      <w:r>
        <w:rPr>
          <w:rStyle w:val="pl-s"/>
        </w:rPr>
        <w:t>BldgLevel_Elev</w:t>
      </w:r>
      <w:r>
        <w:rPr>
          <w:rStyle w:val="pl-pds"/>
        </w:rPr>
        <w:t>"</w:t>
      </w:r>
      <w:r>
        <w:t>}</w:t>
      </w:r>
    </w:p>
    <w:p w14:paraId="1EA05512"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BldgLevel_IsBuildingStory</w:t>
      </w:r>
      <w:r>
        <w:rPr>
          <w:rStyle w:val="pl-pds"/>
        </w:rPr>
        <w:t>"</w:t>
      </w:r>
      <w:r>
        <w:t>,</w:t>
      </w:r>
      <w:r>
        <w:rPr>
          <w:rStyle w:val="pl-pds"/>
        </w:rPr>
        <w:t>"</w:t>
      </w:r>
      <w:r>
        <w:rPr>
          <w:rStyle w:val="pl-s"/>
        </w:rPr>
        <w:t>type</w:t>
      </w:r>
      <w:r>
        <w:rPr>
          <w:rStyle w:val="pl-pds"/>
        </w:rPr>
        <w:t>"</w:t>
      </w:r>
      <w:r>
        <w:t>:</w:t>
      </w:r>
      <w:r>
        <w:rPr>
          <w:rStyle w:val="pl-pds"/>
        </w:rPr>
        <w:t>"</w:t>
      </w:r>
      <w:r>
        <w:rPr>
          <w:rStyle w:val="pl-s"/>
        </w:rPr>
        <w:t>esriFieldTypeSmallInteger</w:t>
      </w:r>
      <w:r>
        <w:rPr>
          <w:rStyle w:val="pl-pds"/>
        </w:rPr>
        <w:t>"</w:t>
      </w:r>
      <w:r>
        <w:t>,</w:t>
      </w:r>
      <w:r>
        <w:rPr>
          <w:rStyle w:val="pl-pds"/>
        </w:rPr>
        <w:t>"</w:t>
      </w:r>
      <w:r>
        <w:rPr>
          <w:rStyle w:val="pl-s"/>
        </w:rPr>
        <w:t>alias</w:t>
      </w:r>
      <w:r>
        <w:rPr>
          <w:rStyle w:val="pl-pds"/>
        </w:rPr>
        <w:t>"</w:t>
      </w:r>
      <w:r>
        <w:t>:</w:t>
      </w:r>
      <w:r>
        <w:rPr>
          <w:rStyle w:val="pl-pds"/>
        </w:rPr>
        <w:t>"</w:t>
      </w:r>
      <w:r>
        <w:rPr>
          <w:rStyle w:val="pl-s"/>
        </w:rPr>
        <w:t>BldgLevel_IsBuildingStory</w:t>
      </w:r>
      <w:r>
        <w:rPr>
          <w:rStyle w:val="pl-pds"/>
        </w:rPr>
        <w:t>"</w:t>
      </w:r>
      <w:r>
        <w:t>}</w:t>
      </w:r>
    </w:p>
    <w:p w14:paraId="07EC54E1"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BldgLevel_RoomOffset</w:t>
      </w:r>
      <w:r>
        <w:rPr>
          <w:rStyle w:val="pl-pds"/>
        </w:rPr>
        <w:t>"</w:t>
      </w:r>
      <w:r>
        <w:t>,</w:t>
      </w:r>
      <w:r>
        <w:rPr>
          <w:rStyle w:val="pl-pds"/>
        </w:rPr>
        <w:t>"</w:t>
      </w:r>
      <w:r>
        <w:rPr>
          <w:rStyle w:val="pl-s"/>
        </w:rPr>
        <w:t>type</w:t>
      </w:r>
      <w:r>
        <w:rPr>
          <w:rStyle w:val="pl-pds"/>
        </w:rPr>
        <w:t>"</w:t>
      </w:r>
      <w:r>
        <w:t>:</w:t>
      </w:r>
      <w:r>
        <w:rPr>
          <w:rStyle w:val="pl-pds"/>
        </w:rPr>
        <w:t>"</w:t>
      </w:r>
      <w:r>
        <w:rPr>
          <w:rStyle w:val="pl-s"/>
        </w:rPr>
        <w:t>esriFieldTypeDouble</w:t>
      </w:r>
      <w:r>
        <w:rPr>
          <w:rStyle w:val="pl-pds"/>
        </w:rPr>
        <w:t>"</w:t>
      </w:r>
      <w:r>
        <w:t>,</w:t>
      </w:r>
      <w:r>
        <w:rPr>
          <w:rStyle w:val="pl-pds"/>
        </w:rPr>
        <w:t>"</w:t>
      </w:r>
      <w:r>
        <w:rPr>
          <w:rStyle w:val="pl-s"/>
        </w:rPr>
        <w:t>alias</w:t>
      </w:r>
      <w:r>
        <w:rPr>
          <w:rStyle w:val="pl-pds"/>
        </w:rPr>
        <w:t>"</w:t>
      </w:r>
      <w:r>
        <w:t>:</w:t>
      </w:r>
      <w:r>
        <w:rPr>
          <w:rStyle w:val="pl-pds"/>
        </w:rPr>
        <w:t>"</w:t>
      </w:r>
      <w:r>
        <w:rPr>
          <w:rStyle w:val="pl-s"/>
        </w:rPr>
        <w:t>BldgLevel_RoomOffset</w:t>
      </w:r>
      <w:r>
        <w:rPr>
          <w:rStyle w:val="pl-pds"/>
        </w:rPr>
        <w:t>"</w:t>
      </w:r>
      <w:r>
        <w:t>}</w:t>
      </w:r>
    </w:p>
    <w:p w14:paraId="1080FE34"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CreatedPhase</w:t>
      </w:r>
      <w:r>
        <w:rPr>
          <w:rStyle w:val="pl-pds"/>
        </w:rPr>
        <w:t>"</w:t>
      </w:r>
      <w:r>
        <w:t>,</w:t>
      </w:r>
      <w:r>
        <w:rPr>
          <w:rStyle w:val="pl-pds"/>
        </w:rPr>
        <w:t>"</w:t>
      </w:r>
      <w:r>
        <w:rPr>
          <w:rStyle w:val="pl-s"/>
        </w:rPr>
        <w:t>type</w:t>
      </w:r>
      <w:r>
        <w:rPr>
          <w:rStyle w:val="pl-pds"/>
        </w:rPr>
        <w:t>"</w:t>
      </w:r>
      <w:r>
        <w:t>:</w:t>
      </w:r>
      <w:r>
        <w:rPr>
          <w:rStyle w:val="pl-pds"/>
        </w:rPr>
        <w:t>"</w:t>
      </w:r>
      <w:r>
        <w:rPr>
          <w:rStyle w:val="pl-s"/>
        </w:rPr>
        <w:t>esriFieldTypeInteger</w:t>
      </w:r>
      <w:r>
        <w:rPr>
          <w:rStyle w:val="pl-pds"/>
        </w:rPr>
        <w:t>"</w:t>
      </w:r>
      <w:r>
        <w:t>,</w:t>
      </w:r>
      <w:r>
        <w:rPr>
          <w:rStyle w:val="pl-pds"/>
        </w:rPr>
        <w:t>"</w:t>
      </w:r>
      <w:r>
        <w:rPr>
          <w:rStyle w:val="pl-s"/>
        </w:rPr>
        <w:t>alias</w:t>
      </w:r>
      <w:r>
        <w:rPr>
          <w:rStyle w:val="pl-pds"/>
        </w:rPr>
        <w:t>"</w:t>
      </w:r>
      <w:r>
        <w:t>:</w:t>
      </w:r>
      <w:r>
        <w:rPr>
          <w:rStyle w:val="pl-pds"/>
        </w:rPr>
        <w:t>"</w:t>
      </w:r>
      <w:r>
        <w:rPr>
          <w:rStyle w:val="pl-s"/>
        </w:rPr>
        <w:t>CreatedPhase</w:t>
      </w:r>
      <w:r>
        <w:rPr>
          <w:rStyle w:val="pl-pds"/>
        </w:rPr>
        <w:t>"</w:t>
      </w:r>
      <w:r>
        <w:t>}</w:t>
      </w:r>
    </w:p>
    <w:p w14:paraId="3FA4C8CA"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DemolishedPhase</w:t>
      </w:r>
      <w:r>
        <w:rPr>
          <w:rStyle w:val="pl-pds"/>
        </w:rPr>
        <w:t>"</w:t>
      </w:r>
      <w:r>
        <w:t>,</w:t>
      </w:r>
      <w:r>
        <w:rPr>
          <w:rStyle w:val="pl-pds"/>
        </w:rPr>
        <w:t>"</w:t>
      </w:r>
      <w:r>
        <w:rPr>
          <w:rStyle w:val="pl-s"/>
        </w:rPr>
        <w:t>type</w:t>
      </w:r>
      <w:r>
        <w:rPr>
          <w:rStyle w:val="pl-pds"/>
        </w:rPr>
        <w:t>"</w:t>
      </w:r>
      <w:r>
        <w:t>:</w:t>
      </w:r>
      <w:r>
        <w:rPr>
          <w:rStyle w:val="pl-pds"/>
        </w:rPr>
        <w:t>"</w:t>
      </w:r>
      <w:r>
        <w:rPr>
          <w:rStyle w:val="pl-s"/>
        </w:rPr>
        <w:t>esriFieldTypeInteger</w:t>
      </w:r>
      <w:r>
        <w:rPr>
          <w:rStyle w:val="pl-pds"/>
        </w:rPr>
        <w:t>"</w:t>
      </w:r>
      <w:r>
        <w:t>,</w:t>
      </w:r>
      <w:r>
        <w:rPr>
          <w:rStyle w:val="pl-pds"/>
        </w:rPr>
        <w:t>"</w:t>
      </w:r>
      <w:r>
        <w:rPr>
          <w:rStyle w:val="pl-s"/>
        </w:rPr>
        <w:t>alias</w:t>
      </w:r>
      <w:r>
        <w:rPr>
          <w:rStyle w:val="pl-pds"/>
        </w:rPr>
        <w:t>"</w:t>
      </w:r>
      <w:r>
        <w:t>:</w:t>
      </w:r>
      <w:r>
        <w:rPr>
          <w:rStyle w:val="pl-pds"/>
        </w:rPr>
        <w:t>"</w:t>
      </w:r>
      <w:r>
        <w:rPr>
          <w:rStyle w:val="pl-s"/>
        </w:rPr>
        <w:t>DemolishedPhase</w:t>
      </w:r>
      <w:r>
        <w:rPr>
          <w:rStyle w:val="pl-pds"/>
        </w:rPr>
        <w:t>"</w:t>
      </w:r>
      <w:r>
        <w:t>}</w:t>
      </w:r>
    </w:p>
    <w:p w14:paraId="2FB7B431"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ElementType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ElementType</w:t>
      </w:r>
      <w:r>
        <w:rPr>
          <w:rStyle w:val="pl-pds"/>
        </w:rPr>
        <w:t>"</w:t>
      </w:r>
      <w:r>
        <w:t>}</w:t>
      </w:r>
    </w:p>
    <w:p w14:paraId="3588883B"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Discipline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Discipline</w:t>
      </w:r>
      <w:r>
        <w:rPr>
          <w:rStyle w:val="pl-pds"/>
        </w:rPr>
        <w:t>"</w:t>
      </w:r>
      <w:r>
        <w:t>}</w:t>
      </w:r>
    </w:p>
    <w:p w14:paraId="51DEFD66"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Function</w:t>
      </w:r>
      <w:r>
        <w:rPr>
          <w:rStyle w:val="pl-pds"/>
        </w:rPr>
        <w:t>"</w:t>
      </w:r>
      <w:r>
        <w:t>,</w:t>
      </w:r>
      <w:r>
        <w:rPr>
          <w:rStyle w:val="pl-pds"/>
        </w:rPr>
        <w:t>"</w:t>
      </w:r>
      <w:r>
        <w:rPr>
          <w:rStyle w:val="pl-s"/>
        </w:rPr>
        <w:t>type</w:t>
      </w:r>
      <w:r>
        <w:rPr>
          <w:rStyle w:val="pl-pds"/>
        </w:rPr>
        <w:t>"</w:t>
      </w:r>
      <w:r>
        <w:t>:</w:t>
      </w:r>
      <w:r>
        <w:rPr>
          <w:rStyle w:val="pl-pds"/>
        </w:rPr>
        <w:t>"</w:t>
      </w:r>
      <w:r>
        <w:rPr>
          <w:rStyle w:val="pl-s"/>
        </w:rPr>
        <w:t>esriFieldTypeInteger</w:t>
      </w:r>
      <w:r>
        <w:rPr>
          <w:rStyle w:val="pl-pds"/>
        </w:rPr>
        <w:t>"</w:t>
      </w:r>
      <w:r>
        <w:t>,</w:t>
      </w:r>
      <w:r>
        <w:rPr>
          <w:rStyle w:val="pl-pds"/>
        </w:rPr>
        <w:t>"</w:t>
      </w:r>
      <w:r>
        <w:rPr>
          <w:rStyle w:val="pl-s"/>
        </w:rPr>
        <w:t>alias</w:t>
      </w:r>
      <w:r>
        <w:rPr>
          <w:rStyle w:val="pl-pds"/>
        </w:rPr>
        <w:t>"</w:t>
      </w:r>
      <w:r>
        <w:t>:</w:t>
      </w:r>
      <w:r>
        <w:rPr>
          <w:rStyle w:val="pl-pds"/>
        </w:rPr>
        <w:t>"</w:t>
      </w:r>
      <w:r>
        <w:rPr>
          <w:rStyle w:val="pl-s"/>
        </w:rPr>
        <w:t>Function</w:t>
      </w:r>
      <w:r>
        <w:rPr>
          <w:rStyle w:val="pl-pds"/>
        </w:rPr>
        <w:t>"</w:t>
      </w:r>
      <w:r>
        <w:t>}</w:t>
      </w:r>
    </w:p>
    <w:p w14:paraId="72AC1435"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DocPath</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DocPath</w:t>
      </w:r>
      <w:r>
        <w:rPr>
          <w:rStyle w:val="pl-pds"/>
        </w:rPr>
        <w:t>"</w:t>
      </w:r>
      <w:r>
        <w:t>}</w:t>
      </w:r>
    </w:p>
    <w:p w14:paraId="4E903382"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DocVer</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DocVer</w:t>
      </w:r>
      <w:r>
        <w:rPr>
          <w:rStyle w:val="pl-pds"/>
        </w:rPr>
        <w:t>"</w:t>
      </w:r>
      <w:r>
        <w:t>}</w:t>
      </w:r>
    </w:p>
    <w:p w14:paraId="0D14DE9E"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DocUpdate</w:t>
      </w:r>
      <w:r>
        <w:rPr>
          <w:rStyle w:val="pl-pds"/>
        </w:rPr>
        <w:t>"</w:t>
      </w:r>
      <w:r>
        <w:t>,</w:t>
      </w:r>
      <w:r>
        <w:rPr>
          <w:rStyle w:val="pl-pds"/>
        </w:rPr>
        <w:t>"</w:t>
      </w:r>
      <w:r>
        <w:rPr>
          <w:rStyle w:val="pl-s"/>
        </w:rPr>
        <w:t>type</w:t>
      </w:r>
      <w:r>
        <w:rPr>
          <w:rStyle w:val="pl-pds"/>
        </w:rPr>
        <w:t>"</w:t>
      </w:r>
      <w:r>
        <w:t>:</w:t>
      </w:r>
      <w:r>
        <w:rPr>
          <w:rStyle w:val="pl-pds"/>
        </w:rPr>
        <w:t>"</w:t>
      </w:r>
      <w:r>
        <w:rPr>
          <w:rStyle w:val="pl-s"/>
        </w:rPr>
        <w:t>esriFieldTypeDate</w:t>
      </w:r>
      <w:r>
        <w:rPr>
          <w:rStyle w:val="pl-pds"/>
        </w:rPr>
        <w:t>"</w:t>
      </w:r>
      <w:r>
        <w:t>,</w:t>
      </w:r>
      <w:r>
        <w:rPr>
          <w:rStyle w:val="pl-pds"/>
        </w:rPr>
        <w:t>"</w:t>
      </w:r>
      <w:r>
        <w:rPr>
          <w:rStyle w:val="pl-s"/>
        </w:rPr>
        <w:t>alias</w:t>
      </w:r>
      <w:r>
        <w:rPr>
          <w:rStyle w:val="pl-pds"/>
        </w:rPr>
        <w:t>"</w:t>
      </w:r>
      <w:r>
        <w:t>:</w:t>
      </w:r>
      <w:r>
        <w:rPr>
          <w:rStyle w:val="pl-pds"/>
        </w:rPr>
        <w:t>"</w:t>
      </w:r>
      <w:r>
        <w:rPr>
          <w:rStyle w:val="pl-s"/>
        </w:rPr>
        <w:t>DocUpdate</w:t>
      </w:r>
      <w:r>
        <w:rPr>
          <w:rStyle w:val="pl-pds"/>
        </w:rPr>
        <w:t>"</w:t>
      </w:r>
      <w:r>
        <w:t>}</w:t>
      </w:r>
    </w:p>
    <w:p w14:paraId="74AD0573"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Transparency</w:t>
      </w:r>
      <w:r>
        <w:rPr>
          <w:rStyle w:val="pl-pds"/>
        </w:rPr>
        <w:t>"</w:t>
      </w:r>
      <w:r>
        <w:t>,</w:t>
      </w:r>
      <w:r>
        <w:rPr>
          <w:rStyle w:val="pl-pds"/>
        </w:rPr>
        <w:t>"</w:t>
      </w:r>
      <w:r>
        <w:rPr>
          <w:rStyle w:val="pl-s"/>
        </w:rPr>
        <w:t>type</w:t>
      </w:r>
      <w:r>
        <w:rPr>
          <w:rStyle w:val="pl-pds"/>
        </w:rPr>
        <w:t>"</w:t>
      </w:r>
      <w:r>
        <w:t>:</w:t>
      </w:r>
      <w:r>
        <w:rPr>
          <w:rStyle w:val="pl-pds"/>
        </w:rPr>
        <w:t>"</w:t>
      </w:r>
      <w:r>
        <w:rPr>
          <w:rStyle w:val="pl-s"/>
        </w:rPr>
        <w:t>esriFieldTypeDouble</w:t>
      </w:r>
      <w:r>
        <w:rPr>
          <w:rStyle w:val="pl-pds"/>
        </w:rPr>
        <w:t>"</w:t>
      </w:r>
      <w:r>
        <w:t>,</w:t>
      </w:r>
      <w:r>
        <w:rPr>
          <w:rStyle w:val="pl-pds"/>
        </w:rPr>
        <w:t>"</w:t>
      </w:r>
      <w:r>
        <w:rPr>
          <w:rStyle w:val="pl-s"/>
        </w:rPr>
        <w:t>alias</w:t>
      </w:r>
      <w:r>
        <w:rPr>
          <w:rStyle w:val="pl-pds"/>
        </w:rPr>
        <w:t>"</w:t>
      </w:r>
      <w:r>
        <w:t>:</w:t>
      </w:r>
      <w:r>
        <w:rPr>
          <w:rStyle w:val="pl-pds"/>
        </w:rPr>
        <w:t>"</w:t>
      </w:r>
      <w:r>
        <w:rPr>
          <w:rStyle w:val="pl-s"/>
        </w:rPr>
        <w:t>Transparency</w:t>
      </w:r>
      <w:r>
        <w:rPr>
          <w:rStyle w:val="pl-pds"/>
        </w:rPr>
        <w:t>"</w:t>
      </w:r>
      <w:r>
        <w:t>}</w:t>
      </w:r>
    </w:p>
    <w:p w14:paraId="2CB6F381"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BaseCategory</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BaseCategory</w:t>
      </w:r>
      <w:r>
        <w:rPr>
          <w:rStyle w:val="pl-pds"/>
        </w:rPr>
        <w:t>"</w:t>
      </w:r>
      <w:r>
        <w:t>}</w:t>
      </w:r>
    </w:p>
    <w:p w14:paraId="01A876E8"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AssemblyCode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AssemblyCode</w:t>
      </w:r>
      <w:r>
        <w:rPr>
          <w:rStyle w:val="pl-pds"/>
        </w:rPr>
        <w:t>"</w:t>
      </w:r>
      <w:r>
        <w:t>}</w:t>
      </w:r>
    </w:p>
    <w:p w14:paraId="36E649FE"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AssemblyDesc</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AssemblyDesc</w:t>
      </w:r>
      <w:r>
        <w:rPr>
          <w:rStyle w:val="pl-pds"/>
        </w:rPr>
        <w:t>"</w:t>
      </w:r>
      <w:r>
        <w:t>},</w:t>
      </w:r>
    </w:p>
    <w:p w14:paraId="3BB17974"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OmniClass</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OmniClass</w:t>
      </w:r>
      <w:r>
        <w:rPr>
          <w:rStyle w:val="pl-pds"/>
        </w:rPr>
        <w:t>"</w:t>
      </w:r>
      <w:r>
        <w:t>}</w:t>
      </w:r>
    </w:p>
    <w:p w14:paraId="228D36D4"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OmniClassDescription</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OmniClassDescription</w:t>
      </w:r>
      <w:r>
        <w:rPr>
          <w:rStyle w:val="pl-pds"/>
        </w:rPr>
        <w:t>"</w:t>
      </w:r>
      <w:r>
        <w:t>}</w:t>
      </w:r>
    </w:p>
    <w:p w14:paraId="1E7D14C5"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Mark</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Mark</w:t>
      </w:r>
      <w:r>
        <w:rPr>
          <w:rStyle w:val="pl-pds"/>
        </w:rPr>
        <w:t>"</w:t>
      </w:r>
      <w:r>
        <w:t>},{</w:t>
      </w:r>
      <w:r>
        <w:rPr>
          <w:rStyle w:val="pl-pds"/>
        </w:rPr>
        <w:t>"</w:t>
      </w:r>
      <w:r>
        <w:rPr>
          <w:rStyle w:val="pl-s"/>
        </w:rPr>
        <w:t>name</w:t>
      </w:r>
      <w:r>
        <w:rPr>
          <w:rStyle w:val="pl-pds"/>
        </w:rPr>
        <w:t>"</w:t>
      </w:r>
      <w:r>
        <w:t>:</w:t>
      </w:r>
      <w:r>
        <w:rPr>
          <w:rStyle w:val="pl-pds"/>
        </w:rPr>
        <w:t>"</w:t>
      </w:r>
      <w:r>
        <w:rPr>
          <w:rStyle w:val="pl-s"/>
        </w:rPr>
        <w:t>Typ_Mark</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Typ_Mark</w:t>
      </w:r>
      <w:r>
        <w:rPr>
          <w:rStyle w:val="pl-pds"/>
        </w:rPr>
        <w:t>"</w:t>
      </w:r>
      <w:r>
        <w:t>}</w:t>
      </w:r>
    </w:p>
    <w:p w14:paraId="3F92946C"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DocName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DocName</w:t>
      </w:r>
      <w:r>
        <w:rPr>
          <w:rStyle w:val="pl-pds"/>
        </w:rPr>
        <w:t>"</w:t>
      </w:r>
      <w:r>
        <w:t>}</w:t>
      </w:r>
    </w:p>
    <w:p w14:paraId="7554B851" w14:textId="77777777" w:rsidR="003E3506" w:rsidRDefault="003E3506" w:rsidP="003E3506">
      <w:pPr>
        <w:pStyle w:val="HTMLPreformatted"/>
      </w:pPr>
      <w:r>
        <w:lastRenderedPageBreak/>
        <w:t>{</w:t>
      </w:r>
      <w:r>
        <w:rPr>
          <w:rStyle w:val="pl-pds"/>
        </w:rPr>
        <w:t>"</w:t>
      </w:r>
      <w:r>
        <w:rPr>
          <w:rStyle w:val="pl-s"/>
        </w:rPr>
        <w:t>name</w:t>
      </w:r>
      <w:r>
        <w:rPr>
          <w:rStyle w:val="pl-pds"/>
        </w:rPr>
        <w:t>"</w:t>
      </w:r>
      <w:r>
        <w:t>:</w:t>
      </w:r>
      <w:r>
        <w:rPr>
          <w:rStyle w:val="pl-pds"/>
        </w:rPr>
        <w:t>"</w:t>
      </w:r>
      <w:r>
        <w:rPr>
          <w:rStyle w:val="pl-s"/>
        </w:rPr>
        <w:t>WidthDiameter</w:t>
      </w:r>
      <w:r>
        <w:rPr>
          <w:rStyle w:val="pl-pds"/>
        </w:rPr>
        <w:t>"</w:t>
      </w:r>
      <w:r>
        <w:t>,</w:t>
      </w:r>
      <w:r>
        <w:rPr>
          <w:rStyle w:val="pl-pds"/>
        </w:rPr>
        <w:t>"</w:t>
      </w:r>
      <w:r>
        <w:rPr>
          <w:rStyle w:val="pl-s"/>
        </w:rPr>
        <w:t>type</w:t>
      </w:r>
      <w:r>
        <w:rPr>
          <w:rStyle w:val="pl-pds"/>
        </w:rPr>
        <w:t>"</w:t>
      </w:r>
      <w:r>
        <w:t>:</w:t>
      </w:r>
      <w:r>
        <w:rPr>
          <w:rStyle w:val="pl-pds"/>
        </w:rPr>
        <w:t>"</w:t>
      </w:r>
      <w:r>
        <w:rPr>
          <w:rStyle w:val="pl-s"/>
        </w:rPr>
        <w:t>esriFieldTypeDouble</w:t>
      </w:r>
      <w:r>
        <w:rPr>
          <w:rStyle w:val="pl-pds"/>
        </w:rPr>
        <w:t>"</w:t>
      </w:r>
      <w:r>
        <w:t>,</w:t>
      </w:r>
      <w:r>
        <w:rPr>
          <w:rStyle w:val="pl-pds"/>
        </w:rPr>
        <w:t>"</w:t>
      </w:r>
      <w:r>
        <w:rPr>
          <w:rStyle w:val="pl-s"/>
        </w:rPr>
        <w:t>alias</w:t>
      </w:r>
      <w:r>
        <w:rPr>
          <w:rStyle w:val="pl-pds"/>
        </w:rPr>
        <w:t>"</w:t>
      </w:r>
      <w:r>
        <w:t>:</w:t>
      </w:r>
      <w:r>
        <w:rPr>
          <w:rStyle w:val="pl-pds"/>
        </w:rPr>
        <w:t>"</w:t>
      </w:r>
      <w:r>
        <w:rPr>
          <w:rStyle w:val="pl-s"/>
        </w:rPr>
        <w:t>WidthDiameter</w:t>
      </w:r>
      <w:r>
        <w:rPr>
          <w:rStyle w:val="pl-pds"/>
        </w:rPr>
        <w:t>"</w:t>
      </w:r>
      <w:r>
        <w:t>}</w:t>
      </w:r>
    </w:p>
    <w:p w14:paraId="4E2FE766"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SystemId</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SystemId</w:t>
      </w:r>
      <w:r>
        <w:rPr>
          <w:rStyle w:val="pl-pds"/>
        </w:rPr>
        <w:t>"</w:t>
      </w:r>
      <w:r>
        <w:t>}</w:t>
      </w:r>
    </w:p>
    <w:p w14:paraId="1ECD0428"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SystemName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SystemName</w:t>
      </w:r>
      <w:r>
        <w:rPr>
          <w:rStyle w:val="pl-pds"/>
        </w:rPr>
        <w:t>"</w:t>
      </w:r>
      <w:r>
        <w:t>}</w:t>
      </w:r>
    </w:p>
    <w:p w14:paraId="3A252CAD"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SystemType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SystemType</w:t>
      </w:r>
      <w:r>
        <w:rPr>
          <w:rStyle w:val="pl-pds"/>
        </w:rPr>
        <w:t>"</w:t>
      </w:r>
      <w:r>
        <w:t>},</w:t>
      </w:r>
    </w:p>
    <w:p w14:paraId="3F2FC0E4"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SystemClass</w:t>
      </w:r>
      <w:r>
        <w:rPr>
          <w:rStyle w:val="pl-pds"/>
        </w:rPr>
        <w:t>"</w:t>
      </w:r>
      <w:r>
        <w:t>,</w:t>
      </w:r>
      <w:r>
        <w:rPr>
          <w:rStyle w:val="pl-pds"/>
        </w:rPr>
        <w:t>"</w:t>
      </w:r>
      <w:r>
        <w:rPr>
          <w:rStyle w:val="pl-s"/>
        </w:rPr>
        <w:t>type</w:t>
      </w:r>
      <w:r>
        <w:rPr>
          <w:rStyle w:val="pl-pds"/>
        </w:rPr>
        <w:t>"</w:t>
      </w:r>
      <w:r>
        <w:t>:</w:t>
      </w:r>
      <w:r>
        <w:rPr>
          <w:rStyle w:val="pl-pds"/>
        </w:rPr>
        <w:t>"</w:t>
      </w:r>
      <w:r>
        <w:rPr>
          <w:rStyle w:val="pl-s"/>
        </w:rPr>
        <w:t>esriFieldTypeInteger</w:t>
      </w:r>
      <w:r>
        <w:rPr>
          <w:rStyle w:val="pl-pds"/>
        </w:rPr>
        <w:t>"</w:t>
      </w:r>
      <w:r>
        <w:t>,</w:t>
      </w:r>
      <w:r>
        <w:rPr>
          <w:rStyle w:val="pl-pds"/>
        </w:rPr>
        <w:t>"</w:t>
      </w:r>
      <w:r>
        <w:rPr>
          <w:rStyle w:val="pl-s"/>
        </w:rPr>
        <w:t>alias</w:t>
      </w:r>
      <w:r>
        <w:rPr>
          <w:rStyle w:val="pl-pds"/>
        </w:rPr>
        <w:t>"</w:t>
      </w:r>
      <w:r>
        <w:t>:</w:t>
      </w:r>
      <w:r>
        <w:rPr>
          <w:rStyle w:val="pl-pds"/>
        </w:rPr>
        <w:t>"</w:t>
      </w:r>
      <w:r>
        <w:rPr>
          <w:rStyle w:val="pl-s"/>
        </w:rPr>
        <w:t>SystemClass</w:t>
      </w:r>
      <w:r>
        <w:rPr>
          <w:rStyle w:val="pl-pds"/>
        </w:rPr>
        <w:t>"</w:t>
      </w:r>
      <w:r>
        <w:t>}</w:t>
      </w:r>
    </w:p>
    <w:p w14:paraId="2607AEB7"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CalculatedSize</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CalculatedSize</w:t>
      </w:r>
      <w:r>
        <w:rPr>
          <w:rStyle w:val="pl-pds"/>
        </w:rPr>
        <w:t>"</w:t>
      </w:r>
      <w:r>
        <w:t>}</w:t>
      </w:r>
    </w:p>
    <w:p w14:paraId="0FC66BB0"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Comments</w:t>
      </w:r>
      <w:r>
        <w:rPr>
          <w:rStyle w:val="pl-pds"/>
        </w:rPr>
        <w:t>"</w:t>
      </w:r>
      <w:r>
        <w:t>,</w:t>
      </w:r>
      <w:r>
        <w:rPr>
          <w:rStyle w:val="pl-pds"/>
        </w:rPr>
        <w:t>"</w:t>
      </w:r>
      <w:r>
        <w:rPr>
          <w:rStyle w:val="pl-s"/>
        </w:rPr>
        <w:t>type</w:t>
      </w:r>
      <w:r>
        <w:rPr>
          <w:rStyle w:val="pl-pds"/>
        </w:rPr>
        <w:t>"</w:t>
      </w:r>
      <w:r>
        <w:t>:</w:t>
      </w:r>
      <w:r>
        <w:rPr>
          <w:rStyle w:val="pl-pds"/>
        </w:rPr>
        <w:t>"</w:t>
      </w:r>
      <w:r>
        <w:rPr>
          <w:rStyle w:val="pl-s"/>
        </w:rPr>
        <w:t>esriFieldTypeString</w:t>
      </w:r>
      <w:r>
        <w:rPr>
          <w:rStyle w:val="pl-pds"/>
        </w:rPr>
        <w:t>"</w:t>
      </w:r>
      <w:r>
        <w:t>,</w:t>
      </w:r>
      <w:r>
        <w:rPr>
          <w:rStyle w:val="pl-pds"/>
        </w:rPr>
        <w:t>"</w:t>
      </w:r>
      <w:r>
        <w:rPr>
          <w:rStyle w:val="pl-s"/>
        </w:rPr>
        <w:t>alias</w:t>
      </w:r>
      <w:r>
        <w:rPr>
          <w:rStyle w:val="pl-pds"/>
        </w:rPr>
        <w:t>"</w:t>
      </w:r>
      <w:r>
        <w:t>:</w:t>
      </w:r>
      <w:r>
        <w:rPr>
          <w:rStyle w:val="pl-pds"/>
        </w:rPr>
        <w:t>"</w:t>
      </w:r>
      <w:r>
        <w:rPr>
          <w:rStyle w:val="pl-s"/>
        </w:rPr>
        <w:t>Comments</w:t>
      </w:r>
      <w:r>
        <w:rPr>
          <w:rStyle w:val="pl-pds"/>
        </w:rPr>
        <w:t>"</w:t>
      </w:r>
      <w:r>
        <w:t>}</w:t>
      </w:r>
    </w:p>
    <w:p w14:paraId="4A1E042C" w14:textId="77777777" w:rsidR="003E3506" w:rsidRDefault="003E3506" w:rsidP="003E3506">
      <w:pPr>
        <w:pStyle w:val="HTMLPreformatted"/>
      </w:pPr>
      <w:r>
        <w:t>{</w:t>
      </w:r>
      <w:r>
        <w:rPr>
          <w:rStyle w:val="pl-pds"/>
        </w:rPr>
        <w:t>"</w:t>
      </w:r>
      <w:r>
        <w:rPr>
          <w:rStyle w:val="pl-s"/>
        </w:rPr>
        <w:t>name</w:t>
      </w:r>
      <w:r>
        <w:rPr>
          <w:rStyle w:val="pl-pds"/>
        </w:rPr>
        <w:t>"</w:t>
      </w:r>
      <w:r>
        <w:t>:</w:t>
      </w:r>
      <w:r>
        <w:rPr>
          <w:rStyle w:val="pl-pds"/>
        </w:rPr>
        <w:t>"</w:t>
      </w:r>
      <w:r>
        <w:rPr>
          <w:rStyle w:val="pl-s"/>
        </w:rPr>
        <w:t>Flow</w:t>
      </w:r>
      <w:r>
        <w:rPr>
          <w:rStyle w:val="pl-pds"/>
        </w:rPr>
        <w:t>"</w:t>
      </w:r>
      <w:r>
        <w:t>,</w:t>
      </w:r>
      <w:r>
        <w:rPr>
          <w:rStyle w:val="pl-pds"/>
        </w:rPr>
        <w:t>"</w:t>
      </w:r>
      <w:r>
        <w:rPr>
          <w:rStyle w:val="pl-s"/>
        </w:rPr>
        <w:t>type</w:t>
      </w:r>
      <w:r>
        <w:rPr>
          <w:rStyle w:val="pl-pds"/>
        </w:rPr>
        <w:t>"</w:t>
      </w:r>
      <w:r>
        <w:t>:</w:t>
      </w:r>
      <w:r>
        <w:rPr>
          <w:rStyle w:val="pl-pds"/>
        </w:rPr>
        <w:t>"</w:t>
      </w:r>
      <w:r>
        <w:rPr>
          <w:rStyle w:val="pl-s"/>
        </w:rPr>
        <w:t>esriFieldTypeDouble</w:t>
      </w:r>
      <w:r>
        <w:rPr>
          <w:rStyle w:val="pl-pds"/>
        </w:rPr>
        <w:t>"</w:t>
      </w:r>
      <w:r>
        <w:t>,</w:t>
      </w:r>
      <w:r>
        <w:rPr>
          <w:rStyle w:val="pl-pds"/>
        </w:rPr>
        <w:t>"</w:t>
      </w:r>
      <w:r>
        <w:rPr>
          <w:rStyle w:val="pl-s"/>
        </w:rPr>
        <w:t>alias</w:t>
      </w:r>
      <w:r>
        <w:rPr>
          <w:rStyle w:val="pl-pds"/>
        </w:rPr>
        <w:t>"</w:t>
      </w:r>
      <w:r>
        <w:t>:</w:t>
      </w:r>
      <w:r>
        <w:rPr>
          <w:rStyle w:val="pl-pds"/>
        </w:rPr>
        <w:t>"</w:t>
      </w:r>
      <w:r>
        <w:rPr>
          <w:rStyle w:val="pl-s"/>
        </w:rPr>
        <w:t>Flow</w:t>
      </w:r>
      <w:r>
        <w:rPr>
          <w:rStyle w:val="pl-pds"/>
        </w:rPr>
        <w:t>"</w:t>
      </w:r>
      <w:r>
        <w:t>}],</w:t>
      </w:r>
      <w:r>
        <w:rPr>
          <w:rStyle w:val="pl-pds"/>
        </w:rPr>
        <w:t>"</w:t>
      </w:r>
      <w:r>
        <w:rPr>
          <w:rStyle w:val="pl-s"/>
        </w:rPr>
        <w:t>attributeStorageInfo</w:t>
      </w:r>
      <w:r>
        <w:rPr>
          <w:rStyle w:val="pl-pds"/>
        </w:rPr>
        <w:t>"</w:t>
      </w:r>
      <w:r>
        <w:t>:[{</w:t>
      </w:r>
      <w:r>
        <w:rPr>
          <w:rStyle w:val="pl-pds"/>
        </w:rPr>
        <w:t>"</w:t>
      </w:r>
      <w:r>
        <w:rPr>
          <w:rStyle w:val="pl-s"/>
        </w:rPr>
        <w:t>key</w:t>
      </w:r>
      <w:r>
        <w:rPr>
          <w:rStyle w:val="pl-pds"/>
        </w:rPr>
        <w:t>"</w:t>
      </w:r>
      <w:r>
        <w:t>:</w:t>
      </w:r>
      <w:r>
        <w:rPr>
          <w:rStyle w:val="pl-pds"/>
        </w:rPr>
        <w:t>"</w:t>
      </w:r>
      <w:r>
        <w:rPr>
          <w:rStyle w:val="pl-s"/>
        </w:rPr>
        <w:t>f_0</w:t>
      </w:r>
      <w:r>
        <w:rPr>
          <w:rStyle w:val="pl-pds"/>
        </w:rPr>
        <w:t>"</w:t>
      </w:r>
      <w:r>
        <w:t>,</w:t>
      </w:r>
      <w:r>
        <w:rPr>
          <w:rStyle w:val="pl-pds"/>
        </w:rPr>
        <w:t>"</w:t>
      </w:r>
      <w:r>
        <w:rPr>
          <w:rStyle w:val="pl-s"/>
        </w:rPr>
        <w:t>name</w:t>
      </w:r>
      <w:r>
        <w:rPr>
          <w:rStyle w:val="pl-pds"/>
        </w:rPr>
        <w:t>"</w:t>
      </w:r>
      <w:r>
        <w:t>:</w:t>
      </w:r>
      <w:r>
        <w:rPr>
          <w:rStyle w:val="pl-pds"/>
        </w:rPr>
        <w:t>"</w:t>
      </w:r>
      <w:r>
        <w:rPr>
          <w:rStyle w:val="pl-s"/>
        </w:rPr>
        <w:t>OBJECTID_1</w:t>
      </w:r>
      <w:r>
        <w:rPr>
          <w:rStyle w:val="pl-pds"/>
        </w:rPr>
        <w:t>"</w:t>
      </w:r>
      <w:r>
        <w:t>,</w:t>
      </w:r>
      <w:r>
        <w:rPr>
          <w:rStyle w:val="pl-pds"/>
        </w:rPr>
        <w:t>"</w:t>
      </w:r>
      <w:r>
        <w:rPr>
          <w:rStyle w:val="pl-s"/>
        </w:rPr>
        <w:t>header</w:t>
      </w:r>
      <w:r>
        <w:rPr>
          <w:rStyle w:val="pl-pds"/>
        </w:rPr>
        <w:t>"</w:t>
      </w:r>
    </w:p>
    <w:p w14:paraId="7C92DF87"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ObjectIds</w:t>
      </w:r>
      <w:r>
        <w:rPr>
          <w:rStyle w:val="pl-pds"/>
        </w:rPr>
        <w:t>"</w:t>
      </w:r>
      <w:r>
        <w:t>],</w:t>
      </w:r>
      <w:r>
        <w:rPr>
          <w:rStyle w:val="pl-pds"/>
        </w:rPr>
        <w:t>"</w:t>
      </w:r>
      <w:r>
        <w:rPr>
          <w:rStyle w:val="pl-s"/>
        </w:rPr>
        <w:t>objectIds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p>
    <w:p w14:paraId="29962C30"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f_1</w:t>
      </w:r>
      <w:r>
        <w:rPr>
          <w:rStyle w:val="pl-pds"/>
        </w:rPr>
        <w:t>"</w:t>
      </w:r>
      <w:r>
        <w:t>,</w:t>
      </w:r>
      <w:r>
        <w:rPr>
          <w:rStyle w:val="pl-pds"/>
        </w:rPr>
        <w:t>"</w:t>
      </w:r>
      <w:r>
        <w:rPr>
          <w:rStyle w:val="pl-s"/>
        </w:rPr>
        <w:t>name</w:t>
      </w:r>
      <w:r>
        <w:rPr>
          <w:rStyle w:val="pl-pds"/>
        </w:rPr>
        <w:t>"</w:t>
      </w:r>
      <w:r>
        <w:t>:</w:t>
      </w:r>
      <w:r>
        <w:rPr>
          <w:rStyle w:val="pl-pds"/>
        </w:rPr>
        <w:t>"</w:t>
      </w:r>
      <w:r>
        <w:rPr>
          <w:rStyle w:val="pl-s"/>
        </w:rPr>
        <w:t>Category</w:t>
      </w:r>
      <w:r>
        <w:rPr>
          <w:rStyle w:val="pl-pds"/>
        </w:rPr>
        <w:t>"</w:t>
      </w:r>
      <w:r>
        <w:t>,</w:t>
      </w:r>
      <w:r>
        <w:rPr>
          <w:rStyle w:val="pl-pds"/>
        </w:rPr>
        <w:t>"</w:t>
      </w:r>
      <w:r>
        <w:rPr>
          <w:rStyle w:val="pl-s"/>
        </w:rPr>
        <w:t>header</w:t>
      </w:r>
      <w:r>
        <w:rPr>
          <w:rStyle w:val="pl-pds"/>
        </w:rPr>
        <w:t>"</w:t>
      </w:r>
      <w: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p>
    <w:p w14:paraId="012A07BB" w14:textId="77777777" w:rsidR="003E3506" w:rsidRDefault="003E3506" w:rsidP="003E3506">
      <w:pPr>
        <w:pStyle w:val="HTMLPreformatted"/>
      </w:pP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44773FB0" w14:textId="77777777" w:rsidR="003E3506" w:rsidRDefault="003E3506" w:rsidP="003E3506">
      <w:pPr>
        <w:pStyle w:val="HTMLPreformatted"/>
      </w:pPr>
      <w:r>
        <w:rPr>
          <w:rStyle w:val="pl-ii"/>
        </w:rPr>
        <w:t>[</w:t>
      </w:r>
      <w:r>
        <w:rPr>
          <w:rStyle w:val="pl-pds"/>
        </w:rPr>
        <w:t>"</w:t>
      </w:r>
      <w:r>
        <w:rPr>
          <w:rStyle w:val="pl-s"/>
        </w:rPr>
        <w:t>attributeByteCounts</w:t>
      </w:r>
      <w:r>
        <w:rPr>
          <w:rStyle w:val="pl-pds"/>
        </w:rPr>
        <w:t>"</w:t>
      </w:r>
      <w:r>
        <w:rPr>
          <w:rStyle w:val="pl-ii"/>
        </w:rPr>
        <w:t>,</w:t>
      </w:r>
      <w:r>
        <w:rPr>
          <w:rStyle w:val="pl-pds"/>
        </w:rPr>
        <w:t>"</w:t>
      </w:r>
      <w:r>
        <w:rPr>
          <w:rStyle w:val="pl-s"/>
        </w:rPr>
        <w:t>attributeValues</w:t>
      </w:r>
      <w:r>
        <w:rPr>
          <w:rStyle w:val="pl-pds"/>
        </w:rPr>
        <w:t>"</w:t>
      </w:r>
      <w:r>
        <w:rPr>
          <w:rStyle w:val="pl-ii"/>
        </w:rP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2DD329F7" w14:textId="77777777" w:rsidR="003E3506" w:rsidRDefault="003E3506" w:rsidP="003E3506">
      <w:pPr>
        <w:pStyle w:val="HTMLPreformatted"/>
      </w:pPr>
      <w:r>
        <w:rPr>
          <w:rStyle w:val="pl-ii"/>
        </w:rP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w:t>
      </w:r>
      <w:r>
        <w:rPr>
          <w:rStyle w:val="pl-pds"/>
        </w:rPr>
        <w:t>"</w:t>
      </w:r>
      <w:r>
        <w:t>,</w:t>
      </w:r>
      <w:r>
        <w:rPr>
          <w:rStyle w:val="pl-pds"/>
        </w:rPr>
        <w:t>"</w:t>
      </w:r>
      <w:r>
        <w:rPr>
          <w:rStyle w:val="pl-s"/>
        </w:rPr>
        <w:t>name</w:t>
      </w:r>
      <w:r>
        <w:rPr>
          <w:rStyle w:val="pl-pds"/>
        </w:rPr>
        <w:t>"</w:t>
      </w:r>
      <w:r>
        <w:t>:</w:t>
      </w:r>
      <w:r>
        <w:rPr>
          <w:rStyle w:val="pl-pds"/>
        </w:rPr>
        <w:t>"</w:t>
      </w:r>
      <w:r>
        <w:rPr>
          <w:rStyle w:val="pl-s"/>
        </w:rPr>
        <w:t>Family</w:t>
      </w:r>
      <w:r>
        <w:rPr>
          <w:rStyle w:val="pl-pds"/>
        </w:rPr>
        <w:t>"</w:t>
      </w:r>
      <w:r>
        <w:t>,</w:t>
      </w:r>
      <w:r>
        <w:rPr>
          <w:rStyle w:val="pl-pds"/>
        </w:rPr>
        <w:t>"</w:t>
      </w:r>
      <w:r>
        <w:rPr>
          <w:rStyle w:val="pl-s"/>
        </w:rPr>
        <w:t>header</w:t>
      </w:r>
      <w:r>
        <w:rPr>
          <w:rStyle w:val="pl-pds"/>
        </w:rPr>
        <w:t>"</w:t>
      </w:r>
    </w:p>
    <w:p w14:paraId="18FDC4AC"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5A6EA917"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6259B072"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f_3</w:t>
      </w:r>
      <w:r>
        <w:rPr>
          <w:rStyle w:val="pl-pds"/>
        </w:rPr>
        <w:t>"</w:t>
      </w:r>
      <w:r>
        <w:t>,</w:t>
      </w:r>
      <w:r>
        <w:rPr>
          <w:rStyle w:val="pl-pds"/>
        </w:rPr>
        <w:t>"</w:t>
      </w:r>
      <w:r>
        <w:rPr>
          <w:rStyle w:val="pl-s"/>
        </w:rPr>
        <w:t>name</w:t>
      </w:r>
      <w:r>
        <w:rPr>
          <w:rStyle w:val="pl-pds"/>
        </w:rPr>
        <w:t>"</w:t>
      </w:r>
      <w:r>
        <w:t>:</w:t>
      </w:r>
      <w:r>
        <w:rPr>
          <w:rStyle w:val="pl-pds"/>
        </w:rPr>
        <w:t>"</w:t>
      </w:r>
      <w:r>
        <w:rPr>
          <w:rStyle w:val="pl-s"/>
        </w:rPr>
        <w:t>FamilyType</w:t>
      </w:r>
      <w:r>
        <w:rPr>
          <w:rStyle w:val="pl-pds"/>
        </w:rPr>
        <w:t>"</w:t>
      </w:r>
      <w:r>
        <w:t>,</w:t>
      </w:r>
      <w:r>
        <w:rPr>
          <w:rStyle w:val="pl-pds"/>
        </w:rPr>
        <w:t>"</w:t>
      </w:r>
      <w:r>
        <w:rPr>
          <w:rStyle w:val="pl-s"/>
        </w:rPr>
        <w:t>header</w:t>
      </w:r>
      <w:r>
        <w:rPr>
          <w:rStyle w:val="pl-pds"/>
        </w:rPr>
        <w:t>"</w:t>
      </w:r>
      <w:r>
        <w:t>:</w:t>
      </w:r>
    </w:p>
    <w:p w14:paraId="25D2DE22" w14:textId="77777777" w:rsidR="003E3506" w:rsidRDefault="003E3506" w:rsidP="003E3506">
      <w:pPr>
        <w:pStyle w:val="HTMLPreformatted"/>
      </w:pPr>
      <w: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25A0743A" w14:textId="77777777" w:rsidR="003E3506" w:rsidRDefault="003E3506" w:rsidP="003E3506">
      <w:pPr>
        <w:pStyle w:val="HTMLPreformatted"/>
      </w:pPr>
      <w:r>
        <w:rPr>
          <w:rStyle w:val="pl-ii"/>
        </w:rPr>
        <w:t>[</w:t>
      </w:r>
      <w:r>
        <w:rPr>
          <w:rStyle w:val="pl-pds"/>
        </w:rPr>
        <w:t>"</w:t>
      </w:r>
      <w:r>
        <w:rPr>
          <w:rStyle w:val="pl-s"/>
        </w:rPr>
        <w:t>attributeByteCounts</w:t>
      </w:r>
      <w:r>
        <w:rPr>
          <w:rStyle w:val="pl-pds"/>
        </w:rPr>
        <w:t>"</w:t>
      </w:r>
      <w:r>
        <w:rPr>
          <w:rStyle w:val="pl-ii"/>
        </w:rPr>
        <w:t>,</w:t>
      </w:r>
      <w:r>
        <w:rPr>
          <w:rStyle w:val="pl-pds"/>
        </w:rPr>
        <w:t>"</w:t>
      </w:r>
      <w:r>
        <w:rPr>
          <w:rStyle w:val="pl-s"/>
        </w:rPr>
        <w:t>attributeValues</w:t>
      </w:r>
      <w:r>
        <w:rPr>
          <w:rStyle w:val="pl-pds"/>
        </w:rPr>
        <w:t>"</w:t>
      </w:r>
      <w:r>
        <w:rPr>
          <w:rStyle w:val="pl-ii"/>
        </w:rP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17979F8D" w14:textId="77777777" w:rsidR="003E3506" w:rsidRDefault="003E3506" w:rsidP="003E3506">
      <w:pPr>
        <w:pStyle w:val="HTMLPreformatted"/>
      </w:pPr>
      <w:r>
        <w:rPr>
          <w:rStyle w:val="pl-ii"/>
        </w:rP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f_4</w:t>
      </w:r>
      <w:r>
        <w:rPr>
          <w:rStyle w:val="pl-pds"/>
        </w:rPr>
        <w:t>"</w:t>
      </w:r>
      <w:r>
        <w:t>,</w:t>
      </w:r>
      <w:r>
        <w:rPr>
          <w:rStyle w:val="pl-pds"/>
        </w:rPr>
        <w:t>"</w:t>
      </w:r>
      <w:r>
        <w:rPr>
          <w:rStyle w:val="pl-s"/>
        </w:rPr>
        <w:t>name</w:t>
      </w:r>
      <w:r>
        <w:rPr>
          <w:rStyle w:val="pl-pds"/>
        </w:rPr>
        <w:t>"</w:t>
      </w:r>
      <w:r>
        <w:t>:</w:t>
      </w:r>
      <w:r>
        <w:rPr>
          <w:rStyle w:val="pl-pds"/>
        </w:rPr>
        <w:t>"</w:t>
      </w:r>
      <w:r>
        <w:rPr>
          <w:rStyle w:val="pl-s"/>
        </w:rPr>
        <w:t>ObjectId</w:t>
      </w:r>
      <w:r>
        <w:rPr>
          <w:rStyle w:val="pl-pds"/>
        </w:rPr>
        <w:t>"</w:t>
      </w:r>
      <w:r>
        <w:t>,</w:t>
      </w:r>
      <w:r>
        <w:rPr>
          <w:rStyle w:val="pl-pds"/>
        </w:rPr>
        <w:t>"</w:t>
      </w:r>
      <w:r>
        <w:rPr>
          <w:rStyle w:val="pl-s"/>
        </w:rPr>
        <w:t>header</w:t>
      </w:r>
      <w:r>
        <w:rPr>
          <w:rStyle w:val="pl-pds"/>
        </w:rPr>
        <w:t>"</w:t>
      </w:r>
    </w:p>
    <w:p w14:paraId="2ED0ACD4"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16831B3B"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3EB87496"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f_5</w:t>
      </w:r>
      <w:r>
        <w:rPr>
          <w:rStyle w:val="pl-pds"/>
        </w:rPr>
        <w:t>"</w:t>
      </w:r>
      <w:r>
        <w:t>,</w:t>
      </w:r>
      <w:r>
        <w:rPr>
          <w:rStyle w:val="pl-pds"/>
        </w:rPr>
        <w:t>"</w:t>
      </w:r>
      <w:r>
        <w:rPr>
          <w:rStyle w:val="pl-s"/>
        </w:rPr>
        <w:t>name</w:t>
      </w:r>
      <w:r>
        <w:rPr>
          <w:rStyle w:val="pl-pds"/>
        </w:rPr>
        <w:t>"</w:t>
      </w:r>
      <w:r>
        <w:t>:</w:t>
      </w:r>
      <w:r>
        <w:rPr>
          <w:rStyle w:val="pl-pds"/>
        </w:rPr>
        <w:t>"</w:t>
      </w:r>
      <w:r>
        <w:rPr>
          <w:rStyle w:val="pl-s"/>
        </w:rPr>
        <w:t>BldgLevel</w:t>
      </w:r>
      <w:r>
        <w:rPr>
          <w:rStyle w:val="pl-pds"/>
        </w:rPr>
        <w:t>"</w:t>
      </w:r>
      <w:r>
        <w:t>,</w:t>
      </w:r>
      <w:r>
        <w:rPr>
          <w:rStyle w:val="pl-pds"/>
        </w:rPr>
        <w:t>"</w:t>
      </w:r>
      <w:r>
        <w:rPr>
          <w:rStyle w:val="pl-s"/>
        </w:rPr>
        <w:t>header</w:t>
      </w:r>
      <w:r>
        <w:rPr>
          <w:rStyle w:val="pl-pds"/>
        </w:rPr>
        <w:t>"</w:t>
      </w:r>
    </w:p>
    <w:p w14:paraId="455D6347"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2AB66AE5"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f_6</w:t>
      </w:r>
      <w:r>
        <w:rPr>
          <w:rStyle w:val="pl-pds"/>
        </w:rPr>
        <w:t>"</w:t>
      </w:r>
      <w:r>
        <w:t>,</w:t>
      </w:r>
      <w:r>
        <w:rPr>
          <w:rStyle w:val="pl-pds"/>
        </w:rPr>
        <w:t>"</w:t>
      </w:r>
      <w:r>
        <w:rPr>
          <w:rStyle w:val="pl-s"/>
        </w:rPr>
        <w:t>name</w:t>
      </w:r>
      <w:r>
        <w:rPr>
          <w:rStyle w:val="pl-pds"/>
        </w:rPr>
        <w:t>"</w:t>
      </w:r>
      <w:r>
        <w:t>:</w:t>
      </w:r>
      <w:r>
        <w:rPr>
          <w:rStyle w:val="pl-pds"/>
        </w:rPr>
        <w:t>"</w:t>
      </w:r>
      <w:r>
        <w:rPr>
          <w:rStyle w:val="pl-s"/>
        </w:rPr>
        <w:t>BldgLevel_Elev</w:t>
      </w:r>
      <w:r>
        <w:rPr>
          <w:rStyle w:val="pl-pds"/>
        </w:rPr>
        <w:t>"</w:t>
      </w:r>
      <w:r>
        <w:t>,</w:t>
      </w:r>
      <w:r>
        <w:rPr>
          <w:rStyle w:val="pl-pds"/>
        </w:rPr>
        <w:t>"</w:t>
      </w:r>
      <w:r>
        <w:rPr>
          <w:rStyle w:val="pl-s"/>
        </w:rPr>
        <w:t>header</w:t>
      </w:r>
      <w:r>
        <w:rPr>
          <w:rStyle w:val="pl-pds"/>
        </w:rPr>
        <w:t>"</w:t>
      </w:r>
    </w:p>
    <w:p w14:paraId="332F8D56"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424DF448"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Float64</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f_7</w:t>
      </w:r>
      <w:r>
        <w:rPr>
          <w:rStyle w:val="pl-pds"/>
        </w:rPr>
        <w:t>"</w:t>
      </w:r>
      <w:r>
        <w:t>,</w:t>
      </w:r>
      <w:r>
        <w:rPr>
          <w:rStyle w:val="pl-pds"/>
        </w:rPr>
        <w:t>"</w:t>
      </w:r>
      <w:r>
        <w:rPr>
          <w:rStyle w:val="pl-s"/>
        </w:rPr>
        <w:t>name</w:t>
      </w:r>
      <w:r>
        <w:rPr>
          <w:rStyle w:val="pl-pds"/>
        </w:rPr>
        <w:t>"</w:t>
      </w:r>
      <w:r>
        <w:t>:</w:t>
      </w:r>
      <w:r>
        <w:rPr>
          <w:rStyle w:val="pl-pds"/>
        </w:rPr>
        <w:t>"</w:t>
      </w:r>
      <w:r>
        <w:rPr>
          <w:rStyle w:val="pl-s"/>
        </w:rPr>
        <w:t>BldgLevel_IsBuildingStory</w:t>
      </w:r>
      <w:r>
        <w:rPr>
          <w:rStyle w:val="pl-pds"/>
        </w:rPr>
        <w:t>"</w:t>
      </w:r>
      <w:r>
        <w:t>,</w:t>
      </w:r>
      <w:r>
        <w:rPr>
          <w:rStyle w:val="pl-pds"/>
        </w:rPr>
        <w:t>"</w:t>
      </w:r>
      <w:r>
        <w:rPr>
          <w:rStyle w:val="pl-s"/>
        </w:rPr>
        <w:t>header</w:t>
      </w:r>
      <w:r>
        <w:rPr>
          <w:rStyle w:val="pl-pds"/>
        </w:rPr>
        <w:t>"</w:t>
      </w:r>
    </w:p>
    <w:p w14:paraId="43A15868"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1FC956FD"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Int16</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f_8</w:t>
      </w:r>
      <w:r>
        <w:rPr>
          <w:rStyle w:val="pl-pds"/>
        </w:rPr>
        <w:t>"</w:t>
      </w:r>
      <w:r>
        <w:t>,</w:t>
      </w:r>
      <w:r>
        <w:rPr>
          <w:rStyle w:val="pl-pds"/>
        </w:rPr>
        <w:t>"</w:t>
      </w:r>
      <w:r>
        <w:rPr>
          <w:rStyle w:val="pl-s"/>
        </w:rPr>
        <w:t>name</w:t>
      </w:r>
      <w:r>
        <w:rPr>
          <w:rStyle w:val="pl-pds"/>
        </w:rPr>
        <w:t>"</w:t>
      </w:r>
      <w:r>
        <w:t>:</w:t>
      </w:r>
      <w:r>
        <w:rPr>
          <w:rStyle w:val="pl-pds"/>
        </w:rPr>
        <w:t>"</w:t>
      </w:r>
      <w:r>
        <w:rPr>
          <w:rStyle w:val="pl-s"/>
        </w:rPr>
        <w:t>BldgLevel_RoomOffset</w:t>
      </w:r>
      <w:r>
        <w:rPr>
          <w:rStyle w:val="pl-pds"/>
        </w:rPr>
        <w:t>"</w:t>
      </w:r>
      <w:r>
        <w:t>,</w:t>
      </w:r>
      <w:r>
        <w:rPr>
          <w:rStyle w:val="pl-pds"/>
        </w:rPr>
        <w:t>"</w:t>
      </w:r>
      <w:r>
        <w:rPr>
          <w:rStyle w:val="pl-s"/>
        </w:rPr>
        <w:t>header</w:t>
      </w:r>
      <w:r>
        <w:rPr>
          <w:rStyle w:val="pl-pds"/>
        </w:rPr>
        <w:t>"</w:t>
      </w:r>
    </w:p>
    <w:p w14:paraId="0A1AED26"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460877FD"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Float64</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f_9</w:t>
      </w:r>
      <w:r>
        <w:rPr>
          <w:rStyle w:val="pl-pds"/>
        </w:rPr>
        <w:t>"</w:t>
      </w:r>
      <w:r>
        <w:t>,</w:t>
      </w:r>
      <w:r>
        <w:rPr>
          <w:rStyle w:val="pl-pds"/>
        </w:rPr>
        <w:t>"</w:t>
      </w:r>
      <w:r>
        <w:rPr>
          <w:rStyle w:val="pl-s"/>
        </w:rPr>
        <w:t>name</w:t>
      </w:r>
      <w:r>
        <w:rPr>
          <w:rStyle w:val="pl-pds"/>
        </w:rPr>
        <w:t>"</w:t>
      </w:r>
      <w:r>
        <w:t>:</w:t>
      </w:r>
      <w:r>
        <w:rPr>
          <w:rStyle w:val="pl-pds"/>
        </w:rPr>
        <w:t>"</w:t>
      </w:r>
      <w:r>
        <w:rPr>
          <w:rStyle w:val="pl-s"/>
        </w:rPr>
        <w:t>CreatedPhase</w:t>
      </w:r>
      <w:r>
        <w:rPr>
          <w:rStyle w:val="pl-pds"/>
        </w:rPr>
        <w:t>"</w:t>
      </w:r>
      <w:r>
        <w:t>,</w:t>
      </w:r>
      <w:r>
        <w:rPr>
          <w:rStyle w:val="pl-pds"/>
        </w:rPr>
        <w:t>"</w:t>
      </w:r>
      <w:r>
        <w:rPr>
          <w:rStyle w:val="pl-s"/>
        </w:rPr>
        <w:t>header</w:t>
      </w:r>
      <w:r>
        <w:rPr>
          <w:rStyle w:val="pl-pds"/>
        </w:rPr>
        <w:t>"</w:t>
      </w:r>
    </w:p>
    <w:p w14:paraId="4DEFECB1" w14:textId="77777777" w:rsidR="003E3506" w:rsidRDefault="003E3506" w:rsidP="003E3506">
      <w:pPr>
        <w:pStyle w:val="HTMLPreformatted"/>
      </w:pPr>
      <w:r>
        <w:rPr>
          <w:rStyle w:val="pl-ii"/>
        </w:rPr>
        <w:lastRenderedPageBreak/>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08581C98"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f_10</w:t>
      </w:r>
      <w:r>
        <w:rPr>
          <w:rStyle w:val="pl-pds"/>
        </w:rPr>
        <w:t>"</w:t>
      </w:r>
      <w:r>
        <w:t>,</w:t>
      </w:r>
      <w:r>
        <w:rPr>
          <w:rStyle w:val="pl-pds"/>
        </w:rPr>
        <w:t>"</w:t>
      </w:r>
      <w:r>
        <w:rPr>
          <w:rStyle w:val="pl-s"/>
        </w:rPr>
        <w:t>name</w:t>
      </w:r>
      <w:r>
        <w:rPr>
          <w:rStyle w:val="pl-pds"/>
        </w:rPr>
        <w:t>"</w:t>
      </w:r>
      <w:r>
        <w:t>:</w:t>
      </w:r>
      <w:r>
        <w:rPr>
          <w:rStyle w:val="pl-pds"/>
        </w:rPr>
        <w:t>"</w:t>
      </w:r>
      <w:r>
        <w:rPr>
          <w:rStyle w:val="pl-s"/>
        </w:rPr>
        <w:t>DemolishedPhase</w:t>
      </w:r>
      <w:r>
        <w:rPr>
          <w:rStyle w:val="pl-pds"/>
        </w:rPr>
        <w:t>"</w:t>
      </w:r>
      <w:r>
        <w:t>,</w:t>
      </w:r>
      <w:r>
        <w:rPr>
          <w:rStyle w:val="pl-pds"/>
        </w:rPr>
        <w:t>"</w:t>
      </w:r>
      <w:r>
        <w:rPr>
          <w:rStyle w:val="pl-s"/>
        </w:rPr>
        <w:t>header</w:t>
      </w:r>
      <w:r>
        <w:rPr>
          <w:rStyle w:val="pl-pds"/>
        </w:rPr>
        <w:t>"</w:t>
      </w:r>
    </w:p>
    <w:p w14:paraId="374DA1FA"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384BB47C"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f_11</w:t>
      </w:r>
      <w:r>
        <w:rPr>
          <w:rStyle w:val="pl-pds"/>
        </w:rPr>
        <w:t>"</w:t>
      </w:r>
      <w:r>
        <w:t>,</w:t>
      </w:r>
      <w:r>
        <w:rPr>
          <w:rStyle w:val="pl-pds"/>
        </w:rPr>
        <w:t>"</w:t>
      </w:r>
      <w:r>
        <w:rPr>
          <w:rStyle w:val="pl-s"/>
        </w:rPr>
        <w:t>name</w:t>
      </w:r>
      <w:r>
        <w:rPr>
          <w:rStyle w:val="pl-pds"/>
        </w:rPr>
        <w:t>"</w:t>
      </w:r>
      <w:r>
        <w:t>:</w:t>
      </w:r>
      <w:r>
        <w:rPr>
          <w:rStyle w:val="pl-pds"/>
        </w:rPr>
        <w:t>"</w:t>
      </w:r>
      <w:r>
        <w:rPr>
          <w:rStyle w:val="pl-s"/>
        </w:rPr>
        <w:t>ElementType</w:t>
      </w:r>
      <w:r>
        <w:rPr>
          <w:rStyle w:val="pl-pds"/>
        </w:rPr>
        <w:t>"</w:t>
      </w:r>
      <w:r>
        <w:t>,</w:t>
      </w:r>
      <w:r>
        <w:rPr>
          <w:rStyle w:val="pl-pds"/>
        </w:rPr>
        <w:t>"</w:t>
      </w:r>
      <w:r>
        <w:rPr>
          <w:rStyle w:val="pl-s"/>
        </w:rPr>
        <w:t>header</w:t>
      </w:r>
      <w:r>
        <w:rPr>
          <w:rStyle w:val="pl-pds"/>
        </w:rPr>
        <w:t>"</w:t>
      </w:r>
    </w:p>
    <w:p w14:paraId="4B57C985"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01DAD04E"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427603C6"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f_12</w:t>
      </w:r>
      <w:r>
        <w:rPr>
          <w:rStyle w:val="pl-pds"/>
        </w:rPr>
        <w:t>"</w:t>
      </w:r>
      <w:r>
        <w:t>,</w:t>
      </w:r>
      <w:r>
        <w:rPr>
          <w:rStyle w:val="pl-pds"/>
        </w:rPr>
        <w:t>"</w:t>
      </w:r>
      <w:r>
        <w:rPr>
          <w:rStyle w:val="pl-s"/>
        </w:rPr>
        <w:t>name</w:t>
      </w:r>
      <w:r>
        <w:rPr>
          <w:rStyle w:val="pl-pds"/>
        </w:rPr>
        <w:t>"</w:t>
      </w:r>
      <w:r>
        <w:t>:</w:t>
      </w:r>
      <w:r>
        <w:rPr>
          <w:rStyle w:val="pl-pds"/>
        </w:rPr>
        <w:t>"</w:t>
      </w:r>
      <w:r>
        <w:rPr>
          <w:rStyle w:val="pl-s"/>
        </w:rPr>
        <w:t>Discipline</w:t>
      </w:r>
      <w:r>
        <w:rPr>
          <w:rStyle w:val="pl-pds"/>
        </w:rPr>
        <w:t>"</w:t>
      </w:r>
      <w:r>
        <w:t>,</w:t>
      </w:r>
      <w:r>
        <w:rPr>
          <w:rStyle w:val="pl-pds"/>
        </w:rPr>
        <w:t>"</w:t>
      </w:r>
      <w:r>
        <w:rPr>
          <w:rStyle w:val="pl-s"/>
        </w:rPr>
        <w:t>header</w:t>
      </w:r>
      <w:r>
        <w:rPr>
          <w:rStyle w:val="pl-pds"/>
        </w:rPr>
        <w:t>"</w:t>
      </w:r>
      <w:r>
        <w:t>:</w:t>
      </w:r>
    </w:p>
    <w:p w14:paraId="447B88B1" w14:textId="77777777" w:rsidR="003E3506" w:rsidRDefault="003E3506" w:rsidP="003E3506">
      <w:pPr>
        <w:pStyle w:val="HTMLPreformatted"/>
      </w:pPr>
      <w: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5237BCE6" w14:textId="77777777" w:rsidR="003E3506" w:rsidRDefault="003E3506" w:rsidP="003E3506">
      <w:pPr>
        <w:pStyle w:val="HTMLPreformatted"/>
      </w:pPr>
      <w:r>
        <w:rPr>
          <w:rStyle w:val="pl-ii"/>
        </w:rPr>
        <w:t>[</w:t>
      </w:r>
      <w:r>
        <w:rPr>
          <w:rStyle w:val="pl-pds"/>
        </w:rPr>
        <w:t>"</w:t>
      </w:r>
      <w:r>
        <w:rPr>
          <w:rStyle w:val="pl-s"/>
        </w:rPr>
        <w:t>attributeByteCounts</w:t>
      </w:r>
      <w:r>
        <w:rPr>
          <w:rStyle w:val="pl-pds"/>
        </w:rPr>
        <w:t>"</w:t>
      </w:r>
      <w:r>
        <w:rPr>
          <w:rStyle w:val="pl-ii"/>
        </w:rPr>
        <w:t>,</w:t>
      </w:r>
      <w:r>
        <w:rPr>
          <w:rStyle w:val="pl-pds"/>
        </w:rPr>
        <w:t>"</w:t>
      </w:r>
      <w:r>
        <w:rPr>
          <w:rStyle w:val="pl-s"/>
        </w:rPr>
        <w:t>attributeValues</w:t>
      </w:r>
      <w:r>
        <w:rPr>
          <w:rStyle w:val="pl-pds"/>
        </w:rPr>
        <w:t>"</w:t>
      </w:r>
      <w:r>
        <w:rPr>
          <w:rStyle w:val="pl-ii"/>
        </w:rP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3F56B226" w14:textId="77777777" w:rsidR="003E3506" w:rsidRDefault="003E3506" w:rsidP="003E3506">
      <w:pPr>
        <w:pStyle w:val="HTMLPreformatted"/>
      </w:pPr>
      <w:r>
        <w:rPr>
          <w:rStyle w:val="pl-ii"/>
        </w:rP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f_13</w:t>
      </w:r>
      <w:r>
        <w:rPr>
          <w:rStyle w:val="pl-pds"/>
        </w:rPr>
        <w:t>"</w:t>
      </w:r>
      <w:r>
        <w:t>,</w:t>
      </w:r>
      <w:r>
        <w:rPr>
          <w:rStyle w:val="pl-pds"/>
        </w:rPr>
        <w:t>"</w:t>
      </w:r>
      <w:r>
        <w:rPr>
          <w:rStyle w:val="pl-s"/>
        </w:rPr>
        <w:t>name</w:t>
      </w:r>
      <w:r>
        <w:rPr>
          <w:rStyle w:val="pl-pds"/>
        </w:rPr>
        <w:t>"</w:t>
      </w:r>
      <w:r>
        <w:t>:</w:t>
      </w:r>
      <w:r>
        <w:rPr>
          <w:rStyle w:val="pl-pds"/>
        </w:rPr>
        <w:t>"</w:t>
      </w:r>
      <w:r>
        <w:rPr>
          <w:rStyle w:val="pl-s"/>
        </w:rPr>
        <w:t>Function</w:t>
      </w:r>
      <w:r>
        <w:rPr>
          <w:rStyle w:val="pl-pds"/>
        </w:rPr>
        <w:t>"</w:t>
      </w:r>
      <w:r>
        <w:t>,</w:t>
      </w:r>
      <w:r>
        <w:rPr>
          <w:rStyle w:val="pl-pds"/>
        </w:rPr>
        <w:t>"</w:t>
      </w:r>
      <w:r>
        <w:rPr>
          <w:rStyle w:val="pl-s"/>
        </w:rPr>
        <w:t>header</w:t>
      </w:r>
      <w:r>
        <w:rPr>
          <w:rStyle w:val="pl-pds"/>
        </w:rPr>
        <w:t>"</w:t>
      </w:r>
    </w:p>
    <w:p w14:paraId="7BFD3989"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3C9545E4"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f_14</w:t>
      </w:r>
      <w:r>
        <w:rPr>
          <w:rStyle w:val="pl-pds"/>
        </w:rPr>
        <w:t>"</w:t>
      </w:r>
      <w:r>
        <w:t>,</w:t>
      </w:r>
      <w:r>
        <w:rPr>
          <w:rStyle w:val="pl-pds"/>
        </w:rPr>
        <w:t>"</w:t>
      </w:r>
      <w:r>
        <w:rPr>
          <w:rStyle w:val="pl-s"/>
        </w:rPr>
        <w:t>name</w:t>
      </w:r>
      <w:r>
        <w:rPr>
          <w:rStyle w:val="pl-pds"/>
        </w:rPr>
        <w:t>"</w:t>
      </w:r>
      <w:r>
        <w:t>:</w:t>
      </w:r>
      <w:r>
        <w:rPr>
          <w:rStyle w:val="pl-pds"/>
        </w:rPr>
        <w:t>"</w:t>
      </w:r>
      <w:r>
        <w:rPr>
          <w:rStyle w:val="pl-s"/>
        </w:rPr>
        <w:t>DocPath</w:t>
      </w:r>
      <w:r>
        <w:rPr>
          <w:rStyle w:val="pl-pds"/>
        </w:rPr>
        <w:t>"</w:t>
      </w:r>
      <w:r>
        <w:t>,</w:t>
      </w:r>
      <w:r>
        <w:rPr>
          <w:rStyle w:val="pl-pds"/>
        </w:rPr>
        <w:t>"</w:t>
      </w:r>
      <w:r>
        <w:rPr>
          <w:rStyle w:val="pl-s"/>
        </w:rPr>
        <w:t>header</w:t>
      </w:r>
      <w:r>
        <w:rPr>
          <w:rStyle w:val="pl-pds"/>
        </w:rPr>
        <w:t>"</w:t>
      </w:r>
      <w: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p>
    <w:p w14:paraId="45A6FEBD" w14:textId="77777777" w:rsidR="003E3506" w:rsidRDefault="003E3506" w:rsidP="003E3506">
      <w:pPr>
        <w:pStyle w:val="HTMLPreformatted"/>
      </w:pP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32877A5E" w14:textId="77777777" w:rsidR="003E3506" w:rsidRDefault="003E3506" w:rsidP="003E3506">
      <w:pPr>
        <w:pStyle w:val="HTMLPreformatted"/>
      </w:pPr>
      <w:r>
        <w:rPr>
          <w:rStyle w:val="pl-ii"/>
        </w:rPr>
        <w:t>[</w:t>
      </w:r>
      <w:r>
        <w:rPr>
          <w:rStyle w:val="pl-pds"/>
        </w:rPr>
        <w:t>"</w:t>
      </w:r>
      <w:r>
        <w:rPr>
          <w:rStyle w:val="pl-s"/>
        </w:rPr>
        <w:t>attributeByteCounts</w:t>
      </w:r>
      <w:r>
        <w:rPr>
          <w:rStyle w:val="pl-pds"/>
        </w:rPr>
        <w:t>"</w:t>
      </w:r>
      <w:r>
        <w:rPr>
          <w:rStyle w:val="pl-ii"/>
        </w:rPr>
        <w:t>,</w:t>
      </w:r>
      <w:r>
        <w:rPr>
          <w:rStyle w:val="pl-pds"/>
        </w:rPr>
        <w:t>"</w:t>
      </w:r>
      <w:r>
        <w:rPr>
          <w:rStyle w:val="pl-s"/>
        </w:rPr>
        <w:t>attributeValues</w:t>
      </w:r>
      <w:r>
        <w:rPr>
          <w:rStyle w:val="pl-pds"/>
        </w:rPr>
        <w:t>"</w:t>
      </w:r>
      <w:r>
        <w:rPr>
          <w:rStyle w:val="pl-ii"/>
        </w:rP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126E3C99" w14:textId="77777777" w:rsidR="003E3506" w:rsidRDefault="003E3506" w:rsidP="003E3506">
      <w:pPr>
        <w:pStyle w:val="HTMLPreformatted"/>
      </w:pPr>
      <w:r>
        <w:rPr>
          <w:rStyle w:val="pl-ii"/>
        </w:rP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f_15</w:t>
      </w:r>
      <w:r>
        <w:rPr>
          <w:rStyle w:val="pl-pds"/>
        </w:rPr>
        <w:t>"</w:t>
      </w:r>
      <w:r>
        <w:t>,</w:t>
      </w:r>
      <w:r>
        <w:rPr>
          <w:rStyle w:val="pl-pds"/>
        </w:rPr>
        <w:t>"</w:t>
      </w:r>
      <w:r>
        <w:rPr>
          <w:rStyle w:val="pl-s"/>
        </w:rPr>
        <w:t>name</w:t>
      </w:r>
      <w:r>
        <w:rPr>
          <w:rStyle w:val="pl-pds"/>
        </w:rPr>
        <w:t>"</w:t>
      </w:r>
      <w:r>
        <w:t>:</w:t>
      </w:r>
      <w:r>
        <w:rPr>
          <w:rStyle w:val="pl-pds"/>
        </w:rPr>
        <w:t>"</w:t>
      </w:r>
      <w:r>
        <w:rPr>
          <w:rStyle w:val="pl-s"/>
        </w:rPr>
        <w:t>DocVer</w:t>
      </w:r>
      <w:r>
        <w:rPr>
          <w:rStyle w:val="pl-pds"/>
        </w:rPr>
        <w:t>"</w:t>
      </w:r>
      <w:r>
        <w:t>,</w:t>
      </w:r>
      <w:r>
        <w:rPr>
          <w:rStyle w:val="pl-pds"/>
        </w:rPr>
        <w:t>"</w:t>
      </w:r>
      <w:r>
        <w:rPr>
          <w:rStyle w:val="pl-s"/>
        </w:rPr>
        <w:t>header</w:t>
      </w:r>
      <w:r>
        <w:rPr>
          <w:rStyle w:val="pl-pds"/>
        </w:rPr>
        <w:t>"</w:t>
      </w:r>
    </w:p>
    <w:p w14:paraId="2A1761E5"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5E135D64"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27F29EF2"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f_16</w:t>
      </w:r>
      <w:r>
        <w:rPr>
          <w:rStyle w:val="pl-pds"/>
        </w:rPr>
        <w:t>"</w:t>
      </w:r>
      <w:r>
        <w:t>,</w:t>
      </w:r>
      <w:r>
        <w:rPr>
          <w:rStyle w:val="pl-pds"/>
        </w:rPr>
        <w:t>"</w:t>
      </w:r>
      <w:r>
        <w:rPr>
          <w:rStyle w:val="pl-s"/>
        </w:rPr>
        <w:t>name</w:t>
      </w:r>
      <w:r>
        <w:rPr>
          <w:rStyle w:val="pl-pds"/>
        </w:rPr>
        <w:t>"</w:t>
      </w:r>
      <w:r>
        <w:t>:</w:t>
      </w:r>
      <w:r>
        <w:rPr>
          <w:rStyle w:val="pl-pds"/>
        </w:rPr>
        <w:t>"</w:t>
      </w:r>
      <w:r>
        <w:rPr>
          <w:rStyle w:val="pl-s"/>
        </w:rPr>
        <w:t>DocUpdate</w:t>
      </w:r>
      <w:r>
        <w:rPr>
          <w:rStyle w:val="pl-pds"/>
        </w:rPr>
        <w:t>"</w:t>
      </w:r>
      <w:r>
        <w:t>,</w:t>
      </w:r>
      <w:r>
        <w:rPr>
          <w:rStyle w:val="pl-pds"/>
        </w:rPr>
        <w:t>"</w:t>
      </w:r>
      <w:r>
        <w:rPr>
          <w:rStyle w:val="pl-s"/>
        </w:rPr>
        <w:t>header</w:t>
      </w:r>
      <w:r>
        <w:rPr>
          <w:rStyle w:val="pl-pds"/>
        </w:rPr>
        <w:t>"</w:t>
      </w:r>
    </w:p>
    <w:p w14:paraId="21C866AF"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201806F7"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54CFFED5"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f_17</w:t>
      </w:r>
      <w:r>
        <w:rPr>
          <w:rStyle w:val="pl-pds"/>
        </w:rPr>
        <w:t>"</w:t>
      </w:r>
      <w:r>
        <w:t>,</w:t>
      </w:r>
      <w:r>
        <w:rPr>
          <w:rStyle w:val="pl-pds"/>
        </w:rPr>
        <w:t>"</w:t>
      </w:r>
      <w:r>
        <w:rPr>
          <w:rStyle w:val="pl-s"/>
        </w:rPr>
        <w:t>name</w:t>
      </w:r>
      <w:r>
        <w:rPr>
          <w:rStyle w:val="pl-pds"/>
        </w:rPr>
        <w:t>"</w:t>
      </w:r>
      <w:r>
        <w:t>:</w:t>
      </w:r>
      <w:r>
        <w:rPr>
          <w:rStyle w:val="pl-pds"/>
        </w:rPr>
        <w:t>"</w:t>
      </w:r>
      <w:r>
        <w:rPr>
          <w:rStyle w:val="pl-s"/>
        </w:rPr>
        <w:t>Transparency</w:t>
      </w:r>
      <w:r>
        <w:rPr>
          <w:rStyle w:val="pl-pds"/>
        </w:rPr>
        <w:t>"</w:t>
      </w:r>
      <w:r>
        <w:t>,</w:t>
      </w:r>
      <w:r>
        <w:rPr>
          <w:rStyle w:val="pl-pds"/>
        </w:rPr>
        <w:t>"</w:t>
      </w:r>
      <w:r>
        <w:rPr>
          <w:rStyle w:val="pl-s"/>
        </w:rPr>
        <w:t>header</w:t>
      </w:r>
      <w:r>
        <w:rPr>
          <w:rStyle w:val="pl-pds"/>
        </w:rPr>
        <w:t>"</w:t>
      </w:r>
    </w:p>
    <w:p w14:paraId="4A7007B2"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46E41B18"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Float64</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f_18</w:t>
      </w:r>
      <w:r>
        <w:rPr>
          <w:rStyle w:val="pl-pds"/>
        </w:rPr>
        <w:t>"</w:t>
      </w:r>
      <w:r>
        <w:t>,</w:t>
      </w:r>
      <w:r>
        <w:rPr>
          <w:rStyle w:val="pl-pds"/>
        </w:rPr>
        <w:t>"</w:t>
      </w:r>
      <w:r>
        <w:rPr>
          <w:rStyle w:val="pl-s"/>
        </w:rPr>
        <w:t>name</w:t>
      </w:r>
      <w:r>
        <w:rPr>
          <w:rStyle w:val="pl-pds"/>
        </w:rPr>
        <w:t>"</w:t>
      </w:r>
      <w:r>
        <w:t>:</w:t>
      </w:r>
      <w:r>
        <w:rPr>
          <w:rStyle w:val="pl-pds"/>
        </w:rPr>
        <w:t>"</w:t>
      </w:r>
      <w:r>
        <w:rPr>
          <w:rStyle w:val="pl-s"/>
        </w:rPr>
        <w:t>BaseCategory</w:t>
      </w:r>
      <w:r>
        <w:rPr>
          <w:rStyle w:val="pl-pds"/>
        </w:rPr>
        <w:t>"</w:t>
      </w:r>
      <w:r>
        <w:t>,</w:t>
      </w:r>
      <w:r>
        <w:rPr>
          <w:rStyle w:val="pl-pds"/>
        </w:rPr>
        <w:t>"</w:t>
      </w:r>
      <w:r>
        <w:rPr>
          <w:rStyle w:val="pl-s"/>
        </w:rPr>
        <w:t>header</w:t>
      </w:r>
      <w:r>
        <w:rPr>
          <w:rStyle w:val="pl-pds"/>
        </w:rPr>
        <w:t>"</w:t>
      </w:r>
    </w:p>
    <w:p w14:paraId="37F042FB"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17467A2B"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05C97514"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f_19</w:t>
      </w:r>
      <w:r>
        <w:rPr>
          <w:rStyle w:val="pl-pds"/>
        </w:rPr>
        <w:t>"</w:t>
      </w:r>
      <w:r>
        <w:t>,</w:t>
      </w:r>
      <w:r>
        <w:rPr>
          <w:rStyle w:val="pl-pds"/>
        </w:rPr>
        <w:t>"</w:t>
      </w:r>
      <w:r>
        <w:rPr>
          <w:rStyle w:val="pl-s"/>
        </w:rPr>
        <w:t>name</w:t>
      </w:r>
      <w:r>
        <w:rPr>
          <w:rStyle w:val="pl-pds"/>
        </w:rPr>
        <w:t>"</w:t>
      </w:r>
      <w:r>
        <w:t>:</w:t>
      </w:r>
      <w:r>
        <w:rPr>
          <w:rStyle w:val="pl-pds"/>
        </w:rPr>
        <w:t>"</w:t>
      </w:r>
      <w:r>
        <w:rPr>
          <w:rStyle w:val="pl-s"/>
        </w:rPr>
        <w:t>AssemblyCode</w:t>
      </w:r>
      <w:r>
        <w:rPr>
          <w:rStyle w:val="pl-pds"/>
        </w:rPr>
        <w:t>"</w:t>
      </w:r>
      <w:r>
        <w:t>,</w:t>
      </w:r>
      <w:r>
        <w:rPr>
          <w:rStyle w:val="pl-pds"/>
        </w:rPr>
        <w:t>"</w:t>
      </w:r>
      <w:r>
        <w:rPr>
          <w:rStyle w:val="pl-s"/>
        </w:rPr>
        <w:t>header</w:t>
      </w:r>
      <w:r>
        <w:rPr>
          <w:rStyle w:val="pl-pds"/>
        </w:rPr>
        <w:t>"</w:t>
      </w:r>
    </w:p>
    <w:p w14:paraId="1C9D2F40"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552A5974"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54B6A19D" w14:textId="77777777" w:rsidR="003E3506" w:rsidRDefault="003E3506" w:rsidP="003E3506">
      <w:pPr>
        <w:pStyle w:val="HTMLPreformatted"/>
      </w:pPr>
      <w:r>
        <w:lastRenderedPageBreak/>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f_20</w:t>
      </w:r>
      <w:r>
        <w:rPr>
          <w:rStyle w:val="pl-pds"/>
        </w:rPr>
        <w:t>"</w:t>
      </w:r>
      <w:r>
        <w:t>,</w:t>
      </w:r>
      <w:r>
        <w:rPr>
          <w:rStyle w:val="pl-pds"/>
        </w:rPr>
        <w:t>"</w:t>
      </w:r>
      <w:r>
        <w:rPr>
          <w:rStyle w:val="pl-s"/>
        </w:rPr>
        <w:t>name</w:t>
      </w:r>
      <w:r>
        <w:rPr>
          <w:rStyle w:val="pl-pds"/>
        </w:rPr>
        <w:t>"</w:t>
      </w:r>
      <w:r>
        <w:t>:</w:t>
      </w:r>
      <w:r>
        <w:rPr>
          <w:rStyle w:val="pl-pds"/>
        </w:rPr>
        <w:t>"</w:t>
      </w:r>
      <w:r>
        <w:rPr>
          <w:rStyle w:val="pl-s"/>
        </w:rPr>
        <w:t>AssemblyDesc</w:t>
      </w:r>
      <w:r>
        <w:rPr>
          <w:rStyle w:val="pl-pds"/>
        </w:rPr>
        <w:t>"</w:t>
      </w:r>
      <w:r>
        <w:t>,</w:t>
      </w:r>
      <w:r>
        <w:rPr>
          <w:rStyle w:val="pl-pds"/>
        </w:rPr>
        <w:t>"</w:t>
      </w:r>
      <w:r>
        <w:rPr>
          <w:rStyle w:val="pl-s"/>
        </w:rPr>
        <w:t>header</w:t>
      </w:r>
      <w:r>
        <w:rPr>
          <w:rStyle w:val="pl-pds"/>
        </w:rPr>
        <w:t>"</w:t>
      </w:r>
    </w:p>
    <w:p w14:paraId="7D62E224"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558A84AD"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3E10B598"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f_21</w:t>
      </w:r>
      <w:r>
        <w:rPr>
          <w:rStyle w:val="pl-pds"/>
        </w:rPr>
        <w:t>"</w:t>
      </w:r>
      <w:r>
        <w:t>,</w:t>
      </w:r>
      <w:r>
        <w:rPr>
          <w:rStyle w:val="pl-pds"/>
        </w:rPr>
        <w:t>"</w:t>
      </w:r>
      <w:r>
        <w:rPr>
          <w:rStyle w:val="pl-s"/>
        </w:rPr>
        <w:t>name</w:t>
      </w:r>
      <w:r>
        <w:rPr>
          <w:rStyle w:val="pl-pds"/>
        </w:rPr>
        <w:t>"</w:t>
      </w:r>
      <w:r>
        <w:t>:</w:t>
      </w:r>
      <w:r>
        <w:rPr>
          <w:rStyle w:val="pl-pds"/>
        </w:rPr>
        <w:t>"</w:t>
      </w:r>
      <w:r>
        <w:rPr>
          <w:rStyle w:val="pl-s"/>
        </w:rPr>
        <w:t>OmniClass</w:t>
      </w:r>
      <w:r>
        <w:rPr>
          <w:rStyle w:val="pl-pds"/>
        </w:rPr>
        <w:t>"</w:t>
      </w:r>
      <w:r>
        <w:t>,</w:t>
      </w:r>
      <w:r>
        <w:rPr>
          <w:rStyle w:val="pl-pds"/>
        </w:rPr>
        <w:t>"</w:t>
      </w:r>
      <w:r>
        <w:rPr>
          <w:rStyle w:val="pl-s"/>
        </w:rPr>
        <w:t>header</w:t>
      </w:r>
      <w:r>
        <w:rPr>
          <w:rStyle w:val="pl-pds"/>
        </w:rPr>
        <w:t>"</w:t>
      </w:r>
    </w:p>
    <w:p w14:paraId="22134C68"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5966F07F"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5D251340"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f_22</w:t>
      </w:r>
      <w:r>
        <w:rPr>
          <w:rStyle w:val="pl-pds"/>
        </w:rPr>
        <w:t>"</w:t>
      </w:r>
      <w:r>
        <w:t>,</w:t>
      </w:r>
      <w:r>
        <w:rPr>
          <w:rStyle w:val="pl-pds"/>
        </w:rPr>
        <w:t>"</w:t>
      </w:r>
      <w:r>
        <w:rPr>
          <w:rStyle w:val="pl-s"/>
        </w:rPr>
        <w:t>name</w:t>
      </w:r>
      <w:r>
        <w:rPr>
          <w:rStyle w:val="pl-pds"/>
        </w:rPr>
        <w:t>"</w:t>
      </w:r>
      <w:r>
        <w:t>:</w:t>
      </w:r>
      <w:r>
        <w:rPr>
          <w:rStyle w:val="pl-pds"/>
        </w:rPr>
        <w:t>"</w:t>
      </w:r>
      <w:r>
        <w:rPr>
          <w:rStyle w:val="pl-s"/>
        </w:rPr>
        <w:t>OmniClassDescription</w:t>
      </w:r>
      <w:r>
        <w:rPr>
          <w:rStyle w:val="pl-pds"/>
        </w:rPr>
        <w:t>"</w:t>
      </w:r>
      <w:r>
        <w:t>,</w:t>
      </w:r>
      <w:r>
        <w:rPr>
          <w:rStyle w:val="pl-pds"/>
        </w:rPr>
        <w:t>"</w:t>
      </w:r>
      <w:r>
        <w:rPr>
          <w:rStyle w:val="pl-s"/>
        </w:rPr>
        <w:t>header</w:t>
      </w:r>
      <w:r>
        <w:rPr>
          <w:rStyle w:val="pl-pds"/>
        </w:rPr>
        <w:t>"</w:t>
      </w:r>
      <w:r>
        <w:t>:</w:t>
      </w:r>
    </w:p>
    <w:p w14:paraId="7260534A" w14:textId="77777777" w:rsidR="003E3506" w:rsidRDefault="003E3506" w:rsidP="003E3506">
      <w:pPr>
        <w:pStyle w:val="HTMLPreformatted"/>
      </w:pPr>
      <w: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7468444D" w14:textId="77777777" w:rsidR="003E3506" w:rsidRDefault="003E3506" w:rsidP="003E3506">
      <w:pPr>
        <w:pStyle w:val="HTMLPreformatted"/>
      </w:pPr>
      <w:r>
        <w:rPr>
          <w:rStyle w:val="pl-ii"/>
        </w:rPr>
        <w:t>[</w:t>
      </w:r>
      <w:r>
        <w:rPr>
          <w:rStyle w:val="pl-pds"/>
        </w:rPr>
        <w:t>"</w:t>
      </w:r>
      <w:r>
        <w:rPr>
          <w:rStyle w:val="pl-s"/>
        </w:rPr>
        <w:t>attributeByteCounts</w:t>
      </w:r>
      <w:r>
        <w:rPr>
          <w:rStyle w:val="pl-pds"/>
        </w:rPr>
        <w:t>"</w:t>
      </w:r>
      <w:r>
        <w:rPr>
          <w:rStyle w:val="pl-ii"/>
        </w:rPr>
        <w:t>,</w:t>
      </w:r>
      <w:r>
        <w:rPr>
          <w:rStyle w:val="pl-pds"/>
        </w:rPr>
        <w:t>"</w:t>
      </w:r>
      <w:r>
        <w:rPr>
          <w:rStyle w:val="pl-s"/>
        </w:rPr>
        <w:t>attributeValues</w:t>
      </w:r>
      <w:r>
        <w:rPr>
          <w:rStyle w:val="pl-pds"/>
        </w:rPr>
        <w:t>"</w:t>
      </w:r>
      <w:r>
        <w:rPr>
          <w:rStyle w:val="pl-ii"/>
        </w:rP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5F1138EE" w14:textId="77777777" w:rsidR="003E3506" w:rsidRDefault="003E3506" w:rsidP="003E3506">
      <w:pPr>
        <w:pStyle w:val="HTMLPreformatted"/>
      </w:pPr>
      <w:r>
        <w:rPr>
          <w:rStyle w:val="pl-ii"/>
        </w:rP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f_23</w:t>
      </w:r>
      <w:r>
        <w:rPr>
          <w:rStyle w:val="pl-pds"/>
        </w:rPr>
        <w:t>"</w:t>
      </w:r>
      <w:r>
        <w:t>,</w:t>
      </w:r>
      <w:r>
        <w:rPr>
          <w:rStyle w:val="pl-pds"/>
        </w:rPr>
        <w:t>"</w:t>
      </w:r>
      <w:r>
        <w:rPr>
          <w:rStyle w:val="pl-s"/>
        </w:rPr>
        <w:t>name</w:t>
      </w:r>
      <w:r>
        <w:rPr>
          <w:rStyle w:val="pl-pds"/>
        </w:rPr>
        <w:t>"</w:t>
      </w:r>
      <w:r>
        <w:t>:</w:t>
      </w:r>
      <w:r>
        <w:rPr>
          <w:rStyle w:val="pl-pds"/>
        </w:rPr>
        <w:t>"</w:t>
      </w:r>
      <w:r>
        <w:rPr>
          <w:rStyle w:val="pl-s"/>
        </w:rPr>
        <w:t>Mark</w:t>
      </w:r>
      <w:r>
        <w:rPr>
          <w:rStyle w:val="pl-pds"/>
        </w:rPr>
        <w:t>"</w:t>
      </w:r>
      <w:r>
        <w:t>,</w:t>
      </w:r>
      <w:r>
        <w:rPr>
          <w:rStyle w:val="pl-pds"/>
        </w:rPr>
        <w:t>"</w:t>
      </w:r>
      <w:r>
        <w:rPr>
          <w:rStyle w:val="pl-s"/>
        </w:rPr>
        <w:t>header</w:t>
      </w:r>
      <w:r>
        <w:rPr>
          <w:rStyle w:val="pl-pds"/>
        </w:rPr>
        <w:t>"</w:t>
      </w:r>
    </w:p>
    <w:p w14:paraId="32C1DF26"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529A82BB"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0C96162E"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f_24</w:t>
      </w:r>
      <w:r>
        <w:rPr>
          <w:rStyle w:val="pl-pds"/>
        </w:rPr>
        <w:t>"</w:t>
      </w:r>
      <w:r>
        <w:t>,</w:t>
      </w:r>
      <w:r>
        <w:rPr>
          <w:rStyle w:val="pl-pds"/>
        </w:rPr>
        <w:t>"</w:t>
      </w:r>
      <w:r>
        <w:rPr>
          <w:rStyle w:val="pl-s"/>
        </w:rPr>
        <w:t>name</w:t>
      </w:r>
      <w:r>
        <w:rPr>
          <w:rStyle w:val="pl-pds"/>
        </w:rPr>
        <w:t>"</w:t>
      </w:r>
      <w:r>
        <w:t>:</w:t>
      </w:r>
      <w:r>
        <w:rPr>
          <w:rStyle w:val="pl-pds"/>
        </w:rPr>
        <w:t>"</w:t>
      </w:r>
      <w:r>
        <w:rPr>
          <w:rStyle w:val="pl-s"/>
        </w:rPr>
        <w:t>Typ_Mark</w:t>
      </w:r>
      <w:r>
        <w:rPr>
          <w:rStyle w:val="pl-pds"/>
        </w:rPr>
        <w:t>"</w:t>
      </w:r>
      <w:r>
        <w:t>,</w:t>
      </w:r>
      <w:r>
        <w:rPr>
          <w:rStyle w:val="pl-pds"/>
        </w:rPr>
        <w:t>"</w:t>
      </w:r>
      <w:r>
        <w:rPr>
          <w:rStyle w:val="pl-s"/>
        </w:rPr>
        <w:t>header</w:t>
      </w:r>
      <w:r>
        <w:rPr>
          <w:rStyle w:val="pl-pds"/>
        </w:rPr>
        <w:t>"</w:t>
      </w:r>
    </w:p>
    <w:p w14:paraId="74DD98CE"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743C1C95"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412162CF"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f_25</w:t>
      </w:r>
      <w:r>
        <w:rPr>
          <w:rStyle w:val="pl-pds"/>
        </w:rPr>
        <w:t>"</w:t>
      </w:r>
      <w:r>
        <w:t>,</w:t>
      </w:r>
      <w:r>
        <w:rPr>
          <w:rStyle w:val="pl-pds"/>
        </w:rPr>
        <w:t>"</w:t>
      </w:r>
      <w:r>
        <w:rPr>
          <w:rStyle w:val="pl-s"/>
        </w:rPr>
        <w:t>name</w:t>
      </w:r>
      <w:r>
        <w:rPr>
          <w:rStyle w:val="pl-pds"/>
        </w:rPr>
        <w:t>"</w:t>
      </w:r>
      <w:r>
        <w:t>:</w:t>
      </w:r>
      <w:r>
        <w:rPr>
          <w:rStyle w:val="pl-pds"/>
        </w:rPr>
        <w:t>"</w:t>
      </w:r>
      <w:r>
        <w:rPr>
          <w:rStyle w:val="pl-s"/>
        </w:rPr>
        <w:t>DocName</w:t>
      </w:r>
      <w:r>
        <w:rPr>
          <w:rStyle w:val="pl-pds"/>
        </w:rPr>
        <w:t>"</w:t>
      </w:r>
      <w:r>
        <w:t>,</w:t>
      </w:r>
      <w:r>
        <w:rPr>
          <w:rStyle w:val="pl-pds"/>
        </w:rPr>
        <w:t>"</w:t>
      </w:r>
      <w:r>
        <w:rPr>
          <w:rStyle w:val="pl-s"/>
        </w:rPr>
        <w:t>header</w:t>
      </w:r>
      <w:r>
        <w:rPr>
          <w:rStyle w:val="pl-pds"/>
        </w:rPr>
        <w:t>"</w:t>
      </w:r>
    </w:p>
    <w:p w14:paraId="38D88195"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64EFF78F"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64F91F42"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f_26</w:t>
      </w:r>
      <w:r>
        <w:rPr>
          <w:rStyle w:val="pl-pds"/>
        </w:rPr>
        <w:t>"</w:t>
      </w:r>
      <w:r>
        <w:t>,</w:t>
      </w:r>
      <w:r>
        <w:rPr>
          <w:rStyle w:val="pl-pds"/>
        </w:rPr>
        <w:t>"</w:t>
      </w:r>
      <w:r>
        <w:rPr>
          <w:rStyle w:val="pl-s"/>
        </w:rPr>
        <w:t>name</w:t>
      </w:r>
      <w:r>
        <w:rPr>
          <w:rStyle w:val="pl-pds"/>
        </w:rPr>
        <w:t>"</w:t>
      </w:r>
      <w:r>
        <w:t>:</w:t>
      </w:r>
      <w:r>
        <w:rPr>
          <w:rStyle w:val="pl-pds"/>
        </w:rPr>
        <w:t>"</w:t>
      </w:r>
      <w:r>
        <w:rPr>
          <w:rStyle w:val="pl-s"/>
        </w:rPr>
        <w:t>WidthDiameter</w:t>
      </w:r>
      <w:r>
        <w:rPr>
          <w:rStyle w:val="pl-pds"/>
        </w:rPr>
        <w:t>"</w:t>
      </w:r>
      <w:r>
        <w:t>,</w:t>
      </w:r>
      <w:r>
        <w:rPr>
          <w:rStyle w:val="pl-pds"/>
        </w:rPr>
        <w:t>"</w:t>
      </w:r>
      <w:r>
        <w:rPr>
          <w:rStyle w:val="pl-s"/>
        </w:rPr>
        <w:t>header</w:t>
      </w:r>
      <w:r>
        <w:rPr>
          <w:rStyle w:val="pl-pds"/>
        </w:rPr>
        <w:t>"</w:t>
      </w:r>
    </w:p>
    <w:p w14:paraId="44311FE9"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2BA20DEE"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Float64</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f_27</w:t>
      </w:r>
      <w:r>
        <w:rPr>
          <w:rStyle w:val="pl-pds"/>
        </w:rPr>
        <w:t>"</w:t>
      </w:r>
      <w:r>
        <w:t>,</w:t>
      </w:r>
      <w:r>
        <w:rPr>
          <w:rStyle w:val="pl-pds"/>
        </w:rPr>
        <w:t>"</w:t>
      </w:r>
      <w:r>
        <w:rPr>
          <w:rStyle w:val="pl-s"/>
        </w:rPr>
        <w:t>name</w:t>
      </w:r>
      <w:r>
        <w:rPr>
          <w:rStyle w:val="pl-pds"/>
        </w:rPr>
        <w:t>"</w:t>
      </w:r>
      <w:r>
        <w:t>:</w:t>
      </w:r>
      <w:r>
        <w:rPr>
          <w:rStyle w:val="pl-pds"/>
        </w:rPr>
        <w:t>"</w:t>
      </w:r>
      <w:r>
        <w:rPr>
          <w:rStyle w:val="pl-s"/>
        </w:rPr>
        <w:t>SystemId</w:t>
      </w:r>
      <w:r>
        <w:rPr>
          <w:rStyle w:val="pl-pds"/>
        </w:rPr>
        <w:t>"</w:t>
      </w:r>
      <w:r>
        <w:t>,</w:t>
      </w:r>
      <w:r>
        <w:rPr>
          <w:rStyle w:val="pl-pds"/>
        </w:rPr>
        <w:t>"</w:t>
      </w:r>
      <w:r>
        <w:rPr>
          <w:rStyle w:val="pl-s"/>
        </w:rPr>
        <w:t>header</w:t>
      </w:r>
      <w:r>
        <w:rPr>
          <w:rStyle w:val="pl-pds"/>
        </w:rPr>
        <w:t>"</w:t>
      </w:r>
    </w:p>
    <w:p w14:paraId="02FD269A"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44BE8BD5"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5D073276"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f_28</w:t>
      </w:r>
      <w:r>
        <w:rPr>
          <w:rStyle w:val="pl-pds"/>
        </w:rPr>
        <w:t>"</w:t>
      </w:r>
      <w:r>
        <w:t>,</w:t>
      </w:r>
      <w:r>
        <w:rPr>
          <w:rStyle w:val="pl-pds"/>
        </w:rPr>
        <w:t>"</w:t>
      </w:r>
      <w:r>
        <w:rPr>
          <w:rStyle w:val="pl-s"/>
        </w:rPr>
        <w:t>name</w:t>
      </w:r>
      <w:r>
        <w:rPr>
          <w:rStyle w:val="pl-pds"/>
        </w:rPr>
        <w:t>"</w:t>
      </w:r>
      <w:r>
        <w:t>:</w:t>
      </w:r>
      <w:r>
        <w:rPr>
          <w:rStyle w:val="pl-pds"/>
        </w:rPr>
        <w:t>"</w:t>
      </w:r>
      <w:r>
        <w:rPr>
          <w:rStyle w:val="pl-s"/>
        </w:rPr>
        <w:t>SystemName</w:t>
      </w:r>
      <w:r>
        <w:rPr>
          <w:rStyle w:val="pl-pds"/>
        </w:rPr>
        <w:t>"</w:t>
      </w:r>
      <w:r>
        <w:t>,</w:t>
      </w:r>
      <w:r>
        <w:rPr>
          <w:rStyle w:val="pl-pds"/>
        </w:rPr>
        <w:t>"</w:t>
      </w:r>
      <w:r>
        <w:rPr>
          <w:rStyle w:val="pl-s"/>
        </w:rPr>
        <w:t>header</w:t>
      </w:r>
      <w:r>
        <w:rPr>
          <w:rStyle w:val="pl-pds"/>
        </w:rPr>
        <w:t>"</w:t>
      </w:r>
    </w:p>
    <w:p w14:paraId="7827BFAA"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27F0E50E"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5F900D25"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f_29</w:t>
      </w:r>
      <w:r>
        <w:rPr>
          <w:rStyle w:val="pl-pds"/>
        </w:rPr>
        <w:t>"</w:t>
      </w:r>
      <w:r>
        <w:t>,</w:t>
      </w:r>
      <w:r>
        <w:rPr>
          <w:rStyle w:val="pl-pds"/>
        </w:rPr>
        <w:t>"</w:t>
      </w:r>
      <w:r>
        <w:rPr>
          <w:rStyle w:val="pl-s"/>
        </w:rPr>
        <w:t>name</w:t>
      </w:r>
      <w:r>
        <w:rPr>
          <w:rStyle w:val="pl-pds"/>
        </w:rPr>
        <w:t>"</w:t>
      </w:r>
      <w:r>
        <w:t>:</w:t>
      </w:r>
      <w:r>
        <w:rPr>
          <w:rStyle w:val="pl-pds"/>
        </w:rPr>
        <w:t>"</w:t>
      </w:r>
      <w:r>
        <w:rPr>
          <w:rStyle w:val="pl-s"/>
        </w:rPr>
        <w:t>SystemType</w:t>
      </w:r>
      <w:r>
        <w:rPr>
          <w:rStyle w:val="pl-pds"/>
        </w:rPr>
        <w:t>"</w:t>
      </w:r>
      <w:r>
        <w:t>,</w:t>
      </w:r>
      <w:r>
        <w:rPr>
          <w:rStyle w:val="pl-pds"/>
        </w:rPr>
        <w:t>"</w:t>
      </w:r>
      <w:r>
        <w:rPr>
          <w:rStyle w:val="pl-s"/>
        </w:rPr>
        <w:t>header</w:t>
      </w:r>
      <w:r>
        <w:rPr>
          <w:rStyle w:val="pl-pds"/>
        </w:rPr>
        <w:t>"</w:t>
      </w:r>
    </w:p>
    <w:p w14:paraId="34553416"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43BBFC32" w14:textId="77777777" w:rsidR="003E3506" w:rsidRDefault="003E3506" w:rsidP="003E3506">
      <w:pPr>
        <w:pStyle w:val="HTMLPreformatted"/>
      </w:pPr>
      <w:r>
        <w:lastRenderedPageBreak/>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1DC6D997"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f_30</w:t>
      </w:r>
      <w:r>
        <w:rPr>
          <w:rStyle w:val="pl-pds"/>
        </w:rPr>
        <w:t>"</w:t>
      </w:r>
      <w:r>
        <w:t>,</w:t>
      </w:r>
      <w:r>
        <w:rPr>
          <w:rStyle w:val="pl-pds"/>
        </w:rPr>
        <w:t>"</w:t>
      </w:r>
      <w:r>
        <w:rPr>
          <w:rStyle w:val="pl-s"/>
        </w:rPr>
        <w:t>name</w:t>
      </w:r>
      <w:r>
        <w:rPr>
          <w:rStyle w:val="pl-pds"/>
        </w:rPr>
        <w:t>"</w:t>
      </w:r>
      <w:r>
        <w:t>:</w:t>
      </w:r>
      <w:r>
        <w:rPr>
          <w:rStyle w:val="pl-pds"/>
        </w:rPr>
        <w:t>"</w:t>
      </w:r>
      <w:r>
        <w:rPr>
          <w:rStyle w:val="pl-s"/>
        </w:rPr>
        <w:t>SystemClass</w:t>
      </w:r>
      <w:r>
        <w:rPr>
          <w:rStyle w:val="pl-pds"/>
        </w:rPr>
        <w:t>"</w:t>
      </w:r>
      <w:r>
        <w:t>,</w:t>
      </w:r>
      <w:r>
        <w:rPr>
          <w:rStyle w:val="pl-pds"/>
        </w:rPr>
        <w:t>"</w:t>
      </w:r>
      <w:r>
        <w:rPr>
          <w:rStyle w:val="pl-s"/>
        </w:rPr>
        <w:t>header</w:t>
      </w:r>
      <w:r>
        <w:rPr>
          <w:rStyle w:val="pl-pds"/>
        </w:rPr>
        <w:t>"</w:t>
      </w:r>
    </w:p>
    <w:p w14:paraId="70963E02"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p>
    <w:p w14:paraId="4ED5CFDB"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f_31</w:t>
      </w:r>
      <w:r>
        <w:rPr>
          <w:rStyle w:val="pl-pds"/>
        </w:rPr>
        <w:t>"</w:t>
      </w:r>
      <w:r>
        <w:t>,</w:t>
      </w:r>
      <w:r>
        <w:rPr>
          <w:rStyle w:val="pl-pds"/>
        </w:rPr>
        <w:t>"</w:t>
      </w:r>
      <w:r>
        <w:rPr>
          <w:rStyle w:val="pl-s"/>
        </w:rPr>
        <w:t>name</w:t>
      </w:r>
      <w:r>
        <w:rPr>
          <w:rStyle w:val="pl-pds"/>
        </w:rPr>
        <w:t>"</w:t>
      </w:r>
      <w:r>
        <w:t>:</w:t>
      </w:r>
      <w:r>
        <w:rPr>
          <w:rStyle w:val="pl-pds"/>
        </w:rPr>
        <w:t>"</w:t>
      </w:r>
      <w:r>
        <w:rPr>
          <w:rStyle w:val="pl-s"/>
        </w:rPr>
        <w:t>CalculatedSize</w:t>
      </w:r>
      <w:r>
        <w:rPr>
          <w:rStyle w:val="pl-pds"/>
        </w:rPr>
        <w:t>"</w:t>
      </w:r>
      <w:r>
        <w:t>,</w:t>
      </w:r>
      <w:r>
        <w:rPr>
          <w:rStyle w:val="pl-pds"/>
        </w:rPr>
        <w:t>"</w:t>
      </w:r>
      <w:r>
        <w:rPr>
          <w:rStyle w:val="pl-s"/>
        </w:rPr>
        <w:t>header</w:t>
      </w:r>
      <w:r>
        <w:rPr>
          <w:rStyle w:val="pl-pds"/>
        </w:rPr>
        <w:t>"</w:t>
      </w:r>
    </w:p>
    <w:p w14:paraId="7B93EB6F"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74BBEA39"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681571EF"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f_32</w:t>
      </w:r>
      <w:r>
        <w:rPr>
          <w:rStyle w:val="pl-pds"/>
        </w:rPr>
        <w:t>"</w:t>
      </w:r>
      <w:r>
        <w:t>,</w:t>
      </w:r>
      <w:r>
        <w:rPr>
          <w:rStyle w:val="pl-pds"/>
        </w:rPr>
        <w:t>"</w:t>
      </w:r>
      <w:r>
        <w:rPr>
          <w:rStyle w:val="pl-s"/>
        </w:rPr>
        <w:t>name</w:t>
      </w:r>
      <w:r>
        <w:rPr>
          <w:rStyle w:val="pl-pds"/>
        </w:rPr>
        <w:t>"</w:t>
      </w:r>
      <w:r>
        <w:t>:</w:t>
      </w:r>
      <w:r>
        <w:rPr>
          <w:rStyle w:val="pl-pds"/>
        </w:rPr>
        <w:t>"</w:t>
      </w:r>
      <w:r>
        <w:rPr>
          <w:rStyle w:val="pl-s"/>
        </w:rPr>
        <w:t>Comments</w:t>
      </w:r>
      <w:r>
        <w:rPr>
          <w:rStyle w:val="pl-pds"/>
        </w:rPr>
        <w:t>"</w:t>
      </w:r>
      <w:r>
        <w:t>,</w:t>
      </w:r>
      <w:r>
        <w:rPr>
          <w:rStyle w:val="pl-pds"/>
        </w:rPr>
        <w:t>"</w:t>
      </w:r>
      <w:r>
        <w:rPr>
          <w:rStyle w:val="pl-s"/>
        </w:rPr>
        <w:t>header</w:t>
      </w:r>
      <w:r>
        <w:rPr>
          <w:rStyle w:val="pl-pds"/>
        </w:rPr>
        <w:t>"</w:t>
      </w:r>
    </w:p>
    <w:p w14:paraId="19C0C6F4"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property</w:t>
      </w:r>
      <w:r>
        <w:rPr>
          <w:rStyle w:val="pl-pds"/>
        </w:rPr>
        <w:t>"</w:t>
      </w:r>
      <w:r>
        <w:t>:</w:t>
      </w:r>
      <w:r>
        <w:rPr>
          <w:rStyle w:val="pl-pds"/>
        </w:rPr>
        <w:t>"</w:t>
      </w:r>
      <w:r>
        <w:rPr>
          <w:rStyle w:val="pl-s"/>
        </w:rPr>
        <w:t>attributeValuesByteCount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p>
    <w:p w14:paraId="139D2C0D" w14:textId="77777777" w:rsidR="003E3506" w:rsidRDefault="003E3506" w:rsidP="003E3506">
      <w:pPr>
        <w:pStyle w:val="HTMLPreformatted"/>
      </w:pPr>
      <w:r>
        <w:t>[</w:t>
      </w:r>
      <w:r>
        <w:rPr>
          <w:rStyle w:val="pl-pds"/>
        </w:rPr>
        <w:t>"</w:t>
      </w:r>
      <w:r>
        <w:rPr>
          <w:rStyle w:val="pl-s"/>
        </w:rPr>
        <w:t>attributeByteCounts</w:t>
      </w:r>
      <w:r>
        <w:rPr>
          <w:rStyle w:val="pl-pds"/>
        </w:rPr>
        <w:t>"</w:t>
      </w:r>
      <w:r>
        <w:t>,</w:t>
      </w:r>
      <w:r>
        <w:rPr>
          <w:rStyle w:val="pl-pds"/>
        </w:rPr>
        <w:t>"</w:t>
      </w:r>
      <w:r>
        <w:rPr>
          <w:rStyle w:val="pl-s"/>
        </w:rPr>
        <w:t>attributeValues</w:t>
      </w:r>
      <w:r>
        <w:rPr>
          <w:rStyle w:val="pl-pds"/>
        </w:rPr>
        <w:t>"</w:t>
      </w:r>
      <w:r>
        <w:t>],</w:t>
      </w:r>
      <w:r>
        <w:rPr>
          <w:rStyle w:val="pl-pds"/>
        </w:rPr>
        <w:t>"</w:t>
      </w:r>
      <w:r>
        <w:rPr>
          <w:rStyle w:val="pl-s"/>
        </w:rPr>
        <w:t>attributeByteCounts</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attributeValues</w:t>
      </w:r>
      <w:r>
        <w:rPr>
          <w:rStyle w:val="pl-pds"/>
        </w:rPr>
        <w:t>"</w:t>
      </w:r>
    </w:p>
    <w:p w14:paraId="0FAFA50D"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String</w:t>
      </w:r>
      <w:r>
        <w:rPr>
          <w:rStyle w:val="pl-pds"/>
        </w:rPr>
        <w:t>"</w:t>
      </w:r>
      <w:r>
        <w:t>,</w:t>
      </w:r>
      <w:r>
        <w:rPr>
          <w:rStyle w:val="pl-pds"/>
        </w:rPr>
        <w:t>"</w:t>
      </w:r>
      <w:r>
        <w:rPr>
          <w:rStyle w:val="pl-s"/>
        </w:rPr>
        <w:t>encoding</w:t>
      </w:r>
      <w:r>
        <w:rPr>
          <w:rStyle w:val="pl-pds"/>
        </w:rPr>
        <w:t>"</w:t>
      </w:r>
      <w:r>
        <w:t>:</w:t>
      </w:r>
      <w:r>
        <w:rPr>
          <w:rStyle w:val="pl-pds"/>
        </w:rPr>
        <w:t>"</w:t>
      </w:r>
      <w:r>
        <w:rPr>
          <w:rStyle w:val="pl-s"/>
        </w:rPr>
        <w:t>UTF-8</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key</w:t>
      </w:r>
      <w:r>
        <w:rPr>
          <w:rStyle w:val="pl-pds"/>
        </w:rPr>
        <w:t>"</w:t>
      </w:r>
      <w:r>
        <w:t>:</w:t>
      </w:r>
      <w:r>
        <w:rPr>
          <w:rStyle w:val="pl-pds"/>
        </w:rPr>
        <w:t>"</w:t>
      </w:r>
      <w:r>
        <w:rPr>
          <w:rStyle w:val="pl-s"/>
        </w:rPr>
        <w:t>f_33</w:t>
      </w:r>
      <w:r>
        <w:rPr>
          <w:rStyle w:val="pl-pds"/>
        </w:rPr>
        <w:t>"</w:t>
      </w:r>
      <w:r>
        <w:t>,</w:t>
      </w:r>
      <w:r>
        <w:rPr>
          <w:rStyle w:val="pl-pds"/>
        </w:rPr>
        <w:t>"</w:t>
      </w:r>
      <w:r>
        <w:rPr>
          <w:rStyle w:val="pl-s"/>
        </w:rPr>
        <w:t>name</w:t>
      </w:r>
      <w:r>
        <w:rPr>
          <w:rStyle w:val="pl-pds"/>
        </w:rPr>
        <w:t>"</w:t>
      </w:r>
      <w:r>
        <w:t>:</w:t>
      </w:r>
      <w:r>
        <w:rPr>
          <w:rStyle w:val="pl-pds"/>
        </w:rPr>
        <w:t>"</w:t>
      </w:r>
      <w:r>
        <w:rPr>
          <w:rStyle w:val="pl-s"/>
        </w:rPr>
        <w:t>Flow</w:t>
      </w:r>
      <w:r>
        <w:rPr>
          <w:rStyle w:val="pl-pds"/>
        </w:rPr>
        <w:t>"</w:t>
      </w:r>
      <w:r>
        <w:t>,</w:t>
      </w:r>
      <w:r>
        <w:rPr>
          <w:rStyle w:val="pl-pds"/>
        </w:rPr>
        <w:t>"</w:t>
      </w:r>
      <w:r>
        <w:rPr>
          <w:rStyle w:val="pl-s"/>
        </w:rPr>
        <w:t>header</w:t>
      </w:r>
      <w:r>
        <w:rPr>
          <w:rStyle w:val="pl-pds"/>
        </w:rPr>
        <w:t>"</w:t>
      </w:r>
    </w:p>
    <w:p w14:paraId="605B8B48" w14:textId="77777777" w:rsidR="003E3506" w:rsidRDefault="003E3506" w:rsidP="003E3506">
      <w:pPr>
        <w:pStyle w:val="HTMLPreformatted"/>
      </w:pPr>
      <w:r>
        <w:rPr>
          <w:rStyle w:val="pl-ii"/>
        </w:rPr>
        <w:t>[{</w:t>
      </w:r>
      <w:r>
        <w:rPr>
          <w:rStyle w:val="pl-pds"/>
        </w:rPr>
        <w:t>"</w:t>
      </w:r>
      <w:r>
        <w:rPr>
          <w:rStyle w:val="pl-s"/>
        </w:rPr>
        <w:t>property</w:t>
      </w:r>
      <w:r>
        <w:rPr>
          <w:rStyle w:val="pl-pds"/>
        </w:rPr>
        <w:t>"</w:t>
      </w:r>
      <w:r>
        <w:t>:</w:t>
      </w:r>
      <w:r>
        <w:rPr>
          <w:rStyle w:val="pl-pds"/>
        </w:rPr>
        <w:t>"</w:t>
      </w:r>
      <w:r>
        <w:rPr>
          <w:rStyle w:val="pl-s"/>
        </w:rPr>
        <w:t>count</w:t>
      </w:r>
      <w:r>
        <w:rPr>
          <w:rStyle w:val="pl-pds"/>
        </w:rPr>
        <w:t>"</w:t>
      </w:r>
      <w:r>
        <w:t>,</w:t>
      </w:r>
      <w:r>
        <w:rPr>
          <w:rStyle w:val="pl-pds"/>
        </w:rPr>
        <w:t>"</w:t>
      </w:r>
      <w:r>
        <w:rPr>
          <w:rStyle w:val="pl-s"/>
        </w:rPr>
        <w:t>valueType</w:t>
      </w:r>
      <w:r>
        <w:rPr>
          <w:rStyle w:val="pl-pds"/>
        </w:rPr>
        <w:t>"</w:t>
      </w:r>
      <w:r>
        <w:t>:</w:t>
      </w:r>
      <w:r>
        <w:rPr>
          <w:rStyle w:val="pl-pds"/>
        </w:rPr>
        <w:t>"</w:t>
      </w:r>
      <w:r>
        <w:rPr>
          <w:rStyle w:val="pl-s"/>
        </w:rPr>
        <w:t>UInt32</w:t>
      </w:r>
      <w:r>
        <w:rPr>
          <w:rStyle w:val="pl-pds"/>
        </w:rPr>
        <w:t>"</w:t>
      </w:r>
      <w:r>
        <w:t>}],</w:t>
      </w:r>
      <w:r>
        <w:rPr>
          <w:rStyle w:val="pl-pds"/>
        </w:rPr>
        <w:t>"</w:t>
      </w:r>
      <w:r>
        <w:rPr>
          <w:rStyle w:val="pl-s"/>
        </w:rPr>
        <w:t>ordering</w:t>
      </w:r>
      <w:r>
        <w:rPr>
          <w:rStyle w:val="pl-pds"/>
        </w:rPr>
        <w:t>"</w:t>
      </w:r>
      <w:r>
        <w:t>:[</w:t>
      </w:r>
      <w:r>
        <w:rPr>
          <w:rStyle w:val="pl-pds"/>
        </w:rPr>
        <w:t>"</w:t>
      </w:r>
      <w:r>
        <w:rPr>
          <w:rStyle w:val="pl-s"/>
        </w:rPr>
        <w:t>attributeValues</w:t>
      </w:r>
      <w:r>
        <w:rPr>
          <w:rStyle w:val="pl-pds"/>
        </w:rPr>
        <w:t>"</w:t>
      </w:r>
      <w:r>
        <w:t>],</w:t>
      </w:r>
      <w:r>
        <w:rPr>
          <w:rStyle w:val="pl-pds"/>
        </w:rPr>
        <w:t>"</w:t>
      </w:r>
      <w:r>
        <w:rPr>
          <w:rStyle w:val="pl-s"/>
        </w:rPr>
        <w:t>attributeValues</w:t>
      </w:r>
      <w:r>
        <w:rPr>
          <w:rStyle w:val="pl-pds"/>
        </w:rPr>
        <w:t>"</w:t>
      </w:r>
      <w:r>
        <w:t>:</w:t>
      </w:r>
    </w:p>
    <w:p w14:paraId="32FB45C3" w14:textId="77777777" w:rsidR="003E3506" w:rsidRDefault="003E3506" w:rsidP="003E3506">
      <w:pPr>
        <w:pStyle w:val="HTMLPreformatted"/>
      </w:pPr>
      <w:r>
        <w:t>{</w:t>
      </w:r>
      <w:r>
        <w:rPr>
          <w:rStyle w:val="pl-pds"/>
        </w:rPr>
        <w:t>"</w:t>
      </w:r>
      <w:r>
        <w:rPr>
          <w:rStyle w:val="pl-s"/>
        </w:rPr>
        <w:t>valueType</w:t>
      </w:r>
      <w:r>
        <w:rPr>
          <w:rStyle w:val="pl-pds"/>
        </w:rPr>
        <w:t>"</w:t>
      </w:r>
      <w:r>
        <w:t>:</w:t>
      </w:r>
      <w:r>
        <w:rPr>
          <w:rStyle w:val="pl-pds"/>
        </w:rPr>
        <w:t>"</w:t>
      </w:r>
      <w:r>
        <w:rPr>
          <w:rStyle w:val="pl-s"/>
        </w:rPr>
        <w:t>Float64</w:t>
      </w:r>
      <w:r>
        <w:rPr>
          <w:rStyle w:val="pl-pds"/>
        </w:rPr>
        <w:t>"</w:t>
      </w:r>
      <w:r>
        <w:t>,</w:t>
      </w:r>
      <w:r>
        <w:rPr>
          <w:rStyle w:val="pl-pds"/>
        </w:rPr>
        <w:t>"</w:t>
      </w:r>
      <w:r>
        <w:rPr>
          <w:rStyle w:val="pl-s"/>
        </w:rPr>
        <w:t>valuesPerElement</w:t>
      </w:r>
      <w:r>
        <w:rPr>
          <w:rStyle w:val="pl-pds"/>
        </w:rPr>
        <w:t>"</w:t>
      </w:r>
      <w:r>
        <w:t>:</w:t>
      </w:r>
      <w:r>
        <w:rPr>
          <w:rStyle w:val="pl-c1"/>
        </w:rPr>
        <w:t>1</w:t>
      </w:r>
      <w:r>
        <w:t>}}],</w:t>
      </w:r>
      <w:r>
        <w:rPr>
          <w:rStyle w:val="pl-pds"/>
        </w:rPr>
        <w:t>"</w:t>
      </w:r>
      <w:r>
        <w:rPr>
          <w:rStyle w:val="pl-s"/>
        </w:rPr>
        <w:t>statisticsInfo</w:t>
      </w:r>
      <w:r>
        <w:rPr>
          <w:rStyle w:val="pl-pds"/>
        </w:rPr>
        <w:t>"</w:t>
      </w:r>
      <w:r>
        <w:t>:[{</w:t>
      </w:r>
      <w:r>
        <w:rPr>
          <w:rStyle w:val="pl-pds"/>
        </w:rPr>
        <w:t>"</w:t>
      </w:r>
      <w:r>
        <w:rPr>
          <w:rStyle w:val="pl-s"/>
        </w:rPr>
        <w:t>key</w:t>
      </w:r>
      <w:r>
        <w:rPr>
          <w:rStyle w:val="pl-pds"/>
        </w:rPr>
        <w:t>"</w:t>
      </w:r>
      <w:r>
        <w:t>:</w:t>
      </w:r>
      <w:r>
        <w:rPr>
          <w:rStyle w:val="pl-pds"/>
        </w:rPr>
        <w:t>"</w:t>
      </w:r>
      <w:r>
        <w:rPr>
          <w:rStyle w:val="pl-s"/>
        </w:rPr>
        <w:t>f_1</w:t>
      </w:r>
      <w:r>
        <w:rPr>
          <w:rStyle w:val="pl-pds"/>
        </w:rPr>
        <w:t>"</w:t>
      </w:r>
      <w:r>
        <w:t>,</w:t>
      </w:r>
      <w:r>
        <w:rPr>
          <w:rStyle w:val="pl-pds"/>
        </w:rPr>
        <w:t>"</w:t>
      </w:r>
      <w:r>
        <w:rPr>
          <w:rStyle w:val="pl-s"/>
        </w:rPr>
        <w:t>name</w:t>
      </w:r>
      <w:r>
        <w:rPr>
          <w:rStyle w:val="pl-pds"/>
        </w:rPr>
        <w:t>"</w:t>
      </w:r>
      <w:r>
        <w:t>:</w:t>
      </w:r>
      <w:r>
        <w:rPr>
          <w:rStyle w:val="pl-pds"/>
        </w:rPr>
        <w:t>"</w:t>
      </w:r>
      <w:r>
        <w:rPr>
          <w:rStyle w:val="pl-s"/>
        </w:rPr>
        <w:t>Category</w:t>
      </w:r>
      <w:r>
        <w:rPr>
          <w:rStyle w:val="pl-pds"/>
        </w:rPr>
        <w:t>"</w:t>
      </w:r>
      <w:r>
        <w:t>,</w:t>
      </w:r>
      <w:r>
        <w:rPr>
          <w:rStyle w:val="pl-pds"/>
        </w:rPr>
        <w:t>"</w:t>
      </w:r>
      <w:r>
        <w:rPr>
          <w:rStyle w:val="pl-s"/>
        </w:rPr>
        <w:t>href</w:t>
      </w:r>
      <w:r>
        <w:rPr>
          <w:rStyle w:val="pl-pds"/>
        </w:rPr>
        <w:t>"</w:t>
      </w:r>
      <w:r>
        <w:t>:</w:t>
      </w:r>
      <w:r>
        <w:rPr>
          <w:rStyle w:val="pl-pds"/>
        </w:rPr>
        <w:t>"</w:t>
      </w:r>
      <w:r>
        <w:rPr>
          <w:rStyle w:val="pl-s"/>
        </w:rPr>
        <w:t>./statistics/f_1</w:t>
      </w:r>
      <w:r>
        <w:rPr>
          <w:rStyle w:val="pl-pds"/>
        </w:rPr>
        <w:t>"</w:t>
      </w:r>
      <w:r>
        <w:t>}</w:t>
      </w:r>
    </w:p>
    <w:p w14:paraId="6CB0264D"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f_2</w:t>
      </w:r>
      <w:r>
        <w:rPr>
          <w:rStyle w:val="pl-pds"/>
        </w:rPr>
        <w:t>"</w:t>
      </w:r>
      <w:r>
        <w:t>,</w:t>
      </w:r>
      <w:r>
        <w:rPr>
          <w:rStyle w:val="pl-pds"/>
        </w:rPr>
        <w:t>"</w:t>
      </w:r>
      <w:r>
        <w:rPr>
          <w:rStyle w:val="pl-s"/>
        </w:rPr>
        <w:t>name</w:t>
      </w:r>
      <w:r>
        <w:rPr>
          <w:rStyle w:val="pl-pds"/>
        </w:rPr>
        <w:t>"</w:t>
      </w:r>
      <w:r>
        <w:t>:</w:t>
      </w:r>
      <w:r>
        <w:rPr>
          <w:rStyle w:val="pl-pds"/>
        </w:rPr>
        <w:t>"</w:t>
      </w:r>
      <w:r>
        <w:rPr>
          <w:rStyle w:val="pl-s"/>
        </w:rPr>
        <w:t>Family</w:t>
      </w:r>
      <w:r>
        <w:rPr>
          <w:rStyle w:val="pl-pds"/>
        </w:rPr>
        <w:t>"</w:t>
      </w:r>
      <w:r>
        <w:t>,</w:t>
      </w:r>
      <w:r>
        <w:rPr>
          <w:rStyle w:val="pl-pds"/>
        </w:rPr>
        <w:t>"</w:t>
      </w:r>
      <w:r>
        <w:rPr>
          <w:rStyle w:val="pl-s"/>
        </w:rPr>
        <w:t>href</w:t>
      </w:r>
      <w:r>
        <w:rPr>
          <w:rStyle w:val="pl-pds"/>
        </w:rPr>
        <w:t>"</w:t>
      </w:r>
      <w:r>
        <w:t>:</w:t>
      </w:r>
      <w:r>
        <w:rPr>
          <w:rStyle w:val="pl-pds"/>
        </w:rPr>
        <w:t>"</w:t>
      </w:r>
      <w:r>
        <w:rPr>
          <w:rStyle w:val="pl-s"/>
        </w:rPr>
        <w:t>./statistics/f_2</w:t>
      </w:r>
      <w:r>
        <w:rPr>
          <w:rStyle w:val="pl-pds"/>
        </w:rPr>
        <w:t>"</w:t>
      </w:r>
      <w:r>
        <w:t>},{</w:t>
      </w:r>
      <w:r>
        <w:rPr>
          <w:rStyle w:val="pl-pds"/>
        </w:rPr>
        <w:t>"</w:t>
      </w:r>
      <w:r>
        <w:rPr>
          <w:rStyle w:val="pl-s"/>
        </w:rPr>
        <w:t>key</w:t>
      </w:r>
      <w:r>
        <w:rPr>
          <w:rStyle w:val="pl-pds"/>
        </w:rPr>
        <w:t>"</w:t>
      </w:r>
      <w:r>
        <w:t>:</w:t>
      </w:r>
      <w:r>
        <w:rPr>
          <w:rStyle w:val="pl-pds"/>
        </w:rPr>
        <w:t>"</w:t>
      </w:r>
      <w:r>
        <w:rPr>
          <w:rStyle w:val="pl-s"/>
        </w:rPr>
        <w:t>f_3</w:t>
      </w:r>
      <w:r>
        <w:rPr>
          <w:rStyle w:val="pl-pds"/>
        </w:rPr>
        <w:t>"</w:t>
      </w:r>
      <w:r>
        <w:t>,</w:t>
      </w:r>
      <w:r>
        <w:rPr>
          <w:rStyle w:val="pl-pds"/>
        </w:rPr>
        <w:t>"</w:t>
      </w:r>
      <w:r>
        <w:rPr>
          <w:rStyle w:val="pl-s"/>
        </w:rPr>
        <w:t>name</w:t>
      </w:r>
      <w:r>
        <w:rPr>
          <w:rStyle w:val="pl-pds"/>
        </w:rPr>
        <w:t>"</w:t>
      </w:r>
      <w:r>
        <w:t>:</w:t>
      </w:r>
      <w:r>
        <w:rPr>
          <w:rStyle w:val="pl-pds"/>
        </w:rPr>
        <w:t>"</w:t>
      </w:r>
      <w:r>
        <w:rPr>
          <w:rStyle w:val="pl-s"/>
        </w:rPr>
        <w:t>FamilyType</w:t>
      </w:r>
      <w:r>
        <w:rPr>
          <w:rStyle w:val="pl-pds"/>
        </w:rPr>
        <w:t>"</w:t>
      </w:r>
      <w:r>
        <w:t>,</w:t>
      </w:r>
      <w:r>
        <w:rPr>
          <w:rStyle w:val="pl-pds"/>
        </w:rPr>
        <w:t>"</w:t>
      </w:r>
      <w:r>
        <w:rPr>
          <w:rStyle w:val="pl-s"/>
        </w:rPr>
        <w:t>href</w:t>
      </w:r>
      <w:r>
        <w:rPr>
          <w:rStyle w:val="pl-pds"/>
        </w:rPr>
        <w:t>"</w:t>
      </w:r>
      <w:r>
        <w:t>:</w:t>
      </w:r>
      <w:r>
        <w:rPr>
          <w:rStyle w:val="pl-pds"/>
        </w:rPr>
        <w:t>"</w:t>
      </w:r>
      <w:r>
        <w:rPr>
          <w:rStyle w:val="pl-s"/>
        </w:rPr>
        <w:t>./statistics/f_3</w:t>
      </w:r>
      <w:r>
        <w:rPr>
          <w:rStyle w:val="pl-pds"/>
        </w:rPr>
        <w:t>"</w:t>
      </w:r>
      <w:r>
        <w:t>}</w:t>
      </w:r>
    </w:p>
    <w:p w14:paraId="3CBA375B"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f_4</w:t>
      </w:r>
      <w:r>
        <w:rPr>
          <w:rStyle w:val="pl-pds"/>
        </w:rPr>
        <w:t>"</w:t>
      </w:r>
      <w:r>
        <w:t>,</w:t>
      </w:r>
      <w:r>
        <w:rPr>
          <w:rStyle w:val="pl-pds"/>
        </w:rPr>
        <w:t>"</w:t>
      </w:r>
      <w:r>
        <w:rPr>
          <w:rStyle w:val="pl-s"/>
        </w:rPr>
        <w:t>name</w:t>
      </w:r>
      <w:r>
        <w:rPr>
          <w:rStyle w:val="pl-pds"/>
        </w:rPr>
        <w:t>"</w:t>
      </w:r>
      <w:r>
        <w:t>:</w:t>
      </w:r>
      <w:r>
        <w:rPr>
          <w:rStyle w:val="pl-pds"/>
        </w:rPr>
        <w:t>"</w:t>
      </w:r>
      <w:r>
        <w:rPr>
          <w:rStyle w:val="pl-s"/>
        </w:rPr>
        <w:t>ObjectId</w:t>
      </w:r>
      <w:r>
        <w:rPr>
          <w:rStyle w:val="pl-pds"/>
        </w:rPr>
        <w:t>"</w:t>
      </w:r>
      <w:r>
        <w:t>,</w:t>
      </w:r>
      <w:r>
        <w:rPr>
          <w:rStyle w:val="pl-pds"/>
        </w:rPr>
        <w:t>"</w:t>
      </w:r>
      <w:r>
        <w:rPr>
          <w:rStyle w:val="pl-s"/>
        </w:rPr>
        <w:t>href</w:t>
      </w:r>
      <w:r>
        <w:rPr>
          <w:rStyle w:val="pl-pds"/>
        </w:rPr>
        <w:t>"</w:t>
      </w:r>
      <w:r>
        <w:t>:</w:t>
      </w:r>
      <w:r>
        <w:rPr>
          <w:rStyle w:val="pl-pds"/>
        </w:rPr>
        <w:t>"</w:t>
      </w:r>
      <w:r>
        <w:rPr>
          <w:rStyle w:val="pl-s"/>
        </w:rPr>
        <w:t>./statistics/f_4</w:t>
      </w:r>
      <w:r>
        <w:rPr>
          <w:rStyle w:val="pl-pds"/>
        </w:rPr>
        <w:t>"</w:t>
      </w:r>
      <w:r>
        <w:t>},{</w:t>
      </w:r>
      <w:r>
        <w:rPr>
          <w:rStyle w:val="pl-pds"/>
        </w:rPr>
        <w:t>"</w:t>
      </w:r>
      <w:r>
        <w:rPr>
          <w:rStyle w:val="pl-s"/>
        </w:rPr>
        <w:t>key</w:t>
      </w:r>
      <w:r>
        <w:rPr>
          <w:rStyle w:val="pl-pds"/>
        </w:rPr>
        <w:t>"</w:t>
      </w:r>
      <w:r>
        <w:t>:</w:t>
      </w:r>
      <w:r>
        <w:rPr>
          <w:rStyle w:val="pl-pds"/>
        </w:rPr>
        <w:t>"</w:t>
      </w:r>
      <w:r>
        <w:rPr>
          <w:rStyle w:val="pl-s"/>
        </w:rPr>
        <w:t>f_5</w:t>
      </w:r>
      <w:r>
        <w:rPr>
          <w:rStyle w:val="pl-pds"/>
        </w:rPr>
        <w:t>"</w:t>
      </w:r>
      <w:r>
        <w:t>,</w:t>
      </w:r>
      <w:r>
        <w:rPr>
          <w:rStyle w:val="pl-pds"/>
        </w:rPr>
        <w:t>"</w:t>
      </w:r>
      <w:r>
        <w:rPr>
          <w:rStyle w:val="pl-s"/>
        </w:rPr>
        <w:t>name</w:t>
      </w:r>
      <w:r>
        <w:rPr>
          <w:rStyle w:val="pl-pds"/>
        </w:rPr>
        <w:t>"</w:t>
      </w:r>
      <w:r>
        <w:t>:</w:t>
      </w:r>
      <w:r>
        <w:rPr>
          <w:rStyle w:val="pl-pds"/>
        </w:rPr>
        <w:t>"</w:t>
      </w:r>
      <w:r>
        <w:rPr>
          <w:rStyle w:val="pl-s"/>
        </w:rPr>
        <w:t>BldgLevel</w:t>
      </w:r>
      <w:r>
        <w:rPr>
          <w:rStyle w:val="pl-pds"/>
        </w:rPr>
        <w:t>"</w:t>
      </w:r>
      <w:r>
        <w:t>,</w:t>
      </w:r>
      <w:r>
        <w:rPr>
          <w:rStyle w:val="pl-pds"/>
        </w:rPr>
        <w:t>"</w:t>
      </w:r>
      <w:r>
        <w:rPr>
          <w:rStyle w:val="pl-s"/>
        </w:rPr>
        <w:t>href</w:t>
      </w:r>
      <w:r>
        <w:rPr>
          <w:rStyle w:val="pl-pds"/>
        </w:rPr>
        <w:t>"</w:t>
      </w:r>
      <w:r>
        <w:t>:</w:t>
      </w:r>
      <w:r>
        <w:rPr>
          <w:rStyle w:val="pl-pds"/>
        </w:rPr>
        <w:t>"</w:t>
      </w:r>
      <w:r>
        <w:rPr>
          <w:rStyle w:val="pl-s"/>
        </w:rPr>
        <w:t>./statistics/f_5</w:t>
      </w:r>
      <w:r>
        <w:rPr>
          <w:rStyle w:val="pl-pds"/>
        </w:rPr>
        <w:t>"</w:t>
      </w:r>
      <w:r>
        <w:t>}</w:t>
      </w:r>
    </w:p>
    <w:p w14:paraId="4EEA80BD"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f_6</w:t>
      </w:r>
      <w:r>
        <w:rPr>
          <w:rStyle w:val="pl-pds"/>
        </w:rPr>
        <w:t>"</w:t>
      </w:r>
      <w:r>
        <w:t>,</w:t>
      </w:r>
      <w:r>
        <w:rPr>
          <w:rStyle w:val="pl-pds"/>
        </w:rPr>
        <w:t>"</w:t>
      </w:r>
      <w:r>
        <w:rPr>
          <w:rStyle w:val="pl-s"/>
        </w:rPr>
        <w:t>name</w:t>
      </w:r>
      <w:r>
        <w:rPr>
          <w:rStyle w:val="pl-pds"/>
        </w:rPr>
        <w:t>"</w:t>
      </w:r>
      <w:r>
        <w:t>:</w:t>
      </w:r>
      <w:r>
        <w:rPr>
          <w:rStyle w:val="pl-pds"/>
        </w:rPr>
        <w:t>"</w:t>
      </w:r>
      <w:r>
        <w:rPr>
          <w:rStyle w:val="pl-s"/>
        </w:rPr>
        <w:t>BldgLevel_Elev</w:t>
      </w:r>
      <w:r>
        <w:rPr>
          <w:rStyle w:val="pl-pds"/>
        </w:rPr>
        <w:t>"</w:t>
      </w:r>
      <w:r>
        <w:t>,</w:t>
      </w:r>
      <w:r>
        <w:rPr>
          <w:rStyle w:val="pl-pds"/>
        </w:rPr>
        <w:t>"</w:t>
      </w:r>
      <w:r>
        <w:rPr>
          <w:rStyle w:val="pl-s"/>
        </w:rPr>
        <w:t>href</w:t>
      </w:r>
      <w:r>
        <w:rPr>
          <w:rStyle w:val="pl-pds"/>
        </w:rPr>
        <w:t>"</w:t>
      </w:r>
      <w:r>
        <w:t>:</w:t>
      </w:r>
      <w:r>
        <w:rPr>
          <w:rStyle w:val="pl-pds"/>
        </w:rPr>
        <w:t>"</w:t>
      </w:r>
      <w:r>
        <w:rPr>
          <w:rStyle w:val="pl-s"/>
        </w:rPr>
        <w:t>./statistics/f_6</w:t>
      </w:r>
      <w:r>
        <w:rPr>
          <w:rStyle w:val="pl-pds"/>
        </w:rPr>
        <w:t>"</w:t>
      </w:r>
      <w:r>
        <w:t>},{</w:t>
      </w:r>
      <w:r>
        <w:rPr>
          <w:rStyle w:val="pl-pds"/>
        </w:rPr>
        <w:t>"</w:t>
      </w:r>
      <w:r>
        <w:rPr>
          <w:rStyle w:val="pl-s"/>
        </w:rPr>
        <w:t>key</w:t>
      </w:r>
      <w:r>
        <w:rPr>
          <w:rStyle w:val="pl-pds"/>
        </w:rPr>
        <w:t>"</w:t>
      </w:r>
      <w:r>
        <w:t>:</w:t>
      </w:r>
      <w:r>
        <w:rPr>
          <w:rStyle w:val="pl-pds"/>
        </w:rPr>
        <w:t>"</w:t>
      </w:r>
      <w:r>
        <w:rPr>
          <w:rStyle w:val="pl-s"/>
        </w:rPr>
        <w:t>f_7</w:t>
      </w:r>
      <w:r>
        <w:rPr>
          <w:rStyle w:val="pl-pds"/>
        </w:rPr>
        <w:t>"</w:t>
      </w:r>
      <w:r>
        <w:t>,</w:t>
      </w:r>
      <w:r>
        <w:rPr>
          <w:rStyle w:val="pl-pds"/>
        </w:rPr>
        <w:t>"</w:t>
      </w:r>
      <w:r>
        <w:rPr>
          <w:rStyle w:val="pl-s"/>
        </w:rPr>
        <w:t>name</w:t>
      </w:r>
      <w:r>
        <w:rPr>
          <w:rStyle w:val="pl-pds"/>
        </w:rPr>
        <w:t>"</w:t>
      </w:r>
      <w:r>
        <w:t>:</w:t>
      </w:r>
      <w:r>
        <w:rPr>
          <w:rStyle w:val="pl-pds"/>
        </w:rPr>
        <w:t>"</w:t>
      </w:r>
      <w:r>
        <w:rPr>
          <w:rStyle w:val="pl-s"/>
        </w:rPr>
        <w:t>BldgLevel_IsBuildingStory</w:t>
      </w:r>
      <w:r>
        <w:rPr>
          <w:rStyle w:val="pl-pds"/>
        </w:rPr>
        <w:t>"</w:t>
      </w:r>
      <w:r>
        <w:t>,</w:t>
      </w:r>
      <w:r>
        <w:rPr>
          <w:rStyle w:val="pl-pds"/>
        </w:rPr>
        <w:t>"</w:t>
      </w:r>
      <w:r>
        <w:rPr>
          <w:rStyle w:val="pl-s"/>
        </w:rPr>
        <w:t>href</w:t>
      </w:r>
      <w:r>
        <w:rPr>
          <w:rStyle w:val="pl-pds"/>
        </w:rPr>
        <w:t>"</w:t>
      </w:r>
      <w:r>
        <w:t>:</w:t>
      </w:r>
      <w:r>
        <w:rPr>
          <w:rStyle w:val="pl-pds"/>
        </w:rPr>
        <w:t>"</w:t>
      </w:r>
    </w:p>
    <w:p w14:paraId="1559B4F8" w14:textId="77777777" w:rsidR="003E3506" w:rsidRDefault="003E3506" w:rsidP="003E3506">
      <w:pPr>
        <w:pStyle w:val="HTMLPreformatted"/>
      </w:pPr>
      <w:r>
        <w:rPr>
          <w:rStyle w:val="pl-s"/>
        </w:rPr>
        <w:t>/statistics/f_7</w:t>
      </w:r>
      <w:r>
        <w:rPr>
          <w:rStyle w:val="pl-pds"/>
        </w:rPr>
        <w:t>"</w:t>
      </w:r>
      <w:r>
        <w:t>},{</w:t>
      </w:r>
      <w:r>
        <w:rPr>
          <w:rStyle w:val="pl-pds"/>
        </w:rPr>
        <w:t>"</w:t>
      </w:r>
      <w:r>
        <w:rPr>
          <w:rStyle w:val="pl-s"/>
        </w:rPr>
        <w:t>key</w:t>
      </w:r>
      <w:r>
        <w:rPr>
          <w:rStyle w:val="pl-pds"/>
        </w:rPr>
        <w:t>"</w:t>
      </w:r>
      <w:r>
        <w:t>:</w:t>
      </w:r>
      <w:r>
        <w:rPr>
          <w:rStyle w:val="pl-pds"/>
        </w:rPr>
        <w:t>"</w:t>
      </w:r>
      <w:r>
        <w:rPr>
          <w:rStyle w:val="pl-s"/>
        </w:rPr>
        <w:t>f_8</w:t>
      </w:r>
      <w:r>
        <w:rPr>
          <w:rStyle w:val="pl-pds"/>
        </w:rPr>
        <w:t>"</w:t>
      </w:r>
      <w:r>
        <w:t>,</w:t>
      </w:r>
      <w:r>
        <w:rPr>
          <w:rStyle w:val="pl-pds"/>
        </w:rPr>
        <w:t>"</w:t>
      </w:r>
      <w:r>
        <w:rPr>
          <w:rStyle w:val="pl-s"/>
        </w:rPr>
        <w:t>name</w:t>
      </w:r>
      <w:r>
        <w:rPr>
          <w:rStyle w:val="pl-pds"/>
        </w:rPr>
        <w:t>"</w:t>
      </w:r>
      <w:r>
        <w:t>:</w:t>
      </w:r>
      <w:r>
        <w:rPr>
          <w:rStyle w:val="pl-pds"/>
        </w:rPr>
        <w:t>"</w:t>
      </w:r>
      <w:r>
        <w:rPr>
          <w:rStyle w:val="pl-s"/>
        </w:rPr>
        <w:t>BldgLevel_RoomOffset</w:t>
      </w:r>
      <w:r>
        <w:rPr>
          <w:rStyle w:val="pl-pds"/>
        </w:rPr>
        <w:t>"</w:t>
      </w:r>
      <w:r>
        <w:t>,</w:t>
      </w:r>
      <w:r>
        <w:rPr>
          <w:rStyle w:val="pl-pds"/>
        </w:rPr>
        <w:t>"</w:t>
      </w:r>
      <w:r>
        <w:rPr>
          <w:rStyle w:val="pl-s"/>
        </w:rPr>
        <w:t>href</w:t>
      </w:r>
      <w:r>
        <w:rPr>
          <w:rStyle w:val="pl-pds"/>
        </w:rPr>
        <w:t>"</w:t>
      </w:r>
      <w:r>
        <w:t>:</w:t>
      </w:r>
      <w:r>
        <w:rPr>
          <w:rStyle w:val="pl-pds"/>
        </w:rPr>
        <w:t>"</w:t>
      </w:r>
      <w:r>
        <w:rPr>
          <w:rStyle w:val="pl-s"/>
        </w:rPr>
        <w:t>./statistics/f_8</w:t>
      </w:r>
      <w:r>
        <w:rPr>
          <w:rStyle w:val="pl-pds"/>
        </w:rPr>
        <w:t>"</w:t>
      </w:r>
      <w:r>
        <w:t>}</w:t>
      </w:r>
    </w:p>
    <w:p w14:paraId="2D804D8F"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f_9</w:t>
      </w:r>
      <w:r>
        <w:rPr>
          <w:rStyle w:val="pl-pds"/>
        </w:rPr>
        <w:t>"</w:t>
      </w:r>
      <w:r>
        <w:t>,</w:t>
      </w:r>
      <w:r>
        <w:rPr>
          <w:rStyle w:val="pl-pds"/>
        </w:rPr>
        <w:t>"</w:t>
      </w:r>
      <w:r>
        <w:rPr>
          <w:rStyle w:val="pl-s"/>
        </w:rPr>
        <w:t>name</w:t>
      </w:r>
      <w:r>
        <w:rPr>
          <w:rStyle w:val="pl-pds"/>
        </w:rPr>
        <w:t>"</w:t>
      </w:r>
      <w:r>
        <w:t>:</w:t>
      </w:r>
      <w:r>
        <w:rPr>
          <w:rStyle w:val="pl-pds"/>
        </w:rPr>
        <w:t>"</w:t>
      </w:r>
      <w:r>
        <w:rPr>
          <w:rStyle w:val="pl-s"/>
        </w:rPr>
        <w:t>CreatedPhase</w:t>
      </w:r>
      <w:r>
        <w:rPr>
          <w:rStyle w:val="pl-pds"/>
        </w:rPr>
        <w:t>"</w:t>
      </w:r>
      <w:r>
        <w:t>,</w:t>
      </w:r>
      <w:r>
        <w:rPr>
          <w:rStyle w:val="pl-pds"/>
        </w:rPr>
        <w:t>"</w:t>
      </w:r>
      <w:r>
        <w:rPr>
          <w:rStyle w:val="pl-s"/>
        </w:rPr>
        <w:t>href</w:t>
      </w:r>
      <w:r>
        <w:rPr>
          <w:rStyle w:val="pl-pds"/>
        </w:rPr>
        <w:t>"</w:t>
      </w:r>
      <w:r>
        <w:t>:</w:t>
      </w:r>
      <w:r>
        <w:rPr>
          <w:rStyle w:val="pl-pds"/>
        </w:rPr>
        <w:t>"</w:t>
      </w:r>
      <w:r>
        <w:rPr>
          <w:rStyle w:val="pl-s"/>
        </w:rPr>
        <w:t>./statistics/f_9</w:t>
      </w:r>
      <w:r>
        <w:rPr>
          <w:rStyle w:val="pl-pds"/>
        </w:rPr>
        <w:t>"</w:t>
      </w:r>
      <w:r>
        <w:t>},{</w:t>
      </w:r>
      <w:r>
        <w:rPr>
          <w:rStyle w:val="pl-pds"/>
        </w:rPr>
        <w:t>"</w:t>
      </w:r>
      <w:r>
        <w:rPr>
          <w:rStyle w:val="pl-s"/>
        </w:rPr>
        <w:t>key</w:t>
      </w:r>
      <w:r>
        <w:rPr>
          <w:rStyle w:val="pl-pds"/>
        </w:rPr>
        <w:t>"</w:t>
      </w:r>
      <w:r>
        <w:t>:</w:t>
      </w:r>
      <w:r>
        <w:rPr>
          <w:rStyle w:val="pl-pds"/>
        </w:rPr>
        <w:t>"</w:t>
      </w:r>
      <w:r>
        <w:rPr>
          <w:rStyle w:val="pl-s"/>
        </w:rPr>
        <w:t>f_10</w:t>
      </w:r>
      <w:r>
        <w:rPr>
          <w:rStyle w:val="pl-pds"/>
        </w:rPr>
        <w:t>"</w:t>
      </w:r>
      <w:r>
        <w:t>,</w:t>
      </w:r>
      <w:r>
        <w:rPr>
          <w:rStyle w:val="pl-pds"/>
        </w:rPr>
        <w:t>"</w:t>
      </w:r>
      <w:r>
        <w:rPr>
          <w:rStyle w:val="pl-s"/>
        </w:rPr>
        <w:t>name</w:t>
      </w:r>
      <w:r>
        <w:rPr>
          <w:rStyle w:val="pl-pds"/>
        </w:rPr>
        <w:t>"</w:t>
      </w:r>
      <w:r>
        <w:t>:</w:t>
      </w:r>
      <w:r>
        <w:rPr>
          <w:rStyle w:val="pl-pds"/>
        </w:rPr>
        <w:t>"</w:t>
      </w:r>
      <w:r>
        <w:rPr>
          <w:rStyle w:val="pl-s"/>
        </w:rPr>
        <w:t>DemolishedPhase</w:t>
      </w:r>
      <w:r>
        <w:rPr>
          <w:rStyle w:val="pl-pds"/>
        </w:rPr>
        <w:t>"</w:t>
      </w:r>
      <w:r>
        <w:t>,</w:t>
      </w:r>
      <w:r>
        <w:rPr>
          <w:rStyle w:val="pl-pds"/>
        </w:rPr>
        <w:t>"</w:t>
      </w:r>
      <w:r>
        <w:rPr>
          <w:rStyle w:val="pl-s"/>
        </w:rPr>
        <w:t>href</w:t>
      </w:r>
      <w:r>
        <w:rPr>
          <w:rStyle w:val="pl-pds"/>
        </w:rPr>
        <w:t>"</w:t>
      </w:r>
      <w:r>
        <w:t>:</w:t>
      </w:r>
      <w:r>
        <w:rPr>
          <w:rStyle w:val="pl-pds"/>
        </w:rPr>
        <w:t>"</w:t>
      </w:r>
      <w:r>
        <w:rPr>
          <w:rStyle w:val="pl-s"/>
        </w:rPr>
        <w:t>./statistic</w:t>
      </w:r>
    </w:p>
    <w:p w14:paraId="2E2C3B05" w14:textId="77777777" w:rsidR="003E3506" w:rsidRDefault="003E3506" w:rsidP="003E3506">
      <w:pPr>
        <w:pStyle w:val="HTMLPreformatted"/>
      </w:pPr>
      <w:r>
        <w:rPr>
          <w:rStyle w:val="pl-s"/>
        </w:rPr>
        <w:t>/f_10</w:t>
      </w:r>
      <w:r>
        <w:rPr>
          <w:rStyle w:val="pl-pds"/>
        </w:rPr>
        <w:t>"</w:t>
      </w:r>
      <w:r>
        <w:t>},{</w:t>
      </w:r>
      <w:r>
        <w:rPr>
          <w:rStyle w:val="pl-pds"/>
        </w:rPr>
        <w:t>"</w:t>
      </w:r>
      <w:r>
        <w:rPr>
          <w:rStyle w:val="pl-s"/>
        </w:rPr>
        <w:t>key</w:t>
      </w:r>
      <w:r>
        <w:rPr>
          <w:rStyle w:val="pl-pds"/>
        </w:rPr>
        <w:t>"</w:t>
      </w:r>
      <w:r>
        <w:t>:</w:t>
      </w:r>
      <w:r>
        <w:rPr>
          <w:rStyle w:val="pl-pds"/>
        </w:rPr>
        <w:t>"</w:t>
      </w:r>
      <w:r>
        <w:rPr>
          <w:rStyle w:val="pl-s"/>
        </w:rPr>
        <w:t>f_11</w:t>
      </w:r>
      <w:r>
        <w:rPr>
          <w:rStyle w:val="pl-pds"/>
        </w:rPr>
        <w:t>"</w:t>
      </w:r>
      <w:r>
        <w:t>,</w:t>
      </w:r>
      <w:r>
        <w:rPr>
          <w:rStyle w:val="pl-pds"/>
        </w:rPr>
        <w:t>"</w:t>
      </w:r>
      <w:r>
        <w:rPr>
          <w:rStyle w:val="pl-s"/>
        </w:rPr>
        <w:t>name</w:t>
      </w:r>
      <w:r>
        <w:rPr>
          <w:rStyle w:val="pl-pds"/>
        </w:rPr>
        <w:t>"</w:t>
      </w:r>
      <w:r>
        <w:t>:</w:t>
      </w:r>
      <w:r>
        <w:rPr>
          <w:rStyle w:val="pl-pds"/>
        </w:rPr>
        <w:t>"</w:t>
      </w:r>
      <w:r>
        <w:rPr>
          <w:rStyle w:val="pl-s"/>
        </w:rPr>
        <w:t>ElementType</w:t>
      </w:r>
      <w:r>
        <w:rPr>
          <w:rStyle w:val="pl-pds"/>
        </w:rPr>
        <w:t>"</w:t>
      </w:r>
      <w:r>
        <w:t>,</w:t>
      </w:r>
      <w:r>
        <w:rPr>
          <w:rStyle w:val="pl-pds"/>
        </w:rPr>
        <w:t>"</w:t>
      </w:r>
      <w:r>
        <w:rPr>
          <w:rStyle w:val="pl-s"/>
        </w:rPr>
        <w:t>href</w:t>
      </w:r>
      <w:r>
        <w:rPr>
          <w:rStyle w:val="pl-pds"/>
        </w:rPr>
        <w:t>"</w:t>
      </w:r>
      <w:r>
        <w:t>:</w:t>
      </w:r>
      <w:r>
        <w:rPr>
          <w:rStyle w:val="pl-pds"/>
        </w:rPr>
        <w:t>"</w:t>
      </w:r>
      <w:r>
        <w:rPr>
          <w:rStyle w:val="pl-s"/>
        </w:rPr>
        <w:t>./statistics/f_11</w:t>
      </w:r>
      <w:r>
        <w:rPr>
          <w:rStyle w:val="pl-pds"/>
        </w:rPr>
        <w:t>"</w:t>
      </w:r>
      <w:r>
        <w:t>},{</w:t>
      </w:r>
      <w:r>
        <w:rPr>
          <w:rStyle w:val="pl-pds"/>
        </w:rPr>
        <w:t>"</w:t>
      </w:r>
      <w:r>
        <w:rPr>
          <w:rStyle w:val="pl-s"/>
        </w:rPr>
        <w:t>key</w:t>
      </w:r>
      <w:r>
        <w:rPr>
          <w:rStyle w:val="pl-pds"/>
        </w:rPr>
        <w:t>"</w:t>
      </w:r>
      <w:r>
        <w:t>:</w:t>
      </w:r>
      <w:r>
        <w:rPr>
          <w:rStyle w:val="pl-pds"/>
        </w:rPr>
        <w:t>"</w:t>
      </w:r>
      <w:r>
        <w:rPr>
          <w:rStyle w:val="pl-s"/>
        </w:rPr>
        <w:t>f_12</w:t>
      </w:r>
      <w:r>
        <w:rPr>
          <w:rStyle w:val="pl-pds"/>
        </w:rPr>
        <w:t>"</w:t>
      </w:r>
      <w:r>
        <w:t>,</w:t>
      </w:r>
      <w:r>
        <w:rPr>
          <w:rStyle w:val="pl-pds"/>
        </w:rPr>
        <w:t>"</w:t>
      </w:r>
      <w:r>
        <w:rPr>
          <w:rStyle w:val="pl-s"/>
        </w:rPr>
        <w:t>name</w:t>
      </w:r>
      <w:r>
        <w:rPr>
          <w:rStyle w:val="pl-pds"/>
        </w:rPr>
        <w:t>"</w:t>
      </w:r>
      <w:r>
        <w:t>:</w:t>
      </w:r>
      <w:r>
        <w:rPr>
          <w:rStyle w:val="pl-pds"/>
        </w:rPr>
        <w:t>"</w:t>
      </w:r>
      <w:r>
        <w:rPr>
          <w:rStyle w:val="pl-s"/>
        </w:rPr>
        <w:t>Discipline</w:t>
      </w:r>
      <w:r>
        <w:rPr>
          <w:rStyle w:val="pl-pds"/>
        </w:rPr>
        <w:t>"</w:t>
      </w:r>
      <w:r>
        <w:t>,</w:t>
      </w:r>
      <w:r>
        <w:rPr>
          <w:rStyle w:val="pl-pds"/>
        </w:rPr>
        <w:t>"</w:t>
      </w:r>
      <w:r>
        <w:rPr>
          <w:rStyle w:val="pl-s"/>
        </w:rPr>
        <w:t>href</w:t>
      </w:r>
      <w:r>
        <w:rPr>
          <w:rStyle w:val="pl-pds"/>
        </w:rPr>
        <w:t>"</w:t>
      </w:r>
      <w:r>
        <w:t>:</w:t>
      </w:r>
      <w:r>
        <w:rPr>
          <w:rStyle w:val="pl-pds"/>
        </w:rPr>
        <w:t>"</w:t>
      </w:r>
      <w:r>
        <w:rPr>
          <w:rStyle w:val="pl-s"/>
        </w:rPr>
        <w:t>./statistic</w:t>
      </w:r>
    </w:p>
    <w:p w14:paraId="71E10103" w14:textId="77777777" w:rsidR="003E3506" w:rsidRDefault="003E3506" w:rsidP="003E3506">
      <w:pPr>
        <w:pStyle w:val="HTMLPreformatted"/>
      </w:pPr>
      <w:r>
        <w:rPr>
          <w:rStyle w:val="pl-s"/>
        </w:rPr>
        <w:t>/f_12</w:t>
      </w:r>
      <w:r>
        <w:rPr>
          <w:rStyle w:val="pl-pds"/>
        </w:rPr>
        <w:t>"</w:t>
      </w:r>
      <w:r>
        <w:t>},{</w:t>
      </w:r>
      <w:r>
        <w:rPr>
          <w:rStyle w:val="pl-pds"/>
        </w:rPr>
        <w:t>"</w:t>
      </w:r>
      <w:r>
        <w:rPr>
          <w:rStyle w:val="pl-s"/>
        </w:rPr>
        <w:t>key</w:t>
      </w:r>
      <w:r>
        <w:rPr>
          <w:rStyle w:val="pl-pds"/>
        </w:rPr>
        <w:t>"</w:t>
      </w:r>
      <w:r>
        <w:t>:</w:t>
      </w:r>
      <w:r>
        <w:rPr>
          <w:rStyle w:val="pl-pds"/>
        </w:rPr>
        <w:t>"</w:t>
      </w:r>
      <w:r>
        <w:rPr>
          <w:rStyle w:val="pl-s"/>
        </w:rPr>
        <w:t>f_13</w:t>
      </w:r>
      <w:r>
        <w:rPr>
          <w:rStyle w:val="pl-pds"/>
        </w:rPr>
        <w:t>"</w:t>
      </w:r>
      <w:r>
        <w:t>,</w:t>
      </w:r>
      <w:r>
        <w:rPr>
          <w:rStyle w:val="pl-pds"/>
        </w:rPr>
        <w:t>"</w:t>
      </w:r>
      <w:r>
        <w:rPr>
          <w:rStyle w:val="pl-s"/>
        </w:rPr>
        <w:t>name</w:t>
      </w:r>
      <w:r>
        <w:rPr>
          <w:rStyle w:val="pl-pds"/>
        </w:rPr>
        <w:t>"</w:t>
      </w:r>
      <w:r>
        <w:t>:</w:t>
      </w:r>
      <w:r>
        <w:rPr>
          <w:rStyle w:val="pl-pds"/>
        </w:rPr>
        <w:t>"</w:t>
      </w:r>
      <w:r>
        <w:rPr>
          <w:rStyle w:val="pl-s"/>
        </w:rPr>
        <w:t>Function</w:t>
      </w:r>
      <w:r>
        <w:rPr>
          <w:rStyle w:val="pl-pds"/>
        </w:rPr>
        <w:t>"</w:t>
      </w:r>
      <w:r>
        <w:t>,</w:t>
      </w:r>
      <w:r>
        <w:rPr>
          <w:rStyle w:val="pl-pds"/>
        </w:rPr>
        <w:t>"</w:t>
      </w:r>
      <w:r>
        <w:rPr>
          <w:rStyle w:val="pl-s"/>
        </w:rPr>
        <w:t>href</w:t>
      </w:r>
      <w:r>
        <w:rPr>
          <w:rStyle w:val="pl-pds"/>
        </w:rPr>
        <w:t>"</w:t>
      </w:r>
      <w:r>
        <w:t>:</w:t>
      </w:r>
      <w:r>
        <w:rPr>
          <w:rStyle w:val="pl-pds"/>
        </w:rPr>
        <w:t>"</w:t>
      </w:r>
      <w:r>
        <w:rPr>
          <w:rStyle w:val="pl-s"/>
        </w:rPr>
        <w:t>./statistics/f_13</w:t>
      </w:r>
      <w:r>
        <w:rPr>
          <w:rStyle w:val="pl-pds"/>
        </w:rPr>
        <w:t>"</w:t>
      </w:r>
      <w:r>
        <w:t>},{</w:t>
      </w:r>
      <w:r>
        <w:rPr>
          <w:rStyle w:val="pl-pds"/>
        </w:rPr>
        <w:t>"</w:t>
      </w:r>
      <w:r>
        <w:rPr>
          <w:rStyle w:val="pl-s"/>
        </w:rPr>
        <w:t>key</w:t>
      </w:r>
      <w:r>
        <w:rPr>
          <w:rStyle w:val="pl-pds"/>
        </w:rPr>
        <w:t>"</w:t>
      </w:r>
      <w:r>
        <w:t>:</w:t>
      </w:r>
      <w:r>
        <w:rPr>
          <w:rStyle w:val="pl-pds"/>
        </w:rPr>
        <w:t>"</w:t>
      </w:r>
      <w:r>
        <w:rPr>
          <w:rStyle w:val="pl-s"/>
        </w:rPr>
        <w:t>f_14</w:t>
      </w:r>
      <w:r>
        <w:rPr>
          <w:rStyle w:val="pl-pds"/>
        </w:rPr>
        <w:t>"</w:t>
      </w:r>
      <w:r>
        <w:t>,</w:t>
      </w:r>
      <w:r>
        <w:rPr>
          <w:rStyle w:val="pl-pds"/>
        </w:rPr>
        <w:t>"</w:t>
      </w:r>
      <w:r>
        <w:rPr>
          <w:rStyle w:val="pl-s"/>
        </w:rPr>
        <w:t>name</w:t>
      </w:r>
      <w:r>
        <w:rPr>
          <w:rStyle w:val="pl-pds"/>
        </w:rPr>
        <w:t>"</w:t>
      </w:r>
      <w:r>
        <w:t>:</w:t>
      </w:r>
      <w:r>
        <w:rPr>
          <w:rStyle w:val="pl-pds"/>
        </w:rPr>
        <w:t>"</w:t>
      </w:r>
      <w:r>
        <w:rPr>
          <w:rStyle w:val="pl-s"/>
        </w:rPr>
        <w:t>DocPath</w:t>
      </w:r>
      <w:r>
        <w:rPr>
          <w:rStyle w:val="pl-pds"/>
        </w:rPr>
        <w:t>"</w:t>
      </w:r>
      <w:r>
        <w:t>,</w:t>
      </w:r>
      <w:r>
        <w:rPr>
          <w:rStyle w:val="pl-pds"/>
        </w:rPr>
        <w:t>"</w:t>
      </w:r>
      <w:r>
        <w:rPr>
          <w:rStyle w:val="pl-s"/>
        </w:rPr>
        <w:t>href</w:t>
      </w:r>
      <w:r>
        <w:rPr>
          <w:rStyle w:val="pl-pds"/>
        </w:rPr>
        <w:t>"</w:t>
      </w:r>
      <w:r>
        <w:t>:</w:t>
      </w:r>
      <w:r>
        <w:rPr>
          <w:rStyle w:val="pl-pds"/>
        </w:rPr>
        <w:t>"</w:t>
      </w:r>
      <w:r>
        <w:rPr>
          <w:rStyle w:val="pl-s"/>
        </w:rPr>
        <w:t>./statistics/f_14</w:t>
      </w:r>
      <w:r>
        <w:rPr>
          <w:rStyle w:val="pl-pds"/>
        </w:rPr>
        <w:t>"</w:t>
      </w:r>
      <w:r>
        <w:t>}</w:t>
      </w:r>
    </w:p>
    <w:p w14:paraId="5FF0B3E5"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f_15</w:t>
      </w:r>
      <w:r>
        <w:rPr>
          <w:rStyle w:val="pl-pds"/>
        </w:rPr>
        <w:t>"</w:t>
      </w:r>
      <w:r>
        <w:t>,</w:t>
      </w:r>
      <w:r>
        <w:rPr>
          <w:rStyle w:val="pl-pds"/>
        </w:rPr>
        <w:t>"</w:t>
      </w:r>
      <w:r>
        <w:rPr>
          <w:rStyle w:val="pl-s"/>
        </w:rPr>
        <w:t>name</w:t>
      </w:r>
      <w:r>
        <w:rPr>
          <w:rStyle w:val="pl-pds"/>
        </w:rPr>
        <w:t>"</w:t>
      </w:r>
      <w:r>
        <w:t>:</w:t>
      </w:r>
      <w:r>
        <w:rPr>
          <w:rStyle w:val="pl-pds"/>
        </w:rPr>
        <w:t>"</w:t>
      </w:r>
      <w:r>
        <w:rPr>
          <w:rStyle w:val="pl-s"/>
        </w:rPr>
        <w:t>DocVer</w:t>
      </w:r>
      <w:r>
        <w:rPr>
          <w:rStyle w:val="pl-pds"/>
        </w:rPr>
        <w:t>"</w:t>
      </w:r>
      <w:r>
        <w:t>,</w:t>
      </w:r>
      <w:r>
        <w:rPr>
          <w:rStyle w:val="pl-pds"/>
        </w:rPr>
        <w:t>"</w:t>
      </w:r>
      <w:r>
        <w:rPr>
          <w:rStyle w:val="pl-s"/>
        </w:rPr>
        <w:t>href</w:t>
      </w:r>
      <w:r>
        <w:rPr>
          <w:rStyle w:val="pl-pds"/>
        </w:rPr>
        <w:t>"</w:t>
      </w:r>
      <w:r>
        <w:t>:</w:t>
      </w:r>
      <w:r>
        <w:rPr>
          <w:rStyle w:val="pl-pds"/>
        </w:rPr>
        <w:t>"</w:t>
      </w:r>
      <w:r>
        <w:rPr>
          <w:rStyle w:val="pl-s"/>
        </w:rPr>
        <w:t>./statistics/f_15</w:t>
      </w:r>
      <w:r>
        <w:rPr>
          <w:rStyle w:val="pl-pds"/>
        </w:rPr>
        <w:t>"</w:t>
      </w:r>
      <w:r>
        <w:t>},{</w:t>
      </w:r>
      <w:r>
        <w:rPr>
          <w:rStyle w:val="pl-pds"/>
        </w:rPr>
        <w:t>"</w:t>
      </w:r>
      <w:r>
        <w:rPr>
          <w:rStyle w:val="pl-s"/>
        </w:rPr>
        <w:t>key</w:t>
      </w:r>
      <w:r>
        <w:rPr>
          <w:rStyle w:val="pl-pds"/>
        </w:rPr>
        <w:t>"</w:t>
      </w:r>
      <w:r>
        <w:t>:</w:t>
      </w:r>
      <w:r>
        <w:rPr>
          <w:rStyle w:val="pl-pds"/>
        </w:rPr>
        <w:t>"</w:t>
      </w:r>
      <w:r>
        <w:rPr>
          <w:rStyle w:val="pl-s"/>
        </w:rPr>
        <w:t>f_16</w:t>
      </w:r>
      <w:r>
        <w:rPr>
          <w:rStyle w:val="pl-pds"/>
        </w:rPr>
        <w:t>"</w:t>
      </w:r>
      <w:r>
        <w:t>,</w:t>
      </w:r>
      <w:r>
        <w:rPr>
          <w:rStyle w:val="pl-pds"/>
        </w:rPr>
        <w:t>"</w:t>
      </w:r>
      <w:r>
        <w:rPr>
          <w:rStyle w:val="pl-s"/>
        </w:rPr>
        <w:t>name</w:t>
      </w:r>
      <w:r>
        <w:rPr>
          <w:rStyle w:val="pl-pds"/>
        </w:rPr>
        <w:t>"</w:t>
      </w:r>
      <w:r>
        <w:t>:</w:t>
      </w:r>
      <w:r>
        <w:rPr>
          <w:rStyle w:val="pl-pds"/>
        </w:rPr>
        <w:t>"</w:t>
      </w:r>
      <w:r>
        <w:rPr>
          <w:rStyle w:val="pl-s"/>
        </w:rPr>
        <w:t>DocUpdate</w:t>
      </w:r>
      <w:r>
        <w:rPr>
          <w:rStyle w:val="pl-pds"/>
        </w:rPr>
        <w:t>"</w:t>
      </w:r>
      <w:r>
        <w:t>,</w:t>
      </w:r>
      <w:r>
        <w:rPr>
          <w:rStyle w:val="pl-pds"/>
        </w:rPr>
        <w:t>"</w:t>
      </w:r>
      <w:r>
        <w:rPr>
          <w:rStyle w:val="pl-s"/>
        </w:rPr>
        <w:t>href</w:t>
      </w:r>
      <w:r>
        <w:rPr>
          <w:rStyle w:val="pl-pds"/>
        </w:rPr>
        <w:t>"</w:t>
      </w:r>
      <w:r>
        <w:t>:</w:t>
      </w:r>
      <w:r>
        <w:rPr>
          <w:rStyle w:val="pl-pds"/>
        </w:rPr>
        <w:t>"</w:t>
      </w:r>
      <w:r>
        <w:rPr>
          <w:rStyle w:val="pl-s"/>
        </w:rPr>
        <w:t>./statistics/f_16</w:t>
      </w:r>
      <w:r>
        <w:rPr>
          <w:rStyle w:val="pl-pds"/>
        </w:rPr>
        <w:t>"</w:t>
      </w:r>
      <w:r>
        <w:t>}</w:t>
      </w:r>
    </w:p>
    <w:p w14:paraId="30322FEF"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f_17</w:t>
      </w:r>
      <w:r>
        <w:rPr>
          <w:rStyle w:val="pl-pds"/>
        </w:rPr>
        <w:t>"</w:t>
      </w:r>
      <w:r>
        <w:t>,</w:t>
      </w:r>
      <w:r>
        <w:rPr>
          <w:rStyle w:val="pl-pds"/>
        </w:rPr>
        <w:t>"</w:t>
      </w:r>
      <w:r>
        <w:rPr>
          <w:rStyle w:val="pl-s"/>
        </w:rPr>
        <w:t>name</w:t>
      </w:r>
      <w:r>
        <w:rPr>
          <w:rStyle w:val="pl-pds"/>
        </w:rPr>
        <w:t>"</w:t>
      </w:r>
      <w:r>
        <w:t>:</w:t>
      </w:r>
      <w:r>
        <w:rPr>
          <w:rStyle w:val="pl-pds"/>
        </w:rPr>
        <w:t>"</w:t>
      </w:r>
      <w:r>
        <w:rPr>
          <w:rStyle w:val="pl-s"/>
        </w:rPr>
        <w:t>Transparency</w:t>
      </w:r>
      <w:r>
        <w:rPr>
          <w:rStyle w:val="pl-pds"/>
        </w:rPr>
        <w:t>"</w:t>
      </w:r>
      <w:r>
        <w:t>,</w:t>
      </w:r>
      <w:r>
        <w:rPr>
          <w:rStyle w:val="pl-pds"/>
        </w:rPr>
        <w:t>"</w:t>
      </w:r>
      <w:r>
        <w:rPr>
          <w:rStyle w:val="pl-s"/>
        </w:rPr>
        <w:t>href</w:t>
      </w:r>
      <w:r>
        <w:rPr>
          <w:rStyle w:val="pl-pds"/>
        </w:rPr>
        <w:t>"</w:t>
      </w:r>
      <w:r>
        <w:t>:</w:t>
      </w:r>
      <w:r>
        <w:rPr>
          <w:rStyle w:val="pl-pds"/>
        </w:rPr>
        <w:t>"</w:t>
      </w:r>
      <w:r>
        <w:rPr>
          <w:rStyle w:val="pl-s"/>
        </w:rPr>
        <w:t>./statistics/f_17</w:t>
      </w:r>
      <w:r>
        <w:rPr>
          <w:rStyle w:val="pl-pds"/>
        </w:rPr>
        <w:t>"</w:t>
      </w:r>
      <w:r>
        <w:t>},{</w:t>
      </w:r>
      <w:r>
        <w:rPr>
          <w:rStyle w:val="pl-pds"/>
        </w:rPr>
        <w:t>"</w:t>
      </w:r>
      <w:r>
        <w:rPr>
          <w:rStyle w:val="pl-s"/>
        </w:rPr>
        <w:t>key</w:t>
      </w:r>
      <w:r>
        <w:rPr>
          <w:rStyle w:val="pl-pds"/>
        </w:rPr>
        <w:t>"</w:t>
      </w:r>
      <w:r>
        <w:t>:</w:t>
      </w:r>
      <w:r>
        <w:rPr>
          <w:rStyle w:val="pl-pds"/>
        </w:rPr>
        <w:t>"</w:t>
      </w:r>
      <w:r>
        <w:rPr>
          <w:rStyle w:val="pl-s"/>
        </w:rPr>
        <w:t>f_18</w:t>
      </w:r>
      <w:r>
        <w:rPr>
          <w:rStyle w:val="pl-pds"/>
        </w:rPr>
        <w:t>"</w:t>
      </w:r>
      <w:r>
        <w:t>,</w:t>
      </w:r>
      <w:r>
        <w:rPr>
          <w:rStyle w:val="pl-pds"/>
        </w:rPr>
        <w:t>"</w:t>
      </w:r>
      <w:r>
        <w:rPr>
          <w:rStyle w:val="pl-s"/>
        </w:rPr>
        <w:t>name</w:t>
      </w:r>
      <w:r>
        <w:rPr>
          <w:rStyle w:val="pl-pds"/>
        </w:rPr>
        <w:t>"</w:t>
      </w:r>
      <w:r>
        <w:t>:</w:t>
      </w:r>
      <w:r>
        <w:rPr>
          <w:rStyle w:val="pl-pds"/>
        </w:rPr>
        <w:t>"</w:t>
      </w:r>
      <w:r>
        <w:rPr>
          <w:rStyle w:val="pl-s"/>
        </w:rPr>
        <w:t>BaseCategory</w:t>
      </w:r>
      <w:r>
        <w:rPr>
          <w:rStyle w:val="pl-pds"/>
        </w:rPr>
        <w:t>"</w:t>
      </w:r>
      <w:r>
        <w:t>,</w:t>
      </w:r>
      <w:r>
        <w:rPr>
          <w:rStyle w:val="pl-pds"/>
        </w:rPr>
        <w:t>"</w:t>
      </w:r>
      <w:r>
        <w:rPr>
          <w:rStyle w:val="pl-s"/>
        </w:rPr>
        <w:t>href</w:t>
      </w:r>
      <w:r>
        <w:rPr>
          <w:rStyle w:val="pl-pds"/>
        </w:rPr>
        <w:t>"</w:t>
      </w:r>
      <w:r>
        <w:t>:</w:t>
      </w:r>
      <w:r>
        <w:rPr>
          <w:rStyle w:val="pl-pds"/>
        </w:rPr>
        <w:t>"</w:t>
      </w:r>
      <w:r>
        <w:rPr>
          <w:rStyle w:val="pl-s"/>
        </w:rPr>
        <w:t>./statistics/f_18</w:t>
      </w:r>
      <w:r>
        <w:rPr>
          <w:rStyle w:val="pl-pds"/>
        </w:rPr>
        <w:t>"</w:t>
      </w:r>
      <w:r>
        <w:t>}</w:t>
      </w:r>
    </w:p>
    <w:p w14:paraId="1065B234"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f_19</w:t>
      </w:r>
      <w:r>
        <w:rPr>
          <w:rStyle w:val="pl-pds"/>
        </w:rPr>
        <w:t>"</w:t>
      </w:r>
      <w:r>
        <w:t>,</w:t>
      </w:r>
      <w:r>
        <w:rPr>
          <w:rStyle w:val="pl-pds"/>
        </w:rPr>
        <w:t>"</w:t>
      </w:r>
      <w:r>
        <w:rPr>
          <w:rStyle w:val="pl-s"/>
        </w:rPr>
        <w:t>name</w:t>
      </w:r>
      <w:r>
        <w:rPr>
          <w:rStyle w:val="pl-pds"/>
        </w:rPr>
        <w:t>"</w:t>
      </w:r>
      <w:r>
        <w:t>:</w:t>
      </w:r>
      <w:r>
        <w:rPr>
          <w:rStyle w:val="pl-pds"/>
        </w:rPr>
        <w:t>"</w:t>
      </w:r>
      <w:r>
        <w:rPr>
          <w:rStyle w:val="pl-s"/>
        </w:rPr>
        <w:t>AssemblyCode</w:t>
      </w:r>
      <w:r>
        <w:rPr>
          <w:rStyle w:val="pl-pds"/>
        </w:rPr>
        <w:t>"</w:t>
      </w:r>
      <w:r>
        <w:t>,</w:t>
      </w:r>
      <w:r>
        <w:rPr>
          <w:rStyle w:val="pl-pds"/>
        </w:rPr>
        <w:t>"</w:t>
      </w:r>
      <w:r>
        <w:rPr>
          <w:rStyle w:val="pl-s"/>
        </w:rPr>
        <w:t>href</w:t>
      </w:r>
      <w:r>
        <w:rPr>
          <w:rStyle w:val="pl-pds"/>
        </w:rPr>
        <w:t>"</w:t>
      </w:r>
      <w:r>
        <w:t>:</w:t>
      </w:r>
      <w:r>
        <w:rPr>
          <w:rStyle w:val="pl-pds"/>
        </w:rPr>
        <w:t>"</w:t>
      </w:r>
      <w:r>
        <w:rPr>
          <w:rStyle w:val="pl-s"/>
        </w:rPr>
        <w:t>./statistics/f_19</w:t>
      </w:r>
      <w:r>
        <w:rPr>
          <w:rStyle w:val="pl-pds"/>
        </w:rPr>
        <w:t>"</w:t>
      </w:r>
      <w:r>
        <w:t>},{</w:t>
      </w:r>
      <w:r>
        <w:rPr>
          <w:rStyle w:val="pl-pds"/>
        </w:rPr>
        <w:t>"</w:t>
      </w:r>
      <w:r>
        <w:rPr>
          <w:rStyle w:val="pl-s"/>
        </w:rPr>
        <w:t>key</w:t>
      </w:r>
      <w:r>
        <w:rPr>
          <w:rStyle w:val="pl-pds"/>
        </w:rPr>
        <w:t>"</w:t>
      </w:r>
      <w:r>
        <w:t>:</w:t>
      </w:r>
      <w:r>
        <w:rPr>
          <w:rStyle w:val="pl-pds"/>
        </w:rPr>
        <w:t>"</w:t>
      </w:r>
      <w:r>
        <w:rPr>
          <w:rStyle w:val="pl-s"/>
        </w:rPr>
        <w:t>f_20</w:t>
      </w:r>
      <w:r>
        <w:rPr>
          <w:rStyle w:val="pl-pds"/>
        </w:rPr>
        <w:t>"</w:t>
      </w:r>
      <w:r>
        <w:t>,</w:t>
      </w:r>
      <w:r>
        <w:rPr>
          <w:rStyle w:val="pl-pds"/>
        </w:rPr>
        <w:t>"</w:t>
      </w:r>
      <w:r>
        <w:rPr>
          <w:rStyle w:val="pl-s"/>
        </w:rPr>
        <w:t>name</w:t>
      </w:r>
      <w:r>
        <w:rPr>
          <w:rStyle w:val="pl-pds"/>
        </w:rPr>
        <w:t>"</w:t>
      </w:r>
      <w:r>
        <w:t>:</w:t>
      </w:r>
      <w:r>
        <w:rPr>
          <w:rStyle w:val="pl-pds"/>
        </w:rPr>
        <w:t>"</w:t>
      </w:r>
      <w:r>
        <w:rPr>
          <w:rStyle w:val="pl-s"/>
        </w:rPr>
        <w:t>AssemblyDesc</w:t>
      </w:r>
      <w:r>
        <w:rPr>
          <w:rStyle w:val="pl-pds"/>
        </w:rPr>
        <w:t>"</w:t>
      </w:r>
      <w:r>
        <w:t>,</w:t>
      </w:r>
      <w:r>
        <w:rPr>
          <w:rStyle w:val="pl-pds"/>
        </w:rPr>
        <w:t>"</w:t>
      </w:r>
      <w:r>
        <w:rPr>
          <w:rStyle w:val="pl-s"/>
        </w:rPr>
        <w:t>href</w:t>
      </w:r>
      <w:r>
        <w:rPr>
          <w:rStyle w:val="pl-pds"/>
        </w:rPr>
        <w:t>"</w:t>
      </w:r>
      <w:r>
        <w:t>:</w:t>
      </w:r>
      <w:r>
        <w:rPr>
          <w:rStyle w:val="pl-pds"/>
        </w:rPr>
        <w:t>"</w:t>
      </w:r>
      <w:r>
        <w:rPr>
          <w:rStyle w:val="pl-s"/>
        </w:rPr>
        <w:t>./statistics/f_20</w:t>
      </w:r>
      <w:r>
        <w:rPr>
          <w:rStyle w:val="pl-pds"/>
        </w:rPr>
        <w:t>"</w:t>
      </w:r>
      <w:r>
        <w:t>}</w:t>
      </w:r>
    </w:p>
    <w:p w14:paraId="28722838"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f_21</w:t>
      </w:r>
      <w:r>
        <w:rPr>
          <w:rStyle w:val="pl-pds"/>
        </w:rPr>
        <w:t>"</w:t>
      </w:r>
      <w:r>
        <w:t>,</w:t>
      </w:r>
      <w:r>
        <w:rPr>
          <w:rStyle w:val="pl-pds"/>
        </w:rPr>
        <w:t>"</w:t>
      </w:r>
      <w:r>
        <w:rPr>
          <w:rStyle w:val="pl-s"/>
        </w:rPr>
        <w:t>name</w:t>
      </w:r>
      <w:r>
        <w:rPr>
          <w:rStyle w:val="pl-pds"/>
        </w:rPr>
        <w:t>"</w:t>
      </w:r>
      <w:r>
        <w:t>:</w:t>
      </w:r>
      <w:r>
        <w:rPr>
          <w:rStyle w:val="pl-pds"/>
        </w:rPr>
        <w:t>"</w:t>
      </w:r>
      <w:r>
        <w:rPr>
          <w:rStyle w:val="pl-s"/>
        </w:rPr>
        <w:t>OmniClass</w:t>
      </w:r>
      <w:r>
        <w:rPr>
          <w:rStyle w:val="pl-pds"/>
        </w:rPr>
        <w:t>"</w:t>
      </w:r>
      <w:r>
        <w:t>,</w:t>
      </w:r>
      <w:r>
        <w:rPr>
          <w:rStyle w:val="pl-pds"/>
        </w:rPr>
        <w:t>"</w:t>
      </w:r>
      <w:r>
        <w:rPr>
          <w:rStyle w:val="pl-s"/>
        </w:rPr>
        <w:t>href</w:t>
      </w:r>
      <w:r>
        <w:rPr>
          <w:rStyle w:val="pl-pds"/>
        </w:rPr>
        <w:t>"</w:t>
      </w:r>
      <w:r>
        <w:t>:</w:t>
      </w:r>
      <w:r>
        <w:rPr>
          <w:rStyle w:val="pl-pds"/>
        </w:rPr>
        <w:t>"</w:t>
      </w:r>
      <w:r>
        <w:rPr>
          <w:rStyle w:val="pl-s"/>
        </w:rPr>
        <w:t>./statistics/f_21</w:t>
      </w:r>
      <w:r>
        <w:rPr>
          <w:rStyle w:val="pl-pds"/>
        </w:rPr>
        <w:t>"</w:t>
      </w:r>
      <w:r>
        <w:t>},{</w:t>
      </w:r>
      <w:r>
        <w:rPr>
          <w:rStyle w:val="pl-pds"/>
        </w:rPr>
        <w:t>"</w:t>
      </w:r>
      <w:r>
        <w:rPr>
          <w:rStyle w:val="pl-s"/>
        </w:rPr>
        <w:t>key</w:t>
      </w:r>
      <w:r>
        <w:rPr>
          <w:rStyle w:val="pl-pds"/>
        </w:rPr>
        <w:t>"</w:t>
      </w:r>
      <w:r>
        <w:t>:</w:t>
      </w:r>
      <w:r>
        <w:rPr>
          <w:rStyle w:val="pl-pds"/>
        </w:rPr>
        <w:t>"</w:t>
      </w:r>
      <w:r>
        <w:rPr>
          <w:rStyle w:val="pl-s"/>
        </w:rPr>
        <w:t>f_22</w:t>
      </w:r>
      <w:r>
        <w:rPr>
          <w:rStyle w:val="pl-pds"/>
        </w:rPr>
        <w:t>"</w:t>
      </w:r>
      <w:r>
        <w:t>,</w:t>
      </w:r>
      <w:r>
        <w:rPr>
          <w:rStyle w:val="pl-pds"/>
        </w:rPr>
        <w:t>"</w:t>
      </w:r>
      <w:r>
        <w:rPr>
          <w:rStyle w:val="pl-s"/>
        </w:rPr>
        <w:t>name</w:t>
      </w:r>
      <w:r>
        <w:rPr>
          <w:rStyle w:val="pl-pds"/>
        </w:rPr>
        <w:t>"</w:t>
      </w:r>
      <w:r>
        <w:t>:</w:t>
      </w:r>
      <w:r>
        <w:rPr>
          <w:rStyle w:val="pl-pds"/>
        </w:rPr>
        <w:t>"</w:t>
      </w:r>
      <w:r>
        <w:rPr>
          <w:rStyle w:val="pl-s"/>
        </w:rPr>
        <w:t>OmniClassDescription</w:t>
      </w:r>
      <w:r>
        <w:rPr>
          <w:rStyle w:val="pl-pds"/>
        </w:rPr>
        <w:t>"</w:t>
      </w:r>
      <w:r>
        <w:t>,</w:t>
      </w:r>
      <w:r>
        <w:rPr>
          <w:rStyle w:val="pl-pds"/>
        </w:rPr>
        <w:t>"</w:t>
      </w:r>
      <w:r>
        <w:rPr>
          <w:rStyle w:val="pl-s"/>
        </w:rPr>
        <w:t>href</w:t>
      </w:r>
      <w:r>
        <w:rPr>
          <w:rStyle w:val="pl-pds"/>
        </w:rPr>
        <w:t>"</w:t>
      </w:r>
      <w:r>
        <w:t>:</w:t>
      </w:r>
      <w:r>
        <w:rPr>
          <w:rStyle w:val="pl-pds"/>
        </w:rPr>
        <w:t>"</w:t>
      </w:r>
      <w:r>
        <w:rPr>
          <w:rStyle w:val="pl-s"/>
        </w:rPr>
        <w:t>./statistic</w:t>
      </w:r>
    </w:p>
    <w:p w14:paraId="3E7DB014" w14:textId="77777777" w:rsidR="003E3506" w:rsidRDefault="003E3506" w:rsidP="003E3506">
      <w:pPr>
        <w:pStyle w:val="HTMLPreformatted"/>
      </w:pPr>
      <w:r>
        <w:rPr>
          <w:rStyle w:val="pl-s"/>
        </w:rPr>
        <w:t>/f_22</w:t>
      </w:r>
      <w:r>
        <w:rPr>
          <w:rStyle w:val="pl-pds"/>
        </w:rPr>
        <w:t>"</w:t>
      </w:r>
      <w:r>
        <w:t>},{</w:t>
      </w:r>
      <w:r>
        <w:rPr>
          <w:rStyle w:val="pl-pds"/>
        </w:rPr>
        <w:t>"</w:t>
      </w:r>
      <w:r>
        <w:rPr>
          <w:rStyle w:val="pl-s"/>
        </w:rPr>
        <w:t>key</w:t>
      </w:r>
      <w:r>
        <w:rPr>
          <w:rStyle w:val="pl-pds"/>
        </w:rPr>
        <w:t>"</w:t>
      </w:r>
      <w:r>
        <w:t>:</w:t>
      </w:r>
      <w:r>
        <w:rPr>
          <w:rStyle w:val="pl-pds"/>
        </w:rPr>
        <w:t>"</w:t>
      </w:r>
      <w:r>
        <w:rPr>
          <w:rStyle w:val="pl-s"/>
        </w:rPr>
        <w:t>f_23</w:t>
      </w:r>
      <w:r>
        <w:rPr>
          <w:rStyle w:val="pl-pds"/>
        </w:rPr>
        <w:t>"</w:t>
      </w:r>
      <w:r>
        <w:t>,</w:t>
      </w:r>
      <w:r>
        <w:rPr>
          <w:rStyle w:val="pl-pds"/>
        </w:rPr>
        <w:t>"</w:t>
      </w:r>
      <w:r>
        <w:rPr>
          <w:rStyle w:val="pl-s"/>
        </w:rPr>
        <w:t>name</w:t>
      </w:r>
      <w:r>
        <w:rPr>
          <w:rStyle w:val="pl-pds"/>
        </w:rPr>
        <w:t>"</w:t>
      </w:r>
      <w:r>
        <w:t>:</w:t>
      </w:r>
      <w:r>
        <w:rPr>
          <w:rStyle w:val="pl-pds"/>
        </w:rPr>
        <w:t>"</w:t>
      </w:r>
      <w:r>
        <w:rPr>
          <w:rStyle w:val="pl-s"/>
        </w:rPr>
        <w:t>Mark</w:t>
      </w:r>
      <w:r>
        <w:rPr>
          <w:rStyle w:val="pl-pds"/>
        </w:rPr>
        <w:t>"</w:t>
      </w:r>
      <w:r>
        <w:t>,</w:t>
      </w:r>
      <w:r>
        <w:rPr>
          <w:rStyle w:val="pl-pds"/>
        </w:rPr>
        <w:t>"</w:t>
      </w:r>
      <w:r>
        <w:rPr>
          <w:rStyle w:val="pl-s"/>
        </w:rPr>
        <w:t>href</w:t>
      </w:r>
      <w:r>
        <w:rPr>
          <w:rStyle w:val="pl-pds"/>
        </w:rPr>
        <w:t>"</w:t>
      </w:r>
      <w:r>
        <w:t>:</w:t>
      </w:r>
      <w:r>
        <w:rPr>
          <w:rStyle w:val="pl-pds"/>
        </w:rPr>
        <w:t>"</w:t>
      </w:r>
      <w:r>
        <w:rPr>
          <w:rStyle w:val="pl-s"/>
        </w:rPr>
        <w:t>./statistics/f_23</w:t>
      </w:r>
      <w:r>
        <w:rPr>
          <w:rStyle w:val="pl-pds"/>
        </w:rPr>
        <w:t>"</w:t>
      </w:r>
      <w:r>
        <w:t>},{</w:t>
      </w:r>
      <w:r>
        <w:rPr>
          <w:rStyle w:val="pl-pds"/>
        </w:rPr>
        <w:t>"</w:t>
      </w:r>
      <w:r>
        <w:rPr>
          <w:rStyle w:val="pl-s"/>
        </w:rPr>
        <w:t>key</w:t>
      </w:r>
      <w:r>
        <w:rPr>
          <w:rStyle w:val="pl-pds"/>
        </w:rPr>
        <w:t>"</w:t>
      </w:r>
      <w:r>
        <w:t>:</w:t>
      </w:r>
      <w:r>
        <w:rPr>
          <w:rStyle w:val="pl-pds"/>
        </w:rPr>
        <w:t>"</w:t>
      </w:r>
      <w:r>
        <w:rPr>
          <w:rStyle w:val="pl-s"/>
        </w:rPr>
        <w:t>f_24</w:t>
      </w:r>
      <w:r>
        <w:rPr>
          <w:rStyle w:val="pl-pds"/>
        </w:rPr>
        <w:t>"</w:t>
      </w:r>
      <w:r>
        <w:t>,</w:t>
      </w:r>
      <w:r>
        <w:rPr>
          <w:rStyle w:val="pl-pds"/>
        </w:rPr>
        <w:t>"</w:t>
      </w:r>
      <w:r>
        <w:rPr>
          <w:rStyle w:val="pl-s"/>
        </w:rPr>
        <w:t>name</w:t>
      </w:r>
      <w:r>
        <w:rPr>
          <w:rStyle w:val="pl-pds"/>
        </w:rPr>
        <w:t>"</w:t>
      </w:r>
      <w:r>
        <w:t>:</w:t>
      </w:r>
      <w:r>
        <w:rPr>
          <w:rStyle w:val="pl-pds"/>
        </w:rPr>
        <w:t>"</w:t>
      </w:r>
      <w:r>
        <w:rPr>
          <w:rStyle w:val="pl-s"/>
        </w:rPr>
        <w:t>Typ_Mark</w:t>
      </w:r>
      <w:r>
        <w:rPr>
          <w:rStyle w:val="pl-pds"/>
        </w:rPr>
        <w:t>"</w:t>
      </w:r>
      <w:r>
        <w:t>,</w:t>
      </w:r>
      <w:r>
        <w:rPr>
          <w:rStyle w:val="pl-pds"/>
        </w:rPr>
        <w:t>"</w:t>
      </w:r>
      <w:r>
        <w:rPr>
          <w:rStyle w:val="pl-s"/>
        </w:rPr>
        <w:t>href</w:t>
      </w:r>
      <w:r>
        <w:rPr>
          <w:rStyle w:val="pl-pds"/>
        </w:rPr>
        <w:t>"</w:t>
      </w:r>
      <w:r>
        <w:t>:</w:t>
      </w:r>
      <w:r>
        <w:rPr>
          <w:rStyle w:val="pl-pds"/>
        </w:rPr>
        <w:t>"</w:t>
      </w:r>
      <w:r>
        <w:rPr>
          <w:rStyle w:val="pl-s"/>
        </w:rPr>
        <w:t>./statistics/f_24</w:t>
      </w:r>
      <w:r>
        <w:rPr>
          <w:rStyle w:val="pl-pds"/>
        </w:rPr>
        <w:t>"</w:t>
      </w:r>
      <w:r>
        <w:t>}</w:t>
      </w:r>
    </w:p>
    <w:p w14:paraId="76D8D0E5"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f_25</w:t>
      </w:r>
      <w:r>
        <w:rPr>
          <w:rStyle w:val="pl-pds"/>
        </w:rPr>
        <w:t>"</w:t>
      </w:r>
      <w:r>
        <w:t>,</w:t>
      </w:r>
      <w:r>
        <w:rPr>
          <w:rStyle w:val="pl-pds"/>
        </w:rPr>
        <w:t>"</w:t>
      </w:r>
      <w:r>
        <w:rPr>
          <w:rStyle w:val="pl-s"/>
        </w:rPr>
        <w:t>name</w:t>
      </w:r>
      <w:r>
        <w:rPr>
          <w:rStyle w:val="pl-pds"/>
        </w:rPr>
        <w:t>"</w:t>
      </w:r>
      <w:r>
        <w:t>:</w:t>
      </w:r>
      <w:r>
        <w:rPr>
          <w:rStyle w:val="pl-pds"/>
        </w:rPr>
        <w:t>"</w:t>
      </w:r>
      <w:r>
        <w:rPr>
          <w:rStyle w:val="pl-s"/>
        </w:rPr>
        <w:t>DocName</w:t>
      </w:r>
      <w:r>
        <w:rPr>
          <w:rStyle w:val="pl-pds"/>
        </w:rPr>
        <w:t>"</w:t>
      </w:r>
      <w:r>
        <w:t>,</w:t>
      </w:r>
      <w:r>
        <w:rPr>
          <w:rStyle w:val="pl-pds"/>
        </w:rPr>
        <w:t>"</w:t>
      </w:r>
      <w:r>
        <w:rPr>
          <w:rStyle w:val="pl-s"/>
        </w:rPr>
        <w:t>href</w:t>
      </w:r>
      <w:r>
        <w:rPr>
          <w:rStyle w:val="pl-pds"/>
        </w:rPr>
        <w:t>"</w:t>
      </w:r>
      <w:r>
        <w:t>:</w:t>
      </w:r>
      <w:r>
        <w:rPr>
          <w:rStyle w:val="pl-pds"/>
        </w:rPr>
        <w:t>"</w:t>
      </w:r>
      <w:r>
        <w:rPr>
          <w:rStyle w:val="pl-s"/>
        </w:rPr>
        <w:t>./statistics/f_25</w:t>
      </w:r>
      <w:r>
        <w:rPr>
          <w:rStyle w:val="pl-pds"/>
        </w:rPr>
        <w:t>"</w:t>
      </w:r>
      <w:r>
        <w:t>},{</w:t>
      </w:r>
      <w:r>
        <w:rPr>
          <w:rStyle w:val="pl-pds"/>
        </w:rPr>
        <w:t>"</w:t>
      </w:r>
      <w:r>
        <w:rPr>
          <w:rStyle w:val="pl-s"/>
        </w:rPr>
        <w:t>key</w:t>
      </w:r>
      <w:r>
        <w:rPr>
          <w:rStyle w:val="pl-pds"/>
        </w:rPr>
        <w:t>"</w:t>
      </w:r>
      <w:r>
        <w:t>:</w:t>
      </w:r>
      <w:r>
        <w:rPr>
          <w:rStyle w:val="pl-pds"/>
        </w:rPr>
        <w:t>"</w:t>
      </w:r>
      <w:r>
        <w:rPr>
          <w:rStyle w:val="pl-s"/>
        </w:rPr>
        <w:t>f_26</w:t>
      </w:r>
      <w:r>
        <w:rPr>
          <w:rStyle w:val="pl-pds"/>
        </w:rPr>
        <w:t>"</w:t>
      </w:r>
      <w:r>
        <w:t>,</w:t>
      </w:r>
      <w:r>
        <w:rPr>
          <w:rStyle w:val="pl-pds"/>
        </w:rPr>
        <w:t>"</w:t>
      </w:r>
      <w:r>
        <w:rPr>
          <w:rStyle w:val="pl-s"/>
        </w:rPr>
        <w:t>name</w:t>
      </w:r>
      <w:r>
        <w:rPr>
          <w:rStyle w:val="pl-pds"/>
        </w:rPr>
        <w:t>"</w:t>
      </w:r>
      <w:r>
        <w:t>:</w:t>
      </w:r>
      <w:r>
        <w:rPr>
          <w:rStyle w:val="pl-pds"/>
        </w:rPr>
        <w:t>"</w:t>
      </w:r>
      <w:r>
        <w:rPr>
          <w:rStyle w:val="pl-s"/>
        </w:rPr>
        <w:t>WidthDiameter</w:t>
      </w:r>
      <w:r>
        <w:rPr>
          <w:rStyle w:val="pl-pds"/>
        </w:rPr>
        <w:t>"</w:t>
      </w:r>
      <w:r>
        <w:t>,</w:t>
      </w:r>
      <w:r>
        <w:rPr>
          <w:rStyle w:val="pl-pds"/>
        </w:rPr>
        <w:t>"</w:t>
      </w:r>
      <w:r>
        <w:rPr>
          <w:rStyle w:val="pl-s"/>
        </w:rPr>
        <w:t>href</w:t>
      </w:r>
      <w:r>
        <w:rPr>
          <w:rStyle w:val="pl-pds"/>
        </w:rPr>
        <w:t>"</w:t>
      </w:r>
      <w:r>
        <w:t>:</w:t>
      </w:r>
      <w:r>
        <w:rPr>
          <w:rStyle w:val="pl-pds"/>
        </w:rPr>
        <w:t>"</w:t>
      </w:r>
      <w:r>
        <w:rPr>
          <w:rStyle w:val="pl-s"/>
        </w:rPr>
        <w:t>./statistics/f_26</w:t>
      </w:r>
      <w:r>
        <w:rPr>
          <w:rStyle w:val="pl-pds"/>
        </w:rPr>
        <w:t>"</w:t>
      </w:r>
      <w:r>
        <w:t>}</w:t>
      </w:r>
    </w:p>
    <w:p w14:paraId="76D2D507"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f_27</w:t>
      </w:r>
      <w:r>
        <w:rPr>
          <w:rStyle w:val="pl-pds"/>
        </w:rPr>
        <w:t>"</w:t>
      </w:r>
      <w:r>
        <w:t>,</w:t>
      </w:r>
      <w:r>
        <w:rPr>
          <w:rStyle w:val="pl-pds"/>
        </w:rPr>
        <w:t>"</w:t>
      </w:r>
      <w:r>
        <w:rPr>
          <w:rStyle w:val="pl-s"/>
        </w:rPr>
        <w:t>name</w:t>
      </w:r>
      <w:r>
        <w:rPr>
          <w:rStyle w:val="pl-pds"/>
        </w:rPr>
        <w:t>"</w:t>
      </w:r>
      <w:r>
        <w:t>:</w:t>
      </w:r>
      <w:r>
        <w:rPr>
          <w:rStyle w:val="pl-pds"/>
        </w:rPr>
        <w:t>"</w:t>
      </w:r>
      <w:r>
        <w:rPr>
          <w:rStyle w:val="pl-s"/>
        </w:rPr>
        <w:t>SystemId</w:t>
      </w:r>
      <w:r>
        <w:rPr>
          <w:rStyle w:val="pl-pds"/>
        </w:rPr>
        <w:t>"</w:t>
      </w:r>
      <w:r>
        <w:t>,</w:t>
      </w:r>
      <w:r>
        <w:rPr>
          <w:rStyle w:val="pl-pds"/>
        </w:rPr>
        <w:t>"</w:t>
      </w:r>
      <w:r>
        <w:rPr>
          <w:rStyle w:val="pl-s"/>
        </w:rPr>
        <w:t>href</w:t>
      </w:r>
      <w:r>
        <w:rPr>
          <w:rStyle w:val="pl-pds"/>
        </w:rPr>
        <w:t>"</w:t>
      </w:r>
      <w:r>
        <w:t>:</w:t>
      </w:r>
      <w:r>
        <w:rPr>
          <w:rStyle w:val="pl-pds"/>
        </w:rPr>
        <w:t>"</w:t>
      </w:r>
      <w:r>
        <w:rPr>
          <w:rStyle w:val="pl-s"/>
        </w:rPr>
        <w:t>./statistics/f_27</w:t>
      </w:r>
      <w:r>
        <w:rPr>
          <w:rStyle w:val="pl-pds"/>
        </w:rPr>
        <w:t>"</w:t>
      </w:r>
      <w:r>
        <w:t>},{</w:t>
      </w:r>
      <w:r>
        <w:rPr>
          <w:rStyle w:val="pl-pds"/>
        </w:rPr>
        <w:t>"</w:t>
      </w:r>
      <w:r>
        <w:rPr>
          <w:rStyle w:val="pl-s"/>
        </w:rPr>
        <w:t>key</w:t>
      </w:r>
      <w:r>
        <w:rPr>
          <w:rStyle w:val="pl-pds"/>
        </w:rPr>
        <w:t>"</w:t>
      </w:r>
      <w:r>
        <w:t>:</w:t>
      </w:r>
      <w:r>
        <w:rPr>
          <w:rStyle w:val="pl-pds"/>
        </w:rPr>
        <w:t>"</w:t>
      </w:r>
      <w:r>
        <w:rPr>
          <w:rStyle w:val="pl-s"/>
        </w:rPr>
        <w:t>f_28</w:t>
      </w:r>
      <w:r>
        <w:rPr>
          <w:rStyle w:val="pl-pds"/>
        </w:rPr>
        <w:t>"</w:t>
      </w:r>
      <w:r>
        <w:t>,</w:t>
      </w:r>
      <w:r>
        <w:rPr>
          <w:rStyle w:val="pl-pds"/>
        </w:rPr>
        <w:t>"</w:t>
      </w:r>
      <w:r>
        <w:rPr>
          <w:rStyle w:val="pl-s"/>
        </w:rPr>
        <w:t>name</w:t>
      </w:r>
      <w:r>
        <w:rPr>
          <w:rStyle w:val="pl-pds"/>
        </w:rPr>
        <w:t>"</w:t>
      </w:r>
      <w:r>
        <w:t>:</w:t>
      </w:r>
      <w:r>
        <w:rPr>
          <w:rStyle w:val="pl-pds"/>
        </w:rPr>
        <w:t>"</w:t>
      </w:r>
      <w:r>
        <w:rPr>
          <w:rStyle w:val="pl-s"/>
        </w:rPr>
        <w:t>SystemName</w:t>
      </w:r>
      <w:r>
        <w:rPr>
          <w:rStyle w:val="pl-pds"/>
        </w:rPr>
        <w:t>"</w:t>
      </w:r>
      <w:r>
        <w:t>,</w:t>
      </w:r>
      <w:r>
        <w:rPr>
          <w:rStyle w:val="pl-pds"/>
        </w:rPr>
        <w:t>"</w:t>
      </w:r>
      <w:r>
        <w:rPr>
          <w:rStyle w:val="pl-s"/>
        </w:rPr>
        <w:t>href</w:t>
      </w:r>
      <w:r>
        <w:rPr>
          <w:rStyle w:val="pl-pds"/>
        </w:rPr>
        <w:t>"</w:t>
      </w:r>
      <w:r>
        <w:t>:</w:t>
      </w:r>
      <w:r>
        <w:rPr>
          <w:rStyle w:val="pl-pds"/>
        </w:rPr>
        <w:t>"</w:t>
      </w:r>
      <w:r>
        <w:rPr>
          <w:rStyle w:val="pl-s"/>
        </w:rPr>
        <w:t>./statistics/f_28</w:t>
      </w:r>
      <w:r>
        <w:rPr>
          <w:rStyle w:val="pl-pds"/>
        </w:rPr>
        <w:t>"</w:t>
      </w:r>
      <w:r>
        <w:t>}</w:t>
      </w:r>
    </w:p>
    <w:p w14:paraId="114366B5"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f_29</w:t>
      </w:r>
      <w:r>
        <w:rPr>
          <w:rStyle w:val="pl-pds"/>
        </w:rPr>
        <w:t>"</w:t>
      </w:r>
      <w:r>
        <w:t>,</w:t>
      </w:r>
      <w:r>
        <w:rPr>
          <w:rStyle w:val="pl-pds"/>
        </w:rPr>
        <w:t>"</w:t>
      </w:r>
      <w:r>
        <w:rPr>
          <w:rStyle w:val="pl-s"/>
        </w:rPr>
        <w:t>name</w:t>
      </w:r>
      <w:r>
        <w:rPr>
          <w:rStyle w:val="pl-pds"/>
        </w:rPr>
        <w:t>"</w:t>
      </w:r>
      <w:r>
        <w:t>:</w:t>
      </w:r>
      <w:r>
        <w:rPr>
          <w:rStyle w:val="pl-pds"/>
        </w:rPr>
        <w:t>"</w:t>
      </w:r>
      <w:r>
        <w:rPr>
          <w:rStyle w:val="pl-s"/>
        </w:rPr>
        <w:t>SystemType</w:t>
      </w:r>
      <w:r>
        <w:rPr>
          <w:rStyle w:val="pl-pds"/>
        </w:rPr>
        <w:t>"</w:t>
      </w:r>
      <w:r>
        <w:t>,</w:t>
      </w:r>
      <w:r>
        <w:rPr>
          <w:rStyle w:val="pl-pds"/>
        </w:rPr>
        <w:t>"</w:t>
      </w:r>
      <w:r>
        <w:rPr>
          <w:rStyle w:val="pl-s"/>
        </w:rPr>
        <w:t>href</w:t>
      </w:r>
      <w:r>
        <w:rPr>
          <w:rStyle w:val="pl-pds"/>
        </w:rPr>
        <w:t>"</w:t>
      </w:r>
      <w:r>
        <w:t>:</w:t>
      </w:r>
      <w:r>
        <w:rPr>
          <w:rStyle w:val="pl-pds"/>
        </w:rPr>
        <w:t>"</w:t>
      </w:r>
      <w:r>
        <w:rPr>
          <w:rStyle w:val="pl-s"/>
        </w:rPr>
        <w:t>./statistics/f_29</w:t>
      </w:r>
      <w:r>
        <w:rPr>
          <w:rStyle w:val="pl-pds"/>
        </w:rPr>
        <w:t>"</w:t>
      </w:r>
      <w:r>
        <w:t>},{</w:t>
      </w:r>
      <w:r>
        <w:rPr>
          <w:rStyle w:val="pl-pds"/>
        </w:rPr>
        <w:t>"</w:t>
      </w:r>
      <w:r>
        <w:rPr>
          <w:rStyle w:val="pl-s"/>
        </w:rPr>
        <w:t>key</w:t>
      </w:r>
      <w:r>
        <w:rPr>
          <w:rStyle w:val="pl-pds"/>
        </w:rPr>
        <w:t>"</w:t>
      </w:r>
      <w:r>
        <w:t>:</w:t>
      </w:r>
      <w:r>
        <w:rPr>
          <w:rStyle w:val="pl-pds"/>
        </w:rPr>
        <w:t>"</w:t>
      </w:r>
      <w:r>
        <w:rPr>
          <w:rStyle w:val="pl-s"/>
        </w:rPr>
        <w:t>f_30</w:t>
      </w:r>
      <w:r>
        <w:rPr>
          <w:rStyle w:val="pl-pds"/>
        </w:rPr>
        <w:t>"</w:t>
      </w:r>
      <w:r>
        <w:t>,</w:t>
      </w:r>
      <w:r>
        <w:rPr>
          <w:rStyle w:val="pl-pds"/>
        </w:rPr>
        <w:t>"</w:t>
      </w:r>
      <w:r>
        <w:rPr>
          <w:rStyle w:val="pl-s"/>
        </w:rPr>
        <w:t>name</w:t>
      </w:r>
      <w:r>
        <w:rPr>
          <w:rStyle w:val="pl-pds"/>
        </w:rPr>
        <w:t>"</w:t>
      </w:r>
      <w:r>
        <w:t>:</w:t>
      </w:r>
      <w:r>
        <w:rPr>
          <w:rStyle w:val="pl-pds"/>
        </w:rPr>
        <w:t>"</w:t>
      </w:r>
      <w:r>
        <w:rPr>
          <w:rStyle w:val="pl-s"/>
        </w:rPr>
        <w:t>SystemClass</w:t>
      </w:r>
      <w:r>
        <w:rPr>
          <w:rStyle w:val="pl-pds"/>
        </w:rPr>
        <w:t>"</w:t>
      </w:r>
      <w:r>
        <w:t>,</w:t>
      </w:r>
      <w:r>
        <w:rPr>
          <w:rStyle w:val="pl-pds"/>
        </w:rPr>
        <w:t>"</w:t>
      </w:r>
      <w:r>
        <w:rPr>
          <w:rStyle w:val="pl-s"/>
        </w:rPr>
        <w:t>href</w:t>
      </w:r>
      <w:r>
        <w:rPr>
          <w:rStyle w:val="pl-pds"/>
        </w:rPr>
        <w:t>"</w:t>
      </w:r>
      <w:r>
        <w:t>:</w:t>
      </w:r>
      <w:r>
        <w:rPr>
          <w:rStyle w:val="pl-pds"/>
        </w:rPr>
        <w:t>"</w:t>
      </w:r>
      <w:r>
        <w:rPr>
          <w:rStyle w:val="pl-s"/>
        </w:rPr>
        <w:t>./statistics/f_30</w:t>
      </w:r>
      <w:r>
        <w:rPr>
          <w:rStyle w:val="pl-pds"/>
        </w:rPr>
        <w:t>"</w:t>
      </w:r>
      <w:r>
        <w:t>}</w:t>
      </w:r>
    </w:p>
    <w:p w14:paraId="61C7D64A"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f_31</w:t>
      </w:r>
      <w:r>
        <w:rPr>
          <w:rStyle w:val="pl-pds"/>
        </w:rPr>
        <w:t>"</w:t>
      </w:r>
      <w:r>
        <w:t>,</w:t>
      </w:r>
      <w:r>
        <w:rPr>
          <w:rStyle w:val="pl-pds"/>
        </w:rPr>
        <w:t>"</w:t>
      </w:r>
      <w:r>
        <w:rPr>
          <w:rStyle w:val="pl-s"/>
        </w:rPr>
        <w:t>name</w:t>
      </w:r>
      <w:r>
        <w:rPr>
          <w:rStyle w:val="pl-pds"/>
        </w:rPr>
        <w:t>"</w:t>
      </w:r>
      <w:r>
        <w:t>:</w:t>
      </w:r>
      <w:r>
        <w:rPr>
          <w:rStyle w:val="pl-pds"/>
        </w:rPr>
        <w:t>"</w:t>
      </w:r>
      <w:r>
        <w:rPr>
          <w:rStyle w:val="pl-s"/>
        </w:rPr>
        <w:t>CalculatedSize</w:t>
      </w:r>
      <w:r>
        <w:rPr>
          <w:rStyle w:val="pl-pds"/>
        </w:rPr>
        <w:t>"</w:t>
      </w:r>
      <w:r>
        <w:t>,</w:t>
      </w:r>
      <w:r>
        <w:rPr>
          <w:rStyle w:val="pl-pds"/>
        </w:rPr>
        <w:t>"</w:t>
      </w:r>
      <w:r>
        <w:rPr>
          <w:rStyle w:val="pl-s"/>
        </w:rPr>
        <w:t>href</w:t>
      </w:r>
      <w:r>
        <w:rPr>
          <w:rStyle w:val="pl-pds"/>
        </w:rPr>
        <w:t>"</w:t>
      </w:r>
      <w:r>
        <w:t>:</w:t>
      </w:r>
      <w:r>
        <w:rPr>
          <w:rStyle w:val="pl-pds"/>
        </w:rPr>
        <w:t>"</w:t>
      </w:r>
      <w:r>
        <w:rPr>
          <w:rStyle w:val="pl-s"/>
        </w:rPr>
        <w:t>./statistics/f_31</w:t>
      </w:r>
      <w:r>
        <w:rPr>
          <w:rStyle w:val="pl-pds"/>
        </w:rPr>
        <w:t>"</w:t>
      </w:r>
      <w:r>
        <w:t>},{</w:t>
      </w:r>
      <w:r>
        <w:rPr>
          <w:rStyle w:val="pl-pds"/>
        </w:rPr>
        <w:t>"</w:t>
      </w:r>
      <w:r>
        <w:rPr>
          <w:rStyle w:val="pl-s"/>
        </w:rPr>
        <w:t>key</w:t>
      </w:r>
      <w:r>
        <w:rPr>
          <w:rStyle w:val="pl-pds"/>
        </w:rPr>
        <w:t>"</w:t>
      </w:r>
      <w:r>
        <w:t>:</w:t>
      </w:r>
      <w:r>
        <w:rPr>
          <w:rStyle w:val="pl-pds"/>
        </w:rPr>
        <w:t>"</w:t>
      </w:r>
      <w:r>
        <w:rPr>
          <w:rStyle w:val="pl-s"/>
        </w:rPr>
        <w:t>f_32</w:t>
      </w:r>
      <w:r>
        <w:rPr>
          <w:rStyle w:val="pl-pds"/>
        </w:rPr>
        <w:t>"</w:t>
      </w:r>
      <w:r>
        <w:t>,</w:t>
      </w:r>
      <w:r>
        <w:rPr>
          <w:rStyle w:val="pl-pds"/>
        </w:rPr>
        <w:t>"</w:t>
      </w:r>
      <w:r>
        <w:rPr>
          <w:rStyle w:val="pl-s"/>
        </w:rPr>
        <w:t>name</w:t>
      </w:r>
      <w:r>
        <w:rPr>
          <w:rStyle w:val="pl-pds"/>
        </w:rPr>
        <w:t>"</w:t>
      </w:r>
      <w:r>
        <w:t>:</w:t>
      </w:r>
      <w:r>
        <w:rPr>
          <w:rStyle w:val="pl-pds"/>
        </w:rPr>
        <w:t>"</w:t>
      </w:r>
      <w:r>
        <w:rPr>
          <w:rStyle w:val="pl-s"/>
        </w:rPr>
        <w:t>Comments</w:t>
      </w:r>
      <w:r>
        <w:rPr>
          <w:rStyle w:val="pl-pds"/>
        </w:rPr>
        <w:t>"</w:t>
      </w:r>
      <w:r>
        <w:t>,</w:t>
      </w:r>
      <w:r>
        <w:rPr>
          <w:rStyle w:val="pl-pds"/>
        </w:rPr>
        <w:t>"</w:t>
      </w:r>
      <w:r>
        <w:rPr>
          <w:rStyle w:val="pl-s"/>
        </w:rPr>
        <w:t>href</w:t>
      </w:r>
      <w:r>
        <w:rPr>
          <w:rStyle w:val="pl-pds"/>
        </w:rPr>
        <w:t>"</w:t>
      </w:r>
      <w:r>
        <w:t>:</w:t>
      </w:r>
      <w:r>
        <w:rPr>
          <w:rStyle w:val="pl-pds"/>
        </w:rPr>
        <w:t>"</w:t>
      </w:r>
      <w:r>
        <w:rPr>
          <w:rStyle w:val="pl-s"/>
        </w:rPr>
        <w:t>./statistics/f_32</w:t>
      </w:r>
      <w:r>
        <w:rPr>
          <w:rStyle w:val="pl-pds"/>
        </w:rPr>
        <w:t>"</w:t>
      </w:r>
      <w:r>
        <w:t>}</w:t>
      </w:r>
    </w:p>
    <w:p w14:paraId="4A74B8FD" w14:textId="77777777" w:rsidR="003E3506" w:rsidRDefault="003E3506" w:rsidP="003E3506">
      <w:pPr>
        <w:pStyle w:val="HTMLPreformatted"/>
      </w:pPr>
      <w:r>
        <w:t>{</w:t>
      </w:r>
      <w:r>
        <w:rPr>
          <w:rStyle w:val="pl-pds"/>
        </w:rPr>
        <w:t>"</w:t>
      </w:r>
      <w:r>
        <w:rPr>
          <w:rStyle w:val="pl-s"/>
        </w:rPr>
        <w:t>key</w:t>
      </w:r>
      <w:r>
        <w:rPr>
          <w:rStyle w:val="pl-pds"/>
        </w:rPr>
        <w:t>"</w:t>
      </w:r>
      <w:r>
        <w:t>:</w:t>
      </w:r>
      <w:r>
        <w:rPr>
          <w:rStyle w:val="pl-pds"/>
        </w:rPr>
        <w:t>"</w:t>
      </w:r>
      <w:r>
        <w:rPr>
          <w:rStyle w:val="pl-s"/>
        </w:rPr>
        <w:t>f_33</w:t>
      </w:r>
      <w:r>
        <w:rPr>
          <w:rStyle w:val="pl-pds"/>
        </w:rPr>
        <w:t>"</w:t>
      </w:r>
      <w:r>
        <w:t>,</w:t>
      </w:r>
      <w:r>
        <w:rPr>
          <w:rStyle w:val="pl-pds"/>
        </w:rPr>
        <w:t>"</w:t>
      </w:r>
      <w:r>
        <w:rPr>
          <w:rStyle w:val="pl-s"/>
        </w:rPr>
        <w:t>name</w:t>
      </w:r>
      <w:r>
        <w:rPr>
          <w:rStyle w:val="pl-pds"/>
        </w:rPr>
        <w:t>"</w:t>
      </w:r>
      <w:r>
        <w:t>:</w:t>
      </w:r>
      <w:r>
        <w:rPr>
          <w:rStyle w:val="pl-pds"/>
        </w:rPr>
        <w:t>"</w:t>
      </w:r>
      <w:r>
        <w:rPr>
          <w:rStyle w:val="pl-s"/>
        </w:rPr>
        <w:t>Flow</w:t>
      </w:r>
      <w:r>
        <w:rPr>
          <w:rStyle w:val="pl-pds"/>
        </w:rPr>
        <w:t>"</w:t>
      </w:r>
      <w:r>
        <w:t>,</w:t>
      </w:r>
      <w:r>
        <w:rPr>
          <w:rStyle w:val="pl-pds"/>
        </w:rPr>
        <w:t>"</w:t>
      </w:r>
      <w:r>
        <w:rPr>
          <w:rStyle w:val="pl-s"/>
        </w:rPr>
        <w:t>href</w:t>
      </w:r>
      <w:r>
        <w:rPr>
          <w:rStyle w:val="pl-pds"/>
        </w:rPr>
        <w:t>"</w:t>
      </w:r>
      <w:r>
        <w:t>:</w:t>
      </w:r>
      <w:r>
        <w:rPr>
          <w:rStyle w:val="pl-pds"/>
        </w:rPr>
        <w:t>"</w:t>
      </w:r>
      <w:r>
        <w:rPr>
          <w:rStyle w:val="pl-s"/>
        </w:rPr>
        <w:t>./statistics/f_33</w:t>
      </w:r>
      <w:r>
        <w:rPr>
          <w:rStyle w:val="pl-pds"/>
        </w:rPr>
        <w:t>"</w:t>
      </w:r>
      <w:r>
        <w:t>}]}</w:t>
      </w:r>
    </w:p>
    <w:p w14:paraId="3FDA490E" w14:textId="77777777" w:rsid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12EF5CA4" w14:textId="6A06CB61"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b/>
          <w:bCs/>
        </w:rPr>
        <w:t>Example: 3D Scene Layer info for integrated mesh scene layer</w:t>
      </w:r>
    </w:p>
    <w:p w14:paraId="03C1AC9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3807BCE1"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"id": 0,</w:t>
      </w:r>
    </w:p>
    <w:p w14:paraId="1BE5E646"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"version": "3d3c7b51-6336-4893-b484-ad118775bcce",</w:t>
      </w:r>
    </w:p>
    <w:p w14:paraId="5DBFB96F" w14:textId="343171EF"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"name": "Export2",</w:t>
      </w:r>
    </w:p>
    <w:p w14:paraId="1F39C56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"href": "./layers/0",</w:t>
      </w:r>
    </w:p>
    <w:p w14:paraId="0656870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"layerType": "IntegratedMesh",</w:t>
      </w:r>
    </w:p>
    <w:p w14:paraId="4086575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"ZFactor": 1.0,</w:t>
      </w:r>
    </w:p>
    <w:p w14:paraId="7CD1182A"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"spatialReference": {</w:t>
      </w:r>
    </w:p>
    <w:p w14:paraId="7C98FD9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"wkid": 4326,</w:t>
      </w:r>
    </w:p>
    <w:p w14:paraId="144661B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"latestWkid": 4326</w:t>
      </w:r>
    </w:p>
    <w:p w14:paraId="6B1EFEFE"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1F2956DA" w14:textId="65AA4660"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"alias": </w:t>
      </w:r>
      <w:r>
        <w:rPr>
          <w:rFonts w:ascii="Courier New" w:hAnsi="Courier New" w:cs="Courier New"/>
          <w:sz w:val="20"/>
          <w:szCs w:val="20"/>
        </w:rPr>
        <w:t>“</w:t>
      </w:r>
      <w:r w:rsidRPr="00047558">
        <w:rPr>
          <w:rFonts w:ascii="Courier New" w:hAnsi="Courier New" w:cs="Courier New"/>
          <w:sz w:val="20"/>
          <w:szCs w:val="20"/>
        </w:rPr>
        <w:t>Export2",</w:t>
      </w:r>
    </w:p>
    <w:p w14:paraId="0FF5B75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"description": "Vricon 3D Surface Model",</w:t>
      </w:r>
    </w:p>
    <w:p w14:paraId="6087961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"copyrightText": "Limited in accordance with the accompanying Vricon EULA",</w:t>
      </w:r>
    </w:p>
    <w:p w14:paraId="4C96CCF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"capabilities": [</w:t>
      </w:r>
    </w:p>
    <w:p w14:paraId="5043332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"View",</w:t>
      </w:r>
    </w:p>
    <w:p w14:paraId="3D0DEA7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"Query"</w:t>
      </w:r>
    </w:p>
    <w:p w14:paraId="59E95AEE"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68524C07"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"store": {</w:t>
      </w:r>
    </w:p>
    <w:p w14:paraId="383B942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"id": "e9ecfade-0d85-4dd7-abb5-a3b0a07b9fd7",</w:t>
      </w:r>
    </w:p>
    <w:p w14:paraId="60AEFC9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"profile": "meshpyramids",</w:t>
      </w:r>
    </w:p>
    <w:p w14:paraId="341E4DE8"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"resourcePattern": [</w:t>
      </w:r>
    </w:p>
    <w:p w14:paraId="099F9793"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"3dNodeIndexDocument",</w:t>
      </w:r>
    </w:p>
    <w:p w14:paraId="4A869128"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"SharedResource",</w:t>
      </w:r>
    </w:p>
    <w:p w14:paraId="277B928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"Geometry",</w:t>
      </w:r>
    </w:p>
    <w:p w14:paraId="4AB2486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"Attributes"</w:t>
      </w:r>
    </w:p>
    <w:p w14:paraId="3491343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418D322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"rootNode": "./nodes/root",</w:t>
      </w:r>
    </w:p>
    <w:p w14:paraId="60C97B33"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"version": "1.4",</w:t>
      </w:r>
    </w:p>
    <w:p w14:paraId="2C88317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"extent": [</w:t>
      </w:r>
    </w:p>
    <w:p w14:paraId="7FDF59B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-106.5054122583675,</w:t>
      </w:r>
    </w:p>
    <w:p w14:paraId="368151AA"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38.994677805489189,</w:t>
      </w:r>
    </w:p>
    <w:p w14:paraId="1A26C997"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-103.99630101552692,</w:t>
      </w:r>
    </w:p>
    <w:p w14:paraId="5D106FB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39.996971340614706</w:t>
      </w:r>
    </w:p>
    <w:p w14:paraId="5A9B5CE2"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15471EE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"indexCRS": "http://www.opengis.net/def/crs/EPSG/0/4326",</w:t>
      </w:r>
    </w:p>
    <w:p w14:paraId="647A0EE3"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"vertexCRS": "http://www.opengis.net/def/crs/EPSG/0/4326",</w:t>
      </w:r>
    </w:p>
    <w:p w14:paraId="3999FB6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"nidEncoding": "application/vnd.esri.i3s.json+gzip; version=1.4",</w:t>
      </w:r>
    </w:p>
    <w:p w14:paraId="634F39B8"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"featureEncoding": "application/vnd.esri.i3s.json+gzip; version=1.4",</w:t>
      </w:r>
    </w:p>
    <w:p w14:paraId="71663FBA"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"geometryEncoding": "application/octet-stream; version=1.4",</w:t>
      </w:r>
    </w:p>
    <w:p w14:paraId="7AA7B462"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"attributeEncoding": "application/octet-stream; version=1.4",</w:t>
      </w:r>
    </w:p>
    <w:p w14:paraId="0EC01083"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"textureEncoding": [</w:t>
      </w:r>
    </w:p>
    <w:p w14:paraId="79461D4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"image/jpeg",</w:t>
      </w:r>
    </w:p>
    <w:p w14:paraId="11DDDC4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"image/vnd-ms.dds"</w:t>
      </w:r>
    </w:p>
    <w:p w14:paraId="07592F9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0383A7D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"lodType": "MeshPyramid",</w:t>
      </w:r>
    </w:p>
    <w:p w14:paraId="6CCAEA33"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"lodModel": "node-switching",</w:t>
      </w:r>
    </w:p>
    <w:p w14:paraId="3F87937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"defaultGeometrySchema": {</w:t>
      </w:r>
    </w:p>
    <w:p w14:paraId="4F3166D7"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"geometryType": "triangles",</w:t>
      </w:r>
    </w:p>
    <w:p w14:paraId="354336C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"header": [</w:t>
      </w:r>
    </w:p>
    <w:p w14:paraId="6E9A112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2790748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"property": "vertexCount",</w:t>
      </w:r>
    </w:p>
    <w:p w14:paraId="6BD3792B"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lastRenderedPageBreak/>
        <w:t xml:space="preserve">          "type": "UInt32"</w:t>
      </w:r>
    </w:p>
    <w:p w14:paraId="2ADC58D0"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6247F682"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7DC8B5F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"property": "featureCount",</w:t>
      </w:r>
    </w:p>
    <w:p w14:paraId="17FA7FC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"type": "UInt32"</w:t>
      </w:r>
    </w:p>
    <w:p w14:paraId="0005D40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7AA41AB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04A18FD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"topology": "PerAttributeArray",</w:t>
      </w:r>
    </w:p>
    <w:p w14:paraId="4518C72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"ordering": [</w:t>
      </w:r>
    </w:p>
    <w:p w14:paraId="629D3A5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"position",</w:t>
      </w:r>
    </w:p>
    <w:p w14:paraId="44D53D7B"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"normal",</w:t>
      </w:r>
    </w:p>
    <w:p w14:paraId="43A471E6"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"uv0",</w:t>
      </w:r>
    </w:p>
    <w:p w14:paraId="16B252B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"color"</w:t>
      </w:r>
    </w:p>
    <w:p w14:paraId="521BAE8A"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0B03B43C"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"vertexAttributes": {</w:t>
      </w:r>
    </w:p>
    <w:p w14:paraId="28261BF1"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"position": {</w:t>
      </w:r>
    </w:p>
    <w:p w14:paraId="590AC497"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"valueType": "Float32",</w:t>
      </w:r>
    </w:p>
    <w:p w14:paraId="0D24BF1B"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"valuesPerElement": 3</w:t>
      </w:r>
    </w:p>
    <w:p w14:paraId="55C43803"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63A5B6A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"normal": {</w:t>
      </w:r>
    </w:p>
    <w:p w14:paraId="675E517B"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"valueType": "Float32",</w:t>
      </w:r>
    </w:p>
    <w:p w14:paraId="2868C9D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"valuesPerElement": 3</w:t>
      </w:r>
    </w:p>
    <w:p w14:paraId="5713A44E"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2793197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"uv0": {</w:t>
      </w:r>
    </w:p>
    <w:p w14:paraId="51445E2B"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"valueType": "Float32",</w:t>
      </w:r>
    </w:p>
    <w:p w14:paraId="46DD6818"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"valuesPerElement": 2</w:t>
      </w:r>
    </w:p>
    <w:p w14:paraId="36EF3DB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131F0C31"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"color": {</w:t>
      </w:r>
    </w:p>
    <w:p w14:paraId="29237990"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"valueType": "UInt8",</w:t>
      </w:r>
    </w:p>
    <w:p w14:paraId="50FB40E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"valuesPerElement": 4</w:t>
      </w:r>
    </w:p>
    <w:p w14:paraId="51F5FBF1"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64CF2976"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7A7676B2"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"featureAttributeOrder": [</w:t>
      </w:r>
    </w:p>
    <w:p w14:paraId="2DB47AE8"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"id",</w:t>
      </w:r>
    </w:p>
    <w:p w14:paraId="7FDBF3D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"faceRange"</w:t>
      </w:r>
    </w:p>
    <w:p w14:paraId="34276078"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65ACA6B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"featureAttributes": {</w:t>
      </w:r>
    </w:p>
    <w:p w14:paraId="2B85CE58"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"id": {</w:t>
      </w:r>
    </w:p>
    <w:p w14:paraId="4749E175"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"valueType": "UInt64",</w:t>
      </w:r>
    </w:p>
    <w:p w14:paraId="785B1706"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"valuesPerElement": 1</w:t>
      </w:r>
    </w:p>
    <w:p w14:paraId="598F32F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65A4372D"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"faceRange": {</w:t>
      </w:r>
    </w:p>
    <w:p w14:paraId="67E5B1AE"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"valueType": "UInt32",</w:t>
      </w:r>
    </w:p>
    <w:p w14:paraId="71DE5579"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"valuesPerElement": 2</w:t>
      </w:r>
    </w:p>
    <w:p w14:paraId="7981E70F"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078A1E11"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58B03024"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7A33B73B" w14:textId="77777777" w:rsidR="00047558" w:rsidRP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61DB5131" w14:textId="2C001CDE" w:rsidR="00047558" w:rsidRDefault="0004755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r w:rsidRPr="00047558">
        <w:rPr>
          <w:rFonts w:ascii="Courier New" w:hAnsi="Courier New" w:cs="Courier New"/>
          <w:sz w:val="20"/>
          <w:szCs w:val="20"/>
        </w:rPr>
        <w:t xml:space="preserve">} </w:t>
      </w:r>
    </w:p>
    <w:p w14:paraId="1B602E04" w14:textId="53D2203A" w:rsidR="00E37668" w:rsidRDefault="00E3766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p w14:paraId="4936385E" w14:textId="77777777" w:rsidR="00D14842" w:rsidRDefault="00D14842" w:rsidP="00E37668"/>
    <w:p w14:paraId="59F26163" w14:textId="333172D2" w:rsidR="00E37668" w:rsidRDefault="00E37668" w:rsidP="00E37668"/>
    <w:p w14:paraId="428F0920" w14:textId="77777777" w:rsidR="00E37668" w:rsidRDefault="00E37668" w:rsidP="00E37668"/>
    <w:p w14:paraId="3F2B2391" w14:textId="77777777" w:rsidR="00E37668" w:rsidRPr="00047558" w:rsidRDefault="00E37668" w:rsidP="00047558">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Courier New" w:hAnsi="Courier New" w:cs="Courier New"/>
          <w:sz w:val="20"/>
          <w:szCs w:val="20"/>
        </w:rPr>
      </w:pPr>
    </w:p>
    <w:sectPr w:rsidR="00E37668" w:rsidRPr="00047558" w:rsidSect="00F27D5A">
      <w:footerReference w:type="default" r:id="rId140"/>
      <w:pgSz w:w="12240" w:h="15840"/>
      <w:pgMar w:top="1440" w:right="1800" w:bottom="1440" w:left="180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62" w:author="Keith Ryden" w:date="2019-08-07T13:36:00Z" w:initials="KR">
    <w:p w14:paraId="72A12453" w14:textId="77777777" w:rsidR="006C42B4" w:rsidRDefault="006C42B4">
      <w:pPr>
        <w:pStyle w:val="CommentText"/>
      </w:pPr>
      <w:r>
        <w:rPr>
          <w:rStyle w:val="CommentReference"/>
        </w:rPr>
        <w:annotationRef/>
      </w:r>
      <w:r>
        <w:rPr>
          <w:noProof/>
        </w:rPr>
        <w:t>Really weird problem here.  tables look fine in word (soft copy).  When printed, the next several sections got embedded into this first table.  Only see it when printed. will send photographed examples of a couple of pages. - also messes up section numbers in prointed doc when it happens....</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FAF88BB" w15:done="0"/>
  <w15:commentEx w15:paraId="0C1D5C88" w15:done="0"/>
  <w15:commentEx w15:paraId="63E59A8E" w15:done="0"/>
  <w15:commentEx w15:paraId="7A673464" w15:done="0"/>
  <w15:commentEx w15:paraId="6451D55D" w15:done="0"/>
  <w15:commentEx w15:paraId="32734680" w15:done="0"/>
  <w15:commentEx w15:paraId="65A02BF6" w15:paraIdParent="32734680" w15:done="0"/>
  <w15:commentEx w15:paraId="0B645DB1" w15:done="0"/>
  <w15:commentEx w15:paraId="246B03D4" w15:done="0"/>
  <w15:commentEx w15:paraId="387E9C28" w15:done="0"/>
  <w15:commentEx w15:paraId="6C397096" w15:done="0"/>
  <w15:commentEx w15:paraId="72A12453" w15:done="0"/>
  <w15:commentEx w15:paraId="58F5860B" w15:done="0"/>
  <w15:commentEx w15:paraId="1EEDC921" w15:done="0"/>
  <w15:commentEx w15:paraId="0A5713BF" w15:done="0"/>
  <w15:commentEx w15:paraId="5762D742" w15:paraIdParent="0A5713BF" w15:done="0"/>
  <w15:commentEx w15:paraId="6924C74C" w15:paraIdParent="0A5713BF" w15:done="0"/>
  <w15:commentEx w15:paraId="4104F5CD" w15:done="0"/>
  <w15:commentEx w15:paraId="46BA5338" w15:paraIdParent="4104F5CD" w15:done="0"/>
  <w15:commentEx w15:paraId="499D337E" w15:done="0"/>
  <w15:commentEx w15:paraId="6D774C9B"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FAF88BB" w16cid:durableId="210529B4"/>
  <w16cid:commentId w16cid:paraId="0C1D5C88" w16cid:durableId="210529B5"/>
  <w16cid:commentId w16cid:paraId="63E59A8E" w16cid:durableId="210529B6"/>
  <w16cid:commentId w16cid:paraId="7A673464" w16cid:durableId="210529B7"/>
  <w16cid:commentId w16cid:paraId="6451D55D" w16cid:durableId="210529B8"/>
  <w16cid:commentId w16cid:paraId="32734680" w16cid:durableId="210529B9"/>
  <w16cid:commentId w16cid:paraId="65A02BF6" w16cid:durableId="21053986"/>
  <w16cid:commentId w16cid:paraId="0B645DB1" w16cid:durableId="210529BA"/>
  <w16cid:commentId w16cid:paraId="246B03D4" w16cid:durableId="210529BB"/>
  <w16cid:commentId w16cid:paraId="387E9C28" w16cid:durableId="210529BC"/>
  <w16cid:commentId w16cid:paraId="6C397096" w16cid:durableId="210529BD"/>
  <w16cid:commentId w16cid:paraId="72A12453" w16cid:durableId="210529BE"/>
  <w16cid:commentId w16cid:paraId="58F5860B" w16cid:durableId="210538C4"/>
  <w16cid:commentId w16cid:paraId="1EEDC921" w16cid:durableId="210538EC"/>
  <w16cid:commentId w16cid:paraId="0A5713BF" w16cid:durableId="210529BF"/>
  <w16cid:commentId w16cid:paraId="5762D742" w16cid:durableId="21053599"/>
  <w16cid:commentId w16cid:paraId="6924C74C" w16cid:durableId="2105377F"/>
  <w16cid:commentId w16cid:paraId="4104F5CD" w16cid:durableId="210529C0"/>
  <w16cid:commentId w16cid:paraId="46BA5338" w16cid:durableId="210537CD"/>
  <w16cid:commentId w16cid:paraId="499D337E" w16cid:durableId="210529C1"/>
  <w16cid:commentId w16cid:paraId="6D774C9B" w16cid:durableId="21052A7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2F0CA6A" w14:textId="77777777" w:rsidR="00B8336F" w:rsidRDefault="00B8336F">
      <w:r>
        <w:separator/>
      </w:r>
    </w:p>
  </w:endnote>
  <w:endnote w:type="continuationSeparator" w:id="0">
    <w:p w14:paraId="67A23474" w14:textId="77777777" w:rsidR="00B8336F" w:rsidRDefault="00B8336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MS Gothic"/>
    <w:panose1 w:val="02020609040205080304"/>
    <w:charset w:val="80"/>
    <w:family w:val="roman"/>
    <w:notTrueType/>
    <w:pitch w:val="fixed"/>
    <w:sig w:usb0="00000000" w:usb1="08070000" w:usb2="00000010" w:usb3="00000000" w:csb0="0002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37450079"/>
      <w:docPartObj>
        <w:docPartGallery w:val="Page Numbers (Bottom of Page)"/>
        <w:docPartUnique/>
      </w:docPartObj>
    </w:sdtPr>
    <w:sdtEndPr>
      <w:rPr>
        <w:noProof/>
      </w:rPr>
    </w:sdtEndPr>
    <w:sdtContent>
      <w:p w14:paraId="1E383FF6" w14:textId="77777777" w:rsidR="006C42B4" w:rsidRDefault="006C42B4">
        <w:pPr>
          <w:pStyle w:val="Footer"/>
          <w:jc w:val="center"/>
        </w:pPr>
        <w:r>
          <w:fldChar w:fldCharType="begin"/>
        </w:r>
        <w:r>
          <w:instrText xml:space="preserve"> PAGE   \* MERGEFORMAT </w:instrText>
        </w:r>
        <w:r>
          <w:fldChar w:fldCharType="separate"/>
        </w:r>
        <w:r w:rsidR="00C960D8">
          <w:rPr>
            <w:noProof/>
          </w:rPr>
          <w:t>60</w:t>
        </w:r>
        <w:r>
          <w:rPr>
            <w:noProof/>
          </w:rPr>
          <w:fldChar w:fldCharType="end"/>
        </w:r>
      </w:p>
    </w:sdtContent>
  </w:sdt>
  <w:p w14:paraId="6EFA8752" w14:textId="77777777" w:rsidR="006C42B4" w:rsidRPr="0079517D" w:rsidRDefault="006C42B4" w:rsidP="0079517D">
    <w:pPr>
      <w:pStyle w:val="Footer"/>
      <w:jc w:val="right"/>
      <w:rPr>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17CA9ED" w14:textId="77777777" w:rsidR="00B8336F" w:rsidRDefault="00B8336F">
      <w:r>
        <w:separator/>
      </w:r>
    </w:p>
  </w:footnote>
  <w:footnote w:type="continuationSeparator" w:id="0">
    <w:p w14:paraId="6A6BDB57" w14:textId="77777777" w:rsidR="00B8336F" w:rsidRDefault="00B8336F">
      <w:r>
        <w:continuationSeparator/>
      </w:r>
    </w:p>
  </w:footnote>
  <w:footnote w:id="1">
    <w:p w14:paraId="20217348" w14:textId="77777777" w:rsidR="006C42B4" w:rsidRDefault="006C42B4">
      <w:pPr>
        <w:pStyle w:val="FootnoteText"/>
      </w:pPr>
      <w:r>
        <w:rPr>
          <w:rStyle w:val="FootnoteReference"/>
        </w:rPr>
        <w:footnoteRef/>
      </w:r>
      <w:r>
        <w:t xml:space="preserve"> </w:t>
      </w:r>
      <w:r w:rsidRPr="00AF1B41">
        <w:t>https://creativecommons.org/licenses/by-sa/4.0/</w:t>
      </w:r>
    </w:p>
  </w:footnote>
  <w:footnote w:id="2">
    <w:p w14:paraId="3E5059C3" w14:textId="77777777" w:rsidR="006C42B4" w:rsidRDefault="006C42B4">
      <w:pPr>
        <w:pStyle w:val="FootnoteText"/>
      </w:pPr>
      <w:r>
        <w:rPr>
          <w:rStyle w:val="FootnoteReference"/>
        </w:rPr>
        <w:footnoteRef/>
      </w:r>
      <w:r>
        <w:t xml:space="preserve"> This OGC Community Standard is based on I3S version 1.6 of the Esri openly available specification. Specifically, navigate to </w:t>
      </w:r>
      <w:hyperlink r:id="rId1" w:history="1">
        <w:r w:rsidRPr="006A7A78">
          <w:rPr>
            <w:rStyle w:val="Hyperlink"/>
          </w:rPr>
          <w:t>https://github.com/Esri/i3s-spec/blob/master/README.md</w:t>
        </w:r>
      </w:hyperlink>
      <w:r>
        <w:t xml:space="preserve"> </w:t>
      </w:r>
    </w:p>
  </w:footnote>
  <w:footnote w:id="3">
    <w:p w14:paraId="2B90680E" w14:textId="77777777" w:rsidR="006C42B4" w:rsidRPr="00257C1C" w:rsidRDefault="006C42B4" w:rsidP="00257C1C">
      <w:pPr>
        <w:rPr>
          <w:color w:val="00B050"/>
        </w:rPr>
      </w:pPr>
      <w:r>
        <w:rPr>
          <w:rStyle w:val="FootnoteReference"/>
        </w:rPr>
        <w:footnoteRef/>
      </w:r>
      <w:r>
        <w:t xml:space="preserve"> The specification for accessing I3S resources as </w:t>
      </w:r>
      <w:r w:rsidRPr="008C0AF3">
        <w:t>Scene Service REST</w:t>
      </w:r>
      <w:r>
        <w:t xml:space="preserve"> endpoints are described in Annex E (informative).</w:t>
      </w:r>
    </w:p>
  </w:footnote>
  <w:footnote w:id="4">
    <w:p w14:paraId="5DF4AF3C" w14:textId="77777777" w:rsidR="006C42B4" w:rsidRDefault="006C42B4">
      <w:pPr>
        <w:pStyle w:val="FootnoteText"/>
      </w:pPr>
      <w:r>
        <w:rPr>
          <w:rStyle w:val="FootnoteReference"/>
        </w:rPr>
        <w:footnoteRef/>
      </w:r>
      <w:r>
        <w:t xml:space="preserve"> </w:t>
      </w:r>
      <w:hyperlink r:id="rId2" w:history="1">
        <w:r w:rsidRPr="006A7A78">
          <w:rPr>
            <w:rStyle w:val="Hyperlink"/>
          </w:rPr>
          <w:t>https://en.wikipedia.org/wiki/3D_modeling</w:t>
        </w:r>
      </w:hyperlink>
      <w:r>
        <w:t xml:space="preserve"> (February 7, 2017)</w:t>
      </w:r>
    </w:p>
  </w:footnote>
  <w:footnote w:id="5">
    <w:p w14:paraId="0EF37BF3" w14:textId="77777777" w:rsidR="006C42B4" w:rsidRDefault="006C42B4">
      <w:pPr>
        <w:pStyle w:val="FootnoteText"/>
      </w:pPr>
      <w:r>
        <w:rPr>
          <w:rStyle w:val="FootnoteReference"/>
        </w:rPr>
        <w:footnoteRef/>
      </w:r>
      <w:r>
        <w:t xml:space="preserve"> </w:t>
      </w:r>
      <w:hyperlink r:id="rId3" w:history="1">
        <w:r w:rsidRPr="006A7A78">
          <w:rPr>
            <w:rStyle w:val="Hyperlink"/>
          </w:rPr>
          <w:t>https://en.wikipedia.org/wiki/Bounding_sphere</w:t>
        </w:r>
      </w:hyperlink>
      <w:r>
        <w:t xml:space="preserve"> (February  12, 2017)</w:t>
      </w:r>
    </w:p>
  </w:footnote>
  <w:footnote w:id="6">
    <w:p w14:paraId="2DE6C304" w14:textId="77777777" w:rsidR="006C42B4" w:rsidRDefault="006C42B4">
      <w:pPr>
        <w:pStyle w:val="FootnoteText"/>
      </w:pPr>
      <w:r>
        <w:rPr>
          <w:rStyle w:val="FootnoteReference"/>
        </w:rPr>
        <w:footnoteRef/>
      </w:r>
      <w:r>
        <w:t xml:space="preserve"> </w:t>
      </w:r>
      <w:hyperlink r:id="rId4" w:history="1">
        <w:r w:rsidRPr="006A7A78">
          <w:rPr>
            <w:rStyle w:val="Hyperlink"/>
          </w:rPr>
          <w:t>http://mathworld.wolfram.com/NormalVector.html</w:t>
        </w:r>
      </w:hyperlink>
      <w:r>
        <w:t xml:space="preserve"> (March 3, 2017)</w:t>
      </w:r>
    </w:p>
  </w:footnote>
  <w:footnote w:id="7">
    <w:p w14:paraId="08D42A9A" w14:textId="77777777" w:rsidR="006C42B4" w:rsidRDefault="006C42B4">
      <w:pPr>
        <w:pStyle w:val="FootnoteText"/>
      </w:pPr>
      <w:r>
        <w:rPr>
          <w:rStyle w:val="FootnoteReference"/>
        </w:rPr>
        <w:footnoteRef/>
      </w:r>
      <w:r w:rsidRPr="00EA5B4D">
        <w:t>An Exact Algorithm for Finding Minimum Oriented Bounding Boxes</w:t>
      </w:r>
      <w:r>
        <w:t xml:space="preserve">. </w:t>
      </w:r>
      <w:hyperlink r:id="rId5" w:history="1">
        <w:r w:rsidRPr="000C7F60">
          <w:rPr>
            <w:rStyle w:val="Hyperlink"/>
          </w:rPr>
          <w:t>http://clb.demon.fi/minobb/minobb.html</w:t>
        </w:r>
      </w:hyperlink>
      <w:r>
        <w:t xml:space="preserve">  (June 1, 2015)</w:t>
      </w:r>
    </w:p>
  </w:footnote>
  <w:footnote w:id="8">
    <w:p w14:paraId="4E73079F" w14:textId="77777777" w:rsidR="006C42B4" w:rsidRDefault="006C42B4">
      <w:pPr>
        <w:pStyle w:val="FootnoteText"/>
      </w:pPr>
      <w:r>
        <w:rPr>
          <w:rStyle w:val="FootnoteReference"/>
        </w:rPr>
        <w:footnoteRef/>
      </w:r>
      <w:r>
        <w:t xml:space="preserve"> </w:t>
      </w:r>
      <w:hyperlink r:id="rId6" w:history="1">
        <w:r w:rsidRPr="006A7A78">
          <w:rPr>
            <w:rStyle w:val="Hyperlink"/>
          </w:rPr>
          <w:t>https://www.khronos.org/opengl/wiki/S3_Texture_Compression</w:t>
        </w:r>
      </w:hyperlink>
      <w:r>
        <w:t xml:space="preserve"> (February 7, 2017). Please note that S3TC is patented technology and is usage is subject to license restrictions. The patent expires October 7, 2017.</w:t>
      </w:r>
    </w:p>
  </w:footnote>
  <w:footnote w:id="9">
    <w:p w14:paraId="2DF84903" w14:textId="77777777" w:rsidR="006C42B4" w:rsidRDefault="006C42B4">
      <w:pPr>
        <w:pStyle w:val="FootnoteText"/>
      </w:pPr>
      <w:r>
        <w:rPr>
          <w:rStyle w:val="FootnoteReference"/>
        </w:rPr>
        <w:footnoteRef/>
      </w:r>
      <w:r>
        <w:t xml:space="preserve"> </w:t>
      </w:r>
      <w:hyperlink r:id="rId7" w:history="1">
        <w:r w:rsidRPr="006A7A78">
          <w:rPr>
            <w:rStyle w:val="Hyperlink"/>
          </w:rPr>
          <w:t>https://en.wikipedia.org/wiki/Texture_atlas</w:t>
        </w:r>
      </w:hyperlink>
      <w:r>
        <w:t xml:space="preserve"> (February 19, 2017)</w:t>
      </w:r>
    </w:p>
  </w:footnote>
  <w:footnote w:id="10">
    <w:p w14:paraId="2915C14C" w14:textId="77777777" w:rsidR="006C42B4" w:rsidRDefault="006C42B4">
      <w:pPr>
        <w:pStyle w:val="FootnoteText"/>
      </w:pPr>
      <w:r>
        <w:rPr>
          <w:rStyle w:val="FootnoteReference"/>
        </w:rPr>
        <w:footnoteRef/>
      </w:r>
      <w:r>
        <w:t xml:space="preserve"> </w:t>
      </w:r>
      <w:hyperlink r:id="rId8" w:history="1">
        <w:r w:rsidRPr="006A7A78">
          <w:rPr>
            <w:rStyle w:val="Hyperlink"/>
          </w:rPr>
          <w:t>https://en.wikipedia.org/wiki/Texture_mapping</w:t>
        </w:r>
      </w:hyperlink>
      <w:r>
        <w:t xml:space="preserve"> (February 19, 2017)</w:t>
      </w:r>
    </w:p>
  </w:footnote>
  <w:footnote w:id="11">
    <w:p w14:paraId="42A545D8" w14:textId="77777777" w:rsidR="006C42B4" w:rsidRDefault="006C42B4">
      <w:pPr>
        <w:pStyle w:val="FootnoteText"/>
      </w:pPr>
      <w:r>
        <w:rPr>
          <w:rStyle w:val="FootnoteReference"/>
        </w:rPr>
        <w:footnoteRef/>
      </w:r>
      <w:r>
        <w:t xml:space="preserve"> </w:t>
      </w:r>
      <w:hyperlink r:id="rId9" w:history="1">
        <w:r w:rsidRPr="006A7A78">
          <w:rPr>
            <w:rStyle w:val="Hyperlink"/>
          </w:rPr>
          <w:t>http://www.rozengain.com/blog/2007/08/26/uv-coordinate-basics/</w:t>
        </w:r>
      </w:hyperlink>
      <w:r>
        <w:t xml:space="preserve"> (February 19, 2017)</w:t>
      </w:r>
    </w:p>
  </w:footnote>
  <w:footnote w:id="12">
    <w:p w14:paraId="59754303" w14:textId="77777777" w:rsidR="006C42B4" w:rsidRDefault="006C42B4">
      <w:pPr>
        <w:pStyle w:val="FootnoteText"/>
      </w:pPr>
      <w:r>
        <w:rPr>
          <w:rStyle w:val="FootnoteReference"/>
        </w:rPr>
        <w:footnoteRef/>
      </w:r>
      <w:r>
        <w:t xml:space="preserve"> </w:t>
      </w:r>
      <w:hyperlink r:id="rId10" w:history="1">
        <w:r w:rsidRPr="006A7A78">
          <w:rPr>
            <w:rStyle w:val="Hyperlink"/>
          </w:rPr>
          <w:t>https://en.wikipedia.org/wiki/UV_mapping</w:t>
        </w:r>
      </w:hyperlink>
      <w:r>
        <w:t xml:space="preserve"> (February 9, 2017)</w:t>
      </w:r>
    </w:p>
  </w:footnote>
  <w:footnote w:id="13">
    <w:p w14:paraId="0298B83D" w14:textId="77777777" w:rsidR="006C42B4" w:rsidRDefault="006C42B4">
      <w:pPr>
        <w:pStyle w:val="FootnoteText"/>
      </w:pPr>
      <w:r>
        <w:rPr>
          <w:rStyle w:val="FootnoteReference"/>
        </w:rPr>
        <w:footnoteRef/>
      </w:r>
      <w:r>
        <w:t xml:space="preserve"> </w:t>
      </w:r>
      <w:hyperlink r:id="rId11" w:anchor="Vertices_in_computer_graphics" w:history="1">
        <w:r w:rsidRPr="006A7A78">
          <w:rPr>
            <w:rStyle w:val="Hyperlink"/>
          </w:rPr>
          <w:t>https://en.wikipedia.org/wiki/Vertex_(geometry)#Vertices_in_computer_graphics</w:t>
        </w:r>
      </w:hyperlink>
      <w:r>
        <w:t xml:space="preserve"> (February 9, 2017)</w:t>
      </w:r>
    </w:p>
  </w:footnote>
  <w:footnote w:id="14">
    <w:p w14:paraId="37E0B016" w14:textId="77777777" w:rsidR="006C42B4" w:rsidRDefault="006C42B4">
      <w:pPr>
        <w:pStyle w:val="FootnoteText"/>
      </w:pPr>
      <w:r>
        <w:rPr>
          <w:rStyle w:val="FootnoteReference"/>
        </w:rPr>
        <w:footnoteRef/>
      </w:r>
      <w:r>
        <w:t xml:space="preserve"> NOTE: The JSON/HTML examples for these profiles are currently in the public Esri Git repo but will be replicated in an OGC repository if and when this candidate community standard is approved and published on the OGC website.</w:t>
      </w:r>
    </w:p>
  </w:footnote>
  <w:footnote w:id="15">
    <w:p w14:paraId="41D0111D" w14:textId="77777777" w:rsidR="006C42B4" w:rsidRDefault="006C42B4" w:rsidP="0051067F">
      <w:pPr>
        <w:spacing w:before="100" w:beforeAutospacing="1" w:after="100" w:afterAutospacing="1"/>
      </w:pPr>
      <w:r>
        <w:rPr>
          <w:rStyle w:val="FootnoteReference"/>
        </w:rPr>
        <w:footnoteRef/>
      </w:r>
      <w:r>
        <w:t xml:space="preserve"> </w:t>
      </w:r>
      <w:r w:rsidRPr="0081732F">
        <w:rPr>
          <w:sz w:val="20"/>
          <w:szCs w:val="20"/>
        </w:rPr>
        <w:t>This document refers to two OGC standards for describing a CR</w:t>
      </w:r>
      <w:r w:rsidRPr="001A6E7D">
        <w:rPr>
          <w:sz w:val="20"/>
          <w:szCs w:val="20"/>
        </w:rPr>
        <w:t xml:space="preserve">S as Well Known Text: 1.) </w:t>
      </w:r>
      <w:r>
        <w:rPr>
          <w:sz w:val="20"/>
          <w:szCs w:val="20"/>
        </w:rPr>
        <w:t>WKT</w:t>
      </w:r>
      <w:r w:rsidRPr="0081732F">
        <w:rPr>
          <w:sz w:val="20"/>
          <w:szCs w:val="20"/>
        </w:rPr>
        <w:t>1: WKT as defined in OGC Coordinate Transfor</w:t>
      </w:r>
      <w:r w:rsidRPr="001A6E7D">
        <w:rPr>
          <w:sz w:val="20"/>
          <w:szCs w:val="20"/>
        </w:rPr>
        <w:t xml:space="preserve">mation Service [01-009], 2.) </w:t>
      </w:r>
      <w:r>
        <w:rPr>
          <w:sz w:val="20"/>
          <w:szCs w:val="20"/>
        </w:rPr>
        <w:t>WKT</w:t>
      </w:r>
      <w:r w:rsidRPr="0081732F">
        <w:rPr>
          <w:sz w:val="20"/>
          <w:szCs w:val="20"/>
        </w:rPr>
        <w:t>2: WKT as defined in OGC Geographic Information – Well known text representation of coordinate reference systems [12-063r5]</w:t>
      </w:r>
    </w:p>
    <w:p w14:paraId="662D5D33" w14:textId="77777777" w:rsidR="006C42B4" w:rsidRDefault="006C42B4">
      <w:pPr>
        <w:pStyle w:val="FootnoteText"/>
      </w:pPr>
    </w:p>
  </w:footnote>
  <w:footnote w:id="16">
    <w:p w14:paraId="755D5B4B" w14:textId="77777777" w:rsidR="006C42B4" w:rsidRDefault="006C42B4">
      <w:pPr>
        <w:pStyle w:val="FootnoteText"/>
      </w:pPr>
      <w:r>
        <w:rPr>
          <w:rStyle w:val="FootnoteReference"/>
        </w:rPr>
        <w:footnoteRef/>
      </w:r>
      <w:r>
        <w:t xml:space="preserve"> </w:t>
      </w:r>
      <w:r w:rsidRPr="004316A3">
        <w:t>http://portal.opengeospatial.org/files/?artifact_id=13227</w:t>
      </w:r>
    </w:p>
  </w:footnote>
  <w:footnote w:id="17">
    <w:p w14:paraId="1984506C" w14:textId="77777777" w:rsidR="006C42B4" w:rsidRDefault="006C42B4">
      <w:pPr>
        <w:pStyle w:val="FootnoteText"/>
      </w:pPr>
      <w:r>
        <w:rPr>
          <w:rStyle w:val="FootnoteReference"/>
        </w:rPr>
        <w:footnoteRef/>
      </w:r>
      <w:r>
        <w:t xml:space="preserve"> </w:t>
      </w:r>
      <w:hyperlink r:id="rId12" w:history="1">
        <w:r w:rsidRPr="00FB4A0F">
          <w:rPr>
            <w:rStyle w:val="Hyperlink"/>
            <w:sz w:val="24"/>
            <w:szCs w:val="24"/>
          </w:rPr>
          <w:t>http://docs.opengeospatial.org/is/12-063r5/12-063r5.html</w:t>
        </w:r>
      </w:hyperlink>
    </w:p>
  </w:footnote>
  <w:footnote w:id="18">
    <w:p w14:paraId="040E0299" w14:textId="77777777" w:rsidR="006C42B4" w:rsidRDefault="006C42B4">
      <w:pPr>
        <w:pStyle w:val="FootnoteText"/>
      </w:pPr>
      <w:r>
        <w:rPr>
          <w:rStyle w:val="FootnoteReference"/>
        </w:rPr>
        <w:footnoteRef/>
      </w:r>
      <w:r>
        <w:t xml:space="preserve"> The text in this paragraph is extracted verbatim from 12-063r5.</w:t>
      </w:r>
    </w:p>
  </w:footnote>
  <w:footnote w:id="19">
    <w:p w14:paraId="28866660" w14:textId="77777777" w:rsidR="006C42B4" w:rsidRDefault="006C42B4">
      <w:pPr>
        <w:pStyle w:val="FootnoteText"/>
      </w:pPr>
      <w:r>
        <w:rPr>
          <w:rStyle w:val="FootnoteReference"/>
        </w:rPr>
        <w:footnoteRef/>
      </w:r>
      <w:r>
        <w:t xml:space="preserve"> A P</w:t>
      </w:r>
      <w:r w:rsidRPr="00947EE2">
        <w:t xml:space="preserve">rojected </w:t>
      </w:r>
      <w:r>
        <w:t>CRS</w:t>
      </w:r>
      <w:r w:rsidRPr="00947EE2">
        <w:t xml:space="preserve"> is defined on a flat, two-dimensional surface. Unlike a </w:t>
      </w:r>
      <w:r>
        <w:t xml:space="preserve">Geographic </w:t>
      </w:r>
      <w:r w:rsidRPr="00947EE2">
        <w:t>C</w:t>
      </w:r>
      <w:r>
        <w:t>RS, a Projected CRS</w:t>
      </w:r>
      <w:r w:rsidRPr="00947EE2">
        <w:t xml:space="preserve"> has constant lengths, angles, and areas </w:t>
      </w:r>
      <w:r>
        <w:t>across the two dimensions. A Projected CRS</w:t>
      </w:r>
      <w:r w:rsidRPr="00947EE2">
        <w:t xml:space="preserve"> is always based on a G</w:t>
      </w:r>
      <w:r>
        <w:t xml:space="preserve">eographic </w:t>
      </w:r>
      <w:r w:rsidRPr="00947EE2">
        <w:t>C</w:t>
      </w:r>
      <w:r>
        <w:t>R</w:t>
      </w:r>
      <w:r w:rsidRPr="00947EE2">
        <w:t>S</w:t>
      </w:r>
      <w:r>
        <w:t xml:space="preserve"> that is based on an ellipse</w:t>
      </w:r>
      <w:r w:rsidRPr="00947EE2">
        <w:t>.</w:t>
      </w:r>
    </w:p>
  </w:footnote>
  <w:footnote w:id="20">
    <w:p w14:paraId="47122C98" w14:textId="77777777" w:rsidR="006C42B4" w:rsidRDefault="006C42B4">
      <w:pPr>
        <w:pStyle w:val="FootnoteText"/>
      </w:pPr>
      <w:r>
        <w:rPr>
          <w:rStyle w:val="FootnoteReference"/>
        </w:rPr>
        <w:footnoteRef/>
      </w:r>
      <w:r>
        <w:t xml:space="preserve"> </w:t>
      </w:r>
      <w:r w:rsidRPr="00E453CD">
        <w:t>These CRSs are</w:t>
      </w:r>
      <w:r>
        <w:t xml:space="preserve"> based on a Geodetic datum. The EPSG</w:t>
      </w:r>
      <w:r w:rsidRPr="00E453CD">
        <w:t xml:space="preserve"> dataset contains three subtypes of Geodetic CRS: Geocentric, Geographic 3D, Geographic 2D. ISO 19111 Compliance Note: In ISO19111, geog2D, geog3D and geocentric are all considered to be "geodetic CRSs".</w:t>
      </w:r>
    </w:p>
  </w:footnote>
  <w:footnote w:id="21">
    <w:p w14:paraId="1F459425" w14:textId="77777777" w:rsidR="006C42B4" w:rsidRDefault="006C42B4">
      <w:pPr>
        <w:pStyle w:val="FootnoteText"/>
      </w:pPr>
      <w:r>
        <w:rPr>
          <w:rStyle w:val="FootnoteReference"/>
        </w:rPr>
        <w:footnoteRef/>
      </w:r>
      <w:r>
        <w:t xml:space="preserve"> WGS 84 2d as specified here:  </w:t>
      </w:r>
      <w:r w:rsidRPr="00C41DEC">
        <w:t>http://www.epsg-registry.org/report.htm?type=selection&amp;entity=urn:ogc:def:crs:EPSG::4326&amp;reportDetail=long&amp;style=urn:uuid:report-style:default-with-code&amp;style_name=OGP%20Default%20With%20Code&amp;title=</w:t>
      </w:r>
    </w:p>
  </w:footnote>
  <w:footnote w:id="22">
    <w:p w14:paraId="4B510983" w14:textId="77777777" w:rsidR="006C42B4" w:rsidRDefault="006C42B4">
      <w:pPr>
        <w:pStyle w:val="FootnoteText"/>
      </w:pPr>
      <w:r>
        <w:rPr>
          <w:rStyle w:val="FootnoteReference"/>
        </w:rPr>
        <w:footnoteRef/>
      </w:r>
      <w:r>
        <w:t xml:space="preserve"> </w:t>
      </w:r>
      <w:r w:rsidRPr="007D5A16">
        <w:t>https://en.wikipedia.org/wiki/Quadtree</w:t>
      </w:r>
    </w:p>
  </w:footnote>
  <w:footnote w:id="23">
    <w:p w14:paraId="7EE6B7A9" w14:textId="77777777" w:rsidR="006C42B4" w:rsidRDefault="006C42B4">
      <w:pPr>
        <w:pStyle w:val="FootnoteText"/>
      </w:pPr>
      <w:r>
        <w:rPr>
          <w:rStyle w:val="FootnoteReference"/>
        </w:rPr>
        <w:footnoteRef/>
      </w:r>
      <w:r>
        <w:t xml:space="preserve"> </w:t>
      </w:r>
      <w:r w:rsidRPr="007D5A16">
        <w:t>https://en.wikipedia.org/wiki/Octree</w:t>
      </w:r>
    </w:p>
  </w:footnote>
  <w:footnote w:id="24">
    <w:p w14:paraId="7420BCC3" w14:textId="77777777" w:rsidR="006C42B4" w:rsidRDefault="006C42B4">
      <w:pPr>
        <w:pStyle w:val="FootnoteText"/>
      </w:pPr>
      <w:r>
        <w:rPr>
          <w:rStyle w:val="FootnoteReference"/>
        </w:rPr>
        <w:footnoteRef/>
      </w:r>
      <w:r>
        <w:t xml:space="preserve"> </w:t>
      </w:r>
      <w:r w:rsidRPr="007D5A16">
        <w:t>https://en.wikipedia.org/wiki/R-tree</w:t>
      </w:r>
    </w:p>
  </w:footnote>
  <w:footnote w:id="25">
    <w:p w14:paraId="26F6741C" w14:textId="77777777" w:rsidR="006C42B4" w:rsidRDefault="006C42B4">
      <w:pPr>
        <w:pStyle w:val="FootnoteText"/>
      </w:pPr>
      <w:r>
        <w:rPr>
          <w:rStyle w:val="FootnoteReference"/>
        </w:rPr>
        <w:footnoteRef/>
      </w:r>
      <w:r>
        <w:t xml:space="preserve"> </w:t>
      </w:r>
      <w:r w:rsidRPr="00637039">
        <w:t>Run-length encoding (RLE) is a very simple form of lossless data compression in which runs of data (that is, sequences in which the same data value occurs in many consecutive data elements) are stored as a single data value and count, rather than as the original run.</w:t>
      </w:r>
    </w:p>
  </w:footnote>
  <w:footnote w:id="26">
    <w:p w14:paraId="57D125F8" w14:textId="77777777" w:rsidR="006C42B4" w:rsidRDefault="006C42B4" w:rsidP="00486B33">
      <w:pPr>
        <w:pStyle w:val="FootnoteText"/>
      </w:pPr>
      <w:r>
        <w:rPr>
          <w:rStyle w:val="FootnoteReference"/>
        </w:rPr>
        <w:footnoteRef/>
      </w:r>
      <w:r>
        <w:t xml:space="preserve"> JavaScript: ArrayBufferView is an abstract type that is the base for the following types: </w:t>
      </w:r>
      <w:hyperlink r:id="rId13" w:history="1">
        <w:r>
          <w:rPr>
            <w:rStyle w:val="HTMLCode"/>
            <w:color w:val="0000FF"/>
            <w:u w:val="single"/>
          </w:rPr>
          <w:t>DataView</w:t>
        </w:r>
      </w:hyperlink>
      <w:r>
        <w:t xml:space="preserve">, </w:t>
      </w:r>
      <w:hyperlink r:id="rId14" w:history="1">
        <w:r>
          <w:rPr>
            <w:rStyle w:val="HTMLCode"/>
            <w:color w:val="0000FF"/>
            <w:u w:val="single"/>
          </w:rPr>
          <w:t>Float32Array</w:t>
        </w:r>
      </w:hyperlink>
      <w:r>
        <w:t xml:space="preserve">, </w:t>
      </w:r>
      <w:hyperlink r:id="rId15" w:history="1">
        <w:r>
          <w:rPr>
            <w:rStyle w:val="HTMLCode"/>
            <w:color w:val="0000FF"/>
            <w:u w:val="single"/>
          </w:rPr>
          <w:t>Float64Array</w:t>
        </w:r>
      </w:hyperlink>
      <w:r>
        <w:t xml:space="preserve">, </w:t>
      </w:r>
      <w:hyperlink r:id="rId16" w:history="1">
        <w:r>
          <w:rPr>
            <w:rStyle w:val="HTMLCode"/>
            <w:color w:val="0000FF"/>
            <w:u w:val="single"/>
          </w:rPr>
          <w:t>Int8Array</w:t>
        </w:r>
      </w:hyperlink>
      <w:r>
        <w:t xml:space="preserve">, </w:t>
      </w:r>
      <w:hyperlink r:id="rId17" w:history="1">
        <w:r>
          <w:rPr>
            <w:rStyle w:val="HTMLCode"/>
            <w:color w:val="0000FF"/>
            <w:u w:val="single"/>
          </w:rPr>
          <w:t>Int16Array</w:t>
        </w:r>
      </w:hyperlink>
      <w:r>
        <w:t xml:space="preserve">, </w:t>
      </w:r>
      <w:hyperlink r:id="rId18" w:history="1">
        <w:r>
          <w:rPr>
            <w:rStyle w:val="HTMLCode"/>
            <w:color w:val="0000FF"/>
            <w:u w:val="single"/>
          </w:rPr>
          <w:t>Int32Array</w:t>
        </w:r>
      </w:hyperlink>
      <w:r>
        <w:t xml:space="preserve">, </w:t>
      </w:r>
      <w:hyperlink r:id="rId19" w:history="1">
        <w:r>
          <w:rPr>
            <w:rStyle w:val="HTMLCode"/>
            <w:color w:val="0000FF"/>
            <w:u w:val="single"/>
          </w:rPr>
          <w:t>Uint8Array</w:t>
        </w:r>
      </w:hyperlink>
      <w:r>
        <w:t xml:space="preserve">, </w:t>
      </w:r>
      <w:hyperlink r:id="rId20" w:history="1">
        <w:r>
          <w:rPr>
            <w:rStyle w:val="HTMLCode"/>
            <w:color w:val="0000FF"/>
            <w:u w:val="single"/>
          </w:rPr>
          <w:t>Uint8ClampedArray</w:t>
        </w:r>
      </w:hyperlink>
      <w:r>
        <w:t xml:space="preserve">, </w:t>
      </w:r>
      <w:hyperlink r:id="rId21" w:history="1">
        <w:r>
          <w:rPr>
            <w:rStyle w:val="HTMLCode"/>
            <w:color w:val="0000FF"/>
            <w:u w:val="single"/>
          </w:rPr>
          <w:t>Uint16Array</w:t>
        </w:r>
      </w:hyperlink>
      <w:r>
        <w:t xml:space="preserve">, </w:t>
      </w:r>
      <w:hyperlink r:id="rId22" w:history="1">
        <w:r>
          <w:rPr>
            <w:rStyle w:val="HTMLCode"/>
            <w:color w:val="0000FF"/>
            <w:u w:val="single"/>
          </w:rPr>
          <w:t>Uint32Array</w:t>
        </w:r>
      </w:hyperlink>
      <w:r>
        <w:t>.</w:t>
      </w:r>
    </w:p>
  </w:footnote>
  <w:footnote w:id="27">
    <w:p w14:paraId="0DAA8618" w14:textId="77777777" w:rsidR="006C42B4" w:rsidRDefault="006C42B4">
      <w:pPr>
        <w:pStyle w:val="FootnoteText"/>
      </w:pPr>
      <w:r>
        <w:rPr>
          <w:rStyle w:val="FootnoteReference"/>
        </w:rPr>
        <w:footnoteRef/>
      </w:r>
      <w:r>
        <w:t xml:space="preserve"> </w:t>
      </w:r>
      <w:r w:rsidRPr="00883C25">
        <w:t>https://en.wikipedia.org/wiki/S3_Texture_Compression</w:t>
      </w:r>
    </w:p>
  </w:footnote>
  <w:footnote w:id="28">
    <w:p w14:paraId="61E708E1" w14:textId="77777777" w:rsidR="006C42B4" w:rsidRDefault="006C42B4">
      <w:pPr>
        <w:pStyle w:val="FootnoteText"/>
      </w:pPr>
      <w:r>
        <w:rPr>
          <w:rStyle w:val="FootnoteReference"/>
        </w:rPr>
        <w:footnoteRef/>
      </w:r>
      <w:r>
        <w:t xml:space="preserve"> </w:t>
      </w:r>
      <w:hyperlink r:id="rId23" w:history="1">
        <w:r w:rsidRPr="00720E21">
          <w:rPr>
            <w:rStyle w:val="Hyperlink"/>
          </w:rPr>
          <w:t>https://en.wikipedia.org/wiki/UV_mapping</w:t>
        </w:r>
      </w:hyperlink>
      <w:r>
        <w:t xml:space="preserve"> for more information.</w:t>
      </w:r>
    </w:p>
  </w:footnote>
  <w:footnote w:id="29">
    <w:p w14:paraId="774C887C" w14:textId="77777777" w:rsidR="006C42B4" w:rsidRDefault="006C42B4">
      <w:pPr>
        <w:pStyle w:val="FootnoteText"/>
      </w:pPr>
      <w:r>
        <w:rPr>
          <w:rStyle w:val="FootnoteReference"/>
        </w:rPr>
        <w:footnoteRef/>
      </w:r>
      <w:r>
        <w:t xml:space="preserve"> Khronos is a not for profit, member-funded consortium dedicated to the creation of royalty-free open standards for graphics, parallel computing, vision processing, and dynamic media on a wide variety of platforms from the desktop to embedded and safety critical devices.</w:t>
      </w:r>
    </w:p>
  </w:footnote>
  <w:footnote w:id="30">
    <w:p w14:paraId="4E1CFAB3" w14:textId="77777777" w:rsidR="006C42B4" w:rsidRDefault="006C42B4">
      <w:pPr>
        <w:pStyle w:val="FootnoteText"/>
      </w:pPr>
      <w:r>
        <w:rPr>
          <w:rStyle w:val="FootnoteReference"/>
        </w:rPr>
        <w:footnoteRef/>
      </w:r>
      <w:r>
        <w:t xml:space="preserve"> </w:t>
      </w:r>
      <w:hyperlink r:id="rId24" w:anchor="sec-typedarray-objects" w:history="1">
        <w:r w:rsidRPr="00E14C04">
          <w:rPr>
            <w:rStyle w:val="Hyperlink"/>
          </w:rPr>
          <w:t>http://www.ecma-international.org/ecma-262/6.0/#sec-typedarray-objects</w:t>
        </w:r>
      </w:hyperlink>
      <w:r>
        <w:t xml:space="preserve"> and </w:t>
      </w:r>
      <w:r w:rsidRPr="00AC0962">
        <w:t>http://www.ecma-international.org/ecma-262/6.0/#sec-arraybuffer-objects</w:t>
      </w:r>
    </w:p>
  </w:footnote>
  <w:footnote w:id="31">
    <w:p w14:paraId="48CA9665" w14:textId="77777777" w:rsidR="006C42B4" w:rsidRDefault="006C42B4">
      <w:pPr>
        <w:pStyle w:val="FootnoteText"/>
      </w:pPr>
      <w:r>
        <w:rPr>
          <w:rStyle w:val="FootnoteReference"/>
        </w:rPr>
        <w:footnoteRef/>
      </w:r>
      <w:r>
        <w:rPr>
          <w:rStyle w:val="FootnoteReference"/>
        </w:rPr>
        <w:footnoteRef/>
      </w:r>
      <w:r>
        <w:t xml:space="preserve"> </w:t>
      </w:r>
      <w:r w:rsidRPr="00DD20AB">
        <w:t>https://en.wikipedia.org/wiki/Zip_(file_format)</w:t>
      </w:r>
    </w:p>
  </w:footnote>
  <w:footnote w:id="32">
    <w:p w14:paraId="1EF873B7" w14:textId="77777777" w:rsidR="006C42B4" w:rsidRDefault="006C42B4">
      <w:pPr>
        <w:pStyle w:val="FootnoteText"/>
      </w:pPr>
      <w:r>
        <w:rPr>
          <w:rStyle w:val="FootnoteReference"/>
        </w:rPr>
        <w:footnoteRef/>
      </w:r>
      <w:r>
        <w:t xml:space="preserve"> </w:t>
      </w:r>
      <w:r w:rsidRPr="00E3792E">
        <w:t>https://en.wikipedia.org/wiki/Gzip</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6FFC87FA"/>
    <w:lvl w:ilvl="0">
      <w:start w:val="1"/>
      <w:numFmt w:val="bullet"/>
      <w:lvlText w:val=""/>
      <w:lvlJc w:val="left"/>
      <w:pPr>
        <w:tabs>
          <w:tab w:val="num" w:pos="360"/>
        </w:tabs>
        <w:ind w:left="360" w:hanging="360"/>
      </w:pPr>
      <w:rPr>
        <w:rFonts w:ascii="Symbol" w:hAnsi="Symbol" w:hint="default"/>
      </w:rPr>
    </w:lvl>
  </w:abstractNum>
  <w:abstractNum w:abstractNumId="1">
    <w:nsid w:val="00015D79"/>
    <w:multiLevelType w:val="singleLevel"/>
    <w:tmpl w:val="7E9470DC"/>
    <w:lvl w:ilvl="0">
      <w:start w:val="1"/>
      <w:numFmt w:val="lowerRoman"/>
      <w:pStyle w:val="OGCClause"/>
      <w:lvlText w:val="%1."/>
      <w:lvlJc w:val="right"/>
      <w:pPr>
        <w:tabs>
          <w:tab w:val="num" w:pos="504"/>
        </w:tabs>
        <w:ind w:left="504" w:hanging="504"/>
      </w:pPr>
      <w:rPr>
        <w:rFonts w:cs="Times New Roman" w:hint="default"/>
      </w:rPr>
    </w:lvl>
  </w:abstractNum>
  <w:abstractNum w:abstractNumId="2">
    <w:nsid w:val="015A1948"/>
    <w:multiLevelType w:val="multilevel"/>
    <w:tmpl w:val="4F5A928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4485F36"/>
    <w:multiLevelType w:val="multilevel"/>
    <w:tmpl w:val="BCC6A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4CB192F"/>
    <w:multiLevelType w:val="multilevel"/>
    <w:tmpl w:val="AC20F1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072250D6"/>
    <w:multiLevelType w:val="multilevel"/>
    <w:tmpl w:val="D400AB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8042400"/>
    <w:multiLevelType w:val="hybridMultilevel"/>
    <w:tmpl w:val="A3127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8BF2D73"/>
    <w:multiLevelType w:val="multilevel"/>
    <w:tmpl w:val="9DE84704"/>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0A2E2A5B"/>
    <w:multiLevelType w:val="multilevel"/>
    <w:tmpl w:val="3DA8A2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0A9F3513"/>
    <w:multiLevelType w:val="multilevel"/>
    <w:tmpl w:val="A7B695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0AB15FEB"/>
    <w:multiLevelType w:val="multilevel"/>
    <w:tmpl w:val="0902FA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B514F83"/>
    <w:multiLevelType w:val="multilevel"/>
    <w:tmpl w:val="3F8C3C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0BA31737"/>
    <w:multiLevelType w:val="multilevel"/>
    <w:tmpl w:val="B442E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0BA61851"/>
    <w:multiLevelType w:val="multilevel"/>
    <w:tmpl w:val="1B1ECC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0BAC73B7"/>
    <w:multiLevelType w:val="multilevel"/>
    <w:tmpl w:val="E556D8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0BD04D65"/>
    <w:multiLevelType w:val="multilevel"/>
    <w:tmpl w:val="9C4C75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0DCE51E1"/>
    <w:multiLevelType w:val="multilevel"/>
    <w:tmpl w:val="DC6A7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0DD26354"/>
    <w:multiLevelType w:val="multilevel"/>
    <w:tmpl w:val="B4DE49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0FBC44E2"/>
    <w:multiLevelType w:val="hybridMultilevel"/>
    <w:tmpl w:val="CB10BF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11633503"/>
    <w:multiLevelType w:val="multilevel"/>
    <w:tmpl w:val="E2DCD8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12E63E4A"/>
    <w:multiLevelType w:val="multilevel"/>
    <w:tmpl w:val="98486D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nsid w:val="13280E76"/>
    <w:multiLevelType w:val="hybridMultilevel"/>
    <w:tmpl w:val="0A1665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15D374AE"/>
    <w:multiLevelType w:val="hybridMultilevel"/>
    <w:tmpl w:val="3092A1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17CB7FB3"/>
    <w:multiLevelType w:val="multilevel"/>
    <w:tmpl w:val="8EEEC6D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nsid w:val="17F12A28"/>
    <w:multiLevelType w:val="multilevel"/>
    <w:tmpl w:val="D180C4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1823271E"/>
    <w:multiLevelType w:val="multilevel"/>
    <w:tmpl w:val="D1B0DFAA"/>
    <w:lvl w:ilvl="0">
      <w:start w:val="1"/>
      <w:numFmt w:val="lowerRoman"/>
      <w:lvlText w:val="%1."/>
      <w:lvlJc w:val="right"/>
      <w:pPr>
        <w:ind w:left="504" w:firstLine="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6">
    <w:nsid w:val="190D4D10"/>
    <w:multiLevelType w:val="multilevel"/>
    <w:tmpl w:val="619C0E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1969740B"/>
    <w:multiLevelType w:val="multilevel"/>
    <w:tmpl w:val="107CAE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1AE57F72"/>
    <w:multiLevelType w:val="multilevel"/>
    <w:tmpl w:val="3294BE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1B7E6209"/>
    <w:multiLevelType w:val="hybridMultilevel"/>
    <w:tmpl w:val="6A0CD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1CC616A1"/>
    <w:multiLevelType w:val="multilevel"/>
    <w:tmpl w:val="BAE8E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1D5F7A87"/>
    <w:multiLevelType w:val="singleLevel"/>
    <w:tmpl w:val="14BCD474"/>
    <w:lvl w:ilvl="0">
      <w:start w:val="1"/>
      <w:numFmt w:val="lowerLetter"/>
      <w:pStyle w:val="List1OGCletters"/>
      <w:lvlText w:val="%1)"/>
      <w:lvlJc w:val="left"/>
      <w:pPr>
        <w:tabs>
          <w:tab w:val="num" w:pos="720"/>
        </w:tabs>
        <w:ind w:left="720" w:hanging="360"/>
      </w:pPr>
      <w:rPr>
        <w:rFonts w:ascii="Times New Roman" w:hAnsi="Times New Roman" w:cs="Times New Roman"/>
      </w:rPr>
    </w:lvl>
  </w:abstractNum>
  <w:abstractNum w:abstractNumId="32">
    <w:nsid w:val="1ED80176"/>
    <w:multiLevelType w:val="multilevel"/>
    <w:tmpl w:val="6F52FD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21405179"/>
    <w:multiLevelType w:val="multilevel"/>
    <w:tmpl w:val="CF10474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22276687"/>
    <w:multiLevelType w:val="hybridMultilevel"/>
    <w:tmpl w:val="187EDFC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230E7DE1"/>
    <w:multiLevelType w:val="multilevel"/>
    <w:tmpl w:val="CF10474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232A41B5"/>
    <w:multiLevelType w:val="multilevel"/>
    <w:tmpl w:val="142E9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233A24B8"/>
    <w:multiLevelType w:val="multilevel"/>
    <w:tmpl w:val="D37AAE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23B062FE"/>
    <w:multiLevelType w:val="multilevel"/>
    <w:tmpl w:val="C8B2DF98"/>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23C73E64"/>
    <w:multiLevelType w:val="multilevel"/>
    <w:tmpl w:val="847857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24003FD7"/>
    <w:multiLevelType w:val="multilevel"/>
    <w:tmpl w:val="BC42C4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1">
    <w:nsid w:val="24160D7A"/>
    <w:multiLevelType w:val="hybridMultilevel"/>
    <w:tmpl w:val="521A37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nsid w:val="24160FF6"/>
    <w:multiLevelType w:val="multilevel"/>
    <w:tmpl w:val="E1DEB7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246A31AD"/>
    <w:multiLevelType w:val="multilevel"/>
    <w:tmpl w:val="0638D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nsid w:val="2491763C"/>
    <w:multiLevelType w:val="hybridMultilevel"/>
    <w:tmpl w:val="5B4275DA"/>
    <w:lvl w:ilvl="0" w:tplc="B4FA5F52">
      <w:start w:val="1"/>
      <w:numFmt w:val="decimal"/>
      <w:pStyle w:val="Requirement"/>
      <w:lvlText w:val="Req %1"/>
      <w:lvlJc w:val="left"/>
      <w:pPr>
        <w:tabs>
          <w:tab w:val="num" w:pos="900"/>
        </w:tabs>
      </w:pPr>
      <w:rPr>
        <w:rFonts w:ascii="Times New Roman" w:hAnsi="Times New Roman" w:cs="Times New Roman" w:hint="default"/>
        <w:b/>
        <w:i w:val="0"/>
      </w:rPr>
    </w:lvl>
    <w:lvl w:ilvl="1" w:tplc="04070003">
      <w:start w:val="1"/>
      <w:numFmt w:val="lowerLetter"/>
      <w:lvlText w:val="%2."/>
      <w:lvlJc w:val="left"/>
      <w:pPr>
        <w:tabs>
          <w:tab w:val="num" w:pos="1620"/>
        </w:tabs>
        <w:ind w:left="1620" w:hanging="360"/>
      </w:pPr>
      <w:rPr>
        <w:rFonts w:ascii="Times New Roman" w:hAnsi="Times New Roman" w:cs="Times New Roman"/>
      </w:rPr>
    </w:lvl>
    <w:lvl w:ilvl="2" w:tplc="04070005">
      <w:start w:val="1"/>
      <w:numFmt w:val="lowerRoman"/>
      <w:lvlText w:val="%3."/>
      <w:lvlJc w:val="right"/>
      <w:pPr>
        <w:tabs>
          <w:tab w:val="num" w:pos="2340"/>
        </w:tabs>
        <w:ind w:left="2340" w:hanging="180"/>
      </w:pPr>
      <w:rPr>
        <w:rFonts w:ascii="Times New Roman" w:hAnsi="Times New Roman" w:cs="Times New Roman"/>
      </w:rPr>
    </w:lvl>
    <w:lvl w:ilvl="3" w:tplc="04070001">
      <w:start w:val="1"/>
      <w:numFmt w:val="decimal"/>
      <w:lvlText w:val="%4."/>
      <w:lvlJc w:val="left"/>
      <w:pPr>
        <w:tabs>
          <w:tab w:val="num" w:pos="3060"/>
        </w:tabs>
        <w:ind w:left="3060" w:hanging="360"/>
      </w:pPr>
      <w:rPr>
        <w:rFonts w:ascii="Times New Roman" w:hAnsi="Times New Roman" w:cs="Times New Roman"/>
      </w:rPr>
    </w:lvl>
    <w:lvl w:ilvl="4" w:tplc="04070003">
      <w:start w:val="1"/>
      <w:numFmt w:val="lowerLetter"/>
      <w:lvlText w:val="%5."/>
      <w:lvlJc w:val="left"/>
      <w:pPr>
        <w:tabs>
          <w:tab w:val="num" w:pos="3780"/>
        </w:tabs>
        <w:ind w:left="3780" w:hanging="360"/>
      </w:pPr>
      <w:rPr>
        <w:rFonts w:ascii="Times New Roman" w:hAnsi="Times New Roman" w:cs="Times New Roman"/>
      </w:rPr>
    </w:lvl>
    <w:lvl w:ilvl="5" w:tplc="04070005">
      <w:start w:val="1"/>
      <w:numFmt w:val="lowerRoman"/>
      <w:lvlText w:val="%6."/>
      <w:lvlJc w:val="right"/>
      <w:pPr>
        <w:tabs>
          <w:tab w:val="num" w:pos="4500"/>
        </w:tabs>
        <w:ind w:left="4500" w:hanging="180"/>
      </w:pPr>
      <w:rPr>
        <w:rFonts w:ascii="Times New Roman" w:hAnsi="Times New Roman" w:cs="Times New Roman"/>
      </w:rPr>
    </w:lvl>
    <w:lvl w:ilvl="6" w:tplc="04070001">
      <w:start w:val="1"/>
      <w:numFmt w:val="decimal"/>
      <w:lvlText w:val="%7."/>
      <w:lvlJc w:val="left"/>
      <w:pPr>
        <w:tabs>
          <w:tab w:val="num" w:pos="5220"/>
        </w:tabs>
        <w:ind w:left="5220" w:hanging="360"/>
      </w:pPr>
      <w:rPr>
        <w:rFonts w:ascii="Times New Roman" w:hAnsi="Times New Roman" w:cs="Times New Roman"/>
      </w:rPr>
    </w:lvl>
    <w:lvl w:ilvl="7" w:tplc="04070003">
      <w:start w:val="1"/>
      <w:numFmt w:val="lowerLetter"/>
      <w:lvlText w:val="%8."/>
      <w:lvlJc w:val="left"/>
      <w:pPr>
        <w:tabs>
          <w:tab w:val="num" w:pos="5940"/>
        </w:tabs>
        <w:ind w:left="5940" w:hanging="360"/>
      </w:pPr>
      <w:rPr>
        <w:rFonts w:ascii="Times New Roman" w:hAnsi="Times New Roman" w:cs="Times New Roman"/>
      </w:rPr>
    </w:lvl>
    <w:lvl w:ilvl="8" w:tplc="04070005">
      <w:start w:val="1"/>
      <w:numFmt w:val="lowerRoman"/>
      <w:lvlText w:val="%9."/>
      <w:lvlJc w:val="right"/>
      <w:pPr>
        <w:tabs>
          <w:tab w:val="num" w:pos="6660"/>
        </w:tabs>
        <w:ind w:left="6660" w:hanging="180"/>
      </w:pPr>
      <w:rPr>
        <w:rFonts w:ascii="Times New Roman" w:hAnsi="Times New Roman" w:cs="Times New Roman"/>
      </w:rPr>
    </w:lvl>
  </w:abstractNum>
  <w:abstractNum w:abstractNumId="45">
    <w:nsid w:val="27FB7A3C"/>
    <w:multiLevelType w:val="singleLevel"/>
    <w:tmpl w:val="70AE539E"/>
    <w:lvl w:ilvl="0">
      <w:start w:val="1"/>
      <w:numFmt w:val="decimal"/>
      <w:pStyle w:val="TermNum"/>
      <w:lvlText w:val="4.%1"/>
      <w:lvlJc w:val="left"/>
      <w:pPr>
        <w:tabs>
          <w:tab w:val="num" w:pos="720"/>
        </w:tabs>
        <w:ind w:left="720" w:hanging="720"/>
      </w:pPr>
      <w:rPr>
        <w:rFonts w:ascii="Arial" w:hAnsi="Arial" w:cs="Arial" w:hint="default"/>
        <w:b/>
        <w:i w:val="0"/>
      </w:rPr>
    </w:lvl>
  </w:abstractNum>
  <w:abstractNum w:abstractNumId="46">
    <w:nsid w:val="286D0DDB"/>
    <w:multiLevelType w:val="multilevel"/>
    <w:tmpl w:val="5C3E33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nsid w:val="28AE4C28"/>
    <w:multiLevelType w:val="hybridMultilevel"/>
    <w:tmpl w:val="E168E8B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nsid w:val="29C51FEC"/>
    <w:multiLevelType w:val="multilevel"/>
    <w:tmpl w:val="AA9233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nsid w:val="2A041A2E"/>
    <w:multiLevelType w:val="multilevel"/>
    <w:tmpl w:val="34B8C1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2A7B7175"/>
    <w:multiLevelType w:val="multilevel"/>
    <w:tmpl w:val="A7980F2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nsid w:val="2A8E5315"/>
    <w:multiLevelType w:val="hybridMultilevel"/>
    <w:tmpl w:val="33860D42"/>
    <w:lvl w:ilvl="0" w:tplc="12161CEE">
      <w:start w:val="1"/>
      <w:numFmt w:val="bullet"/>
      <w:pStyle w:val="List2OGCbullets"/>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nsid w:val="2BB1563F"/>
    <w:multiLevelType w:val="multilevel"/>
    <w:tmpl w:val="D9F89B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2CD10FFE"/>
    <w:multiLevelType w:val="hybridMultilevel"/>
    <w:tmpl w:val="E9F04822"/>
    <w:lvl w:ilvl="0" w:tplc="FF3433D8">
      <w:start w:val="6"/>
      <w:numFmt w:val="bullet"/>
      <w:lvlText w:val=""/>
      <w:lvlJc w:val="left"/>
      <w:pPr>
        <w:ind w:left="720" w:hanging="360"/>
      </w:pPr>
      <w:rPr>
        <w:rFonts w:ascii="Symbol" w:eastAsiaTheme="minorEastAsia"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54">
    <w:nsid w:val="2FBB5282"/>
    <w:multiLevelType w:val="multilevel"/>
    <w:tmpl w:val="0EAA16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5">
    <w:nsid w:val="2FC26E48"/>
    <w:multiLevelType w:val="multilevel"/>
    <w:tmpl w:val="170A2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30EF0BF1"/>
    <w:multiLevelType w:val="multilevel"/>
    <w:tmpl w:val="AD3A30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nsid w:val="32A40355"/>
    <w:multiLevelType w:val="multilevel"/>
    <w:tmpl w:val="1C80D3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nsid w:val="33F92843"/>
    <w:multiLevelType w:val="multilevel"/>
    <w:tmpl w:val="85105F3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9">
    <w:nsid w:val="344C72E5"/>
    <w:multiLevelType w:val="hybridMultilevel"/>
    <w:tmpl w:val="F2486B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nsid w:val="348C189D"/>
    <w:multiLevelType w:val="multilevel"/>
    <w:tmpl w:val="0C0469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34C93972"/>
    <w:multiLevelType w:val="multilevel"/>
    <w:tmpl w:val="FBAEFD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nsid w:val="358267FB"/>
    <w:multiLevelType w:val="multilevel"/>
    <w:tmpl w:val="0C09001F"/>
    <w:lvl w:ilvl="0">
      <w:start w:val="1"/>
      <w:numFmt w:val="decimal"/>
      <w:lvlText w:val="%1."/>
      <w:lvlJc w:val="left"/>
      <w:pPr>
        <w:ind w:left="720" w:hanging="360"/>
      </w:pPr>
      <w:rPr>
        <w:rFonts w:ascii="Times New Roman" w:hAnsi="Times New Roman" w:cs="Times New Roman"/>
      </w:rPr>
    </w:lvl>
    <w:lvl w:ilvl="1">
      <w:start w:val="1"/>
      <w:numFmt w:val="decimal"/>
      <w:lvlText w:val="%1.%2."/>
      <w:lvlJc w:val="left"/>
      <w:pPr>
        <w:ind w:left="1152" w:hanging="432"/>
      </w:pPr>
      <w:rPr>
        <w:rFonts w:ascii="Times New Roman" w:hAnsi="Times New Roman" w:cs="Times New Roman"/>
      </w:rPr>
    </w:lvl>
    <w:lvl w:ilvl="2">
      <w:start w:val="1"/>
      <w:numFmt w:val="decimal"/>
      <w:lvlText w:val="%1.%2.%3."/>
      <w:lvlJc w:val="left"/>
      <w:pPr>
        <w:ind w:left="1584" w:hanging="504"/>
      </w:pPr>
      <w:rPr>
        <w:rFonts w:ascii="Times New Roman" w:hAnsi="Times New Roman" w:cs="Times New Roman"/>
      </w:rPr>
    </w:lvl>
    <w:lvl w:ilvl="3">
      <w:start w:val="1"/>
      <w:numFmt w:val="decimal"/>
      <w:lvlText w:val="%1.%2.%3.%4."/>
      <w:lvlJc w:val="left"/>
      <w:pPr>
        <w:ind w:left="2088" w:hanging="648"/>
      </w:pPr>
      <w:rPr>
        <w:rFonts w:ascii="Times New Roman" w:hAnsi="Times New Roman" w:cs="Times New Roman"/>
      </w:rPr>
    </w:lvl>
    <w:lvl w:ilvl="4">
      <w:start w:val="1"/>
      <w:numFmt w:val="decimal"/>
      <w:lvlText w:val="%1.%2.%3.%4.%5."/>
      <w:lvlJc w:val="left"/>
      <w:pPr>
        <w:ind w:left="2592" w:hanging="792"/>
      </w:pPr>
      <w:rPr>
        <w:rFonts w:ascii="Times New Roman" w:hAnsi="Times New Roman" w:cs="Times New Roman"/>
      </w:rPr>
    </w:lvl>
    <w:lvl w:ilvl="5">
      <w:start w:val="1"/>
      <w:numFmt w:val="decimal"/>
      <w:lvlText w:val="%1.%2.%3.%4.%5.%6."/>
      <w:lvlJc w:val="left"/>
      <w:pPr>
        <w:ind w:left="3096" w:hanging="936"/>
      </w:pPr>
      <w:rPr>
        <w:rFonts w:ascii="Times New Roman" w:hAnsi="Times New Roman" w:cs="Times New Roman"/>
      </w:rPr>
    </w:lvl>
    <w:lvl w:ilvl="6">
      <w:start w:val="1"/>
      <w:numFmt w:val="decimal"/>
      <w:lvlText w:val="%1.%2.%3.%4.%5.%6.%7."/>
      <w:lvlJc w:val="left"/>
      <w:pPr>
        <w:ind w:left="3600" w:hanging="1080"/>
      </w:pPr>
      <w:rPr>
        <w:rFonts w:ascii="Times New Roman" w:hAnsi="Times New Roman" w:cs="Times New Roman"/>
      </w:rPr>
    </w:lvl>
    <w:lvl w:ilvl="7">
      <w:start w:val="1"/>
      <w:numFmt w:val="decimal"/>
      <w:lvlText w:val="%1.%2.%3.%4.%5.%6.%7.%8."/>
      <w:lvlJc w:val="left"/>
      <w:pPr>
        <w:ind w:left="4104" w:hanging="1224"/>
      </w:pPr>
      <w:rPr>
        <w:rFonts w:ascii="Times New Roman" w:hAnsi="Times New Roman" w:cs="Times New Roman"/>
      </w:rPr>
    </w:lvl>
    <w:lvl w:ilvl="8">
      <w:start w:val="1"/>
      <w:numFmt w:val="decimal"/>
      <w:lvlText w:val="%1.%2.%3.%4.%5.%6.%7.%8.%9."/>
      <w:lvlJc w:val="left"/>
      <w:pPr>
        <w:ind w:left="4680" w:hanging="1440"/>
      </w:pPr>
      <w:rPr>
        <w:rFonts w:ascii="Times New Roman" w:hAnsi="Times New Roman" w:cs="Times New Roman"/>
      </w:rPr>
    </w:lvl>
  </w:abstractNum>
  <w:abstractNum w:abstractNumId="63">
    <w:nsid w:val="35AA7DCC"/>
    <w:multiLevelType w:val="multilevel"/>
    <w:tmpl w:val="1C6A8818"/>
    <w:lvl w:ilvl="0">
      <w:start w:val="1"/>
      <w:numFmt w:val="upperLetter"/>
      <w:lvlText w:val="Annex %1"/>
      <w:lvlJc w:val="left"/>
      <w:pPr>
        <w:tabs>
          <w:tab w:val="num" w:pos="432"/>
        </w:tabs>
        <w:ind w:left="432" w:hanging="432"/>
      </w:pPr>
      <w:rPr>
        <w:rFonts w:ascii="Times New Roman" w:hAnsi="Times New Roman" w:cs="Times New Roman" w:hint="default"/>
      </w:rPr>
    </w:lvl>
    <w:lvl w:ilvl="1">
      <w:start w:val="1"/>
      <w:numFmt w:val="decimal"/>
      <w:lvlText w:val="%1.%2"/>
      <w:lvlJc w:val="left"/>
      <w:pPr>
        <w:tabs>
          <w:tab w:val="num" w:pos="576"/>
        </w:tabs>
        <w:ind w:left="576" w:hanging="576"/>
      </w:pPr>
      <w:rPr>
        <w:rFonts w:ascii="Times New Roman" w:hAnsi="Times New Roman" w:cs="Times New Roman" w:hint="default"/>
        <w:sz w:val="32"/>
        <w:szCs w:val="32"/>
      </w:rPr>
    </w:lvl>
    <w:lvl w:ilvl="2">
      <w:start w:val="1"/>
      <w:numFmt w:val="decimal"/>
      <w:pStyle w:val="Annexlevel3"/>
      <w:lvlText w:val="%1.%2.%3"/>
      <w:lvlJc w:val="left"/>
      <w:pPr>
        <w:tabs>
          <w:tab w:val="num" w:pos="720"/>
        </w:tabs>
        <w:ind w:left="720" w:hanging="720"/>
      </w:pPr>
      <w:rPr>
        <w:rFonts w:ascii="Times New Roman" w:hAnsi="Times New Roman" w:cs="Times New Roman" w:hint="default"/>
      </w:rPr>
    </w:lvl>
    <w:lvl w:ilvl="3">
      <w:start w:val="1"/>
      <w:numFmt w:val="decimal"/>
      <w:lvlText w:val="%1.%2.%3.%4"/>
      <w:lvlJc w:val="left"/>
      <w:pPr>
        <w:tabs>
          <w:tab w:val="num" w:pos="864"/>
        </w:tabs>
        <w:ind w:left="864" w:hanging="864"/>
      </w:pPr>
      <w:rPr>
        <w:rFonts w:ascii="Times New Roman" w:hAnsi="Times New Roman" w:cs="Times New Roman" w:hint="default"/>
      </w:rPr>
    </w:lvl>
    <w:lvl w:ilvl="4">
      <w:start w:val="1"/>
      <w:numFmt w:val="decimal"/>
      <w:lvlText w:val="%1.%2.%3.%4.%5"/>
      <w:lvlJc w:val="left"/>
      <w:pPr>
        <w:tabs>
          <w:tab w:val="num" w:pos="1008"/>
        </w:tabs>
        <w:ind w:left="1008" w:hanging="1008"/>
      </w:pPr>
      <w:rPr>
        <w:rFonts w:ascii="Times New Roman" w:hAnsi="Times New Roman" w:cs="Times New Roman" w:hint="default"/>
      </w:rPr>
    </w:lvl>
    <w:lvl w:ilvl="5">
      <w:start w:val="1"/>
      <w:numFmt w:val="decimal"/>
      <w:lvlText w:val="%1.%2.%3.%4.%5.%6"/>
      <w:lvlJc w:val="left"/>
      <w:pPr>
        <w:tabs>
          <w:tab w:val="num" w:pos="1152"/>
        </w:tabs>
        <w:ind w:left="1152" w:hanging="1152"/>
      </w:pPr>
      <w:rPr>
        <w:rFonts w:ascii="Times New Roman" w:hAnsi="Times New Roman" w:cs="Times New Roman" w:hint="default"/>
      </w:rPr>
    </w:lvl>
    <w:lvl w:ilvl="6">
      <w:start w:val="1"/>
      <w:numFmt w:val="decimal"/>
      <w:lvlText w:val="%1.%2.%3.%4.%5.%6.%7"/>
      <w:lvlJc w:val="left"/>
      <w:pPr>
        <w:tabs>
          <w:tab w:val="num" w:pos="1296"/>
        </w:tabs>
        <w:ind w:left="1296" w:hanging="1296"/>
      </w:pPr>
      <w:rPr>
        <w:rFonts w:ascii="Times New Roman" w:hAnsi="Times New Roman" w:cs="Times New Roman" w:hint="default"/>
      </w:rPr>
    </w:lvl>
    <w:lvl w:ilvl="7">
      <w:start w:val="1"/>
      <w:numFmt w:val="decimal"/>
      <w:lvlText w:val="%1.%2.%3.%4.%5.%6.%7.%8"/>
      <w:lvlJc w:val="left"/>
      <w:pPr>
        <w:tabs>
          <w:tab w:val="num" w:pos="1440"/>
        </w:tabs>
        <w:ind w:left="1440" w:hanging="1440"/>
      </w:pPr>
      <w:rPr>
        <w:rFonts w:ascii="Times New Roman" w:hAnsi="Times New Roman" w:cs="Times New Roman" w:hint="default"/>
      </w:rPr>
    </w:lvl>
    <w:lvl w:ilvl="8">
      <w:start w:val="1"/>
      <w:numFmt w:val="decimal"/>
      <w:lvlText w:val="%1.%2.%3.%4.%5.%6.%7.%8.%9"/>
      <w:lvlJc w:val="left"/>
      <w:pPr>
        <w:tabs>
          <w:tab w:val="num" w:pos="1584"/>
        </w:tabs>
        <w:ind w:left="1584" w:hanging="1584"/>
      </w:pPr>
      <w:rPr>
        <w:rFonts w:ascii="Times New Roman" w:hAnsi="Times New Roman" w:cs="Times New Roman" w:hint="default"/>
      </w:rPr>
    </w:lvl>
  </w:abstractNum>
  <w:abstractNum w:abstractNumId="64">
    <w:nsid w:val="369C4694"/>
    <w:multiLevelType w:val="hybridMultilevel"/>
    <w:tmpl w:val="B4129386"/>
    <w:lvl w:ilvl="0" w:tplc="E2C8A718">
      <w:numFmt w:val="bullet"/>
      <w:lvlText w:val="-"/>
      <w:lvlJc w:val="left"/>
      <w:pPr>
        <w:tabs>
          <w:tab w:val="num" w:pos="360"/>
        </w:tabs>
        <w:ind w:left="360" w:hanging="360"/>
      </w:pPr>
      <w:rPr>
        <w:rFonts w:ascii="Times New Roman" w:eastAsia="Times New Roman" w:hAnsi="Times New Roman" w:hint="default"/>
      </w:rPr>
    </w:lvl>
    <w:lvl w:ilvl="1" w:tplc="04090003">
      <w:start w:val="1"/>
      <w:numFmt w:val="bullet"/>
      <w:lvlText w:val="o"/>
      <w:lvlJc w:val="left"/>
      <w:pPr>
        <w:tabs>
          <w:tab w:val="num" w:pos="360"/>
        </w:tabs>
        <w:ind w:left="360" w:hanging="360"/>
      </w:pPr>
      <w:rPr>
        <w:rFonts w:ascii="Courier New" w:hAnsi="Courier New" w:cs="Courier New" w:hint="default"/>
      </w:rPr>
    </w:lvl>
    <w:lvl w:ilvl="2" w:tplc="04090005">
      <w:start w:val="1"/>
      <w:numFmt w:val="bullet"/>
      <w:lvlText w:val=""/>
      <w:lvlJc w:val="left"/>
      <w:pPr>
        <w:tabs>
          <w:tab w:val="num" w:pos="1080"/>
        </w:tabs>
        <w:ind w:left="1080" w:hanging="360"/>
      </w:pPr>
      <w:rPr>
        <w:rFonts w:ascii="Wingdings" w:hAnsi="Wingdings" w:cs="Times New Roman" w:hint="default"/>
      </w:rPr>
    </w:lvl>
    <w:lvl w:ilvl="3" w:tplc="04090001">
      <w:start w:val="1"/>
      <w:numFmt w:val="bullet"/>
      <w:lvlText w:val=""/>
      <w:lvlJc w:val="left"/>
      <w:pPr>
        <w:tabs>
          <w:tab w:val="num" w:pos="1800"/>
        </w:tabs>
        <w:ind w:left="1800" w:hanging="360"/>
      </w:pPr>
      <w:rPr>
        <w:rFonts w:ascii="Symbol" w:hAnsi="Symbol" w:cs="Times New Roman" w:hint="default"/>
      </w:rPr>
    </w:lvl>
    <w:lvl w:ilvl="4" w:tplc="04090003">
      <w:start w:val="1"/>
      <w:numFmt w:val="bullet"/>
      <w:lvlText w:val="o"/>
      <w:lvlJc w:val="left"/>
      <w:pPr>
        <w:tabs>
          <w:tab w:val="num" w:pos="2520"/>
        </w:tabs>
        <w:ind w:left="2520" w:hanging="360"/>
      </w:pPr>
      <w:rPr>
        <w:rFonts w:ascii="Courier New" w:hAnsi="Courier New" w:cs="Courier New" w:hint="default"/>
      </w:rPr>
    </w:lvl>
    <w:lvl w:ilvl="5" w:tplc="04090005">
      <w:start w:val="1"/>
      <w:numFmt w:val="bullet"/>
      <w:lvlText w:val=""/>
      <w:lvlJc w:val="left"/>
      <w:pPr>
        <w:tabs>
          <w:tab w:val="num" w:pos="3240"/>
        </w:tabs>
        <w:ind w:left="3240" w:hanging="360"/>
      </w:pPr>
      <w:rPr>
        <w:rFonts w:ascii="Wingdings" w:hAnsi="Wingdings" w:cs="Times New Roman" w:hint="default"/>
      </w:rPr>
    </w:lvl>
    <w:lvl w:ilvl="6" w:tplc="04090001">
      <w:start w:val="1"/>
      <w:numFmt w:val="bullet"/>
      <w:lvlText w:val=""/>
      <w:lvlJc w:val="left"/>
      <w:pPr>
        <w:tabs>
          <w:tab w:val="num" w:pos="3960"/>
        </w:tabs>
        <w:ind w:left="3960" w:hanging="360"/>
      </w:pPr>
      <w:rPr>
        <w:rFonts w:ascii="Symbol" w:hAnsi="Symbol" w:cs="Times New Roman" w:hint="default"/>
      </w:rPr>
    </w:lvl>
    <w:lvl w:ilvl="7" w:tplc="04090003">
      <w:start w:val="1"/>
      <w:numFmt w:val="bullet"/>
      <w:lvlText w:val="o"/>
      <w:lvlJc w:val="left"/>
      <w:pPr>
        <w:tabs>
          <w:tab w:val="num" w:pos="4680"/>
        </w:tabs>
        <w:ind w:left="4680" w:hanging="360"/>
      </w:pPr>
      <w:rPr>
        <w:rFonts w:ascii="Courier New" w:hAnsi="Courier New" w:cs="Courier New" w:hint="default"/>
      </w:rPr>
    </w:lvl>
    <w:lvl w:ilvl="8" w:tplc="04090005">
      <w:start w:val="1"/>
      <w:numFmt w:val="bullet"/>
      <w:lvlText w:val=""/>
      <w:lvlJc w:val="left"/>
      <w:pPr>
        <w:tabs>
          <w:tab w:val="num" w:pos="5400"/>
        </w:tabs>
        <w:ind w:left="5400" w:hanging="360"/>
      </w:pPr>
      <w:rPr>
        <w:rFonts w:ascii="Wingdings" w:hAnsi="Wingdings" w:cs="Times New Roman" w:hint="default"/>
      </w:rPr>
    </w:lvl>
  </w:abstractNum>
  <w:abstractNum w:abstractNumId="65">
    <w:nsid w:val="39DE2909"/>
    <w:multiLevelType w:val="multilevel"/>
    <w:tmpl w:val="140A17A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3A6B478A"/>
    <w:multiLevelType w:val="multilevel"/>
    <w:tmpl w:val="7592D2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7">
    <w:nsid w:val="3B160108"/>
    <w:multiLevelType w:val="multilevel"/>
    <w:tmpl w:val="978663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nsid w:val="3B403C05"/>
    <w:multiLevelType w:val="hybridMultilevel"/>
    <w:tmpl w:val="7F9C0AE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nsid w:val="3E550B52"/>
    <w:multiLevelType w:val="multilevel"/>
    <w:tmpl w:val="F9724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3EB61C3C"/>
    <w:multiLevelType w:val="multilevel"/>
    <w:tmpl w:val="B644BB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1">
    <w:nsid w:val="3EBF78B0"/>
    <w:multiLevelType w:val="multilevel"/>
    <w:tmpl w:val="A3FEB2BA"/>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72">
    <w:nsid w:val="3EE1711F"/>
    <w:multiLevelType w:val="multilevel"/>
    <w:tmpl w:val="E2DCBC1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3F9D1C13"/>
    <w:multiLevelType w:val="multilevel"/>
    <w:tmpl w:val="5574979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4">
    <w:nsid w:val="3FC071A7"/>
    <w:multiLevelType w:val="multilevel"/>
    <w:tmpl w:val="DBC487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5">
    <w:nsid w:val="406A569E"/>
    <w:multiLevelType w:val="multilevel"/>
    <w:tmpl w:val="5B24F4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6">
    <w:nsid w:val="40DD1DAD"/>
    <w:multiLevelType w:val="multilevel"/>
    <w:tmpl w:val="524A57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43253324"/>
    <w:multiLevelType w:val="hybridMultilevel"/>
    <w:tmpl w:val="8458840E"/>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78">
    <w:nsid w:val="449F3F0E"/>
    <w:multiLevelType w:val="multilevel"/>
    <w:tmpl w:val="7DAEE2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9">
    <w:nsid w:val="463533BF"/>
    <w:multiLevelType w:val="multilevel"/>
    <w:tmpl w:val="C4127D4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46CF3B98"/>
    <w:multiLevelType w:val="hybridMultilevel"/>
    <w:tmpl w:val="E7E0FB4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1">
    <w:nsid w:val="46D355F9"/>
    <w:multiLevelType w:val="multilevel"/>
    <w:tmpl w:val="E95888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46F437A8"/>
    <w:multiLevelType w:val="multilevel"/>
    <w:tmpl w:val="D8CEEE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3">
    <w:nsid w:val="47A26577"/>
    <w:multiLevelType w:val="hybridMultilevel"/>
    <w:tmpl w:val="753E5A3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4">
    <w:nsid w:val="4A51581D"/>
    <w:multiLevelType w:val="multilevel"/>
    <w:tmpl w:val="50E828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5">
    <w:nsid w:val="4DD07592"/>
    <w:multiLevelType w:val="multilevel"/>
    <w:tmpl w:val="70585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6">
    <w:nsid w:val="4E5555D3"/>
    <w:multiLevelType w:val="multilevel"/>
    <w:tmpl w:val="877077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7">
    <w:nsid w:val="4E5E34C9"/>
    <w:multiLevelType w:val="multilevel"/>
    <w:tmpl w:val="97B45C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8">
    <w:nsid w:val="4F136465"/>
    <w:multiLevelType w:val="hybridMultilevel"/>
    <w:tmpl w:val="0D1E77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nsid w:val="511E27EB"/>
    <w:multiLevelType w:val="multilevel"/>
    <w:tmpl w:val="4B80C2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51794EDE"/>
    <w:multiLevelType w:val="multilevel"/>
    <w:tmpl w:val="9E12A3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1">
    <w:nsid w:val="52137421"/>
    <w:multiLevelType w:val="multilevel"/>
    <w:tmpl w:val="BB983A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2">
    <w:nsid w:val="52804601"/>
    <w:multiLevelType w:val="multilevel"/>
    <w:tmpl w:val="CE10C0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3">
    <w:nsid w:val="537C0F85"/>
    <w:multiLevelType w:val="multilevel"/>
    <w:tmpl w:val="325C5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4">
    <w:nsid w:val="548E046E"/>
    <w:multiLevelType w:val="multilevel"/>
    <w:tmpl w:val="277C33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nsid w:val="55723672"/>
    <w:multiLevelType w:val="multilevel"/>
    <w:tmpl w:val="F18AEA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6">
    <w:nsid w:val="55E20B34"/>
    <w:multiLevelType w:val="multilevel"/>
    <w:tmpl w:val="F4805B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560547BF"/>
    <w:multiLevelType w:val="multilevel"/>
    <w:tmpl w:val="6CD249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56CA4B86"/>
    <w:multiLevelType w:val="multilevel"/>
    <w:tmpl w:val="4B8A3D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9">
    <w:nsid w:val="591A70AA"/>
    <w:multiLevelType w:val="multilevel"/>
    <w:tmpl w:val="E55A30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0">
    <w:nsid w:val="59212010"/>
    <w:multiLevelType w:val="multilevel"/>
    <w:tmpl w:val="7F5A05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1">
    <w:nsid w:val="5A0F4560"/>
    <w:multiLevelType w:val="multilevel"/>
    <w:tmpl w:val="649E99A0"/>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2">
    <w:nsid w:val="5AAE04E7"/>
    <w:multiLevelType w:val="multilevel"/>
    <w:tmpl w:val="927C2B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3">
    <w:nsid w:val="5D350D1B"/>
    <w:multiLevelType w:val="multilevel"/>
    <w:tmpl w:val="E58A95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4">
    <w:nsid w:val="5D6C3E03"/>
    <w:multiLevelType w:val="multilevel"/>
    <w:tmpl w:val="4F4230C0"/>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5">
    <w:nsid w:val="5E0F3BB7"/>
    <w:multiLevelType w:val="multilevel"/>
    <w:tmpl w:val="265E50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6">
    <w:nsid w:val="60B01CCE"/>
    <w:multiLevelType w:val="multilevel"/>
    <w:tmpl w:val="5EE88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624651C9"/>
    <w:multiLevelType w:val="multilevel"/>
    <w:tmpl w:val="99D88C0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8">
    <w:nsid w:val="62675397"/>
    <w:multiLevelType w:val="multilevel"/>
    <w:tmpl w:val="23D4DD90"/>
    <w:lvl w:ilvl="0">
      <w:start w:val="1"/>
      <w:numFmt w:val="bullet"/>
      <w:lvlText w:val=""/>
      <w:lvlJc w:val="left"/>
      <w:pPr>
        <w:tabs>
          <w:tab w:val="num" w:pos="1080"/>
        </w:tabs>
        <w:ind w:left="1080" w:hanging="360"/>
      </w:pPr>
      <w:rPr>
        <w:rFonts w:ascii="Symbol" w:hAnsi="Symbol" w:hint="default"/>
        <w:sz w:val="20"/>
      </w:rPr>
    </w:lvl>
    <w:lvl w:ilvl="1" w:tentative="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09">
    <w:nsid w:val="638A688E"/>
    <w:multiLevelType w:val="multilevel"/>
    <w:tmpl w:val="B2D2BF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6490359B"/>
    <w:multiLevelType w:val="multilevel"/>
    <w:tmpl w:val="65AA96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nsid w:val="66B204A2"/>
    <w:multiLevelType w:val="multilevel"/>
    <w:tmpl w:val="BCEA1634"/>
    <w:lvl w:ilvl="0">
      <w:start w:val="1"/>
      <w:numFmt w:val="bullet"/>
      <w:lvlText w:val=""/>
      <w:lvlJc w:val="left"/>
      <w:pPr>
        <w:tabs>
          <w:tab w:val="num" w:pos="720"/>
        </w:tabs>
        <w:ind w:left="720" w:hanging="360"/>
      </w:pPr>
      <w:rPr>
        <w:rFonts w:ascii="Symbol" w:hAnsi="Symbol" w:hint="default"/>
        <w:sz w:val="20"/>
      </w:rPr>
    </w:lvl>
    <w:lvl w:ilvl="1">
      <w:start w:val="1"/>
      <w:numFmt w:val="lowerLetter"/>
      <w:lvlText w:val="%2."/>
      <w:lvlJc w:val="left"/>
      <w:pPr>
        <w:ind w:left="1440" w:hanging="360"/>
      </w:pPr>
      <w:rPr>
        <w:rFonts w:hint="default"/>
        <w:b w:val="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2">
    <w:nsid w:val="6712765F"/>
    <w:multiLevelType w:val="multilevel"/>
    <w:tmpl w:val="E4CC1B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3">
    <w:nsid w:val="677D6AE1"/>
    <w:multiLevelType w:val="multilevel"/>
    <w:tmpl w:val="2D4AC6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67D47DBF"/>
    <w:multiLevelType w:val="multilevel"/>
    <w:tmpl w:val="B3EA8F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5">
    <w:nsid w:val="67E63B0A"/>
    <w:multiLevelType w:val="multilevel"/>
    <w:tmpl w:val="3CE229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6">
    <w:nsid w:val="681665A3"/>
    <w:multiLevelType w:val="multilevel"/>
    <w:tmpl w:val="DB445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nsid w:val="68292744"/>
    <w:multiLevelType w:val="multilevel"/>
    <w:tmpl w:val="4A5C40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nsid w:val="68C34280"/>
    <w:multiLevelType w:val="multilevel"/>
    <w:tmpl w:val="C83C48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9">
    <w:nsid w:val="695478F0"/>
    <w:multiLevelType w:val="multilevel"/>
    <w:tmpl w:val="BD921D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0">
    <w:nsid w:val="69B771ED"/>
    <w:multiLevelType w:val="multilevel"/>
    <w:tmpl w:val="BCCC51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1">
    <w:nsid w:val="6A495214"/>
    <w:multiLevelType w:val="multilevel"/>
    <w:tmpl w:val="291432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2">
    <w:nsid w:val="6BB12C26"/>
    <w:multiLevelType w:val="multilevel"/>
    <w:tmpl w:val="C48847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3">
    <w:nsid w:val="6BCA7C07"/>
    <w:multiLevelType w:val="multilevel"/>
    <w:tmpl w:val="B966ED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4">
    <w:nsid w:val="6D4C4922"/>
    <w:multiLevelType w:val="multilevel"/>
    <w:tmpl w:val="D54097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5">
    <w:nsid w:val="6DB331DF"/>
    <w:multiLevelType w:val="multilevel"/>
    <w:tmpl w:val="0EB82A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6">
    <w:nsid w:val="6E626FB8"/>
    <w:multiLevelType w:val="hybridMultilevel"/>
    <w:tmpl w:val="55F4E72C"/>
    <w:lvl w:ilvl="0" w:tplc="215899E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7">
    <w:nsid w:val="6EC42822"/>
    <w:multiLevelType w:val="multilevel"/>
    <w:tmpl w:val="9D36C1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8">
    <w:nsid w:val="6ECE17B7"/>
    <w:multiLevelType w:val="multilevel"/>
    <w:tmpl w:val="F28A35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9">
    <w:nsid w:val="6F2E748D"/>
    <w:multiLevelType w:val="multilevel"/>
    <w:tmpl w:val="1026BE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0">
    <w:nsid w:val="6F3809FB"/>
    <w:multiLevelType w:val="multilevel"/>
    <w:tmpl w:val="0B7CCF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1">
    <w:nsid w:val="70345056"/>
    <w:multiLevelType w:val="multilevel"/>
    <w:tmpl w:val="74BCD6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2">
    <w:nsid w:val="716C09DC"/>
    <w:multiLevelType w:val="hybridMultilevel"/>
    <w:tmpl w:val="D83898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3">
    <w:nsid w:val="71B74CF2"/>
    <w:multiLevelType w:val="multilevel"/>
    <w:tmpl w:val="5CB876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4">
    <w:nsid w:val="72A7402E"/>
    <w:multiLevelType w:val="multilevel"/>
    <w:tmpl w:val="BF5CBD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5">
    <w:nsid w:val="73850FF5"/>
    <w:multiLevelType w:val="multilevel"/>
    <w:tmpl w:val="D83872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6">
    <w:nsid w:val="73CB16CD"/>
    <w:multiLevelType w:val="multilevel"/>
    <w:tmpl w:val="C0342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7">
    <w:nsid w:val="759A7102"/>
    <w:multiLevelType w:val="multilevel"/>
    <w:tmpl w:val="66C611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8">
    <w:nsid w:val="78B877C9"/>
    <w:multiLevelType w:val="multilevel"/>
    <w:tmpl w:val="46E897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9">
    <w:nsid w:val="79E47119"/>
    <w:multiLevelType w:val="multilevel"/>
    <w:tmpl w:val="39C8140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0">
    <w:nsid w:val="7AB84350"/>
    <w:multiLevelType w:val="hybridMultilevel"/>
    <w:tmpl w:val="32429B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nsid w:val="7ABE0D43"/>
    <w:multiLevelType w:val="multilevel"/>
    <w:tmpl w:val="C4D0E2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2">
    <w:nsid w:val="7AE74056"/>
    <w:multiLevelType w:val="multilevel"/>
    <w:tmpl w:val="A3826054"/>
    <w:lvl w:ilvl="0">
      <w:start w:val="1"/>
      <w:numFmt w:val="decimal"/>
      <w:pStyle w:val="Heading1"/>
      <w:lvlText w:val="%1."/>
      <w:legacy w:legacy="1" w:legacySpace="144" w:legacyIndent="0"/>
      <w:lvlJc w:val="left"/>
    </w:lvl>
    <w:lvl w:ilvl="1">
      <w:start w:val="1"/>
      <w:numFmt w:val="decimal"/>
      <w:pStyle w:val="Heading2"/>
      <w:lvlText w:val="%1.%2"/>
      <w:legacy w:legacy="1" w:legacySpace="144" w:legacyIndent="0"/>
      <w:lvlJc w:val="left"/>
    </w:lvl>
    <w:lvl w:ilvl="2">
      <w:start w:val="1"/>
      <w:numFmt w:val="decimal"/>
      <w:pStyle w:val="Heading3"/>
      <w:lvlText w:val="%1.%2.%3"/>
      <w:legacy w:legacy="1" w:legacySpace="144" w:legacyIndent="0"/>
      <w:lvlJc w:val="left"/>
    </w:lvl>
    <w:lvl w:ilvl="3">
      <w:start w:val="1"/>
      <w:numFmt w:val="decimal"/>
      <w:pStyle w:val="Heading4"/>
      <w:lvlText w:val="%1.%2.%3.%4"/>
      <w:legacy w:legacy="1" w:legacySpace="144" w:legacyIndent="0"/>
      <w:lvlJc w:val="left"/>
    </w:lvl>
    <w:lvl w:ilvl="4">
      <w:start w:val="1"/>
      <w:numFmt w:val="decimal"/>
      <w:pStyle w:val="Heading5"/>
      <w:lvlText w:val="%1.%2.%3.%4.%5"/>
      <w:legacy w:legacy="1" w:legacySpace="144" w:legacyIndent="0"/>
      <w:lvlJc w:val="left"/>
    </w:lvl>
    <w:lvl w:ilvl="5">
      <w:start w:val="1"/>
      <w:numFmt w:val="decimal"/>
      <w:pStyle w:val="Heading6"/>
      <w:lvlText w:val="%1.%2.%3.%4.%5.%6"/>
      <w:legacy w:legacy="1" w:legacySpace="144" w:legacyIndent="0"/>
      <w:lvlJc w:val="left"/>
    </w:lvl>
    <w:lvl w:ilvl="6">
      <w:start w:val="1"/>
      <w:numFmt w:val="decimal"/>
      <w:pStyle w:val="Heading7"/>
      <w:lvlText w:val="%1.%2.%3.%4.%5.%6.%7"/>
      <w:legacy w:legacy="1" w:legacySpace="144" w:legacyIndent="0"/>
      <w:lvlJc w:val="left"/>
    </w:lvl>
    <w:lvl w:ilvl="7">
      <w:start w:val="1"/>
      <w:numFmt w:val="decimal"/>
      <w:pStyle w:val="Heading8"/>
      <w:lvlText w:val="%1.%2.%3.%4.%5.%6.%7.%8"/>
      <w:legacy w:legacy="1" w:legacySpace="144" w:legacyIndent="0"/>
      <w:lvlJc w:val="left"/>
    </w:lvl>
    <w:lvl w:ilvl="8">
      <w:start w:val="1"/>
      <w:numFmt w:val="decimal"/>
      <w:pStyle w:val="Heading9"/>
      <w:lvlText w:val="%1.%2.%3.%4.%5.%6.%7.%8.%9"/>
      <w:legacy w:legacy="1" w:legacySpace="144" w:legacyIndent="0"/>
      <w:lvlJc w:val="left"/>
    </w:lvl>
  </w:abstractNum>
  <w:abstractNum w:abstractNumId="143">
    <w:nsid w:val="7C8D75C2"/>
    <w:multiLevelType w:val="multilevel"/>
    <w:tmpl w:val="AF2226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4">
    <w:nsid w:val="7C923E28"/>
    <w:multiLevelType w:val="multilevel"/>
    <w:tmpl w:val="8F44AB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5">
    <w:nsid w:val="7C970683"/>
    <w:multiLevelType w:val="multilevel"/>
    <w:tmpl w:val="18C80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6">
    <w:nsid w:val="7F860945"/>
    <w:multiLevelType w:val="multilevel"/>
    <w:tmpl w:val="A7F4CF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2"/>
  </w:num>
  <w:num w:numId="2">
    <w:abstractNumId w:val="1"/>
  </w:num>
  <w:num w:numId="3">
    <w:abstractNumId w:val="31"/>
  </w:num>
  <w:num w:numId="4">
    <w:abstractNumId w:val="64"/>
  </w:num>
  <w:num w:numId="5">
    <w:abstractNumId w:val="51"/>
  </w:num>
  <w:num w:numId="6">
    <w:abstractNumId w:val="45"/>
  </w:num>
  <w:num w:numId="7">
    <w:abstractNumId w:val="44"/>
  </w:num>
  <w:num w:numId="8">
    <w:abstractNumId w:val="63"/>
  </w:num>
  <w:num w:numId="9">
    <w:abstractNumId w:val="0"/>
  </w:num>
  <w:num w:numId="10">
    <w:abstractNumId w:val="62"/>
  </w:num>
  <w:num w:numId="11">
    <w:abstractNumId w:val="25"/>
  </w:num>
  <w:num w:numId="12">
    <w:abstractNumId w:val="90"/>
  </w:num>
  <w:num w:numId="13">
    <w:abstractNumId w:val="93"/>
  </w:num>
  <w:num w:numId="14">
    <w:abstractNumId w:val="113"/>
  </w:num>
  <w:num w:numId="15">
    <w:abstractNumId w:val="127"/>
  </w:num>
  <w:num w:numId="16">
    <w:abstractNumId w:val="40"/>
  </w:num>
  <w:num w:numId="17">
    <w:abstractNumId w:val="95"/>
  </w:num>
  <w:num w:numId="18">
    <w:abstractNumId w:val="69"/>
  </w:num>
  <w:num w:numId="19">
    <w:abstractNumId w:val="138"/>
  </w:num>
  <w:num w:numId="20">
    <w:abstractNumId w:val="35"/>
  </w:num>
  <w:num w:numId="21">
    <w:abstractNumId w:val="33"/>
  </w:num>
  <w:num w:numId="22">
    <w:abstractNumId w:val="65"/>
  </w:num>
  <w:num w:numId="23">
    <w:abstractNumId w:val="58"/>
  </w:num>
  <w:num w:numId="24">
    <w:abstractNumId w:val="139"/>
  </w:num>
  <w:num w:numId="25">
    <w:abstractNumId w:val="122"/>
  </w:num>
  <w:num w:numId="26">
    <w:abstractNumId w:val="66"/>
  </w:num>
  <w:num w:numId="27">
    <w:abstractNumId w:val="92"/>
  </w:num>
  <w:num w:numId="28">
    <w:abstractNumId w:val="89"/>
  </w:num>
  <w:num w:numId="29">
    <w:abstractNumId w:val="101"/>
  </w:num>
  <w:num w:numId="30">
    <w:abstractNumId w:val="1"/>
    <w:lvlOverride w:ilvl="0">
      <w:startOverride w:val="1"/>
    </w:lvlOverride>
  </w:num>
  <w:num w:numId="31">
    <w:abstractNumId w:val="107"/>
  </w:num>
  <w:num w:numId="32">
    <w:abstractNumId w:val="111"/>
  </w:num>
  <w:num w:numId="33">
    <w:abstractNumId w:val="104"/>
  </w:num>
  <w:num w:numId="34">
    <w:abstractNumId w:val="1"/>
    <w:lvlOverride w:ilvl="0">
      <w:lvl w:ilvl="0">
        <w:start w:val="1"/>
        <w:numFmt w:val="lowerRoman"/>
        <w:pStyle w:val="OGCClause"/>
        <w:lvlText w:val="%1."/>
        <w:lvlJc w:val="right"/>
        <w:pPr>
          <w:tabs>
            <w:tab w:val="num" w:pos="504"/>
          </w:tabs>
          <w:ind w:left="504" w:hanging="504"/>
        </w:pPr>
        <w:rPr>
          <w:rFonts w:cs="Times New Roman" w:hint="default"/>
        </w:rPr>
      </w:lvl>
    </w:lvlOverride>
  </w:num>
  <w:num w:numId="35">
    <w:abstractNumId w:val="1"/>
    <w:lvlOverride w:ilvl="0">
      <w:startOverride w:val="1"/>
      <w:lvl w:ilvl="0">
        <w:start w:val="1"/>
        <w:numFmt w:val="lowerRoman"/>
        <w:pStyle w:val="OGCClause"/>
        <w:lvlText w:val="%1."/>
        <w:lvlJc w:val="right"/>
        <w:pPr>
          <w:tabs>
            <w:tab w:val="num" w:pos="504"/>
          </w:tabs>
          <w:ind w:left="504" w:hanging="504"/>
        </w:pPr>
        <w:rPr>
          <w:rFonts w:cs="Times New Roman" w:hint="default"/>
          <w:b w:val="0"/>
          <w:sz w:val="24"/>
          <w:szCs w:val="24"/>
        </w:rPr>
      </w:lvl>
    </w:lvlOverride>
  </w:num>
  <w:num w:numId="36">
    <w:abstractNumId w:val="38"/>
  </w:num>
  <w:num w:numId="37">
    <w:abstractNumId w:val="38"/>
    <w:lvlOverride w:ilvl="1">
      <w:lvl w:ilvl="1">
        <w:numFmt w:val="decimal"/>
        <w:lvlText w:val="%2."/>
        <w:lvlJc w:val="left"/>
      </w:lvl>
    </w:lvlOverride>
  </w:num>
  <w:num w:numId="38">
    <w:abstractNumId w:val="80"/>
  </w:num>
  <w:num w:numId="39">
    <w:abstractNumId w:val="16"/>
  </w:num>
  <w:num w:numId="40">
    <w:abstractNumId w:val="2"/>
  </w:num>
  <w:num w:numId="41">
    <w:abstractNumId w:val="126"/>
  </w:num>
  <w:num w:numId="42">
    <w:abstractNumId w:val="8"/>
  </w:num>
  <w:num w:numId="43">
    <w:abstractNumId w:val="144"/>
  </w:num>
  <w:num w:numId="44">
    <w:abstractNumId w:val="105"/>
  </w:num>
  <w:num w:numId="45">
    <w:abstractNumId w:val="91"/>
  </w:num>
  <w:num w:numId="46">
    <w:abstractNumId w:val="108"/>
  </w:num>
  <w:num w:numId="47">
    <w:abstractNumId w:val="71"/>
  </w:num>
  <w:num w:numId="48">
    <w:abstractNumId w:val="47"/>
  </w:num>
  <w:num w:numId="49">
    <w:abstractNumId w:val="146"/>
  </w:num>
  <w:num w:numId="50">
    <w:abstractNumId w:val="110"/>
  </w:num>
  <w:num w:numId="51">
    <w:abstractNumId w:val="73"/>
  </w:num>
  <w:num w:numId="52">
    <w:abstractNumId w:val="20"/>
  </w:num>
  <w:num w:numId="53">
    <w:abstractNumId w:val="27"/>
  </w:num>
  <w:num w:numId="54">
    <w:abstractNumId w:val="26"/>
  </w:num>
  <w:num w:numId="55">
    <w:abstractNumId w:val="13"/>
  </w:num>
  <w:num w:numId="56">
    <w:abstractNumId w:val="81"/>
  </w:num>
  <w:num w:numId="57">
    <w:abstractNumId w:val="54"/>
  </w:num>
  <w:num w:numId="58">
    <w:abstractNumId w:val="123"/>
  </w:num>
  <w:num w:numId="59">
    <w:abstractNumId w:val="61"/>
  </w:num>
  <w:num w:numId="60">
    <w:abstractNumId w:val="99"/>
  </w:num>
  <w:num w:numId="61">
    <w:abstractNumId w:val="53"/>
  </w:num>
  <w:num w:numId="62">
    <w:abstractNumId w:val="43"/>
  </w:num>
  <w:num w:numId="63">
    <w:abstractNumId w:val="23"/>
  </w:num>
  <w:num w:numId="64">
    <w:abstractNumId w:val="72"/>
  </w:num>
  <w:num w:numId="65">
    <w:abstractNumId w:val="68"/>
  </w:num>
  <w:num w:numId="66">
    <w:abstractNumId w:val="140"/>
  </w:num>
  <w:num w:numId="67">
    <w:abstractNumId w:val="6"/>
  </w:num>
  <w:num w:numId="68">
    <w:abstractNumId w:val="21"/>
  </w:num>
  <w:num w:numId="69">
    <w:abstractNumId w:val="88"/>
  </w:num>
  <w:num w:numId="70">
    <w:abstractNumId w:val="124"/>
  </w:num>
  <w:num w:numId="71">
    <w:abstractNumId w:val="96"/>
  </w:num>
  <w:num w:numId="72">
    <w:abstractNumId w:val="135"/>
  </w:num>
  <w:num w:numId="73">
    <w:abstractNumId w:val="103"/>
  </w:num>
  <w:num w:numId="74">
    <w:abstractNumId w:val="119"/>
  </w:num>
  <w:num w:numId="75">
    <w:abstractNumId w:val="143"/>
  </w:num>
  <w:num w:numId="76">
    <w:abstractNumId w:val="84"/>
  </w:num>
  <w:num w:numId="77">
    <w:abstractNumId w:val="14"/>
  </w:num>
  <w:num w:numId="78">
    <w:abstractNumId w:val="18"/>
  </w:num>
  <w:num w:numId="79">
    <w:abstractNumId w:val="83"/>
  </w:num>
  <w:num w:numId="80">
    <w:abstractNumId w:val="114"/>
  </w:num>
  <w:num w:numId="81">
    <w:abstractNumId w:val="106"/>
  </w:num>
  <w:num w:numId="82">
    <w:abstractNumId w:val="82"/>
  </w:num>
  <w:num w:numId="83">
    <w:abstractNumId w:val="55"/>
  </w:num>
  <w:num w:numId="84">
    <w:abstractNumId w:val="121"/>
  </w:num>
  <w:num w:numId="85">
    <w:abstractNumId w:val="77"/>
  </w:num>
  <w:num w:numId="86">
    <w:abstractNumId w:val="75"/>
  </w:num>
  <w:num w:numId="87">
    <w:abstractNumId w:val="100"/>
  </w:num>
  <w:num w:numId="88">
    <w:abstractNumId w:val="28"/>
  </w:num>
  <w:num w:numId="89">
    <w:abstractNumId w:val="125"/>
  </w:num>
  <w:num w:numId="90">
    <w:abstractNumId w:val="49"/>
  </w:num>
  <w:num w:numId="91">
    <w:abstractNumId w:val="57"/>
  </w:num>
  <w:num w:numId="92">
    <w:abstractNumId w:val="7"/>
  </w:num>
  <w:num w:numId="93">
    <w:abstractNumId w:val="79"/>
  </w:num>
  <w:num w:numId="94">
    <w:abstractNumId w:val="17"/>
  </w:num>
  <w:num w:numId="95">
    <w:abstractNumId w:val="29"/>
  </w:num>
  <w:num w:numId="96">
    <w:abstractNumId w:val="60"/>
  </w:num>
  <w:num w:numId="97">
    <w:abstractNumId w:val="48"/>
  </w:num>
  <w:num w:numId="98">
    <w:abstractNumId w:val="52"/>
  </w:num>
  <w:num w:numId="99">
    <w:abstractNumId w:val="30"/>
  </w:num>
  <w:num w:numId="100">
    <w:abstractNumId w:val="130"/>
  </w:num>
  <w:num w:numId="101">
    <w:abstractNumId w:val="10"/>
  </w:num>
  <w:num w:numId="102">
    <w:abstractNumId w:val="145"/>
  </w:num>
  <w:num w:numId="103">
    <w:abstractNumId w:val="15"/>
  </w:num>
  <w:num w:numId="104">
    <w:abstractNumId w:val="116"/>
  </w:num>
  <w:num w:numId="105">
    <w:abstractNumId w:val="115"/>
  </w:num>
  <w:num w:numId="106">
    <w:abstractNumId w:val="37"/>
  </w:num>
  <w:num w:numId="107">
    <w:abstractNumId w:val="59"/>
  </w:num>
  <w:num w:numId="108">
    <w:abstractNumId w:val="132"/>
  </w:num>
  <w:num w:numId="109">
    <w:abstractNumId w:val="22"/>
  </w:num>
  <w:num w:numId="110">
    <w:abstractNumId w:val="41"/>
  </w:num>
  <w:num w:numId="111">
    <w:abstractNumId w:val="112"/>
  </w:num>
  <w:num w:numId="112">
    <w:abstractNumId w:val="3"/>
  </w:num>
  <w:num w:numId="113">
    <w:abstractNumId w:val="120"/>
  </w:num>
  <w:num w:numId="114">
    <w:abstractNumId w:val="11"/>
  </w:num>
  <w:num w:numId="115">
    <w:abstractNumId w:val="34"/>
  </w:num>
  <w:num w:numId="116">
    <w:abstractNumId w:val="19"/>
  </w:num>
  <w:num w:numId="117">
    <w:abstractNumId w:val="109"/>
  </w:num>
  <w:num w:numId="118">
    <w:abstractNumId w:val="39"/>
  </w:num>
  <w:num w:numId="119">
    <w:abstractNumId w:val="133"/>
  </w:num>
  <w:num w:numId="120">
    <w:abstractNumId w:val="36"/>
  </w:num>
  <w:num w:numId="121">
    <w:abstractNumId w:val="86"/>
  </w:num>
  <w:num w:numId="122">
    <w:abstractNumId w:val="94"/>
  </w:num>
  <w:num w:numId="123">
    <w:abstractNumId w:val="98"/>
  </w:num>
  <w:num w:numId="124">
    <w:abstractNumId w:val="102"/>
  </w:num>
  <w:num w:numId="125">
    <w:abstractNumId w:val="12"/>
  </w:num>
  <w:num w:numId="126">
    <w:abstractNumId w:val="85"/>
  </w:num>
  <w:num w:numId="127">
    <w:abstractNumId w:val="137"/>
  </w:num>
  <w:num w:numId="128">
    <w:abstractNumId w:val="141"/>
  </w:num>
  <w:num w:numId="129">
    <w:abstractNumId w:val="74"/>
  </w:num>
  <w:num w:numId="130">
    <w:abstractNumId w:val="117"/>
  </w:num>
  <w:num w:numId="131">
    <w:abstractNumId w:val="128"/>
  </w:num>
  <w:num w:numId="132">
    <w:abstractNumId w:val="56"/>
  </w:num>
  <w:num w:numId="133">
    <w:abstractNumId w:val="32"/>
  </w:num>
  <w:num w:numId="134">
    <w:abstractNumId w:val="136"/>
  </w:num>
  <w:num w:numId="135">
    <w:abstractNumId w:val="134"/>
  </w:num>
  <w:num w:numId="136">
    <w:abstractNumId w:val="67"/>
  </w:num>
  <w:num w:numId="137">
    <w:abstractNumId w:val="87"/>
  </w:num>
  <w:num w:numId="138">
    <w:abstractNumId w:val="129"/>
  </w:num>
  <w:num w:numId="139">
    <w:abstractNumId w:val="76"/>
  </w:num>
  <w:num w:numId="140">
    <w:abstractNumId w:val="70"/>
  </w:num>
  <w:num w:numId="141">
    <w:abstractNumId w:val="131"/>
  </w:num>
  <w:num w:numId="142">
    <w:abstractNumId w:val="9"/>
  </w:num>
  <w:num w:numId="143">
    <w:abstractNumId w:val="5"/>
  </w:num>
  <w:num w:numId="144">
    <w:abstractNumId w:val="46"/>
  </w:num>
  <w:num w:numId="145">
    <w:abstractNumId w:val="24"/>
  </w:num>
  <w:num w:numId="146">
    <w:abstractNumId w:val="97"/>
  </w:num>
  <w:num w:numId="147">
    <w:abstractNumId w:val="42"/>
  </w:num>
  <w:num w:numId="148">
    <w:abstractNumId w:val="4"/>
  </w:num>
  <w:num w:numId="149">
    <w:abstractNumId w:val="78"/>
  </w:num>
  <w:num w:numId="150">
    <w:abstractNumId w:val="118"/>
  </w:num>
  <w:num w:numId="151">
    <w:abstractNumId w:val="50"/>
  </w:num>
  <w:numIdMacAtCleanup w:val="1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Tamrat Belayneh">
    <w15:presenceInfo w15:providerId="AD" w15:userId="S-1-5-21-2060139532-2050374463-2073913816-1111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136E0"/>
    <w:rsid w:val="000009F5"/>
    <w:rsid w:val="00001794"/>
    <w:rsid w:val="00002DE0"/>
    <w:rsid w:val="00007CBE"/>
    <w:rsid w:val="00023684"/>
    <w:rsid w:val="000269E4"/>
    <w:rsid w:val="0002730B"/>
    <w:rsid w:val="00027EDA"/>
    <w:rsid w:val="00034CCC"/>
    <w:rsid w:val="0004403D"/>
    <w:rsid w:val="00047558"/>
    <w:rsid w:val="0005799D"/>
    <w:rsid w:val="00057D72"/>
    <w:rsid w:val="00061385"/>
    <w:rsid w:val="00063617"/>
    <w:rsid w:val="000638A2"/>
    <w:rsid w:val="00066350"/>
    <w:rsid w:val="000702D2"/>
    <w:rsid w:val="000708B6"/>
    <w:rsid w:val="00076B94"/>
    <w:rsid w:val="00084EAD"/>
    <w:rsid w:val="000904DC"/>
    <w:rsid w:val="000908FA"/>
    <w:rsid w:val="00092E51"/>
    <w:rsid w:val="00093798"/>
    <w:rsid w:val="000963F7"/>
    <w:rsid w:val="000972AD"/>
    <w:rsid w:val="000A0D23"/>
    <w:rsid w:val="000A3105"/>
    <w:rsid w:val="000A6BD6"/>
    <w:rsid w:val="000B1810"/>
    <w:rsid w:val="000B23B5"/>
    <w:rsid w:val="000B39A1"/>
    <w:rsid w:val="000C3107"/>
    <w:rsid w:val="000C7365"/>
    <w:rsid w:val="000D1FB1"/>
    <w:rsid w:val="000D375D"/>
    <w:rsid w:val="000D3FB3"/>
    <w:rsid w:val="000D706D"/>
    <w:rsid w:val="000D7633"/>
    <w:rsid w:val="000E23AB"/>
    <w:rsid w:val="000E476B"/>
    <w:rsid w:val="000E568B"/>
    <w:rsid w:val="000F2A2F"/>
    <w:rsid w:val="000F441C"/>
    <w:rsid w:val="001011BF"/>
    <w:rsid w:val="00102A0D"/>
    <w:rsid w:val="00104C27"/>
    <w:rsid w:val="0010666C"/>
    <w:rsid w:val="001070E1"/>
    <w:rsid w:val="001119AE"/>
    <w:rsid w:val="00114071"/>
    <w:rsid w:val="00114B28"/>
    <w:rsid w:val="00114ED7"/>
    <w:rsid w:val="00115333"/>
    <w:rsid w:val="00124175"/>
    <w:rsid w:val="0013283D"/>
    <w:rsid w:val="00141532"/>
    <w:rsid w:val="00144DCD"/>
    <w:rsid w:val="00145AC3"/>
    <w:rsid w:val="001527EA"/>
    <w:rsid w:val="00154114"/>
    <w:rsid w:val="00155BBA"/>
    <w:rsid w:val="00160DB9"/>
    <w:rsid w:val="001613F0"/>
    <w:rsid w:val="0016588B"/>
    <w:rsid w:val="00165E04"/>
    <w:rsid w:val="001704AC"/>
    <w:rsid w:val="001737D5"/>
    <w:rsid w:val="00174844"/>
    <w:rsid w:val="001752B4"/>
    <w:rsid w:val="0017700A"/>
    <w:rsid w:val="00177FCA"/>
    <w:rsid w:val="00181014"/>
    <w:rsid w:val="001811FA"/>
    <w:rsid w:val="00186C82"/>
    <w:rsid w:val="0019344D"/>
    <w:rsid w:val="001938AC"/>
    <w:rsid w:val="0019423B"/>
    <w:rsid w:val="00195680"/>
    <w:rsid w:val="001957C6"/>
    <w:rsid w:val="00195EF4"/>
    <w:rsid w:val="001A455C"/>
    <w:rsid w:val="001A4B27"/>
    <w:rsid w:val="001A5AC7"/>
    <w:rsid w:val="001A6E7D"/>
    <w:rsid w:val="001B0307"/>
    <w:rsid w:val="001B2A1D"/>
    <w:rsid w:val="001B2BFD"/>
    <w:rsid w:val="001B57F5"/>
    <w:rsid w:val="001C0130"/>
    <w:rsid w:val="001C030F"/>
    <w:rsid w:val="001C0BF2"/>
    <w:rsid w:val="001C1C77"/>
    <w:rsid w:val="001C45CF"/>
    <w:rsid w:val="001D28ED"/>
    <w:rsid w:val="001D76B9"/>
    <w:rsid w:val="001D7FBC"/>
    <w:rsid w:val="001E0843"/>
    <w:rsid w:val="001E0B11"/>
    <w:rsid w:val="001E1279"/>
    <w:rsid w:val="001E1E29"/>
    <w:rsid w:val="001E290C"/>
    <w:rsid w:val="001E3F7B"/>
    <w:rsid w:val="001F7C72"/>
    <w:rsid w:val="00211657"/>
    <w:rsid w:val="0021378D"/>
    <w:rsid w:val="00216856"/>
    <w:rsid w:val="0022000C"/>
    <w:rsid w:val="0023458F"/>
    <w:rsid w:val="00234E01"/>
    <w:rsid w:val="00237913"/>
    <w:rsid w:val="002408CD"/>
    <w:rsid w:val="00257C1C"/>
    <w:rsid w:val="002615A8"/>
    <w:rsid w:val="00270182"/>
    <w:rsid w:val="002702A6"/>
    <w:rsid w:val="00271CA6"/>
    <w:rsid w:val="00272E29"/>
    <w:rsid w:val="00274AAD"/>
    <w:rsid w:val="00275A54"/>
    <w:rsid w:val="00275F0B"/>
    <w:rsid w:val="00276C4E"/>
    <w:rsid w:val="002821DF"/>
    <w:rsid w:val="00283561"/>
    <w:rsid w:val="00286EE4"/>
    <w:rsid w:val="002940E5"/>
    <w:rsid w:val="00295728"/>
    <w:rsid w:val="00295BF4"/>
    <w:rsid w:val="002A15C6"/>
    <w:rsid w:val="002A2655"/>
    <w:rsid w:val="002A2920"/>
    <w:rsid w:val="002A2C51"/>
    <w:rsid w:val="002A3408"/>
    <w:rsid w:val="002B019A"/>
    <w:rsid w:val="002B1ED6"/>
    <w:rsid w:val="002B518C"/>
    <w:rsid w:val="002C016F"/>
    <w:rsid w:val="002C0B9E"/>
    <w:rsid w:val="002C2384"/>
    <w:rsid w:val="002C6851"/>
    <w:rsid w:val="002C70A5"/>
    <w:rsid w:val="002C7223"/>
    <w:rsid w:val="002C7E55"/>
    <w:rsid w:val="002D13A9"/>
    <w:rsid w:val="002D5015"/>
    <w:rsid w:val="002D769B"/>
    <w:rsid w:val="002E1FD6"/>
    <w:rsid w:val="002E5F77"/>
    <w:rsid w:val="002F0B90"/>
    <w:rsid w:val="002F1854"/>
    <w:rsid w:val="002F1D16"/>
    <w:rsid w:val="003029D1"/>
    <w:rsid w:val="00303331"/>
    <w:rsid w:val="0030483E"/>
    <w:rsid w:val="00310429"/>
    <w:rsid w:val="003116FC"/>
    <w:rsid w:val="00312E43"/>
    <w:rsid w:val="00313BC9"/>
    <w:rsid w:val="00314CE8"/>
    <w:rsid w:val="00314F60"/>
    <w:rsid w:val="003209BC"/>
    <w:rsid w:val="00320AD7"/>
    <w:rsid w:val="00322926"/>
    <w:rsid w:val="00335F48"/>
    <w:rsid w:val="003433B4"/>
    <w:rsid w:val="00345466"/>
    <w:rsid w:val="00345510"/>
    <w:rsid w:val="003457C6"/>
    <w:rsid w:val="0034684E"/>
    <w:rsid w:val="00346EE2"/>
    <w:rsid w:val="003502A7"/>
    <w:rsid w:val="00352B88"/>
    <w:rsid w:val="003567F4"/>
    <w:rsid w:val="003617E8"/>
    <w:rsid w:val="003624CE"/>
    <w:rsid w:val="00363602"/>
    <w:rsid w:val="0037250E"/>
    <w:rsid w:val="00373F75"/>
    <w:rsid w:val="003761D4"/>
    <w:rsid w:val="00376E7B"/>
    <w:rsid w:val="00377235"/>
    <w:rsid w:val="0037744B"/>
    <w:rsid w:val="003833DA"/>
    <w:rsid w:val="00386AFA"/>
    <w:rsid w:val="0038722A"/>
    <w:rsid w:val="00390742"/>
    <w:rsid w:val="00393632"/>
    <w:rsid w:val="003945FA"/>
    <w:rsid w:val="003A10E8"/>
    <w:rsid w:val="003A2FD2"/>
    <w:rsid w:val="003A3EB5"/>
    <w:rsid w:val="003A7B03"/>
    <w:rsid w:val="003B08CC"/>
    <w:rsid w:val="003B14BD"/>
    <w:rsid w:val="003B17AE"/>
    <w:rsid w:val="003B49CF"/>
    <w:rsid w:val="003B5328"/>
    <w:rsid w:val="003B5D4E"/>
    <w:rsid w:val="003B772C"/>
    <w:rsid w:val="003C2BAC"/>
    <w:rsid w:val="003C6167"/>
    <w:rsid w:val="003D284F"/>
    <w:rsid w:val="003D6F26"/>
    <w:rsid w:val="003E02E2"/>
    <w:rsid w:val="003E20CD"/>
    <w:rsid w:val="003E3506"/>
    <w:rsid w:val="003E4D7A"/>
    <w:rsid w:val="003F33B3"/>
    <w:rsid w:val="003F3CAB"/>
    <w:rsid w:val="003F648D"/>
    <w:rsid w:val="003F7E60"/>
    <w:rsid w:val="004111ED"/>
    <w:rsid w:val="004124E4"/>
    <w:rsid w:val="00416B98"/>
    <w:rsid w:val="004203F0"/>
    <w:rsid w:val="00420995"/>
    <w:rsid w:val="00423801"/>
    <w:rsid w:val="00423B0D"/>
    <w:rsid w:val="0043094B"/>
    <w:rsid w:val="00430F00"/>
    <w:rsid w:val="004316A3"/>
    <w:rsid w:val="0043471D"/>
    <w:rsid w:val="004379A9"/>
    <w:rsid w:val="004445EA"/>
    <w:rsid w:val="0044777B"/>
    <w:rsid w:val="00450E2E"/>
    <w:rsid w:val="00452C82"/>
    <w:rsid w:val="00455F33"/>
    <w:rsid w:val="00456529"/>
    <w:rsid w:val="00456AEF"/>
    <w:rsid w:val="004574A4"/>
    <w:rsid w:val="00457DFF"/>
    <w:rsid w:val="00470B09"/>
    <w:rsid w:val="004735E2"/>
    <w:rsid w:val="00475FC8"/>
    <w:rsid w:val="00482515"/>
    <w:rsid w:val="0048271C"/>
    <w:rsid w:val="00486B33"/>
    <w:rsid w:val="004908E7"/>
    <w:rsid w:val="00494C37"/>
    <w:rsid w:val="00497C72"/>
    <w:rsid w:val="004A3B2C"/>
    <w:rsid w:val="004A4008"/>
    <w:rsid w:val="004A5507"/>
    <w:rsid w:val="004B158E"/>
    <w:rsid w:val="004B2DBB"/>
    <w:rsid w:val="004B3178"/>
    <w:rsid w:val="004B40D2"/>
    <w:rsid w:val="004B5A57"/>
    <w:rsid w:val="004B793C"/>
    <w:rsid w:val="004C43DA"/>
    <w:rsid w:val="004C5D99"/>
    <w:rsid w:val="004D042A"/>
    <w:rsid w:val="004D1173"/>
    <w:rsid w:val="004D1A45"/>
    <w:rsid w:val="004D2BEF"/>
    <w:rsid w:val="004D4E63"/>
    <w:rsid w:val="004D587A"/>
    <w:rsid w:val="004D59E6"/>
    <w:rsid w:val="004D5FD7"/>
    <w:rsid w:val="004D7694"/>
    <w:rsid w:val="004E061E"/>
    <w:rsid w:val="004E127A"/>
    <w:rsid w:val="004E325F"/>
    <w:rsid w:val="004E555B"/>
    <w:rsid w:val="004F25BD"/>
    <w:rsid w:val="004F46D1"/>
    <w:rsid w:val="004F51E1"/>
    <w:rsid w:val="005002A8"/>
    <w:rsid w:val="00500301"/>
    <w:rsid w:val="005046D7"/>
    <w:rsid w:val="00504750"/>
    <w:rsid w:val="0051016F"/>
    <w:rsid w:val="0051067F"/>
    <w:rsid w:val="00516746"/>
    <w:rsid w:val="00521DDB"/>
    <w:rsid w:val="00530E74"/>
    <w:rsid w:val="00531AF9"/>
    <w:rsid w:val="00531D51"/>
    <w:rsid w:val="00533EB8"/>
    <w:rsid w:val="0053410B"/>
    <w:rsid w:val="00534FF3"/>
    <w:rsid w:val="005455F9"/>
    <w:rsid w:val="00546398"/>
    <w:rsid w:val="0055227C"/>
    <w:rsid w:val="00552633"/>
    <w:rsid w:val="0055542E"/>
    <w:rsid w:val="00555BC9"/>
    <w:rsid w:val="005621D0"/>
    <w:rsid w:val="0056261D"/>
    <w:rsid w:val="005630E9"/>
    <w:rsid w:val="0056565D"/>
    <w:rsid w:val="00566176"/>
    <w:rsid w:val="005713F4"/>
    <w:rsid w:val="00576A92"/>
    <w:rsid w:val="005873E5"/>
    <w:rsid w:val="00593556"/>
    <w:rsid w:val="00595280"/>
    <w:rsid w:val="005966CE"/>
    <w:rsid w:val="005A18A7"/>
    <w:rsid w:val="005A1F2C"/>
    <w:rsid w:val="005A5BD5"/>
    <w:rsid w:val="005B0818"/>
    <w:rsid w:val="005C0358"/>
    <w:rsid w:val="005C6DE3"/>
    <w:rsid w:val="005C6F61"/>
    <w:rsid w:val="005D0298"/>
    <w:rsid w:val="005D0DF7"/>
    <w:rsid w:val="005D1044"/>
    <w:rsid w:val="005D3BE9"/>
    <w:rsid w:val="005E7A49"/>
    <w:rsid w:val="005F0209"/>
    <w:rsid w:val="005F3636"/>
    <w:rsid w:val="005F36F6"/>
    <w:rsid w:val="005F517E"/>
    <w:rsid w:val="005F6DA5"/>
    <w:rsid w:val="006004B8"/>
    <w:rsid w:val="00600828"/>
    <w:rsid w:val="00602E13"/>
    <w:rsid w:val="00604544"/>
    <w:rsid w:val="006068A1"/>
    <w:rsid w:val="00607E81"/>
    <w:rsid w:val="006136E0"/>
    <w:rsid w:val="00616943"/>
    <w:rsid w:val="00622027"/>
    <w:rsid w:val="00622FA5"/>
    <w:rsid w:val="006269CA"/>
    <w:rsid w:val="006274A6"/>
    <w:rsid w:val="0063376C"/>
    <w:rsid w:val="006353F8"/>
    <w:rsid w:val="0063547B"/>
    <w:rsid w:val="00635F58"/>
    <w:rsid w:val="00635FF0"/>
    <w:rsid w:val="00636A28"/>
    <w:rsid w:val="00637039"/>
    <w:rsid w:val="00640A92"/>
    <w:rsid w:val="00643295"/>
    <w:rsid w:val="0064429B"/>
    <w:rsid w:val="00644EF0"/>
    <w:rsid w:val="00651414"/>
    <w:rsid w:val="00656F0B"/>
    <w:rsid w:val="006660B2"/>
    <w:rsid w:val="00667961"/>
    <w:rsid w:val="00667F64"/>
    <w:rsid w:val="006703EE"/>
    <w:rsid w:val="0067175A"/>
    <w:rsid w:val="006722ED"/>
    <w:rsid w:val="006723D0"/>
    <w:rsid w:val="0067357D"/>
    <w:rsid w:val="006760E9"/>
    <w:rsid w:val="00684C85"/>
    <w:rsid w:val="00691D02"/>
    <w:rsid w:val="0069471D"/>
    <w:rsid w:val="006965E9"/>
    <w:rsid w:val="00696866"/>
    <w:rsid w:val="00696E06"/>
    <w:rsid w:val="006A5108"/>
    <w:rsid w:val="006A5362"/>
    <w:rsid w:val="006A6EAD"/>
    <w:rsid w:val="006A7319"/>
    <w:rsid w:val="006B0BEF"/>
    <w:rsid w:val="006B0DDF"/>
    <w:rsid w:val="006B2143"/>
    <w:rsid w:val="006B4ACB"/>
    <w:rsid w:val="006B66E6"/>
    <w:rsid w:val="006B7CAE"/>
    <w:rsid w:val="006C07B0"/>
    <w:rsid w:val="006C15DB"/>
    <w:rsid w:val="006C272F"/>
    <w:rsid w:val="006C42B4"/>
    <w:rsid w:val="006C79EF"/>
    <w:rsid w:val="006D14BB"/>
    <w:rsid w:val="006D5682"/>
    <w:rsid w:val="006E29CF"/>
    <w:rsid w:val="006E31E7"/>
    <w:rsid w:val="006E7F3A"/>
    <w:rsid w:val="006F0B32"/>
    <w:rsid w:val="006F1241"/>
    <w:rsid w:val="006F1B0B"/>
    <w:rsid w:val="006F4B40"/>
    <w:rsid w:val="00702B73"/>
    <w:rsid w:val="00706475"/>
    <w:rsid w:val="00706B99"/>
    <w:rsid w:val="00717856"/>
    <w:rsid w:val="00722CA2"/>
    <w:rsid w:val="007262EE"/>
    <w:rsid w:val="0072769B"/>
    <w:rsid w:val="0073021D"/>
    <w:rsid w:val="00730563"/>
    <w:rsid w:val="00730863"/>
    <w:rsid w:val="00743D39"/>
    <w:rsid w:val="007500BC"/>
    <w:rsid w:val="00752049"/>
    <w:rsid w:val="007545F6"/>
    <w:rsid w:val="00754929"/>
    <w:rsid w:val="00754B5B"/>
    <w:rsid w:val="00754C15"/>
    <w:rsid w:val="00762087"/>
    <w:rsid w:val="00763C5B"/>
    <w:rsid w:val="007724B4"/>
    <w:rsid w:val="00772BB9"/>
    <w:rsid w:val="00773146"/>
    <w:rsid w:val="007743DB"/>
    <w:rsid w:val="00781BFC"/>
    <w:rsid w:val="00781DEC"/>
    <w:rsid w:val="0078501A"/>
    <w:rsid w:val="00785D16"/>
    <w:rsid w:val="007862EC"/>
    <w:rsid w:val="0078676E"/>
    <w:rsid w:val="007927D6"/>
    <w:rsid w:val="00793C8D"/>
    <w:rsid w:val="0079517D"/>
    <w:rsid w:val="007A0055"/>
    <w:rsid w:val="007A0D4A"/>
    <w:rsid w:val="007A3F5C"/>
    <w:rsid w:val="007A76BB"/>
    <w:rsid w:val="007B7E2D"/>
    <w:rsid w:val="007B7F2B"/>
    <w:rsid w:val="007C1D6E"/>
    <w:rsid w:val="007C1E69"/>
    <w:rsid w:val="007C1F69"/>
    <w:rsid w:val="007C2840"/>
    <w:rsid w:val="007C2FC8"/>
    <w:rsid w:val="007C6885"/>
    <w:rsid w:val="007D0214"/>
    <w:rsid w:val="007D0728"/>
    <w:rsid w:val="007D30B5"/>
    <w:rsid w:val="007D5A16"/>
    <w:rsid w:val="007D6330"/>
    <w:rsid w:val="007D7866"/>
    <w:rsid w:val="007E14EB"/>
    <w:rsid w:val="007E560A"/>
    <w:rsid w:val="007E72E3"/>
    <w:rsid w:val="007E7A78"/>
    <w:rsid w:val="007F0CF3"/>
    <w:rsid w:val="007F3496"/>
    <w:rsid w:val="007F3868"/>
    <w:rsid w:val="007F6680"/>
    <w:rsid w:val="00804855"/>
    <w:rsid w:val="008059B7"/>
    <w:rsid w:val="008064D1"/>
    <w:rsid w:val="00807954"/>
    <w:rsid w:val="00810593"/>
    <w:rsid w:val="00813165"/>
    <w:rsid w:val="00815581"/>
    <w:rsid w:val="0081558E"/>
    <w:rsid w:val="0081572E"/>
    <w:rsid w:val="0081732F"/>
    <w:rsid w:val="008210AF"/>
    <w:rsid w:val="00822D42"/>
    <w:rsid w:val="00826D65"/>
    <w:rsid w:val="008335E2"/>
    <w:rsid w:val="008335E7"/>
    <w:rsid w:val="00835305"/>
    <w:rsid w:val="00842A2D"/>
    <w:rsid w:val="00842E93"/>
    <w:rsid w:val="00843871"/>
    <w:rsid w:val="00845D80"/>
    <w:rsid w:val="00846A3C"/>
    <w:rsid w:val="008472F5"/>
    <w:rsid w:val="008630F3"/>
    <w:rsid w:val="0086391E"/>
    <w:rsid w:val="00867B83"/>
    <w:rsid w:val="008754AA"/>
    <w:rsid w:val="00875C1E"/>
    <w:rsid w:val="00876CD4"/>
    <w:rsid w:val="00876FD6"/>
    <w:rsid w:val="00877F42"/>
    <w:rsid w:val="00883C25"/>
    <w:rsid w:val="00884A58"/>
    <w:rsid w:val="0088778A"/>
    <w:rsid w:val="00893BF1"/>
    <w:rsid w:val="0089497A"/>
    <w:rsid w:val="00894D27"/>
    <w:rsid w:val="008963F0"/>
    <w:rsid w:val="008A05B6"/>
    <w:rsid w:val="008A2957"/>
    <w:rsid w:val="008A4158"/>
    <w:rsid w:val="008A4A86"/>
    <w:rsid w:val="008B6899"/>
    <w:rsid w:val="008B6FB3"/>
    <w:rsid w:val="008C0AF3"/>
    <w:rsid w:val="008C2C19"/>
    <w:rsid w:val="008C41B0"/>
    <w:rsid w:val="008C4D6D"/>
    <w:rsid w:val="008C5360"/>
    <w:rsid w:val="008D08C9"/>
    <w:rsid w:val="008D1B38"/>
    <w:rsid w:val="008D21CB"/>
    <w:rsid w:val="008D3D55"/>
    <w:rsid w:val="008D60B2"/>
    <w:rsid w:val="008E1787"/>
    <w:rsid w:val="008E2C29"/>
    <w:rsid w:val="008E41B8"/>
    <w:rsid w:val="008E4ABE"/>
    <w:rsid w:val="008E4ED2"/>
    <w:rsid w:val="008F24F8"/>
    <w:rsid w:val="009003B1"/>
    <w:rsid w:val="00900F2C"/>
    <w:rsid w:val="00902379"/>
    <w:rsid w:val="00905FAE"/>
    <w:rsid w:val="00906D4F"/>
    <w:rsid w:val="00907702"/>
    <w:rsid w:val="00913406"/>
    <w:rsid w:val="00915583"/>
    <w:rsid w:val="00915634"/>
    <w:rsid w:val="00915FE1"/>
    <w:rsid w:val="00917D30"/>
    <w:rsid w:val="0092440A"/>
    <w:rsid w:val="009251BB"/>
    <w:rsid w:val="00927C1D"/>
    <w:rsid w:val="00931FB8"/>
    <w:rsid w:val="0093219C"/>
    <w:rsid w:val="00935166"/>
    <w:rsid w:val="009412CB"/>
    <w:rsid w:val="0094514E"/>
    <w:rsid w:val="00947B91"/>
    <w:rsid w:val="00947EE2"/>
    <w:rsid w:val="00953965"/>
    <w:rsid w:val="00956036"/>
    <w:rsid w:val="00957954"/>
    <w:rsid w:val="00957D88"/>
    <w:rsid w:val="00960A16"/>
    <w:rsid w:val="009765A9"/>
    <w:rsid w:val="00980F44"/>
    <w:rsid w:val="0098256E"/>
    <w:rsid w:val="00984485"/>
    <w:rsid w:val="00985DC4"/>
    <w:rsid w:val="00990142"/>
    <w:rsid w:val="00994B29"/>
    <w:rsid w:val="00997A37"/>
    <w:rsid w:val="00997EDB"/>
    <w:rsid w:val="009A29C4"/>
    <w:rsid w:val="009A321B"/>
    <w:rsid w:val="009A3C6E"/>
    <w:rsid w:val="009A7694"/>
    <w:rsid w:val="009A7B37"/>
    <w:rsid w:val="009B3076"/>
    <w:rsid w:val="009B3AA3"/>
    <w:rsid w:val="009B6C37"/>
    <w:rsid w:val="009C464D"/>
    <w:rsid w:val="009D10A4"/>
    <w:rsid w:val="009D15DB"/>
    <w:rsid w:val="009D2C84"/>
    <w:rsid w:val="009D4861"/>
    <w:rsid w:val="009D6484"/>
    <w:rsid w:val="009D79B9"/>
    <w:rsid w:val="009D7CD1"/>
    <w:rsid w:val="009E0CCF"/>
    <w:rsid w:val="009E106A"/>
    <w:rsid w:val="009E2F5E"/>
    <w:rsid w:val="009E4069"/>
    <w:rsid w:val="009E50F8"/>
    <w:rsid w:val="009E72D6"/>
    <w:rsid w:val="009F0D4E"/>
    <w:rsid w:val="009F120B"/>
    <w:rsid w:val="009F2AC2"/>
    <w:rsid w:val="009F45DB"/>
    <w:rsid w:val="009F5CF8"/>
    <w:rsid w:val="00A024A2"/>
    <w:rsid w:val="00A02E0B"/>
    <w:rsid w:val="00A047C3"/>
    <w:rsid w:val="00A048D1"/>
    <w:rsid w:val="00A04ED1"/>
    <w:rsid w:val="00A0594B"/>
    <w:rsid w:val="00A1520A"/>
    <w:rsid w:val="00A15DF1"/>
    <w:rsid w:val="00A171F5"/>
    <w:rsid w:val="00A17AB3"/>
    <w:rsid w:val="00A207E8"/>
    <w:rsid w:val="00A223F5"/>
    <w:rsid w:val="00A22D43"/>
    <w:rsid w:val="00A23D8A"/>
    <w:rsid w:val="00A23FE5"/>
    <w:rsid w:val="00A26EF3"/>
    <w:rsid w:val="00A27A62"/>
    <w:rsid w:val="00A351C7"/>
    <w:rsid w:val="00A35280"/>
    <w:rsid w:val="00A3547E"/>
    <w:rsid w:val="00A37D8D"/>
    <w:rsid w:val="00A37EDC"/>
    <w:rsid w:val="00A5434E"/>
    <w:rsid w:val="00A5492F"/>
    <w:rsid w:val="00A54EDB"/>
    <w:rsid w:val="00A62B11"/>
    <w:rsid w:val="00A63DF6"/>
    <w:rsid w:val="00A645E5"/>
    <w:rsid w:val="00A7383F"/>
    <w:rsid w:val="00A742BE"/>
    <w:rsid w:val="00A7757F"/>
    <w:rsid w:val="00A82EC5"/>
    <w:rsid w:val="00A84E46"/>
    <w:rsid w:val="00A87218"/>
    <w:rsid w:val="00A94601"/>
    <w:rsid w:val="00AA4C20"/>
    <w:rsid w:val="00AB271D"/>
    <w:rsid w:val="00AB2F22"/>
    <w:rsid w:val="00AB4C0C"/>
    <w:rsid w:val="00AB5A07"/>
    <w:rsid w:val="00AB617A"/>
    <w:rsid w:val="00AC0962"/>
    <w:rsid w:val="00AC2E40"/>
    <w:rsid w:val="00AC3937"/>
    <w:rsid w:val="00AC7CD9"/>
    <w:rsid w:val="00AD024E"/>
    <w:rsid w:val="00AD3889"/>
    <w:rsid w:val="00AD5E87"/>
    <w:rsid w:val="00AE0777"/>
    <w:rsid w:val="00AE0AFE"/>
    <w:rsid w:val="00AE7E99"/>
    <w:rsid w:val="00AF1B41"/>
    <w:rsid w:val="00AF2A74"/>
    <w:rsid w:val="00AF77FF"/>
    <w:rsid w:val="00B021CB"/>
    <w:rsid w:val="00B02588"/>
    <w:rsid w:val="00B03610"/>
    <w:rsid w:val="00B040D2"/>
    <w:rsid w:val="00B11A12"/>
    <w:rsid w:val="00B20B42"/>
    <w:rsid w:val="00B2126D"/>
    <w:rsid w:val="00B237A4"/>
    <w:rsid w:val="00B242F2"/>
    <w:rsid w:val="00B27EAF"/>
    <w:rsid w:val="00B30B68"/>
    <w:rsid w:val="00B31486"/>
    <w:rsid w:val="00B3155E"/>
    <w:rsid w:val="00B3493A"/>
    <w:rsid w:val="00B361A7"/>
    <w:rsid w:val="00B36591"/>
    <w:rsid w:val="00B42BFF"/>
    <w:rsid w:val="00B47981"/>
    <w:rsid w:val="00B564B7"/>
    <w:rsid w:val="00B57C38"/>
    <w:rsid w:val="00B605D6"/>
    <w:rsid w:val="00B60ADF"/>
    <w:rsid w:val="00B63B79"/>
    <w:rsid w:val="00B72F54"/>
    <w:rsid w:val="00B8336F"/>
    <w:rsid w:val="00B83E3A"/>
    <w:rsid w:val="00B83F67"/>
    <w:rsid w:val="00B84E01"/>
    <w:rsid w:val="00B972E9"/>
    <w:rsid w:val="00BA0005"/>
    <w:rsid w:val="00BA56DB"/>
    <w:rsid w:val="00BA5FC3"/>
    <w:rsid w:val="00BB5B6A"/>
    <w:rsid w:val="00BB637A"/>
    <w:rsid w:val="00BB6AF8"/>
    <w:rsid w:val="00BC3938"/>
    <w:rsid w:val="00BC688A"/>
    <w:rsid w:val="00BD2800"/>
    <w:rsid w:val="00BD4E7C"/>
    <w:rsid w:val="00BD5CB1"/>
    <w:rsid w:val="00BD6505"/>
    <w:rsid w:val="00BD7744"/>
    <w:rsid w:val="00BE05BF"/>
    <w:rsid w:val="00BE1FEF"/>
    <w:rsid w:val="00BE38C5"/>
    <w:rsid w:val="00BE6067"/>
    <w:rsid w:val="00BE68A2"/>
    <w:rsid w:val="00BF6DA0"/>
    <w:rsid w:val="00C051FB"/>
    <w:rsid w:val="00C0752B"/>
    <w:rsid w:val="00C1176F"/>
    <w:rsid w:val="00C143C7"/>
    <w:rsid w:val="00C15111"/>
    <w:rsid w:val="00C340EF"/>
    <w:rsid w:val="00C35A83"/>
    <w:rsid w:val="00C40B54"/>
    <w:rsid w:val="00C41DEC"/>
    <w:rsid w:val="00C4319C"/>
    <w:rsid w:val="00C44BCE"/>
    <w:rsid w:val="00C46255"/>
    <w:rsid w:val="00C51602"/>
    <w:rsid w:val="00C563DF"/>
    <w:rsid w:val="00C5789F"/>
    <w:rsid w:val="00C60472"/>
    <w:rsid w:val="00C622E3"/>
    <w:rsid w:val="00C6434D"/>
    <w:rsid w:val="00C704DE"/>
    <w:rsid w:val="00C709ED"/>
    <w:rsid w:val="00C718F2"/>
    <w:rsid w:val="00C825CB"/>
    <w:rsid w:val="00C829E8"/>
    <w:rsid w:val="00C835C1"/>
    <w:rsid w:val="00C87C4E"/>
    <w:rsid w:val="00C93F6B"/>
    <w:rsid w:val="00C95CC3"/>
    <w:rsid w:val="00C960D8"/>
    <w:rsid w:val="00CA4FC0"/>
    <w:rsid w:val="00CB122E"/>
    <w:rsid w:val="00CB1B4E"/>
    <w:rsid w:val="00CB1EDE"/>
    <w:rsid w:val="00CB458D"/>
    <w:rsid w:val="00CB6722"/>
    <w:rsid w:val="00CC63B2"/>
    <w:rsid w:val="00CD09CF"/>
    <w:rsid w:val="00CE0C41"/>
    <w:rsid w:val="00CE26F9"/>
    <w:rsid w:val="00CE6CF0"/>
    <w:rsid w:val="00CF54ED"/>
    <w:rsid w:val="00CF728D"/>
    <w:rsid w:val="00D12C67"/>
    <w:rsid w:val="00D14842"/>
    <w:rsid w:val="00D16FD6"/>
    <w:rsid w:val="00D22EFD"/>
    <w:rsid w:val="00D24F52"/>
    <w:rsid w:val="00D2632F"/>
    <w:rsid w:val="00D45662"/>
    <w:rsid w:val="00D515D9"/>
    <w:rsid w:val="00D5222F"/>
    <w:rsid w:val="00D531B5"/>
    <w:rsid w:val="00D5712A"/>
    <w:rsid w:val="00D60A86"/>
    <w:rsid w:val="00D60E00"/>
    <w:rsid w:val="00D6448E"/>
    <w:rsid w:val="00D66C69"/>
    <w:rsid w:val="00D71D15"/>
    <w:rsid w:val="00D7423C"/>
    <w:rsid w:val="00D74FED"/>
    <w:rsid w:val="00D76CEE"/>
    <w:rsid w:val="00D77A0A"/>
    <w:rsid w:val="00D802B6"/>
    <w:rsid w:val="00D814D6"/>
    <w:rsid w:val="00D82D4B"/>
    <w:rsid w:val="00D91ED9"/>
    <w:rsid w:val="00D94BB2"/>
    <w:rsid w:val="00DA1348"/>
    <w:rsid w:val="00DA2C77"/>
    <w:rsid w:val="00DA59AA"/>
    <w:rsid w:val="00DB1F99"/>
    <w:rsid w:val="00DB216C"/>
    <w:rsid w:val="00DB55D2"/>
    <w:rsid w:val="00DD1FF4"/>
    <w:rsid w:val="00DD20AB"/>
    <w:rsid w:val="00DE1B2A"/>
    <w:rsid w:val="00DE3B93"/>
    <w:rsid w:val="00DE60F6"/>
    <w:rsid w:val="00DE61FC"/>
    <w:rsid w:val="00DE6A6E"/>
    <w:rsid w:val="00DE735F"/>
    <w:rsid w:val="00DE7A41"/>
    <w:rsid w:val="00DF1F59"/>
    <w:rsid w:val="00DF41F7"/>
    <w:rsid w:val="00DF5BB9"/>
    <w:rsid w:val="00DF62D7"/>
    <w:rsid w:val="00DF6660"/>
    <w:rsid w:val="00E00A2A"/>
    <w:rsid w:val="00E01261"/>
    <w:rsid w:val="00E01A7D"/>
    <w:rsid w:val="00E034D4"/>
    <w:rsid w:val="00E144A7"/>
    <w:rsid w:val="00E14583"/>
    <w:rsid w:val="00E208F9"/>
    <w:rsid w:val="00E2102E"/>
    <w:rsid w:val="00E24BB4"/>
    <w:rsid w:val="00E26F71"/>
    <w:rsid w:val="00E313E6"/>
    <w:rsid w:val="00E37668"/>
    <w:rsid w:val="00E3792E"/>
    <w:rsid w:val="00E37D5D"/>
    <w:rsid w:val="00E42589"/>
    <w:rsid w:val="00E453CD"/>
    <w:rsid w:val="00E50724"/>
    <w:rsid w:val="00E55B7A"/>
    <w:rsid w:val="00E55E75"/>
    <w:rsid w:val="00E56309"/>
    <w:rsid w:val="00E576BF"/>
    <w:rsid w:val="00E62168"/>
    <w:rsid w:val="00E6400A"/>
    <w:rsid w:val="00E64AFF"/>
    <w:rsid w:val="00E67F33"/>
    <w:rsid w:val="00E70397"/>
    <w:rsid w:val="00E7163E"/>
    <w:rsid w:val="00E74EC0"/>
    <w:rsid w:val="00E81D8F"/>
    <w:rsid w:val="00E827F5"/>
    <w:rsid w:val="00E91EDB"/>
    <w:rsid w:val="00E94E20"/>
    <w:rsid w:val="00EA4181"/>
    <w:rsid w:val="00EA5B4D"/>
    <w:rsid w:val="00EC7E66"/>
    <w:rsid w:val="00ED2168"/>
    <w:rsid w:val="00ED25B7"/>
    <w:rsid w:val="00ED2A43"/>
    <w:rsid w:val="00ED7E15"/>
    <w:rsid w:val="00EE1411"/>
    <w:rsid w:val="00EE2059"/>
    <w:rsid w:val="00EE3F7C"/>
    <w:rsid w:val="00EE6D86"/>
    <w:rsid w:val="00EF16E3"/>
    <w:rsid w:val="00F00A9A"/>
    <w:rsid w:val="00F02632"/>
    <w:rsid w:val="00F06A53"/>
    <w:rsid w:val="00F11716"/>
    <w:rsid w:val="00F11D3F"/>
    <w:rsid w:val="00F12AB7"/>
    <w:rsid w:val="00F153D7"/>
    <w:rsid w:val="00F2754E"/>
    <w:rsid w:val="00F27D5A"/>
    <w:rsid w:val="00F31542"/>
    <w:rsid w:val="00F33949"/>
    <w:rsid w:val="00F371F4"/>
    <w:rsid w:val="00F441DC"/>
    <w:rsid w:val="00F53385"/>
    <w:rsid w:val="00F54621"/>
    <w:rsid w:val="00F54ADA"/>
    <w:rsid w:val="00F60CB2"/>
    <w:rsid w:val="00F61842"/>
    <w:rsid w:val="00F6482F"/>
    <w:rsid w:val="00F650F0"/>
    <w:rsid w:val="00F663E4"/>
    <w:rsid w:val="00F72211"/>
    <w:rsid w:val="00F733F6"/>
    <w:rsid w:val="00F772DA"/>
    <w:rsid w:val="00F80170"/>
    <w:rsid w:val="00F829F1"/>
    <w:rsid w:val="00F84D0D"/>
    <w:rsid w:val="00F84D74"/>
    <w:rsid w:val="00F85B94"/>
    <w:rsid w:val="00F9318B"/>
    <w:rsid w:val="00FA2914"/>
    <w:rsid w:val="00FA602D"/>
    <w:rsid w:val="00FA6422"/>
    <w:rsid w:val="00FA6BC6"/>
    <w:rsid w:val="00FA7AA8"/>
    <w:rsid w:val="00FB1518"/>
    <w:rsid w:val="00FB1AD6"/>
    <w:rsid w:val="00FB3BFA"/>
    <w:rsid w:val="00FB5522"/>
    <w:rsid w:val="00FB6A60"/>
    <w:rsid w:val="00FC274F"/>
    <w:rsid w:val="00FC40B0"/>
    <w:rsid w:val="00FD1BF3"/>
    <w:rsid w:val="00FD2973"/>
    <w:rsid w:val="00FD577F"/>
    <w:rsid w:val="00FD57C8"/>
    <w:rsid w:val="00FE0219"/>
    <w:rsid w:val="00FE319B"/>
    <w:rsid w:val="00FE46D1"/>
    <w:rsid w:val="00FE526B"/>
    <w:rsid w:val="00FF0CC6"/>
    <w:rsid w:val="00FF0F96"/>
    <w:rsid w:val="00FF325D"/>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2B95D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D7FBC"/>
    <w:rPr>
      <w:sz w:val="24"/>
      <w:szCs w:val="24"/>
    </w:rPr>
  </w:style>
  <w:style w:type="paragraph" w:styleId="Heading1">
    <w:name w:val="heading 1"/>
    <w:aliases w:val="OGC Header Level 1,numbered"/>
    <w:basedOn w:val="Normal"/>
    <w:next w:val="Normal"/>
    <w:link w:val="Heading1Char"/>
    <w:uiPriority w:val="9"/>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link w:val="Heading3Char"/>
    <w:uiPriority w:val="9"/>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link w:val="Heading4Char"/>
    <w:uiPriority w:val="9"/>
    <w:qFormat/>
    <w:rsid w:val="00F27D5A"/>
    <w:pPr>
      <w:keepNext/>
      <w:numPr>
        <w:ilvl w:val="3"/>
        <w:numId w:val="1"/>
      </w:numPr>
      <w:spacing w:before="240" w:after="60"/>
      <w:outlineLvl w:val="3"/>
    </w:pPr>
    <w:rPr>
      <w:b/>
      <w:bCs/>
      <w:szCs w:val="28"/>
    </w:rPr>
  </w:style>
  <w:style w:type="paragraph" w:styleId="Heading5">
    <w:name w:val="heading 5"/>
    <w:basedOn w:val="Normal"/>
    <w:next w:val="Normal"/>
    <w:rsid w:val="00F27D5A"/>
    <w:pPr>
      <w:numPr>
        <w:ilvl w:val="4"/>
        <w:numId w:val="1"/>
      </w:numPr>
      <w:spacing w:before="240" w:after="60"/>
      <w:outlineLvl w:val="4"/>
    </w:pPr>
    <w:rPr>
      <w:b/>
      <w:bCs/>
      <w:i/>
      <w:iCs/>
      <w:sz w:val="26"/>
      <w:szCs w:val="26"/>
    </w:rPr>
  </w:style>
  <w:style w:type="paragraph" w:styleId="Heading6">
    <w:name w:val="heading 6"/>
    <w:basedOn w:val="Normal"/>
    <w:next w:val="Normal"/>
    <w:rsid w:val="00F27D5A"/>
    <w:pPr>
      <w:numPr>
        <w:ilvl w:val="5"/>
        <w:numId w:val="1"/>
      </w:numPr>
      <w:spacing w:before="240" w:after="60"/>
      <w:outlineLvl w:val="5"/>
    </w:pPr>
    <w:rPr>
      <w:b/>
      <w:bCs/>
      <w:sz w:val="22"/>
      <w:szCs w:val="22"/>
    </w:rPr>
  </w:style>
  <w:style w:type="paragraph" w:styleId="Heading7">
    <w:name w:val="heading 7"/>
    <w:basedOn w:val="Normal"/>
    <w:next w:val="Normal"/>
    <w:rsid w:val="00F27D5A"/>
    <w:pPr>
      <w:numPr>
        <w:ilvl w:val="6"/>
        <w:numId w:val="1"/>
      </w:numPr>
      <w:spacing w:before="240" w:after="60"/>
      <w:outlineLvl w:val="6"/>
    </w:pPr>
  </w:style>
  <w:style w:type="paragraph" w:styleId="Heading8">
    <w:name w:val="heading 8"/>
    <w:basedOn w:val="Normal"/>
    <w:next w:val="Normal"/>
    <w:rsid w:val="00F27D5A"/>
    <w:pPr>
      <w:numPr>
        <w:ilvl w:val="7"/>
        <w:numId w:val="1"/>
      </w:numPr>
      <w:spacing w:before="240" w:after="60"/>
      <w:outlineLvl w:val="7"/>
    </w:pPr>
    <w:rPr>
      <w:i/>
      <w:iCs/>
    </w:rPr>
  </w:style>
  <w:style w:type="paragraph" w:styleId="Heading9">
    <w:name w:val="heading 9"/>
    <w:basedOn w:val="Normal"/>
    <w:next w:val="Normal"/>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OGC Header Level 1 Char,numbered Char"/>
    <w:basedOn w:val="DefaultParagraphFont"/>
    <w:link w:val="Heading1"/>
    <w:uiPriority w:val="9"/>
    <w:rsid w:val="00A84E46"/>
    <w:rPr>
      <w:b/>
      <w:bCs/>
      <w:sz w:val="28"/>
      <w:szCs w:val="24"/>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Heading3Char">
    <w:name w:val="Heading 3 Char"/>
    <w:aliases w:val="OGC Heading 3 Char"/>
    <w:basedOn w:val="DefaultParagraphFont"/>
    <w:link w:val="Heading3"/>
    <w:uiPriority w:val="9"/>
    <w:rsid w:val="00A84E46"/>
    <w:rPr>
      <w:rFonts w:cs="Arial"/>
      <w:b/>
      <w:bCs/>
      <w:sz w:val="24"/>
      <w:szCs w:val="26"/>
    </w:rPr>
  </w:style>
  <w:style w:type="character" w:customStyle="1" w:styleId="Heading4Char">
    <w:name w:val="Heading 4 Char"/>
    <w:aliases w:val="OGC Heading 4 Char"/>
    <w:basedOn w:val="DefaultParagraphFont"/>
    <w:link w:val="Heading4"/>
    <w:uiPriority w:val="9"/>
    <w:rsid w:val="00A84E46"/>
    <w:rPr>
      <w:b/>
      <w:bCs/>
      <w:sz w:val="24"/>
      <w:szCs w:val="28"/>
    </w:rPr>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913406"/>
    <w:pPr>
      <w:keepNext/>
      <w:numPr>
        <w:numId w:val="2"/>
      </w:numPr>
      <w:tabs>
        <w:tab w:val="left" w:pos="40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after="100"/>
      <w:ind w:right="144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22000C"/>
    <w:pPr>
      <w:spacing w:before="60" w:after="60" w:line="211" w:lineRule="auto"/>
    </w:pPr>
    <w:rPr>
      <w:lang w:val="en-GB"/>
    </w:rPr>
  </w:style>
  <w:style w:type="paragraph" w:customStyle="1" w:styleId="OGCtabletext">
    <w:name w:val="OGC table text"/>
    <w:basedOn w:val="OGCtableheader"/>
    <w:autoRedefine/>
    <w:rsid w:val="00E3792E"/>
    <w:rPr>
      <w:sz w:val="22"/>
      <w:szCs w:val="22"/>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5"/>
      </w:numPr>
    </w:pPr>
  </w:style>
  <w:style w:type="paragraph" w:customStyle="1" w:styleId="Definition">
    <w:name w:val="Definition"/>
    <w:basedOn w:val="Normal"/>
    <w:next w:val="TermNum"/>
    <w:qFormat/>
    <w:rsid w:val="00F27D5A"/>
    <w:rPr>
      <w:szCs w:val="20"/>
      <w:lang w:val="en-GB"/>
    </w:rPr>
  </w:style>
  <w:style w:type="paragraph" w:customStyle="1" w:styleId="TermNum">
    <w:name w:val="TermNum"/>
    <w:basedOn w:val="Normal"/>
    <w:next w:val="Terms"/>
    <w:qFormat/>
    <w:rsid w:val="00F27D5A"/>
    <w:pPr>
      <w:keepNext/>
      <w:numPr>
        <w:numId w:val="6"/>
      </w:numPr>
    </w:pPr>
    <w:rPr>
      <w:b/>
      <w:szCs w:val="20"/>
      <w:lang w:val="en-GB"/>
    </w:rPr>
  </w:style>
  <w:style w:type="paragraph" w:customStyle="1" w:styleId="Terms">
    <w:name w:val="Term(s)"/>
    <w:basedOn w:val="Normal"/>
    <w:next w:val="Definition"/>
    <w:qFormat/>
    <w:rsid w:val="00F27D5A"/>
    <w:pPr>
      <w:keepNext/>
      <w:suppressAutoHyphens/>
    </w:pPr>
    <w:rPr>
      <w:b/>
      <w:szCs w:val="20"/>
      <w:lang w:val="en-GB"/>
    </w:rPr>
  </w:style>
  <w:style w:type="paragraph" w:customStyle="1" w:styleId="Requirement">
    <w:name w:val="Requirement"/>
    <w:basedOn w:val="Normal"/>
    <w:next w:val="Normal"/>
    <w:qFormat/>
    <w:rsid w:val="00F27D5A"/>
    <w:pPr>
      <w:numPr>
        <w:numId w:val="7"/>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character" w:customStyle="1" w:styleId="AnnexLevel1mainChar">
    <w:name w:val="Annex Level 1 (main) Char"/>
    <w:basedOn w:val="DefaultParagraphFont"/>
    <w:link w:val="AnnexLevel1main"/>
    <w:rsid w:val="004A5507"/>
    <w:rPr>
      <w:b/>
      <w:sz w:val="28"/>
      <w:szCs w:val="22"/>
    </w:rPr>
  </w:style>
  <w:style w:type="paragraph" w:customStyle="1" w:styleId="Annexlevel3">
    <w:name w:val="Annex level 3"/>
    <w:basedOn w:val="Heading3"/>
    <w:next w:val="Normal"/>
    <w:rsid w:val="00F27D5A"/>
    <w:pPr>
      <w:numPr>
        <w:numId w:val="8"/>
      </w:numPr>
      <w:tabs>
        <w:tab w:val="left" w:pos="660"/>
        <w:tab w:val="left" w:pos="880"/>
      </w:tabs>
      <w:suppressAutoHyphens/>
      <w:spacing w:before="60" w:after="240" w:line="-230" w:lineRule="auto"/>
      <w:ind w:left="432" w:hanging="432"/>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ilvl w:val="0"/>
        <w:numId w:val="0"/>
      </w:numPr>
      <w:tabs>
        <w:tab w:val="left" w:pos="540"/>
        <w:tab w:val="num" w:pos="576"/>
        <w:tab w:val="left" w:pos="700"/>
      </w:tabs>
      <w:suppressAutoHyphens/>
      <w:spacing w:before="100" w:beforeAutospacing="1" w:after="240" w:line="250" w:lineRule="exact"/>
      <w:ind w:left="576" w:hanging="576"/>
    </w:pPr>
    <w:rPr>
      <w:rFonts w:cs="Times New Roman"/>
      <w:bCs w:val="0"/>
      <w:iCs w:val="0"/>
      <w:sz w:val="22"/>
      <w:szCs w:val="20"/>
      <w:lang w:val="en-AU" w:eastAsia="en-AU"/>
    </w:rPr>
  </w:style>
  <w:style w:type="character" w:customStyle="1" w:styleId="AnnexLevel2Char">
    <w:name w:val="Annex Level 2 Char"/>
    <w:basedOn w:val="Heading2Char"/>
    <w:link w:val="AnnexLevel2"/>
    <w:rsid w:val="004A5507"/>
    <w:rPr>
      <w:rFonts w:cs="Arial"/>
      <w:b/>
      <w:bCs w:val="0"/>
      <w:iCs w:val="0"/>
      <w:sz w:val="22"/>
      <w:szCs w:val="28"/>
      <w:lang w:val="en-AU" w:eastAsia="en-AU"/>
    </w:rPr>
  </w:style>
  <w:style w:type="paragraph" w:styleId="ListBullet">
    <w:name w:val="List Bullet"/>
    <w:basedOn w:val="List"/>
    <w:autoRedefine/>
    <w:semiHidden/>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character" w:customStyle="1" w:styleId="AnnexChar">
    <w:name w:val="Annex Char"/>
    <w:basedOn w:val="AnnexLevel1mainChar"/>
    <w:link w:val="Annex"/>
    <w:rsid w:val="004A5507"/>
    <w:rPr>
      <w:b/>
      <w:sz w:val="28"/>
      <w:szCs w:val="22"/>
    </w:rPr>
  </w:style>
  <w:style w:type="paragraph" w:customStyle="1" w:styleId="AnnexNumbered">
    <w:name w:val="Annex Numbered"/>
    <w:basedOn w:val="AnnexLevel2"/>
    <w:link w:val="AnnexNumberedChar"/>
    <w:qFormat/>
    <w:rsid w:val="004A5507"/>
  </w:style>
  <w:style w:type="character" w:customStyle="1" w:styleId="AnnexNumberedChar">
    <w:name w:val="Annex Numbered Char"/>
    <w:basedOn w:val="AnnexLevel2Char"/>
    <w:link w:val="AnnexNumbered"/>
    <w:rsid w:val="004A5507"/>
    <w:rPr>
      <w:rFonts w:cs="Arial"/>
      <w:b/>
      <w:bCs w:val="0"/>
      <w:iCs w:val="0"/>
      <w:sz w:val="22"/>
      <w:szCs w:val="28"/>
      <w:lang w:val="en-AU" w:eastAsia="en-AU"/>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paragraph" w:styleId="TOCHeading">
    <w:name w:val="TOC Heading"/>
    <w:basedOn w:val="Heading1"/>
    <w:next w:val="Normal"/>
    <w:uiPriority w:val="39"/>
    <w:semiHidden/>
    <w:unhideWhenUsed/>
    <w:qFormat/>
    <w:rsid w:val="00F60CB2"/>
    <w:pPr>
      <w:keepLines/>
      <w:numPr>
        <w:numId w:val="0"/>
      </w:numPr>
      <w:spacing w:line="276" w:lineRule="auto"/>
      <w:outlineLvl w:val="9"/>
    </w:pPr>
    <w:rPr>
      <w:rFonts w:ascii="Cambria" w:hAnsi="Cambria"/>
      <w:color w:val="365F91"/>
      <w:szCs w:val="28"/>
    </w:rPr>
  </w:style>
  <w:style w:type="paragraph" w:styleId="TOC1">
    <w:name w:val="toc 1"/>
    <w:basedOn w:val="Normal"/>
    <w:next w:val="Normal"/>
    <w:autoRedefine/>
    <w:uiPriority w:val="39"/>
    <w:unhideWhenUsed/>
    <w:qFormat/>
    <w:rsid w:val="00F60CB2"/>
  </w:style>
  <w:style w:type="paragraph" w:styleId="TOC2">
    <w:name w:val="toc 2"/>
    <w:basedOn w:val="Normal"/>
    <w:next w:val="Normal"/>
    <w:autoRedefine/>
    <w:uiPriority w:val="39"/>
    <w:unhideWhenUsed/>
    <w:qFormat/>
    <w:rsid w:val="00F60CB2"/>
    <w:pPr>
      <w:ind w:left="240"/>
    </w:pPr>
  </w:style>
  <w:style w:type="paragraph" w:styleId="TOC3">
    <w:name w:val="toc 3"/>
    <w:basedOn w:val="Normal"/>
    <w:next w:val="Normal"/>
    <w:autoRedefine/>
    <w:uiPriority w:val="39"/>
    <w:unhideWhenUsed/>
    <w:qFormat/>
    <w:rsid w:val="00F60CB2"/>
    <w:pPr>
      <w:ind w:left="480"/>
    </w:pPr>
  </w:style>
  <w:style w:type="paragraph" w:styleId="Header">
    <w:name w:val="header"/>
    <w:basedOn w:val="Normal"/>
    <w:link w:val="HeaderChar"/>
    <w:uiPriority w:val="99"/>
    <w:unhideWhenUsed/>
    <w:rsid w:val="0079517D"/>
    <w:pPr>
      <w:tabs>
        <w:tab w:val="center" w:pos="4680"/>
        <w:tab w:val="right" w:pos="9360"/>
      </w:tabs>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iPriority w:val="99"/>
    <w:unhideWhenUsed/>
    <w:rsid w:val="0079517D"/>
    <w:pPr>
      <w:tabs>
        <w:tab w:val="center" w:pos="4680"/>
        <w:tab w:val="right" w:pos="9360"/>
      </w:tabs>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semiHidden/>
    <w:unhideWhenUsed/>
    <w:rsid w:val="004111ED"/>
    <w:rPr>
      <w:color w:val="800080" w:themeColor="followedHyperlink"/>
      <w:u w:val="single"/>
    </w:rPr>
  </w:style>
  <w:style w:type="paragraph" w:styleId="DocumentMap">
    <w:name w:val="Document Map"/>
    <w:basedOn w:val="Normal"/>
    <w:link w:val="DocumentMapChar"/>
    <w:uiPriority w:val="99"/>
    <w:semiHidden/>
    <w:unhideWhenUsed/>
    <w:rsid w:val="006136E0"/>
  </w:style>
  <w:style w:type="character" w:customStyle="1" w:styleId="DocumentMapChar">
    <w:name w:val="Document Map Char"/>
    <w:basedOn w:val="DefaultParagraphFont"/>
    <w:link w:val="DocumentMap"/>
    <w:uiPriority w:val="99"/>
    <w:semiHidden/>
    <w:rsid w:val="006136E0"/>
    <w:rPr>
      <w:sz w:val="24"/>
      <w:szCs w:val="24"/>
    </w:rPr>
  </w:style>
  <w:style w:type="paragraph" w:styleId="BalloonText">
    <w:name w:val="Balloon Text"/>
    <w:basedOn w:val="Normal"/>
    <w:link w:val="BalloonTextChar"/>
    <w:uiPriority w:val="99"/>
    <w:semiHidden/>
    <w:unhideWhenUsed/>
    <w:rsid w:val="00084EAD"/>
    <w:rPr>
      <w:rFonts w:ascii="Tahoma" w:hAnsi="Tahoma" w:cs="Tahoma"/>
      <w:sz w:val="16"/>
      <w:szCs w:val="16"/>
    </w:rPr>
  </w:style>
  <w:style w:type="character" w:customStyle="1" w:styleId="BalloonTextChar">
    <w:name w:val="Balloon Text Char"/>
    <w:basedOn w:val="DefaultParagraphFont"/>
    <w:link w:val="BalloonText"/>
    <w:uiPriority w:val="99"/>
    <w:semiHidden/>
    <w:rsid w:val="00084EAD"/>
    <w:rPr>
      <w:rFonts w:ascii="Tahoma" w:hAnsi="Tahoma" w:cs="Tahoma"/>
      <w:sz w:val="16"/>
      <w:szCs w:val="16"/>
    </w:rPr>
  </w:style>
  <w:style w:type="paragraph" w:styleId="NormalWeb">
    <w:name w:val="Normal (Web)"/>
    <w:basedOn w:val="Normal"/>
    <w:uiPriority w:val="99"/>
    <w:unhideWhenUsed/>
    <w:rsid w:val="00084EAD"/>
    <w:pPr>
      <w:spacing w:before="100" w:beforeAutospacing="1" w:after="100" w:afterAutospacing="1"/>
    </w:pPr>
  </w:style>
  <w:style w:type="character" w:styleId="CommentReference">
    <w:name w:val="annotation reference"/>
    <w:basedOn w:val="DefaultParagraphFont"/>
    <w:uiPriority w:val="99"/>
    <w:semiHidden/>
    <w:unhideWhenUsed/>
    <w:rsid w:val="001704AC"/>
    <w:rPr>
      <w:sz w:val="16"/>
      <w:szCs w:val="16"/>
    </w:rPr>
  </w:style>
  <w:style w:type="paragraph" w:styleId="CommentText">
    <w:name w:val="annotation text"/>
    <w:basedOn w:val="Normal"/>
    <w:link w:val="CommentTextChar"/>
    <w:uiPriority w:val="99"/>
    <w:semiHidden/>
    <w:unhideWhenUsed/>
    <w:rsid w:val="001704AC"/>
    <w:rPr>
      <w:sz w:val="20"/>
      <w:szCs w:val="20"/>
    </w:rPr>
  </w:style>
  <w:style w:type="character" w:customStyle="1" w:styleId="CommentTextChar">
    <w:name w:val="Comment Text Char"/>
    <w:basedOn w:val="DefaultParagraphFont"/>
    <w:link w:val="CommentText"/>
    <w:uiPriority w:val="99"/>
    <w:semiHidden/>
    <w:rsid w:val="001704AC"/>
  </w:style>
  <w:style w:type="paragraph" w:styleId="CommentSubject">
    <w:name w:val="annotation subject"/>
    <w:basedOn w:val="CommentText"/>
    <w:next w:val="CommentText"/>
    <w:link w:val="CommentSubjectChar"/>
    <w:uiPriority w:val="99"/>
    <w:semiHidden/>
    <w:unhideWhenUsed/>
    <w:rsid w:val="001704AC"/>
    <w:rPr>
      <w:b/>
      <w:bCs/>
    </w:rPr>
  </w:style>
  <w:style w:type="character" w:customStyle="1" w:styleId="CommentSubjectChar">
    <w:name w:val="Comment Subject Char"/>
    <w:basedOn w:val="CommentTextChar"/>
    <w:link w:val="CommentSubject"/>
    <w:uiPriority w:val="99"/>
    <w:semiHidden/>
    <w:rsid w:val="001704AC"/>
    <w:rPr>
      <w:b/>
      <w:bCs/>
    </w:rPr>
  </w:style>
  <w:style w:type="character" w:styleId="FootnoteReference">
    <w:name w:val="footnote reference"/>
    <w:basedOn w:val="DefaultParagraphFont"/>
    <w:uiPriority w:val="99"/>
    <w:semiHidden/>
    <w:unhideWhenUsed/>
    <w:rsid w:val="00386AFA"/>
    <w:rPr>
      <w:vertAlign w:val="superscript"/>
    </w:rPr>
  </w:style>
  <w:style w:type="character" w:customStyle="1" w:styleId="selectable">
    <w:name w:val="selectable"/>
    <w:basedOn w:val="DefaultParagraphFont"/>
    <w:rsid w:val="007F3868"/>
  </w:style>
  <w:style w:type="character" w:styleId="HTMLCode">
    <w:name w:val="HTML Code"/>
    <w:basedOn w:val="DefaultParagraphFont"/>
    <w:uiPriority w:val="99"/>
    <w:semiHidden/>
    <w:unhideWhenUsed/>
    <w:rsid w:val="00883C25"/>
    <w:rPr>
      <w:rFonts w:ascii="Courier New" w:eastAsia="Times New Roman" w:hAnsi="Courier New" w:cs="Courier New"/>
      <w:sz w:val="20"/>
      <w:szCs w:val="20"/>
    </w:rPr>
  </w:style>
  <w:style w:type="character" w:styleId="Strong">
    <w:name w:val="Strong"/>
    <w:basedOn w:val="DefaultParagraphFont"/>
    <w:uiPriority w:val="22"/>
    <w:qFormat/>
    <w:rsid w:val="00500301"/>
    <w:rPr>
      <w:b/>
      <w:bCs/>
    </w:rPr>
  </w:style>
  <w:style w:type="paragraph" w:styleId="HTMLPreformatted">
    <w:name w:val="HTML Preformatted"/>
    <w:basedOn w:val="Normal"/>
    <w:link w:val="HTMLPreformattedChar"/>
    <w:uiPriority w:val="99"/>
    <w:unhideWhenUsed/>
    <w:rsid w:val="003455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345510"/>
    <w:rPr>
      <w:rFonts w:ascii="Courier New" w:hAnsi="Courier New" w:cs="Courier New"/>
    </w:rPr>
  </w:style>
  <w:style w:type="paragraph" w:styleId="ListParagraph">
    <w:name w:val="List Paragraph"/>
    <w:basedOn w:val="Normal"/>
    <w:uiPriority w:val="34"/>
    <w:qFormat/>
    <w:rsid w:val="00A171F5"/>
    <w:pPr>
      <w:ind w:left="720"/>
      <w:contextualSpacing/>
    </w:pPr>
  </w:style>
  <w:style w:type="paragraph" w:styleId="Caption">
    <w:name w:val="caption"/>
    <w:basedOn w:val="Normal"/>
    <w:next w:val="Normal"/>
    <w:uiPriority w:val="35"/>
    <w:unhideWhenUsed/>
    <w:qFormat/>
    <w:rsid w:val="007D0214"/>
    <w:pPr>
      <w:spacing w:after="200"/>
    </w:pPr>
    <w:rPr>
      <w:b/>
      <w:bCs/>
      <w:color w:val="4F81BD" w:themeColor="accent1"/>
      <w:sz w:val="22"/>
      <w:szCs w:val="18"/>
    </w:rPr>
  </w:style>
  <w:style w:type="paragraph" w:styleId="TableofFigures">
    <w:name w:val="table of figures"/>
    <w:basedOn w:val="Normal"/>
    <w:next w:val="Normal"/>
    <w:uiPriority w:val="99"/>
    <w:unhideWhenUsed/>
    <w:rsid w:val="002A2C51"/>
  </w:style>
  <w:style w:type="character" w:styleId="Emphasis">
    <w:name w:val="Emphasis"/>
    <w:basedOn w:val="DefaultParagraphFont"/>
    <w:uiPriority w:val="20"/>
    <w:qFormat/>
    <w:rsid w:val="00314CE8"/>
    <w:rPr>
      <w:i/>
      <w:iCs/>
    </w:rPr>
  </w:style>
  <w:style w:type="character" w:customStyle="1" w:styleId="tgc">
    <w:name w:val="_tgc"/>
    <w:basedOn w:val="DefaultParagraphFont"/>
    <w:rsid w:val="00763C5B"/>
  </w:style>
  <w:style w:type="character" w:customStyle="1" w:styleId="st">
    <w:name w:val="st"/>
    <w:basedOn w:val="DefaultParagraphFont"/>
    <w:rsid w:val="0093219C"/>
  </w:style>
  <w:style w:type="table" w:styleId="TableGrid">
    <w:name w:val="Table Grid"/>
    <w:basedOn w:val="TableNormal"/>
    <w:uiPriority w:val="59"/>
    <w:rsid w:val="005952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19423B"/>
    <w:rPr>
      <w:sz w:val="20"/>
      <w:szCs w:val="20"/>
    </w:rPr>
  </w:style>
  <w:style w:type="character" w:customStyle="1" w:styleId="EndnoteTextChar">
    <w:name w:val="Endnote Text Char"/>
    <w:basedOn w:val="DefaultParagraphFont"/>
    <w:link w:val="EndnoteText"/>
    <w:uiPriority w:val="99"/>
    <w:semiHidden/>
    <w:rsid w:val="0019423B"/>
  </w:style>
  <w:style w:type="character" w:styleId="EndnoteReference">
    <w:name w:val="endnote reference"/>
    <w:basedOn w:val="DefaultParagraphFont"/>
    <w:uiPriority w:val="99"/>
    <w:semiHidden/>
    <w:unhideWhenUsed/>
    <w:rsid w:val="0019423B"/>
    <w:rPr>
      <w:vertAlign w:val="superscript"/>
    </w:rPr>
  </w:style>
  <w:style w:type="paragraph" w:styleId="Revision">
    <w:name w:val="Revision"/>
    <w:hidden/>
    <w:uiPriority w:val="99"/>
    <w:semiHidden/>
    <w:rsid w:val="008C4D6D"/>
    <w:rPr>
      <w:sz w:val="24"/>
      <w:szCs w:val="24"/>
    </w:rPr>
  </w:style>
  <w:style w:type="character" w:customStyle="1" w:styleId="pl-s">
    <w:name w:val="pl-s"/>
    <w:basedOn w:val="DefaultParagraphFont"/>
    <w:rsid w:val="00270182"/>
  </w:style>
  <w:style w:type="character" w:customStyle="1" w:styleId="pl-pds">
    <w:name w:val="pl-pds"/>
    <w:basedOn w:val="DefaultParagraphFont"/>
    <w:rsid w:val="00270182"/>
  </w:style>
  <w:style w:type="character" w:customStyle="1" w:styleId="pl-c1">
    <w:name w:val="pl-c1"/>
    <w:basedOn w:val="DefaultParagraphFont"/>
    <w:rsid w:val="00270182"/>
  </w:style>
  <w:style w:type="paragraph" w:styleId="TOC4">
    <w:name w:val="toc 4"/>
    <w:basedOn w:val="Normal"/>
    <w:next w:val="Normal"/>
    <w:autoRedefine/>
    <w:uiPriority w:val="39"/>
    <w:unhideWhenUsed/>
    <w:rsid w:val="003F648D"/>
    <w:pPr>
      <w:spacing w:after="100"/>
      <w:ind w:left="720"/>
    </w:pPr>
  </w:style>
  <w:style w:type="paragraph" w:styleId="TOC5">
    <w:name w:val="toc 5"/>
    <w:basedOn w:val="Normal"/>
    <w:next w:val="Normal"/>
    <w:autoRedefine/>
    <w:uiPriority w:val="39"/>
    <w:unhideWhenUsed/>
    <w:rsid w:val="00706475"/>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706475"/>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06475"/>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06475"/>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06475"/>
    <w:pPr>
      <w:spacing w:after="100" w:line="276" w:lineRule="auto"/>
      <w:ind w:left="1760"/>
    </w:pPr>
    <w:rPr>
      <w:rFonts w:asciiTheme="minorHAnsi" w:eastAsiaTheme="minorEastAsia" w:hAnsiTheme="minorHAnsi" w:cstheme="minorBidi"/>
      <w:sz w:val="22"/>
      <w:szCs w:val="22"/>
    </w:rPr>
  </w:style>
  <w:style w:type="character" w:customStyle="1" w:styleId="pl-c">
    <w:name w:val="pl-c"/>
    <w:basedOn w:val="DefaultParagraphFont"/>
    <w:rsid w:val="008754AA"/>
  </w:style>
  <w:style w:type="character" w:customStyle="1" w:styleId="pl-k">
    <w:name w:val="pl-k"/>
    <w:basedOn w:val="DefaultParagraphFont"/>
    <w:rsid w:val="008754AA"/>
  </w:style>
  <w:style w:type="character" w:customStyle="1" w:styleId="pl-en">
    <w:name w:val="pl-en"/>
    <w:basedOn w:val="DefaultParagraphFont"/>
    <w:rsid w:val="008754AA"/>
  </w:style>
  <w:style w:type="character" w:customStyle="1" w:styleId="f6">
    <w:name w:val="f6"/>
    <w:basedOn w:val="DefaultParagraphFont"/>
    <w:rsid w:val="00A63DF6"/>
  </w:style>
  <w:style w:type="character" w:customStyle="1" w:styleId="UnresolvedMention">
    <w:name w:val="Unresolved Mention"/>
    <w:basedOn w:val="DefaultParagraphFont"/>
    <w:uiPriority w:val="99"/>
    <w:semiHidden/>
    <w:unhideWhenUsed/>
    <w:rsid w:val="00743D39"/>
    <w:rPr>
      <w:color w:val="605E5C"/>
      <w:shd w:val="clear" w:color="auto" w:fill="E1DFDD"/>
    </w:rPr>
  </w:style>
  <w:style w:type="character" w:customStyle="1" w:styleId="pl-ii">
    <w:name w:val="pl-ii"/>
    <w:basedOn w:val="DefaultParagraphFont"/>
    <w:rsid w:val="003E3506"/>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9" w:unhideWhenUsed="0" w:qFormat="1"/>
    <w:lsdException w:name="heading 4" w:semiHidden="0" w:uiPriority="9" w:unhideWhenUsed="0" w:qFormat="1"/>
    <w:lsdException w:name="heading 5" w:semiHidden="0" w:uiPriority="0" w:unhideWhenUsed="0"/>
    <w:lsdException w:name="heading 6" w:semiHidden="0" w:uiPriority="0" w:unhideWhenUsed="0"/>
    <w:lsdException w:name="heading 7" w:semiHidden="0" w:uiPriority="0" w:unhideWhenUsed="0"/>
    <w:lsdException w:name="heading 8" w:semiHidden="0" w:uiPriority="0" w:unhideWhenUsed="0"/>
    <w:lsdException w:name="heading 9" w:semiHidden="0" w:uiPriority="0" w:unhideWhenUsed="0"/>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1D7FBC"/>
    <w:rPr>
      <w:sz w:val="24"/>
      <w:szCs w:val="24"/>
    </w:rPr>
  </w:style>
  <w:style w:type="paragraph" w:styleId="Heading1">
    <w:name w:val="heading 1"/>
    <w:aliases w:val="OGC Header Level 1,numbered"/>
    <w:basedOn w:val="Normal"/>
    <w:next w:val="Normal"/>
    <w:link w:val="Heading1Char"/>
    <w:uiPriority w:val="9"/>
    <w:qFormat/>
    <w:rsid w:val="00F27D5A"/>
    <w:pPr>
      <w:keepNext/>
      <w:numPr>
        <w:numId w:val="1"/>
      </w:numPr>
      <w:spacing w:before="480" w:line="360" w:lineRule="auto"/>
      <w:outlineLvl w:val="0"/>
    </w:pPr>
    <w:rPr>
      <w:b/>
      <w:bCs/>
      <w:sz w:val="28"/>
    </w:rPr>
  </w:style>
  <w:style w:type="paragraph" w:styleId="Heading2">
    <w:name w:val="heading 2"/>
    <w:aliases w:val="OGC Heading 2"/>
    <w:basedOn w:val="Normal"/>
    <w:next w:val="Normal"/>
    <w:link w:val="Heading2Char"/>
    <w:qFormat/>
    <w:rsid w:val="00F27D5A"/>
    <w:pPr>
      <w:keepNext/>
      <w:numPr>
        <w:ilvl w:val="1"/>
        <w:numId w:val="1"/>
      </w:numPr>
      <w:spacing w:before="240" w:after="60"/>
      <w:outlineLvl w:val="1"/>
    </w:pPr>
    <w:rPr>
      <w:rFonts w:cs="Arial"/>
      <w:b/>
      <w:bCs/>
      <w:iCs/>
      <w:szCs w:val="28"/>
    </w:rPr>
  </w:style>
  <w:style w:type="paragraph" w:styleId="Heading3">
    <w:name w:val="heading 3"/>
    <w:aliases w:val="OGC Heading 3"/>
    <w:basedOn w:val="Normal"/>
    <w:next w:val="Normal"/>
    <w:link w:val="Heading3Char"/>
    <w:uiPriority w:val="9"/>
    <w:qFormat/>
    <w:rsid w:val="00F27D5A"/>
    <w:pPr>
      <w:keepNext/>
      <w:numPr>
        <w:ilvl w:val="2"/>
        <w:numId w:val="1"/>
      </w:numPr>
      <w:spacing w:before="240" w:after="60"/>
      <w:outlineLvl w:val="2"/>
    </w:pPr>
    <w:rPr>
      <w:rFonts w:cs="Arial"/>
      <w:b/>
      <w:bCs/>
      <w:szCs w:val="26"/>
    </w:rPr>
  </w:style>
  <w:style w:type="paragraph" w:styleId="Heading4">
    <w:name w:val="heading 4"/>
    <w:aliases w:val="OGC Heading 4"/>
    <w:basedOn w:val="Normal"/>
    <w:next w:val="Normal"/>
    <w:link w:val="Heading4Char"/>
    <w:uiPriority w:val="9"/>
    <w:qFormat/>
    <w:rsid w:val="00F27D5A"/>
    <w:pPr>
      <w:keepNext/>
      <w:numPr>
        <w:ilvl w:val="3"/>
        <w:numId w:val="1"/>
      </w:numPr>
      <w:spacing w:before="240" w:after="60"/>
      <w:outlineLvl w:val="3"/>
    </w:pPr>
    <w:rPr>
      <w:b/>
      <w:bCs/>
      <w:szCs w:val="28"/>
    </w:rPr>
  </w:style>
  <w:style w:type="paragraph" w:styleId="Heading5">
    <w:name w:val="heading 5"/>
    <w:basedOn w:val="Normal"/>
    <w:next w:val="Normal"/>
    <w:rsid w:val="00F27D5A"/>
    <w:pPr>
      <w:numPr>
        <w:ilvl w:val="4"/>
        <w:numId w:val="1"/>
      </w:numPr>
      <w:spacing w:before="240" w:after="60"/>
      <w:outlineLvl w:val="4"/>
    </w:pPr>
    <w:rPr>
      <w:b/>
      <w:bCs/>
      <w:i/>
      <w:iCs/>
      <w:sz w:val="26"/>
      <w:szCs w:val="26"/>
    </w:rPr>
  </w:style>
  <w:style w:type="paragraph" w:styleId="Heading6">
    <w:name w:val="heading 6"/>
    <w:basedOn w:val="Normal"/>
    <w:next w:val="Normal"/>
    <w:rsid w:val="00F27D5A"/>
    <w:pPr>
      <w:numPr>
        <w:ilvl w:val="5"/>
        <w:numId w:val="1"/>
      </w:numPr>
      <w:spacing w:before="240" w:after="60"/>
      <w:outlineLvl w:val="5"/>
    </w:pPr>
    <w:rPr>
      <w:b/>
      <w:bCs/>
      <w:sz w:val="22"/>
      <w:szCs w:val="22"/>
    </w:rPr>
  </w:style>
  <w:style w:type="paragraph" w:styleId="Heading7">
    <w:name w:val="heading 7"/>
    <w:basedOn w:val="Normal"/>
    <w:next w:val="Normal"/>
    <w:rsid w:val="00F27D5A"/>
    <w:pPr>
      <w:numPr>
        <w:ilvl w:val="6"/>
        <w:numId w:val="1"/>
      </w:numPr>
      <w:spacing w:before="240" w:after="60"/>
      <w:outlineLvl w:val="6"/>
    </w:pPr>
  </w:style>
  <w:style w:type="paragraph" w:styleId="Heading8">
    <w:name w:val="heading 8"/>
    <w:basedOn w:val="Normal"/>
    <w:next w:val="Normal"/>
    <w:rsid w:val="00F27D5A"/>
    <w:pPr>
      <w:numPr>
        <w:ilvl w:val="7"/>
        <w:numId w:val="1"/>
      </w:numPr>
      <w:spacing w:before="240" w:after="60"/>
      <w:outlineLvl w:val="7"/>
    </w:pPr>
    <w:rPr>
      <w:i/>
      <w:iCs/>
    </w:rPr>
  </w:style>
  <w:style w:type="paragraph" w:styleId="Heading9">
    <w:name w:val="heading 9"/>
    <w:basedOn w:val="Normal"/>
    <w:next w:val="Normal"/>
    <w:rsid w:val="00F27D5A"/>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OGC Header Level 1 Char,numbered Char"/>
    <w:basedOn w:val="DefaultParagraphFont"/>
    <w:link w:val="Heading1"/>
    <w:uiPriority w:val="9"/>
    <w:rsid w:val="00A84E46"/>
    <w:rPr>
      <w:b/>
      <w:bCs/>
      <w:sz w:val="28"/>
      <w:szCs w:val="24"/>
    </w:rPr>
  </w:style>
  <w:style w:type="character" w:customStyle="1" w:styleId="Heading2Char">
    <w:name w:val="Heading 2 Char"/>
    <w:aliases w:val="OGC Heading 2 Char"/>
    <w:basedOn w:val="DefaultParagraphFont"/>
    <w:link w:val="Heading2"/>
    <w:rsid w:val="004A5507"/>
    <w:rPr>
      <w:rFonts w:cs="Arial"/>
      <w:b/>
      <w:bCs/>
      <w:iCs/>
      <w:sz w:val="24"/>
      <w:szCs w:val="28"/>
    </w:rPr>
  </w:style>
  <w:style w:type="character" w:customStyle="1" w:styleId="Heading3Char">
    <w:name w:val="Heading 3 Char"/>
    <w:aliases w:val="OGC Heading 3 Char"/>
    <w:basedOn w:val="DefaultParagraphFont"/>
    <w:link w:val="Heading3"/>
    <w:uiPriority w:val="9"/>
    <w:rsid w:val="00A84E46"/>
    <w:rPr>
      <w:rFonts w:cs="Arial"/>
      <w:b/>
      <w:bCs/>
      <w:sz w:val="24"/>
      <w:szCs w:val="26"/>
    </w:rPr>
  </w:style>
  <w:style w:type="character" w:customStyle="1" w:styleId="Heading4Char">
    <w:name w:val="Heading 4 Char"/>
    <w:aliases w:val="OGC Heading 4 Char"/>
    <w:basedOn w:val="DefaultParagraphFont"/>
    <w:link w:val="Heading4"/>
    <w:uiPriority w:val="9"/>
    <w:rsid w:val="00A84E46"/>
    <w:rPr>
      <w:b/>
      <w:bCs/>
      <w:sz w:val="24"/>
      <w:szCs w:val="28"/>
    </w:rPr>
  </w:style>
  <w:style w:type="paragraph" w:customStyle="1" w:styleId="p2">
    <w:name w:val="p2"/>
    <w:basedOn w:val="Normal"/>
    <w:next w:val="Normal"/>
    <w:rsid w:val="00F27D5A"/>
    <w:pPr>
      <w:tabs>
        <w:tab w:val="left" w:pos="560"/>
      </w:tabs>
    </w:pPr>
    <w:rPr>
      <w:szCs w:val="20"/>
      <w:lang w:val="en-GB"/>
    </w:rPr>
  </w:style>
  <w:style w:type="paragraph" w:customStyle="1" w:styleId="OGCClause">
    <w:name w:val="OGC Clause"/>
    <w:basedOn w:val="Normal"/>
    <w:next w:val="Normal"/>
    <w:autoRedefine/>
    <w:rsid w:val="00913406"/>
    <w:pPr>
      <w:keepNext/>
      <w:numPr>
        <w:numId w:val="2"/>
      </w:numPr>
      <w:tabs>
        <w:tab w:val="left" w:pos="40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100" w:after="100"/>
      <w:ind w:right="1440"/>
    </w:pPr>
    <w:rPr>
      <w:b/>
      <w:sz w:val="28"/>
      <w:szCs w:val="20"/>
    </w:rPr>
  </w:style>
  <w:style w:type="paragraph" w:customStyle="1" w:styleId="introelements">
    <w:name w:val="intro elements"/>
    <w:basedOn w:val="OGCClause"/>
    <w:qFormat/>
    <w:rsid w:val="007F6680"/>
    <w:pPr>
      <w:spacing w:before="360" w:after="70"/>
    </w:pPr>
  </w:style>
  <w:style w:type="paragraph" w:customStyle="1" w:styleId="zzCopyright">
    <w:name w:val="zzCopyright"/>
    <w:basedOn w:val="Normal"/>
    <w:next w:val="Normal"/>
    <w:rsid w:val="00F27D5A"/>
    <w:pPr>
      <w:pBdr>
        <w:top w:val="single" w:sz="6" w:space="1" w:color="auto"/>
        <w:left w:val="single" w:sz="6" w:space="4" w:color="auto"/>
        <w:bottom w:val="single" w:sz="6" w:space="1" w:color="auto"/>
        <w:right w:val="single" w:sz="6" w:space="4" w:color="auto"/>
      </w:pBdr>
      <w:tabs>
        <w:tab w:val="left" w:pos="514"/>
        <w:tab w:val="left" w:pos="9623"/>
      </w:tabs>
      <w:ind w:left="284" w:right="284"/>
    </w:pPr>
    <w:rPr>
      <w:color w:val="0000FF"/>
      <w:szCs w:val="20"/>
      <w:lang w:val="en-GB"/>
    </w:rPr>
  </w:style>
  <w:style w:type="paragraph" w:customStyle="1" w:styleId="zzCover">
    <w:name w:val="zzCover"/>
    <w:basedOn w:val="Normal"/>
    <w:rsid w:val="00F27D5A"/>
    <w:pPr>
      <w:spacing w:after="220"/>
      <w:jc w:val="right"/>
    </w:pPr>
    <w:rPr>
      <w:b/>
      <w:color w:val="000000"/>
      <w:szCs w:val="20"/>
      <w:lang w:val="en-GB"/>
    </w:rPr>
  </w:style>
  <w:style w:type="character" w:styleId="Hyperlink">
    <w:name w:val="Hyperlink"/>
    <w:basedOn w:val="DefaultParagraphFont"/>
    <w:uiPriority w:val="99"/>
    <w:rsid w:val="00F27D5A"/>
    <w:rPr>
      <w:rFonts w:cs="Times New Roman"/>
      <w:color w:val="0000FF"/>
      <w:u w:val="single"/>
    </w:rPr>
  </w:style>
  <w:style w:type="paragraph" w:customStyle="1" w:styleId="OGCtableheader">
    <w:name w:val="OGC table header"/>
    <w:basedOn w:val="Normal"/>
    <w:autoRedefine/>
    <w:qFormat/>
    <w:rsid w:val="0022000C"/>
    <w:pPr>
      <w:spacing w:before="60" w:after="60" w:line="211" w:lineRule="auto"/>
    </w:pPr>
    <w:rPr>
      <w:lang w:val="en-GB"/>
    </w:rPr>
  </w:style>
  <w:style w:type="paragraph" w:customStyle="1" w:styleId="OGCtabletext">
    <w:name w:val="OGC table text"/>
    <w:basedOn w:val="OGCtableheader"/>
    <w:autoRedefine/>
    <w:rsid w:val="00E3792E"/>
    <w:rPr>
      <w:sz w:val="22"/>
      <w:szCs w:val="22"/>
    </w:rPr>
  </w:style>
  <w:style w:type="paragraph" w:customStyle="1" w:styleId="List1OGCletters">
    <w:name w:val="List 1 OGC letters"/>
    <w:basedOn w:val="Normal"/>
    <w:qFormat/>
    <w:rsid w:val="00F27D5A"/>
    <w:pPr>
      <w:numPr>
        <w:numId w:val="3"/>
      </w:numPr>
      <w:tabs>
        <w:tab w:val="clear" w:pos="720"/>
        <w:tab w:val="num" w:pos="360"/>
      </w:tabs>
      <w:ind w:left="360"/>
    </w:pPr>
    <w:rPr>
      <w:szCs w:val="20"/>
      <w:lang w:val="en-GB"/>
    </w:rPr>
  </w:style>
  <w:style w:type="paragraph" w:styleId="FootnoteText">
    <w:name w:val="footnote text"/>
    <w:basedOn w:val="Normal"/>
    <w:semiHidden/>
    <w:rsid w:val="00F27D5A"/>
    <w:rPr>
      <w:sz w:val="20"/>
      <w:szCs w:val="20"/>
    </w:rPr>
  </w:style>
  <w:style w:type="character" w:customStyle="1" w:styleId="Codefragment">
    <w:name w:val="Codefragment"/>
    <w:basedOn w:val="DefaultParagraphFont"/>
    <w:rsid w:val="00F27D5A"/>
    <w:rPr>
      <w:rFonts w:ascii="Courier New" w:hAnsi="Courier New" w:cs="Courier New"/>
      <w:noProof/>
      <w:sz w:val="22"/>
      <w:szCs w:val="22"/>
      <w:lang w:val="en-US"/>
    </w:rPr>
  </w:style>
  <w:style w:type="paragraph" w:customStyle="1" w:styleId="List2OGCbullets">
    <w:name w:val="List 2 OGC bullets"/>
    <w:basedOn w:val="Normal"/>
    <w:qFormat/>
    <w:rsid w:val="00F27D5A"/>
    <w:pPr>
      <w:numPr>
        <w:numId w:val="5"/>
      </w:numPr>
    </w:pPr>
  </w:style>
  <w:style w:type="paragraph" w:customStyle="1" w:styleId="Definition">
    <w:name w:val="Definition"/>
    <w:basedOn w:val="Normal"/>
    <w:next w:val="TermNum"/>
    <w:qFormat/>
    <w:rsid w:val="00F27D5A"/>
    <w:rPr>
      <w:szCs w:val="20"/>
      <w:lang w:val="en-GB"/>
    </w:rPr>
  </w:style>
  <w:style w:type="paragraph" w:customStyle="1" w:styleId="TermNum">
    <w:name w:val="TermNum"/>
    <w:basedOn w:val="Normal"/>
    <w:next w:val="Terms"/>
    <w:qFormat/>
    <w:rsid w:val="00F27D5A"/>
    <w:pPr>
      <w:keepNext/>
      <w:numPr>
        <w:numId w:val="6"/>
      </w:numPr>
    </w:pPr>
    <w:rPr>
      <w:b/>
      <w:szCs w:val="20"/>
      <w:lang w:val="en-GB"/>
    </w:rPr>
  </w:style>
  <w:style w:type="paragraph" w:customStyle="1" w:styleId="Terms">
    <w:name w:val="Term(s)"/>
    <w:basedOn w:val="Normal"/>
    <w:next w:val="Definition"/>
    <w:qFormat/>
    <w:rsid w:val="00F27D5A"/>
    <w:pPr>
      <w:keepNext/>
      <w:suppressAutoHyphens/>
    </w:pPr>
    <w:rPr>
      <w:b/>
      <w:szCs w:val="20"/>
      <w:lang w:val="en-GB"/>
    </w:rPr>
  </w:style>
  <w:style w:type="paragraph" w:customStyle="1" w:styleId="Requirement">
    <w:name w:val="Requirement"/>
    <w:basedOn w:val="Normal"/>
    <w:next w:val="Normal"/>
    <w:qFormat/>
    <w:rsid w:val="00F27D5A"/>
    <w:pPr>
      <w:numPr>
        <w:numId w:val="7"/>
      </w:numPr>
      <w:tabs>
        <w:tab w:val="left" w:pos="964"/>
      </w:tabs>
    </w:pPr>
    <w:rPr>
      <w:noProof/>
      <w:sz w:val="23"/>
      <w:lang w:val="en-GB"/>
    </w:rPr>
  </w:style>
  <w:style w:type="paragraph" w:customStyle="1" w:styleId="AnnexLevel1main">
    <w:name w:val="Annex Level 1 (main)"/>
    <w:basedOn w:val="Normal"/>
    <w:next w:val="Normal"/>
    <w:link w:val="AnnexLevel1mainChar"/>
    <w:rsid w:val="00F27D5A"/>
    <w:pPr>
      <w:spacing w:after="200" w:line="276" w:lineRule="auto"/>
      <w:jc w:val="center"/>
    </w:pPr>
    <w:rPr>
      <w:b/>
      <w:sz w:val="28"/>
      <w:szCs w:val="22"/>
    </w:rPr>
  </w:style>
  <w:style w:type="character" w:customStyle="1" w:styleId="AnnexLevel1mainChar">
    <w:name w:val="Annex Level 1 (main) Char"/>
    <w:basedOn w:val="DefaultParagraphFont"/>
    <w:link w:val="AnnexLevel1main"/>
    <w:rsid w:val="004A5507"/>
    <w:rPr>
      <w:b/>
      <w:sz w:val="28"/>
      <w:szCs w:val="22"/>
    </w:rPr>
  </w:style>
  <w:style w:type="paragraph" w:customStyle="1" w:styleId="Annexlevel3">
    <w:name w:val="Annex level 3"/>
    <w:basedOn w:val="Heading3"/>
    <w:next w:val="Normal"/>
    <w:rsid w:val="00F27D5A"/>
    <w:pPr>
      <w:numPr>
        <w:numId w:val="8"/>
      </w:numPr>
      <w:tabs>
        <w:tab w:val="left" w:pos="660"/>
        <w:tab w:val="left" w:pos="880"/>
      </w:tabs>
      <w:suppressAutoHyphens/>
      <w:spacing w:before="60" w:after="240" w:line="-230" w:lineRule="auto"/>
      <w:ind w:left="432" w:hanging="432"/>
    </w:pPr>
    <w:rPr>
      <w:rFonts w:cs="Times New Roman"/>
      <w:bCs w:val="0"/>
      <w:sz w:val="20"/>
      <w:szCs w:val="20"/>
      <w:lang w:val="en-AU" w:eastAsia="en-AU"/>
    </w:rPr>
  </w:style>
  <w:style w:type="paragraph" w:styleId="NoSpacing">
    <w:name w:val="No Spacing"/>
    <w:uiPriority w:val="1"/>
    <w:qFormat/>
    <w:rsid w:val="004A5507"/>
    <w:rPr>
      <w:sz w:val="24"/>
      <w:szCs w:val="24"/>
    </w:rPr>
  </w:style>
  <w:style w:type="paragraph" w:customStyle="1" w:styleId="AnnexLevel2">
    <w:name w:val="Annex Level 2"/>
    <w:basedOn w:val="Heading2"/>
    <w:link w:val="AnnexLevel2Char"/>
    <w:rsid w:val="00F27D5A"/>
    <w:pPr>
      <w:numPr>
        <w:ilvl w:val="0"/>
        <w:numId w:val="0"/>
      </w:numPr>
      <w:tabs>
        <w:tab w:val="left" w:pos="540"/>
        <w:tab w:val="num" w:pos="576"/>
        <w:tab w:val="left" w:pos="700"/>
      </w:tabs>
      <w:suppressAutoHyphens/>
      <w:spacing w:before="100" w:beforeAutospacing="1" w:after="240" w:line="250" w:lineRule="exact"/>
      <w:ind w:left="576" w:hanging="576"/>
    </w:pPr>
    <w:rPr>
      <w:rFonts w:cs="Times New Roman"/>
      <w:bCs w:val="0"/>
      <w:iCs w:val="0"/>
      <w:sz w:val="22"/>
      <w:szCs w:val="20"/>
      <w:lang w:val="en-AU" w:eastAsia="en-AU"/>
    </w:rPr>
  </w:style>
  <w:style w:type="character" w:customStyle="1" w:styleId="AnnexLevel2Char">
    <w:name w:val="Annex Level 2 Char"/>
    <w:basedOn w:val="Heading2Char"/>
    <w:link w:val="AnnexLevel2"/>
    <w:rsid w:val="004A5507"/>
    <w:rPr>
      <w:rFonts w:cs="Arial"/>
      <w:b/>
      <w:bCs w:val="0"/>
      <w:iCs w:val="0"/>
      <w:sz w:val="22"/>
      <w:szCs w:val="28"/>
      <w:lang w:val="en-AU" w:eastAsia="en-AU"/>
    </w:rPr>
  </w:style>
  <w:style w:type="paragraph" w:styleId="ListBullet">
    <w:name w:val="List Bullet"/>
    <w:basedOn w:val="List"/>
    <w:autoRedefine/>
    <w:semiHidden/>
    <w:rsid w:val="00F27D5A"/>
    <w:pPr>
      <w:spacing w:after="120"/>
      <w:ind w:left="1440"/>
    </w:pPr>
    <w:rPr>
      <w:szCs w:val="20"/>
      <w:lang w:val="en-GB"/>
    </w:rPr>
  </w:style>
  <w:style w:type="paragraph" w:styleId="List">
    <w:name w:val="List"/>
    <w:basedOn w:val="Normal"/>
    <w:semiHidden/>
    <w:rsid w:val="00F27D5A"/>
    <w:pPr>
      <w:ind w:left="360" w:hanging="360"/>
    </w:pPr>
  </w:style>
  <w:style w:type="paragraph" w:customStyle="1" w:styleId="Annex">
    <w:name w:val="Annex"/>
    <w:basedOn w:val="AnnexLevel1main"/>
    <w:next w:val="Normal"/>
    <w:link w:val="AnnexChar"/>
    <w:qFormat/>
    <w:rsid w:val="004A5507"/>
  </w:style>
  <w:style w:type="character" w:customStyle="1" w:styleId="AnnexChar">
    <w:name w:val="Annex Char"/>
    <w:basedOn w:val="AnnexLevel1mainChar"/>
    <w:link w:val="Annex"/>
    <w:rsid w:val="004A5507"/>
    <w:rPr>
      <w:b/>
      <w:sz w:val="28"/>
      <w:szCs w:val="22"/>
    </w:rPr>
  </w:style>
  <w:style w:type="paragraph" w:customStyle="1" w:styleId="AnnexNumbered">
    <w:name w:val="Annex Numbered"/>
    <w:basedOn w:val="AnnexLevel2"/>
    <w:link w:val="AnnexNumberedChar"/>
    <w:qFormat/>
    <w:rsid w:val="004A5507"/>
  </w:style>
  <w:style w:type="character" w:customStyle="1" w:styleId="AnnexNumberedChar">
    <w:name w:val="Annex Numbered Char"/>
    <w:basedOn w:val="AnnexLevel2Char"/>
    <w:link w:val="AnnexNumbered"/>
    <w:rsid w:val="004A5507"/>
    <w:rPr>
      <w:rFonts w:cs="Arial"/>
      <w:b/>
      <w:bCs w:val="0"/>
      <w:iCs w:val="0"/>
      <w:sz w:val="22"/>
      <w:szCs w:val="28"/>
      <w:lang w:val="en-AU" w:eastAsia="en-AU"/>
    </w:rPr>
  </w:style>
  <w:style w:type="paragraph" w:customStyle="1" w:styleId="a4">
    <w:name w:val="a4"/>
    <w:basedOn w:val="Heading4"/>
    <w:next w:val="Normal"/>
    <w:rsid w:val="00F60CB2"/>
    <w:pPr>
      <w:numPr>
        <w:ilvl w:val="0"/>
        <w:numId w:val="0"/>
      </w:numPr>
      <w:tabs>
        <w:tab w:val="left" w:pos="860"/>
        <w:tab w:val="left" w:pos="1060"/>
      </w:tabs>
      <w:suppressAutoHyphens/>
      <w:spacing w:before="60" w:after="240" w:line="-230" w:lineRule="auto"/>
      <w:outlineLvl w:val="9"/>
    </w:pPr>
    <w:rPr>
      <w:noProof/>
      <w:sz w:val="22"/>
      <w:szCs w:val="20"/>
    </w:rPr>
  </w:style>
  <w:style w:type="paragraph" w:styleId="TOCHeading">
    <w:name w:val="TOC Heading"/>
    <w:basedOn w:val="Heading1"/>
    <w:next w:val="Normal"/>
    <w:uiPriority w:val="39"/>
    <w:semiHidden/>
    <w:unhideWhenUsed/>
    <w:qFormat/>
    <w:rsid w:val="00F60CB2"/>
    <w:pPr>
      <w:keepLines/>
      <w:numPr>
        <w:numId w:val="0"/>
      </w:numPr>
      <w:spacing w:line="276" w:lineRule="auto"/>
      <w:outlineLvl w:val="9"/>
    </w:pPr>
    <w:rPr>
      <w:rFonts w:ascii="Cambria" w:hAnsi="Cambria"/>
      <w:color w:val="365F91"/>
      <w:szCs w:val="28"/>
    </w:rPr>
  </w:style>
  <w:style w:type="paragraph" w:styleId="TOC1">
    <w:name w:val="toc 1"/>
    <w:basedOn w:val="Normal"/>
    <w:next w:val="Normal"/>
    <w:autoRedefine/>
    <w:uiPriority w:val="39"/>
    <w:unhideWhenUsed/>
    <w:qFormat/>
    <w:rsid w:val="00F60CB2"/>
  </w:style>
  <w:style w:type="paragraph" w:styleId="TOC2">
    <w:name w:val="toc 2"/>
    <w:basedOn w:val="Normal"/>
    <w:next w:val="Normal"/>
    <w:autoRedefine/>
    <w:uiPriority w:val="39"/>
    <w:unhideWhenUsed/>
    <w:qFormat/>
    <w:rsid w:val="00F60CB2"/>
    <w:pPr>
      <w:ind w:left="240"/>
    </w:pPr>
  </w:style>
  <w:style w:type="paragraph" w:styleId="TOC3">
    <w:name w:val="toc 3"/>
    <w:basedOn w:val="Normal"/>
    <w:next w:val="Normal"/>
    <w:autoRedefine/>
    <w:uiPriority w:val="39"/>
    <w:unhideWhenUsed/>
    <w:qFormat/>
    <w:rsid w:val="00F60CB2"/>
    <w:pPr>
      <w:ind w:left="480"/>
    </w:pPr>
  </w:style>
  <w:style w:type="paragraph" w:styleId="Header">
    <w:name w:val="header"/>
    <w:basedOn w:val="Normal"/>
    <w:link w:val="HeaderChar"/>
    <w:uiPriority w:val="99"/>
    <w:unhideWhenUsed/>
    <w:rsid w:val="0079517D"/>
    <w:pPr>
      <w:tabs>
        <w:tab w:val="center" w:pos="4680"/>
        <w:tab w:val="right" w:pos="9360"/>
      </w:tabs>
    </w:pPr>
  </w:style>
  <w:style w:type="character" w:customStyle="1" w:styleId="HeaderChar">
    <w:name w:val="Header Char"/>
    <w:basedOn w:val="DefaultParagraphFont"/>
    <w:link w:val="Header"/>
    <w:uiPriority w:val="99"/>
    <w:rsid w:val="0079517D"/>
    <w:rPr>
      <w:sz w:val="24"/>
      <w:szCs w:val="24"/>
    </w:rPr>
  </w:style>
  <w:style w:type="paragraph" w:styleId="Footer">
    <w:name w:val="footer"/>
    <w:basedOn w:val="Normal"/>
    <w:link w:val="FooterChar"/>
    <w:uiPriority w:val="99"/>
    <w:unhideWhenUsed/>
    <w:rsid w:val="0079517D"/>
    <w:pPr>
      <w:tabs>
        <w:tab w:val="center" w:pos="4680"/>
        <w:tab w:val="right" w:pos="9360"/>
      </w:tabs>
    </w:pPr>
  </w:style>
  <w:style w:type="character" w:customStyle="1" w:styleId="FooterChar">
    <w:name w:val="Footer Char"/>
    <w:basedOn w:val="DefaultParagraphFont"/>
    <w:link w:val="Footer"/>
    <w:uiPriority w:val="99"/>
    <w:rsid w:val="0079517D"/>
    <w:rPr>
      <w:sz w:val="24"/>
      <w:szCs w:val="24"/>
    </w:rPr>
  </w:style>
  <w:style w:type="paragraph" w:styleId="BodyTextIndent">
    <w:name w:val="Body Text Indent"/>
    <w:basedOn w:val="Normal"/>
    <w:link w:val="BodyTextIndentChar"/>
    <w:rsid w:val="00FE0219"/>
    <w:pPr>
      <w:spacing w:before="40" w:after="40" w:line="211" w:lineRule="auto"/>
      <w:ind w:left="144" w:hanging="144"/>
    </w:pPr>
    <w:rPr>
      <w:sz w:val="22"/>
      <w:szCs w:val="22"/>
    </w:rPr>
  </w:style>
  <w:style w:type="character" w:customStyle="1" w:styleId="BodyTextIndentChar">
    <w:name w:val="Body Text Indent Char"/>
    <w:basedOn w:val="DefaultParagraphFont"/>
    <w:link w:val="BodyTextIndent"/>
    <w:rsid w:val="00FE0219"/>
    <w:rPr>
      <w:sz w:val="22"/>
      <w:szCs w:val="22"/>
    </w:rPr>
  </w:style>
  <w:style w:type="paragraph" w:customStyle="1" w:styleId="TablefootnoteChar">
    <w:name w:val="Table footnote Char"/>
    <w:basedOn w:val="Normal"/>
    <w:rsid w:val="00FE0219"/>
    <w:pPr>
      <w:tabs>
        <w:tab w:val="left" w:pos="340"/>
      </w:tabs>
      <w:spacing w:before="60" w:after="60" w:line="210" w:lineRule="auto"/>
    </w:pPr>
    <w:rPr>
      <w:sz w:val="18"/>
      <w:szCs w:val="18"/>
    </w:rPr>
  </w:style>
  <w:style w:type="character" w:styleId="FollowedHyperlink">
    <w:name w:val="FollowedHyperlink"/>
    <w:basedOn w:val="DefaultParagraphFont"/>
    <w:uiPriority w:val="99"/>
    <w:semiHidden/>
    <w:unhideWhenUsed/>
    <w:rsid w:val="004111ED"/>
    <w:rPr>
      <w:color w:val="800080" w:themeColor="followedHyperlink"/>
      <w:u w:val="single"/>
    </w:rPr>
  </w:style>
  <w:style w:type="paragraph" w:styleId="DocumentMap">
    <w:name w:val="Document Map"/>
    <w:basedOn w:val="Normal"/>
    <w:link w:val="DocumentMapChar"/>
    <w:uiPriority w:val="99"/>
    <w:semiHidden/>
    <w:unhideWhenUsed/>
    <w:rsid w:val="006136E0"/>
  </w:style>
  <w:style w:type="character" w:customStyle="1" w:styleId="DocumentMapChar">
    <w:name w:val="Document Map Char"/>
    <w:basedOn w:val="DefaultParagraphFont"/>
    <w:link w:val="DocumentMap"/>
    <w:uiPriority w:val="99"/>
    <w:semiHidden/>
    <w:rsid w:val="006136E0"/>
    <w:rPr>
      <w:sz w:val="24"/>
      <w:szCs w:val="24"/>
    </w:rPr>
  </w:style>
  <w:style w:type="paragraph" w:styleId="BalloonText">
    <w:name w:val="Balloon Text"/>
    <w:basedOn w:val="Normal"/>
    <w:link w:val="BalloonTextChar"/>
    <w:uiPriority w:val="99"/>
    <w:semiHidden/>
    <w:unhideWhenUsed/>
    <w:rsid w:val="00084EAD"/>
    <w:rPr>
      <w:rFonts w:ascii="Tahoma" w:hAnsi="Tahoma" w:cs="Tahoma"/>
      <w:sz w:val="16"/>
      <w:szCs w:val="16"/>
    </w:rPr>
  </w:style>
  <w:style w:type="character" w:customStyle="1" w:styleId="BalloonTextChar">
    <w:name w:val="Balloon Text Char"/>
    <w:basedOn w:val="DefaultParagraphFont"/>
    <w:link w:val="BalloonText"/>
    <w:uiPriority w:val="99"/>
    <w:semiHidden/>
    <w:rsid w:val="00084EAD"/>
    <w:rPr>
      <w:rFonts w:ascii="Tahoma" w:hAnsi="Tahoma" w:cs="Tahoma"/>
      <w:sz w:val="16"/>
      <w:szCs w:val="16"/>
    </w:rPr>
  </w:style>
  <w:style w:type="paragraph" w:styleId="NormalWeb">
    <w:name w:val="Normal (Web)"/>
    <w:basedOn w:val="Normal"/>
    <w:uiPriority w:val="99"/>
    <w:unhideWhenUsed/>
    <w:rsid w:val="00084EAD"/>
    <w:pPr>
      <w:spacing w:before="100" w:beforeAutospacing="1" w:after="100" w:afterAutospacing="1"/>
    </w:pPr>
  </w:style>
  <w:style w:type="character" w:styleId="CommentReference">
    <w:name w:val="annotation reference"/>
    <w:basedOn w:val="DefaultParagraphFont"/>
    <w:uiPriority w:val="99"/>
    <w:semiHidden/>
    <w:unhideWhenUsed/>
    <w:rsid w:val="001704AC"/>
    <w:rPr>
      <w:sz w:val="16"/>
      <w:szCs w:val="16"/>
    </w:rPr>
  </w:style>
  <w:style w:type="paragraph" w:styleId="CommentText">
    <w:name w:val="annotation text"/>
    <w:basedOn w:val="Normal"/>
    <w:link w:val="CommentTextChar"/>
    <w:uiPriority w:val="99"/>
    <w:semiHidden/>
    <w:unhideWhenUsed/>
    <w:rsid w:val="001704AC"/>
    <w:rPr>
      <w:sz w:val="20"/>
      <w:szCs w:val="20"/>
    </w:rPr>
  </w:style>
  <w:style w:type="character" w:customStyle="1" w:styleId="CommentTextChar">
    <w:name w:val="Comment Text Char"/>
    <w:basedOn w:val="DefaultParagraphFont"/>
    <w:link w:val="CommentText"/>
    <w:uiPriority w:val="99"/>
    <w:semiHidden/>
    <w:rsid w:val="001704AC"/>
  </w:style>
  <w:style w:type="paragraph" w:styleId="CommentSubject">
    <w:name w:val="annotation subject"/>
    <w:basedOn w:val="CommentText"/>
    <w:next w:val="CommentText"/>
    <w:link w:val="CommentSubjectChar"/>
    <w:uiPriority w:val="99"/>
    <w:semiHidden/>
    <w:unhideWhenUsed/>
    <w:rsid w:val="001704AC"/>
    <w:rPr>
      <w:b/>
      <w:bCs/>
    </w:rPr>
  </w:style>
  <w:style w:type="character" w:customStyle="1" w:styleId="CommentSubjectChar">
    <w:name w:val="Comment Subject Char"/>
    <w:basedOn w:val="CommentTextChar"/>
    <w:link w:val="CommentSubject"/>
    <w:uiPriority w:val="99"/>
    <w:semiHidden/>
    <w:rsid w:val="001704AC"/>
    <w:rPr>
      <w:b/>
      <w:bCs/>
    </w:rPr>
  </w:style>
  <w:style w:type="character" w:styleId="FootnoteReference">
    <w:name w:val="footnote reference"/>
    <w:basedOn w:val="DefaultParagraphFont"/>
    <w:uiPriority w:val="99"/>
    <w:semiHidden/>
    <w:unhideWhenUsed/>
    <w:rsid w:val="00386AFA"/>
    <w:rPr>
      <w:vertAlign w:val="superscript"/>
    </w:rPr>
  </w:style>
  <w:style w:type="character" w:customStyle="1" w:styleId="selectable">
    <w:name w:val="selectable"/>
    <w:basedOn w:val="DefaultParagraphFont"/>
    <w:rsid w:val="007F3868"/>
  </w:style>
  <w:style w:type="character" w:styleId="HTMLCode">
    <w:name w:val="HTML Code"/>
    <w:basedOn w:val="DefaultParagraphFont"/>
    <w:uiPriority w:val="99"/>
    <w:semiHidden/>
    <w:unhideWhenUsed/>
    <w:rsid w:val="00883C25"/>
    <w:rPr>
      <w:rFonts w:ascii="Courier New" w:eastAsia="Times New Roman" w:hAnsi="Courier New" w:cs="Courier New"/>
      <w:sz w:val="20"/>
      <w:szCs w:val="20"/>
    </w:rPr>
  </w:style>
  <w:style w:type="character" w:styleId="Strong">
    <w:name w:val="Strong"/>
    <w:basedOn w:val="DefaultParagraphFont"/>
    <w:uiPriority w:val="22"/>
    <w:qFormat/>
    <w:rsid w:val="00500301"/>
    <w:rPr>
      <w:b/>
      <w:bCs/>
    </w:rPr>
  </w:style>
  <w:style w:type="paragraph" w:styleId="HTMLPreformatted">
    <w:name w:val="HTML Preformatted"/>
    <w:basedOn w:val="Normal"/>
    <w:link w:val="HTMLPreformattedChar"/>
    <w:uiPriority w:val="99"/>
    <w:unhideWhenUsed/>
    <w:rsid w:val="0034551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345510"/>
    <w:rPr>
      <w:rFonts w:ascii="Courier New" w:hAnsi="Courier New" w:cs="Courier New"/>
    </w:rPr>
  </w:style>
  <w:style w:type="paragraph" w:styleId="ListParagraph">
    <w:name w:val="List Paragraph"/>
    <w:basedOn w:val="Normal"/>
    <w:uiPriority w:val="34"/>
    <w:qFormat/>
    <w:rsid w:val="00A171F5"/>
    <w:pPr>
      <w:ind w:left="720"/>
      <w:contextualSpacing/>
    </w:pPr>
  </w:style>
  <w:style w:type="paragraph" w:styleId="Caption">
    <w:name w:val="caption"/>
    <w:basedOn w:val="Normal"/>
    <w:next w:val="Normal"/>
    <w:uiPriority w:val="35"/>
    <w:unhideWhenUsed/>
    <w:qFormat/>
    <w:rsid w:val="007D0214"/>
    <w:pPr>
      <w:spacing w:after="200"/>
    </w:pPr>
    <w:rPr>
      <w:b/>
      <w:bCs/>
      <w:color w:val="4F81BD" w:themeColor="accent1"/>
      <w:sz w:val="22"/>
      <w:szCs w:val="18"/>
    </w:rPr>
  </w:style>
  <w:style w:type="paragraph" w:styleId="TableofFigures">
    <w:name w:val="table of figures"/>
    <w:basedOn w:val="Normal"/>
    <w:next w:val="Normal"/>
    <w:uiPriority w:val="99"/>
    <w:unhideWhenUsed/>
    <w:rsid w:val="002A2C51"/>
  </w:style>
  <w:style w:type="character" w:styleId="Emphasis">
    <w:name w:val="Emphasis"/>
    <w:basedOn w:val="DefaultParagraphFont"/>
    <w:uiPriority w:val="20"/>
    <w:qFormat/>
    <w:rsid w:val="00314CE8"/>
    <w:rPr>
      <w:i/>
      <w:iCs/>
    </w:rPr>
  </w:style>
  <w:style w:type="character" w:customStyle="1" w:styleId="tgc">
    <w:name w:val="_tgc"/>
    <w:basedOn w:val="DefaultParagraphFont"/>
    <w:rsid w:val="00763C5B"/>
  </w:style>
  <w:style w:type="character" w:customStyle="1" w:styleId="st">
    <w:name w:val="st"/>
    <w:basedOn w:val="DefaultParagraphFont"/>
    <w:rsid w:val="0093219C"/>
  </w:style>
  <w:style w:type="table" w:styleId="TableGrid">
    <w:name w:val="Table Grid"/>
    <w:basedOn w:val="TableNormal"/>
    <w:uiPriority w:val="59"/>
    <w:rsid w:val="005952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19423B"/>
    <w:rPr>
      <w:sz w:val="20"/>
      <w:szCs w:val="20"/>
    </w:rPr>
  </w:style>
  <w:style w:type="character" w:customStyle="1" w:styleId="EndnoteTextChar">
    <w:name w:val="Endnote Text Char"/>
    <w:basedOn w:val="DefaultParagraphFont"/>
    <w:link w:val="EndnoteText"/>
    <w:uiPriority w:val="99"/>
    <w:semiHidden/>
    <w:rsid w:val="0019423B"/>
  </w:style>
  <w:style w:type="character" w:styleId="EndnoteReference">
    <w:name w:val="endnote reference"/>
    <w:basedOn w:val="DefaultParagraphFont"/>
    <w:uiPriority w:val="99"/>
    <w:semiHidden/>
    <w:unhideWhenUsed/>
    <w:rsid w:val="0019423B"/>
    <w:rPr>
      <w:vertAlign w:val="superscript"/>
    </w:rPr>
  </w:style>
  <w:style w:type="paragraph" w:styleId="Revision">
    <w:name w:val="Revision"/>
    <w:hidden/>
    <w:uiPriority w:val="99"/>
    <w:semiHidden/>
    <w:rsid w:val="008C4D6D"/>
    <w:rPr>
      <w:sz w:val="24"/>
      <w:szCs w:val="24"/>
    </w:rPr>
  </w:style>
  <w:style w:type="character" w:customStyle="1" w:styleId="pl-s">
    <w:name w:val="pl-s"/>
    <w:basedOn w:val="DefaultParagraphFont"/>
    <w:rsid w:val="00270182"/>
  </w:style>
  <w:style w:type="character" w:customStyle="1" w:styleId="pl-pds">
    <w:name w:val="pl-pds"/>
    <w:basedOn w:val="DefaultParagraphFont"/>
    <w:rsid w:val="00270182"/>
  </w:style>
  <w:style w:type="character" w:customStyle="1" w:styleId="pl-c1">
    <w:name w:val="pl-c1"/>
    <w:basedOn w:val="DefaultParagraphFont"/>
    <w:rsid w:val="00270182"/>
  </w:style>
  <w:style w:type="paragraph" w:styleId="TOC4">
    <w:name w:val="toc 4"/>
    <w:basedOn w:val="Normal"/>
    <w:next w:val="Normal"/>
    <w:autoRedefine/>
    <w:uiPriority w:val="39"/>
    <w:unhideWhenUsed/>
    <w:rsid w:val="003F648D"/>
    <w:pPr>
      <w:spacing w:after="100"/>
      <w:ind w:left="720"/>
    </w:pPr>
  </w:style>
  <w:style w:type="paragraph" w:styleId="TOC5">
    <w:name w:val="toc 5"/>
    <w:basedOn w:val="Normal"/>
    <w:next w:val="Normal"/>
    <w:autoRedefine/>
    <w:uiPriority w:val="39"/>
    <w:unhideWhenUsed/>
    <w:rsid w:val="00706475"/>
    <w:pPr>
      <w:spacing w:after="100" w:line="276"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706475"/>
    <w:pPr>
      <w:spacing w:after="100" w:line="276"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706475"/>
    <w:pPr>
      <w:spacing w:after="100" w:line="276"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706475"/>
    <w:pPr>
      <w:spacing w:after="100" w:line="276"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706475"/>
    <w:pPr>
      <w:spacing w:after="100" w:line="276" w:lineRule="auto"/>
      <w:ind w:left="1760"/>
    </w:pPr>
    <w:rPr>
      <w:rFonts w:asciiTheme="minorHAnsi" w:eastAsiaTheme="minorEastAsia" w:hAnsiTheme="minorHAnsi" w:cstheme="minorBidi"/>
      <w:sz w:val="22"/>
      <w:szCs w:val="22"/>
    </w:rPr>
  </w:style>
  <w:style w:type="character" w:customStyle="1" w:styleId="pl-c">
    <w:name w:val="pl-c"/>
    <w:basedOn w:val="DefaultParagraphFont"/>
    <w:rsid w:val="008754AA"/>
  </w:style>
  <w:style w:type="character" w:customStyle="1" w:styleId="pl-k">
    <w:name w:val="pl-k"/>
    <w:basedOn w:val="DefaultParagraphFont"/>
    <w:rsid w:val="008754AA"/>
  </w:style>
  <w:style w:type="character" w:customStyle="1" w:styleId="pl-en">
    <w:name w:val="pl-en"/>
    <w:basedOn w:val="DefaultParagraphFont"/>
    <w:rsid w:val="008754AA"/>
  </w:style>
  <w:style w:type="character" w:customStyle="1" w:styleId="f6">
    <w:name w:val="f6"/>
    <w:basedOn w:val="DefaultParagraphFont"/>
    <w:rsid w:val="00A63DF6"/>
  </w:style>
  <w:style w:type="character" w:customStyle="1" w:styleId="UnresolvedMention">
    <w:name w:val="Unresolved Mention"/>
    <w:basedOn w:val="DefaultParagraphFont"/>
    <w:uiPriority w:val="99"/>
    <w:semiHidden/>
    <w:unhideWhenUsed/>
    <w:rsid w:val="00743D39"/>
    <w:rPr>
      <w:color w:val="605E5C"/>
      <w:shd w:val="clear" w:color="auto" w:fill="E1DFDD"/>
    </w:rPr>
  </w:style>
  <w:style w:type="character" w:customStyle="1" w:styleId="pl-ii">
    <w:name w:val="pl-ii"/>
    <w:basedOn w:val="DefaultParagraphFont"/>
    <w:rsid w:val="003E350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74319">
      <w:bodyDiv w:val="1"/>
      <w:marLeft w:val="0"/>
      <w:marRight w:val="0"/>
      <w:marTop w:val="0"/>
      <w:marBottom w:val="0"/>
      <w:divBdr>
        <w:top w:val="none" w:sz="0" w:space="0" w:color="auto"/>
        <w:left w:val="none" w:sz="0" w:space="0" w:color="auto"/>
        <w:bottom w:val="none" w:sz="0" w:space="0" w:color="auto"/>
        <w:right w:val="none" w:sz="0" w:space="0" w:color="auto"/>
      </w:divBdr>
      <w:divsChild>
        <w:div w:id="549997310">
          <w:marLeft w:val="0"/>
          <w:marRight w:val="0"/>
          <w:marTop w:val="0"/>
          <w:marBottom w:val="0"/>
          <w:divBdr>
            <w:top w:val="none" w:sz="0" w:space="0" w:color="auto"/>
            <w:left w:val="none" w:sz="0" w:space="0" w:color="auto"/>
            <w:bottom w:val="none" w:sz="0" w:space="0" w:color="auto"/>
            <w:right w:val="none" w:sz="0" w:space="0" w:color="auto"/>
          </w:divBdr>
        </w:div>
      </w:divsChild>
    </w:div>
    <w:div w:id="6755263">
      <w:bodyDiv w:val="1"/>
      <w:marLeft w:val="0"/>
      <w:marRight w:val="0"/>
      <w:marTop w:val="0"/>
      <w:marBottom w:val="0"/>
      <w:divBdr>
        <w:top w:val="none" w:sz="0" w:space="0" w:color="auto"/>
        <w:left w:val="none" w:sz="0" w:space="0" w:color="auto"/>
        <w:bottom w:val="none" w:sz="0" w:space="0" w:color="auto"/>
        <w:right w:val="none" w:sz="0" w:space="0" w:color="auto"/>
      </w:divBdr>
      <w:divsChild>
        <w:div w:id="2102294960">
          <w:marLeft w:val="0"/>
          <w:marRight w:val="0"/>
          <w:marTop w:val="0"/>
          <w:marBottom w:val="0"/>
          <w:divBdr>
            <w:top w:val="none" w:sz="0" w:space="0" w:color="auto"/>
            <w:left w:val="none" w:sz="0" w:space="0" w:color="auto"/>
            <w:bottom w:val="none" w:sz="0" w:space="0" w:color="auto"/>
            <w:right w:val="none" w:sz="0" w:space="0" w:color="auto"/>
          </w:divBdr>
        </w:div>
      </w:divsChild>
    </w:div>
    <w:div w:id="32776614">
      <w:bodyDiv w:val="1"/>
      <w:marLeft w:val="0"/>
      <w:marRight w:val="0"/>
      <w:marTop w:val="0"/>
      <w:marBottom w:val="0"/>
      <w:divBdr>
        <w:top w:val="none" w:sz="0" w:space="0" w:color="auto"/>
        <w:left w:val="none" w:sz="0" w:space="0" w:color="auto"/>
        <w:bottom w:val="none" w:sz="0" w:space="0" w:color="auto"/>
        <w:right w:val="none" w:sz="0" w:space="0" w:color="auto"/>
      </w:divBdr>
    </w:div>
    <w:div w:id="35006563">
      <w:bodyDiv w:val="1"/>
      <w:marLeft w:val="0"/>
      <w:marRight w:val="0"/>
      <w:marTop w:val="0"/>
      <w:marBottom w:val="0"/>
      <w:divBdr>
        <w:top w:val="none" w:sz="0" w:space="0" w:color="auto"/>
        <w:left w:val="none" w:sz="0" w:space="0" w:color="auto"/>
        <w:bottom w:val="none" w:sz="0" w:space="0" w:color="auto"/>
        <w:right w:val="none" w:sz="0" w:space="0" w:color="auto"/>
      </w:divBdr>
    </w:div>
    <w:div w:id="39870022">
      <w:bodyDiv w:val="1"/>
      <w:marLeft w:val="0"/>
      <w:marRight w:val="0"/>
      <w:marTop w:val="0"/>
      <w:marBottom w:val="0"/>
      <w:divBdr>
        <w:top w:val="none" w:sz="0" w:space="0" w:color="auto"/>
        <w:left w:val="none" w:sz="0" w:space="0" w:color="auto"/>
        <w:bottom w:val="none" w:sz="0" w:space="0" w:color="auto"/>
        <w:right w:val="none" w:sz="0" w:space="0" w:color="auto"/>
      </w:divBdr>
    </w:div>
    <w:div w:id="48574979">
      <w:bodyDiv w:val="1"/>
      <w:marLeft w:val="0"/>
      <w:marRight w:val="0"/>
      <w:marTop w:val="0"/>
      <w:marBottom w:val="0"/>
      <w:divBdr>
        <w:top w:val="none" w:sz="0" w:space="0" w:color="auto"/>
        <w:left w:val="none" w:sz="0" w:space="0" w:color="auto"/>
        <w:bottom w:val="none" w:sz="0" w:space="0" w:color="auto"/>
        <w:right w:val="none" w:sz="0" w:space="0" w:color="auto"/>
      </w:divBdr>
    </w:div>
    <w:div w:id="54672193">
      <w:bodyDiv w:val="1"/>
      <w:marLeft w:val="0"/>
      <w:marRight w:val="0"/>
      <w:marTop w:val="0"/>
      <w:marBottom w:val="0"/>
      <w:divBdr>
        <w:top w:val="none" w:sz="0" w:space="0" w:color="auto"/>
        <w:left w:val="none" w:sz="0" w:space="0" w:color="auto"/>
        <w:bottom w:val="none" w:sz="0" w:space="0" w:color="auto"/>
        <w:right w:val="none" w:sz="0" w:space="0" w:color="auto"/>
      </w:divBdr>
    </w:div>
    <w:div w:id="83382563">
      <w:bodyDiv w:val="1"/>
      <w:marLeft w:val="0"/>
      <w:marRight w:val="0"/>
      <w:marTop w:val="0"/>
      <w:marBottom w:val="0"/>
      <w:divBdr>
        <w:top w:val="none" w:sz="0" w:space="0" w:color="auto"/>
        <w:left w:val="none" w:sz="0" w:space="0" w:color="auto"/>
        <w:bottom w:val="none" w:sz="0" w:space="0" w:color="auto"/>
        <w:right w:val="none" w:sz="0" w:space="0" w:color="auto"/>
      </w:divBdr>
      <w:divsChild>
        <w:div w:id="407120772">
          <w:marLeft w:val="0"/>
          <w:marRight w:val="0"/>
          <w:marTop w:val="0"/>
          <w:marBottom w:val="0"/>
          <w:divBdr>
            <w:top w:val="none" w:sz="0" w:space="0" w:color="auto"/>
            <w:left w:val="none" w:sz="0" w:space="0" w:color="auto"/>
            <w:bottom w:val="none" w:sz="0" w:space="0" w:color="auto"/>
            <w:right w:val="none" w:sz="0" w:space="0" w:color="auto"/>
          </w:divBdr>
        </w:div>
        <w:div w:id="567691039">
          <w:marLeft w:val="0"/>
          <w:marRight w:val="0"/>
          <w:marTop w:val="0"/>
          <w:marBottom w:val="0"/>
          <w:divBdr>
            <w:top w:val="none" w:sz="0" w:space="0" w:color="auto"/>
            <w:left w:val="none" w:sz="0" w:space="0" w:color="auto"/>
            <w:bottom w:val="none" w:sz="0" w:space="0" w:color="auto"/>
            <w:right w:val="none" w:sz="0" w:space="0" w:color="auto"/>
          </w:divBdr>
        </w:div>
        <w:div w:id="1255549819">
          <w:marLeft w:val="0"/>
          <w:marRight w:val="0"/>
          <w:marTop w:val="0"/>
          <w:marBottom w:val="0"/>
          <w:divBdr>
            <w:top w:val="none" w:sz="0" w:space="0" w:color="auto"/>
            <w:left w:val="none" w:sz="0" w:space="0" w:color="auto"/>
            <w:bottom w:val="none" w:sz="0" w:space="0" w:color="auto"/>
            <w:right w:val="none" w:sz="0" w:space="0" w:color="auto"/>
          </w:divBdr>
        </w:div>
      </w:divsChild>
    </w:div>
    <w:div w:id="93130978">
      <w:bodyDiv w:val="1"/>
      <w:marLeft w:val="0"/>
      <w:marRight w:val="0"/>
      <w:marTop w:val="0"/>
      <w:marBottom w:val="0"/>
      <w:divBdr>
        <w:top w:val="none" w:sz="0" w:space="0" w:color="auto"/>
        <w:left w:val="none" w:sz="0" w:space="0" w:color="auto"/>
        <w:bottom w:val="none" w:sz="0" w:space="0" w:color="auto"/>
        <w:right w:val="none" w:sz="0" w:space="0" w:color="auto"/>
      </w:divBdr>
    </w:div>
    <w:div w:id="96219610">
      <w:bodyDiv w:val="1"/>
      <w:marLeft w:val="0"/>
      <w:marRight w:val="0"/>
      <w:marTop w:val="0"/>
      <w:marBottom w:val="0"/>
      <w:divBdr>
        <w:top w:val="none" w:sz="0" w:space="0" w:color="auto"/>
        <w:left w:val="none" w:sz="0" w:space="0" w:color="auto"/>
        <w:bottom w:val="none" w:sz="0" w:space="0" w:color="auto"/>
        <w:right w:val="none" w:sz="0" w:space="0" w:color="auto"/>
      </w:divBdr>
    </w:div>
    <w:div w:id="102389292">
      <w:bodyDiv w:val="1"/>
      <w:marLeft w:val="0"/>
      <w:marRight w:val="0"/>
      <w:marTop w:val="0"/>
      <w:marBottom w:val="0"/>
      <w:divBdr>
        <w:top w:val="none" w:sz="0" w:space="0" w:color="auto"/>
        <w:left w:val="none" w:sz="0" w:space="0" w:color="auto"/>
        <w:bottom w:val="none" w:sz="0" w:space="0" w:color="auto"/>
        <w:right w:val="none" w:sz="0" w:space="0" w:color="auto"/>
      </w:divBdr>
      <w:divsChild>
        <w:div w:id="1229725738">
          <w:marLeft w:val="0"/>
          <w:marRight w:val="0"/>
          <w:marTop w:val="0"/>
          <w:marBottom w:val="0"/>
          <w:divBdr>
            <w:top w:val="none" w:sz="0" w:space="0" w:color="auto"/>
            <w:left w:val="none" w:sz="0" w:space="0" w:color="auto"/>
            <w:bottom w:val="none" w:sz="0" w:space="0" w:color="auto"/>
            <w:right w:val="none" w:sz="0" w:space="0" w:color="auto"/>
          </w:divBdr>
        </w:div>
      </w:divsChild>
    </w:div>
    <w:div w:id="125510354">
      <w:bodyDiv w:val="1"/>
      <w:marLeft w:val="0"/>
      <w:marRight w:val="0"/>
      <w:marTop w:val="0"/>
      <w:marBottom w:val="0"/>
      <w:divBdr>
        <w:top w:val="none" w:sz="0" w:space="0" w:color="auto"/>
        <w:left w:val="none" w:sz="0" w:space="0" w:color="auto"/>
        <w:bottom w:val="none" w:sz="0" w:space="0" w:color="auto"/>
        <w:right w:val="none" w:sz="0" w:space="0" w:color="auto"/>
      </w:divBdr>
    </w:div>
    <w:div w:id="125854245">
      <w:bodyDiv w:val="1"/>
      <w:marLeft w:val="0"/>
      <w:marRight w:val="0"/>
      <w:marTop w:val="0"/>
      <w:marBottom w:val="0"/>
      <w:divBdr>
        <w:top w:val="none" w:sz="0" w:space="0" w:color="auto"/>
        <w:left w:val="none" w:sz="0" w:space="0" w:color="auto"/>
        <w:bottom w:val="none" w:sz="0" w:space="0" w:color="auto"/>
        <w:right w:val="none" w:sz="0" w:space="0" w:color="auto"/>
      </w:divBdr>
    </w:div>
    <w:div w:id="127675190">
      <w:bodyDiv w:val="1"/>
      <w:marLeft w:val="0"/>
      <w:marRight w:val="0"/>
      <w:marTop w:val="0"/>
      <w:marBottom w:val="0"/>
      <w:divBdr>
        <w:top w:val="none" w:sz="0" w:space="0" w:color="auto"/>
        <w:left w:val="none" w:sz="0" w:space="0" w:color="auto"/>
        <w:bottom w:val="none" w:sz="0" w:space="0" w:color="auto"/>
        <w:right w:val="none" w:sz="0" w:space="0" w:color="auto"/>
      </w:divBdr>
    </w:div>
    <w:div w:id="141890728">
      <w:bodyDiv w:val="1"/>
      <w:marLeft w:val="0"/>
      <w:marRight w:val="0"/>
      <w:marTop w:val="0"/>
      <w:marBottom w:val="0"/>
      <w:divBdr>
        <w:top w:val="none" w:sz="0" w:space="0" w:color="auto"/>
        <w:left w:val="none" w:sz="0" w:space="0" w:color="auto"/>
        <w:bottom w:val="none" w:sz="0" w:space="0" w:color="auto"/>
        <w:right w:val="none" w:sz="0" w:space="0" w:color="auto"/>
      </w:divBdr>
      <w:divsChild>
        <w:div w:id="1009599289">
          <w:marLeft w:val="0"/>
          <w:marRight w:val="0"/>
          <w:marTop w:val="0"/>
          <w:marBottom w:val="0"/>
          <w:divBdr>
            <w:top w:val="none" w:sz="0" w:space="0" w:color="auto"/>
            <w:left w:val="none" w:sz="0" w:space="0" w:color="auto"/>
            <w:bottom w:val="none" w:sz="0" w:space="0" w:color="auto"/>
            <w:right w:val="none" w:sz="0" w:space="0" w:color="auto"/>
          </w:divBdr>
        </w:div>
        <w:div w:id="2026519825">
          <w:marLeft w:val="0"/>
          <w:marRight w:val="0"/>
          <w:marTop w:val="0"/>
          <w:marBottom w:val="0"/>
          <w:divBdr>
            <w:top w:val="none" w:sz="0" w:space="0" w:color="auto"/>
            <w:left w:val="none" w:sz="0" w:space="0" w:color="auto"/>
            <w:bottom w:val="none" w:sz="0" w:space="0" w:color="auto"/>
            <w:right w:val="none" w:sz="0" w:space="0" w:color="auto"/>
          </w:divBdr>
        </w:div>
      </w:divsChild>
    </w:div>
    <w:div w:id="144245697">
      <w:bodyDiv w:val="1"/>
      <w:marLeft w:val="0"/>
      <w:marRight w:val="0"/>
      <w:marTop w:val="0"/>
      <w:marBottom w:val="0"/>
      <w:divBdr>
        <w:top w:val="none" w:sz="0" w:space="0" w:color="auto"/>
        <w:left w:val="none" w:sz="0" w:space="0" w:color="auto"/>
        <w:bottom w:val="none" w:sz="0" w:space="0" w:color="auto"/>
        <w:right w:val="none" w:sz="0" w:space="0" w:color="auto"/>
      </w:divBdr>
    </w:div>
    <w:div w:id="167670924">
      <w:bodyDiv w:val="1"/>
      <w:marLeft w:val="0"/>
      <w:marRight w:val="0"/>
      <w:marTop w:val="0"/>
      <w:marBottom w:val="0"/>
      <w:divBdr>
        <w:top w:val="none" w:sz="0" w:space="0" w:color="auto"/>
        <w:left w:val="none" w:sz="0" w:space="0" w:color="auto"/>
        <w:bottom w:val="none" w:sz="0" w:space="0" w:color="auto"/>
        <w:right w:val="none" w:sz="0" w:space="0" w:color="auto"/>
      </w:divBdr>
      <w:divsChild>
        <w:div w:id="2040621414">
          <w:marLeft w:val="0"/>
          <w:marRight w:val="0"/>
          <w:marTop w:val="0"/>
          <w:marBottom w:val="0"/>
          <w:divBdr>
            <w:top w:val="none" w:sz="0" w:space="0" w:color="auto"/>
            <w:left w:val="none" w:sz="0" w:space="0" w:color="auto"/>
            <w:bottom w:val="none" w:sz="0" w:space="0" w:color="auto"/>
            <w:right w:val="none" w:sz="0" w:space="0" w:color="auto"/>
          </w:divBdr>
        </w:div>
      </w:divsChild>
    </w:div>
    <w:div w:id="196550457">
      <w:bodyDiv w:val="1"/>
      <w:marLeft w:val="0"/>
      <w:marRight w:val="0"/>
      <w:marTop w:val="0"/>
      <w:marBottom w:val="0"/>
      <w:divBdr>
        <w:top w:val="none" w:sz="0" w:space="0" w:color="auto"/>
        <w:left w:val="none" w:sz="0" w:space="0" w:color="auto"/>
        <w:bottom w:val="none" w:sz="0" w:space="0" w:color="auto"/>
        <w:right w:val="none" w:sz="0" w:space="0" w:color="auto"/>
      </w:divBdr>
    </w:div>
    <w:div w:id="207567309">
      <w:bodyDiv w:val="1"/>
      <w:marLeft w:val="0"/>
      <w:marRight w:val="0"/>
      <w:marTop w:val="0"/>
      <w:marBottom w:val="0"/>
      <w:divBdr>
        <w:top w:val="none" w:sz="0" w:space="0" w:color="auto"/>
        <w:left w:val="none" w:sz="0" w:space="0" w:color="auto"/>
        <w:bottom w:val="none" w:sz="0" w:space="0" w:color="auto"/>
        <w:right w:val="none" w:sz="0" w:space="0" w:color="auto"/>
      </w:divBdr>
      <w:divsChild>
        <w:div w:id="1075009022">
          <w:marLeft w:val="0"/>
          <w:marRight w:val="0"/>
          <w:marTop w:val="0"/>
          <w:marBottom w:val="0"/>
          <w:divBdr>
            <w:top w:val="none" w:sz="0" w:space="0" w:color="auto"/>
            <w:left w:val="none" w:sz="0" w:space="0" w:color="auto"/>
            <w:bottom w:val="none" w:sz="0" w:space="0" w:color="auto"/>
            <w:right w:val="none" w:sz="0" w:space="0" w:color="auto"/>
          </w:divBdr>
        </w:div>
        <w:div w:id="1973486844">
          <w:marLeft w:val="0"/>
          <w:marRight w:val="0"/>
          <w:marTop w:val="0"/>
          <w:marBottom w:val="0"/>
          <w:divBdr>
            <w:top w:val="none" w:sz="0" w:space="0" w:color="auto"/>
            <w:left w:val="none" w:sz="0" w:space="0" w:color="auto"/>
            <w:bottom w:val="none" w:sz="0" w:space="0" w:color="auto"/>
            <w:right w:val="none" w:sz="0" w:space="0" w:color="auto"/>
          </w:divBdr>
        </w:div>
      </w:divsChild>
    </w:div>
    <w:div w:id="231890936">
      <w:bodyDiv w:val="1"/>
      <w:marLeft w:val="0"/>
      <w:marRight w:val="0"/>
      <w:marTop w:val="0"/>
      <w:marBottom w:val="0"/>
      <w:divBdr>
        <w:top w:val="none" w:sz="0" w:space="0" w:color="auto"/>
        <w:left w:val="none" w:sz="0" w:space="0" w:color="auto"/>
        <w:bottom w:val="none" w:sz="0" w:space="0" w:color="auto"/>
        <w:right w:val="none" w:sz="0" w:space="0" w:color="auto"/>
      </w:divBdr>
    </w:div>
    <w:div w:id="259722072">
      <w:bodyDiv w:val="1"/>
      <w:marLeft w:val="0"/>
      <w:marRight w:val="0"/>
      <w:marTop w:val="0"/>
      <w:marBottom w:val="0"/>
      <w:divBdr>
        <w:top w:val="none" w:sz="0" w:space="0" w:color="auto"/>
        <w:left w:val="none" w:sz="0" w:space="0" w:color="auto"/>
        <w:bottom w:val="none" w:sz="0" w:space="0" w:color="auto"/>
        <w:right w:val="none" w:sz="0" w:space="0" w:color="auto"/>
      </w:divBdr>
    </w:div>
    <w:div w:id="292440516">
      <w:bodyDiv w:val="1"/>
      <w:marLeft w:val="0"/>
      <w:marRight w:val="0"/>
      <w:marTop w:val="0"/>
      <w:marBottom w:val="0"/>
      <w:divBdr>
        <w:top w:val="none" w:sz="0" w:space="0" w:color="auto"/>
        <w:left w:val="none" w:sz="0" w:space="0" w:color="auto"/>
        <w:bottom w:val="none" w:sz="0" w:space="0" w:color="auto"/>
        <w:right w:val="none" w:sz="0" w:space="0" w:color="auto"/>
      </w:divBdr>
    </w:div>
    <w:div w:id="321349525">
      <w:bodyDiv w:val="1"/>
      <w:marLeft w:val="0"/>
      <w:marRight w:val="0"/>
      <w:marTop w:val="0"/>
      <w:marBottom w:val="0"/>
      <w:divBdr>
        <w:top w:val="none" w:sz="0" w:space="0" w:color="auto"/>
        <w:left w:val="none" w:sz="0" w:space="0" w:color="auto"/>
        <w:bottom w:val="none" w:sz="0" w:space="0" w:color="auto"/>
        <w:right w:val="none" w:sz="0" w:space="0" w:color="auto"/>
      </w:divBdr>
    </w:div>
    <w:div w:id="329873693">
      <w:bodyDiv w:val="1"/>
      <w:marLeft w:val="0"/>
      <w:marRight w:val="0"/>
      <w:marTop w:val="0"/>
      <w:marBottom w:val="0"/>
      <w:divBdr>
        <w:top w:val="none" w:sz="0" w:space="0" w:color="auto"/>
        <w:left w:val="none" w:sz="0" w:space="0" w:color="auto"/>
        <w:bottom w:val="none" w:sz="0" w:space="0" w:color="auto"/>
        <w:right w:val="none" w:sz="0" w:space="0" w:color="auto"/>
      </w:divBdr>
    </w:div>
    <w:div w:id="333454014">
      <w:bodyDiv w:val="1"/>
      <w:marLeft w:val="0"/>
      <w:marRight w:val="0"/>
      <w:marTop w:val="0"/>
      <w:marBottom w:val="0"/>
      <w:divBdr>
        <w:top w:val="none" w:sz="0" w:space="0" w:color="auto"/>
        <w:left w:val="none" w:sz="0" w:space="0" w:color="auto"/>
        <w:bottom w:val="none" w:sz="0" w:space="0" w:color="auto"/>
        <w:right w:val="none" w:sz="0" w:space="0" w:color="auto"/>
      </w:divBdr>
    </w:div>
    <w:div w:id="373191807">
      <w:bodyDiv w:val="1"/>
      <w:marLeft w:val="0"/>
      <w:marRight w:val="0"/>
      <w:marTop w:val="0"/>
      <w:marBottom w:val="0"/>
      <w:divBdr>
        <w:top w:val="none" w:sz="0" w:space="0" w:color="auto"/>
        <w:left w:val="none" w:sz="0" w:space="0" w:color="auto"/>
        <w:bottom w:val="none" w:sz="0" w:space="0" w:color="auto"/>
        <w:right w:val="none" w:sz="0" w:space="0" w:color="auto"/>
      </w:divBdr>
      <w:divsChild>
        <w:div w:id="371418356">
          <w:marLeft w:val="0"/>
          <w:marRight w:val="0"/>
          <w:marTop w:val="0"/>
          <w:marBottom w:val="0"/>
          <w:divBdr>
            <w:top w:val="none" w:sz="0" w:space="0" w:color="auto"/>
            <w:left w:val="none" w:sz="0" w:space="0" w:color="auto"/>
            <w:bottom w:val="none" w:sz="0" w:space="0" w:color="auto"/>
            <w:right w:val="none" w:sz="0" w:space="0" w:color="auto"/>
          </w:divBdr>
        </w:div>
        <w:div w:id="546797024">
          <w:marLeft w:val="0"/>
          <w:marRight w:val="0"/>
          <w:marTop w:val="0"/>
          <w:marBottom w:val="0"/>
          <w:divBdr>
            <w:top w:val="none" w:sz="0" w:space="0" w:color="auto"/>
            <w:left w:val="none" w:sz="0" w:space="0" w:color="auto"/>
            <w:bottom w:val="none" w:sz="0" w:space="0" w:color="auto"/>
            <w:right w:val="none" w:sz="0" w:space="0" w:color="auto"/>
          </w:divBdr>
        </w:div>
        <w:div w:id="1317732482">
          <w:marLeft w:val="0"/>
          <w:marRight w:val="0"/>
          <w:marTop w:val="0"/>
          <w:marBottom w:val="0"/>
          <w:divBdr>
            <w:top w:val="none" w:sz="0" w:space="0" w:color="auto"/>
            <w:left w:val="none" w:sz="0" w:space="0" w:color="auto"/>
            <w:bottom w:val="none" w:sz="0" w:space="0" w:color="auto"/>
            <w:right w:val="none" w:sz="0" w:space="0" w:color="auto"/>
          </w:divBdr>
        </w:div>
        <w:div w:id="1424497079">
          <w:marLeft w:val="0"/>
          <w:marRight w:val="0"/>
          <w:marTop w:val="0"/>
          <w:marBottom w:val="0"/>
          <w:divBdr>
            <w:top w:val="none" w:sz="0" w:space="0" w:color="auto"/>
            <w:left w:val="none" w:sz="0" w:space="0" w:color="auto"/>
            <w:bottom w:val="none" w:sz="0" w:space="0" w:color="auto"/>
            <w:right w:val="none" w:sz="0" w:space="0" w:color="auto"/>
          </w:divBdr>
        </w:div>
      </w:divsChild>
    </w:div>
    <w:div w:id="378212780">
      <w:bodyDiv w:val="1"/>
      <w:marLeft w:val="0"/>
      <w:marRight w:val="0"/>
      <w:marTop w:val="0"/>
      <w:marBottom w:val="0"/>
      <w:divBdr>
        <w:top w:val="none" w:sz="0" w:space="0" w:color="auto"/>
        <w:left w:val="none" w:sz="0" w:space="0" w:color="auto"/>
        <w:bottom w:val="none" w:sz="0" w:space="0" w:color="auto"/>
        <w:right w:val="none" w:sz="0" w:space="0" w:color="auto"/>
      </w:divBdr>
      <w:divsChild>
        <w:div w:id="886067093">
          <w:marLeft w:val="0"/>
          <w:marRight w:val="0"/>
          <w:marTop w:val="0"/>
          <w:marBottom w:val="0"/>
          <w:divBdr>
            <w:top w:val="none" w:sz="0" w:space="0" w:color="auto"/>
            <w:left w:val="none" w:sz="0" w:space="0" w:color="auto"/>
            <w:bottom w:val="none" w:sz="0" w:space="0" w:color="auto"/>
            <w:right w:val="none" w:sz="0" w:space="0" w:color="auto"/>
          </w:divBdr>
        </w:div>
      </w:divsChild>
    </w:div>
    <w:div w:id="384375878">
      <w:bodyDiv w:val="1"/>
      <w:marLeft w:val="0"/>
      <w:marRight w:val="0"/>
      <w:marTop w:val="0"/>
      <w:marBottom w:val="0"/>
      <w:divBdr>
        <w:top w:val="none" w:sz="0" w:space="0" w:color="auto"/>
        <w:left w:val="none" w:sz="0" w:space="0" w:color="auto"/>
        <w:bottom w:val="none" w:sz="0" w:space="0" w:color="auto"/>
        <w:right w:val="none" w:sz="0" w:space="0" w:color="auto"/>
      </w:divBdr>
    </w:div>
    <w:div w:id="391464651">
      <w:bodyDiv w:val="1"/>
      <w:marLeft w:val="0"/>
      <w:marRight w:val="0"/>
      <w:marTop w:val="0"/>
      <w:marBottom w:val="0"/>
      <w:divBdr>
        <w:top w:val="none" w:sz="0" w:space="0" w:color="auto"/>
        <w:left w:val="none" w:sz="0" w:space="0" w:color="auto"/>
        <w:bottom w:val="none" w:sz="0" w:space="0" w:color="auto"/>
        <w:right w:val="none" w:sz="0" w:space="0" w:color="auto"/>
      </w:divBdr>
    </w:div>
    <w:div w:id="399405059">
      <w:bodyDiv w:val="1"/>
      <w:marLeft w:val="0"/>
      <w:marRight w:val="0"/>
      <w:marTop w:val="0"/>
      <w:marBottom w:val="0"/>
      <w:divBdr>
        <w:top w:val="none" w:sz="0" w:space="0" w:color="auto"/>
        <w:left w:val="none" w:sz="0" w:space="0" w:color="auto"/>
        <w:bottom w:val="none" w:sz="0" w:space="0" w:color="auto"/>
        <w:right w:val="none" w:sz="0" w:space="0" w:color="auto"/>
      </w:divBdr>
    </w:div>
    <w:div w:id="405765567">
      <w:bodyDiv w:val="1"/>
      <w:marLeft w:val="0"/>
      <w:marRight w:val="0"/>
      <w:marTop w:val="0"/>
      <w:marBottom w:val="0"/>
      <w:divBdr>
        <w:top w:val="none" w:sz="0" w:space="0" w:color="auto"/>
        <w:left w:val="none" w:sz="0" w:space="0" w:color="auto"/>
        <w:bottom w:val="none" w:sz="0" w:space="0" w:color="auto"/>
        <w:right w:val="none" w:sz="0" w:space="0" w:color="auto"/>
      </w:divBdr>
    </w:div>
    <w:div w:id="413628904">
      <w:bodyDiv w:val="1"/>
      <w:marLeft w:val="0"/>
      <w:marRight w:val="0"/>
      <w:marTop w:val="0"/>
      <w:marBottom w:val="0"/>
      <w:divBdr>
        <w:top w:val="none" w:sz="0" w:space="0" w:color="auto"/>
        <w:left w:val="none" w:sz="0" w:space="0" w:color="auto"/>
        <w:bottom w:val="none" w:sz="0" w:space="0" w:color="auto"/>
        <w:right w:val="none" w:sz="0" w:space="0" w:color="auto"/>
      </w:divBdr>
      <w:divsChild>
        <w:div w:id="1977221317">
          <w:marLeft w:val="0"/>
          <w:marRight w:val="0"/>
          <w:marTop w:val="0"/>
          <w:marBottom w:val="0"/>
          <w:divBdr>
            <w:top w:val="none" w:sz="0" w:space="0" w:color="auto"/>
            <w:left w:val="none" w:sz="0" w:space="0" w:color="auto"/>
            <w:bottom w:val="none" w:sz="0" w:space="0" w:color="auto"/>
            <w:right w:val="none" w:sz="0" w:space="0" w:color="auto"/>
          </w:divBdr>
        </w:div>
      </w:divsChild>
    </w:div>
    <w:div w:id="414593327">
      <w:bodyDiv w:val="1"/>
      <w:marLeft w:val="0"/>
      <w:marRight w:val="0"/>
      <w:marTop w:val="0"/>
      <w:marBottom w:val="0"/>
      <w:divBdr>
        <w:top w:val="none" w:sz="0" w:space="0" w:color="auto"/>
        <w:left w:val="none" w:sz="0" w:space="0" w:color="auto"/>
        <w:bottom w:val="none" w:sz="0" w:space="0" w:color="auto"/>
        <w:right w:val="none" w:sz="0" w:space="0" w:color="auto"/>
      </w:divBdr>
    </w:div>
    <w:div w:id="446119384">
      <w:bodyDiv w:val="1"/>
      <w:marLeft w:val="0"/>
      <w:marRight w:val="0"/>
      <w:marTop w:val="0"/>
      <w:marBottom w:val="0"/>
      <w:divBdr>
        <w:top w:val="none" w:sz="0" w:space="0" w:color="auto"/>
        <w:left w:val="none" w:sz="0" w:space="0" w:color="auto"/>
        <w:bottom w:val="none" w:sz="0" w:space="0" w:color="auto"/>
        <w:right w:val="none" w:sz="0" w:space="0" w:color="auto"/>
      </w:divBdr>
      <w:divsChild>
        <w:div w:id="327372295">
          <w:marLeft w:val="0"/>
          <w:marRight w:val="0"/>
          <w:marTop w:val="0"/>
          <w:marBottom w:val="0"/>
          <w:divBdr>
            <w:top w:val="none" w:sz="0" w:space="0" w:color="auto"/>
            <w:left w:val="none" w:sz="0" w:space="0" w:color="auto"/>
            <w:bottom w:val="none" w:sz="0" w:space="0" w:color="auto"/>
            <w:right w:val="none" w:sz="0" w:space="0" w:color="auto"/>
          </w:divBdr>
        </w:div>
        <w:div w:id="1885941165">
          <w:marLeft w:val="0"/>
          <w:marRight w:val="0"/>
          <w:marTop w:val="0"/>
          <w:marBottom w:val="0"/>
          <w:divBdr>
            <w:top w:val="none" w:sz="0" w:space="0" w:color="auto"/>
            <w:left w:val="none" w:sz="0" w:space="0" w:color="auto"/>
            <w:bottom w:val="none" w:sz="0" w:space="0" w:color="auto"/>
            <w:right w:val="none" w:sz="0" w:space="0" w:color="auto"/>
          </w:divBdr>
        </w:div>
      </w:divsChild>
    </w:div>
    <w:div w:id="456029614">
      <w:bodyDiv w:val="1"/>
      <w:marLeft w:val="0"/>
      <w:marRight w:val="0"/>
      <w:marTop w:val="0"/>
      <w:marBottom w:val="0"/>
      <w:divBdr>
        <w:top w:val="none" w:sz="0" w:space="0" w:color="auto"/>
        <w:left w:val="none" w:sz="0" w:space="0" w:color="auto"/>
        <w:bottom w:val="none" w:sz="0" w:space="0" w:color="auto"/>
        <w:right w:val="none" w:sz="0" w:space="0" w:color="auto"/>
      </w:divBdr>
    </w:div>
    <w:div w:id="490489196">
      <w:bodyDiv w:val="1"/>
      <w:marLeft w:val="0"/>
      <w:marRight w:val="0"/>
      <w:marTop w:val="0"/>
      <w:marBottom w:val="0"/>
      <w:divBdr>
        <w:top w:val="none" w:sz="0" w:space="0" w:color="auto"/>
        <w:left w:val="none" w:sz="0" w:space="0" w:color="auto"/>
        <w:bottom w:val="none" w:sz="0" w:space="0" w:color="auto"/>
        <w:right w:val="none" w:sz="0" w:space="0" w:color="auto"/>
      </w:divBdr>
    </w:div>
    <w:div w:id="510341779">
      <w:bodyDiv w:val="1"/>
      <w:marLeft w:val="0"/>
      <w:marRight w:val="0"/>
      <w:marTop w:val="0"/>
      <w:marBottom w:val="0"/>
      <w:divBdr>
        <w:top w:val="none" w:sz="0" w:space="0" w:color="auto"/>
        <w:left w:val="none" w:sz="0" w:space="0" w:color="auto"/>
        <w:bottom w:val="none" w:sz="0" w:space="0" w:color="auto"/>
        <w:right w:val="none" w:sz="0" w:space="0" w:color="auto"/>
      </w:divBdr>
    </w:div>
    <w:div w:id="510993562">
      <w:bodyDiv w:val="1"/>
      <w:marLeft w:val="0"/>
      <w:marRight w:val="0"/>
      <w:marTop w:val="0"/>
      <w:marBottom w:val="0"/>
      <w:divBdr>
        <w:top w:val="none" w:sz="0" w:space="0" w:color="auto"/>
        <w:left w:val="none" w:sz="0" w:space="0" w:color="auto"/>
        <w:bottom w:val="none" w:sz="0" w:space="0" w:color="auto"/>
        <w:right w:val="none" w:sz="0" w:space="0" w:color="auto"/>
      </w:divBdr>
      <w:divsChild>
        <w:div w:id="1421948118">
          <w:marLeft w:val="0"/>
          <w:marRight w:val="0"/>
          <w:marTop w:val="0"/>
          <w:marBottom w:val="0"/>
          <w:divBdr>
            <w:top w:val="none" w:sz="0" w:space="0" w:color="auto"/>
            <w:left w:val="none" w:sz="0" w:space="0" w:color="auto"/>
            <w:bottom w:val="none" w:sz="0" w:space="0" w:color="auto"/>
            <w:right w:val="none" w:sz="0" w:space="0" w:color="auto"/>
          </w:divBdr>
        </w:div>
      </w:divsChild>
    </w:div>
    <w:div w:id="534198508">
      <w:bodyDiv w:val="1"/>
      <w:marLeft w:val="0"/>
      <w:marRight w:val="0"/>
      <w:marTop w:val="0"/>
      <w:marBottom w:val="0"/>
      <w:divBdr>
        <w:top w:val="none" w:sz="0" w:space="0" w:color="auto"/>
        <w:left w:val="none" w:sz="0" w:space="0" w:color="auto"/>
        <w:bottom w:val="none" w:sz="0" w:space="0" w:color="auto"/>
        <w:right w:val="none" w:sz="0" w:space="0" w:color="auto"/>
      </w:divBdr>
    </w:div>
    <w:div w:id="540097184">
      <w:bodyDiv w:val="1"/>
      <w:marLeft w:val="0"/>
      <w:marRight w:val="0"/>
      <w:marTop w:val="0"/>
      <w:marBottom w:val="0"/>
      <w:divBdr>
        <w:top w:val="none" w:sz="0" w:space="0" w:color="auto"/>
        <w:left w:val="none" w:sz="0" w:space="0" w:color="auto"/>
        <w:bottom w:val="none" w:sz="0" w:space="0" w:color="auto"/>
        <w:right w:val="none" w:sz="0" w:space="0" w:color="auto"/>
      </w:divBdr>
      <w:divsChild>
        <w:div w:id="211622978">
          <w:marLeft w:val="0"/>
          <w:marRight w:val="0"/>
          <w:marTop w:val="0"/>
          <w:marBottom w:val="0"/>
          <w:divBdr>
            <w:top w:val="none" w:sz="0" w:space="0" w:color="auto"/>
            <w:left w:val="none" w:sz="0" w:space="0" w:color="auto"/>
            <w:bottom w:val="none" w:sz="0" w:space="0" w:color="auto"/>
            <w:right w:val="none" w:sz="0" w:space="0" w:color="auto"/>
          </w:divBdr>
        </w:div>
        <w:div w:id="553079449">
          <w:marLeft w:val="0"/>
          <w:marRight w:val="0"/>
          <w:marTop w:val="0"/>
          <w:marBottom w:val="0"/>
          <w:divBdr>
            <w:top w:val="none" w:sz="0" w:space="0" w:color="auto"/>
            <w:left w:val="none" w:sz="0" w:space="0" w:color="auto"/>
            <w:bottom w:val="none" w:sz="0" w:space="0" w:color="auto"/>
            <w:right w:val="none" w:sz="0" w:space="0" w:color="auto"/>
          </w:divBdr>
        </w:div>
        <w:div w:id="967852784">
          <w:marLeft w:val="0"/>
          <w:marRight w:val="0"/>
          <w:marTop w:val="0"/>
          <w:marBottom w:val="0"/>
          <w:divBdr>
            <w:top w:val="none" w:sz="0" w:space="0" w:color="auto"/>
            <w:left w:val="none" w:sz="0" w:space="0" w:color="auto"/>
            <w:bottom w:val="none" w:sz="0" w:space="0" w:color="auto"/>
            <w:right w:val="none" w:sz="0" w:space="0" w:color="auto"/>
          </w:divBdr>
        </w:div>
        <w:div w:id="1690526604">
          <w:marLeft w:val="0"/>
          <w:marRight w:val="0"/>
          <w:marTop w:val="0"/>
          <w:marBottom w:val="0"/>
          <w:divBdr>
            <w:top w:val="none" w:sz="0" w:space="0" w:color="auto"/>
            <w:left w:val="none" w:sz="0" w:space="0" w:color="auto"/>
            <w:bottom w:val="none" w:sz="0" w:space="0" w:color="auto"/>
            <w:right w:val="none" w:sz="0" w:space="0" w:color="auto"/>
          </w:divBdr>
        </w:div>
        <w:div w:id="2025548660">
          <w:marLeft w:val="0"/>
          <w:marRight w:val="0"/>
          <w:marTop w:val="0"/>
          <w:marBottom w:val="0"/>
          <w:divBdr>
            <w:top w:val="none" w:sz="0" w:space="0" w:color="auto"/>
            <w:left w:val="none" w:sz="0" w:space="0" w:color="auto"/>
            <w:bottom w:val="none" w:sz="0" w:space="0" w:color="auto"/>
            <w:right w:val="none" w:sz="0" w:space="0" w:color="auto"/>
          </w:divBdr>
        </w:div>
      </w:divsChild>
    </w:div>
    <w:div w:id="550076146">
      <w:bodyDiv w:val="1"/>
      <w:marLeft w:val="0"/>
      <w:marRight w:val="0"/>
      <w:marTop w:val="0"/>
      <w:marBottom w:val="0"/>
      <w:divBdr>
        <w:top w:val="none" w:sz="0" w:space="0" w:color="auto"/>
        <w:left w:val="none" w:sz="0" w:space="0" w:color="auto"/>
        <w:bottom w:val="none" w:sz="0" w:space="0" w:color="auto"/>
        <w:right w:val="none" w:sz="0" w:space="0" w:color="auto"/>
      </w:divBdr>
    </w:div>
    <w:div w:id="555700745">
      <w:bodyDiv w:val="1"/>
      <w:marLeft w:val="0"/>
      <w:marRight w:val="0"/>
      <w:marTop w:val="0"/>
      <w:marBottom w:val="0"/>
      <w:divBdr>
        <w:top w:val="none" w:sz="0" w:space="0" w:color="auto"/>
        <w:left w:val="none" w:sz="0" w:space="0" w:color="auto"/>
        <w:bottom w:val="none" w:sz="0" w:space="0" w:color="auto"/>
        <w:right w:val="none" w:sz="0" w:space="0" w:color="auto"/>
      </w:divBdr>
    </w:div>
    <w:div w:id="557475932">
      <w:bodyDiv w:val="1"/>
      <w:marLeft w:val="0"/>
      <w:marRight w:val="0"/>
      <w:marTop w:val="0"/>
      <w:marBottom w:val="0"/>
      <w:divBdr>
        <w:top w:val="none" w:sz="0" w:space="0" w:color="auto"/>
        <w:left w:val="none" w:sz="0" w:space="0" w:color="auto"/>
        <w:bottom w:val="none" w:sz="0" w:space="0" w:color="auto"/>
        <w:right w:val="none" w:sz="0" w:space="0" w:color="auto"/>
      </w:divBdr>
    </w:div>
    <w:div w:id="586891562">
      <w:bodyDiv w:val="1"/>
      <w:marLeft w:val="0"/>
      <w:marRight w:val="0"/>
      <w:marTop w:val="0"/>
      <w:marBottom w:val="0"/>
      <w:divBdr>
        <w:top w:val="none" w:sz="0" w:space="0" w:color="auto"/>
        <w:left w:val="none" w:sz="0" w:space="0" w:color="auto"/>
        <w:bottom w:val="none" w:sz="0" w:space="0" w:color="auto"/>
        <w:right w:val="none" w:sz="0" w:space="0" w:color="auto"/>
      </w:divBdr>
    </w:div>
    <w:div w:id="587813376">
      <w:bodyDiv w:val="1"/>
      <w:marLeft w:val="0"/>
      <w:marRight w:val="0"/>
      <w:marTop w:val="0"/>
      <w:marBottom w:val="0"/>
      <w:divBdr>
        <w:top w:val="none" w:sz="0" w:space="0" w:color="auto"/>
        <w:left w:val="none" w:sz="0" w:space="0" w:color="auto"/>
        <w:bottom w:val="none" w:sz="0" w:space="0" w:color="auto"/>
        <w:right w:val="none" w:sz="0" w:space="0" w:color="auto"/>
      </w:divBdr>
      <w:divsChild>
        <w:div w:id="680204597">
          <w:marLeft w:val="0"/>
          <w:marRight w:val="0"/>
          <w:marTop w:val="0"/>
          <w:marBottom w:val="0"/>
          <w:divBdr>
            <w:top w:val="none" w:sz="0" w:space="0" w:color="auto"/>
            <w:left w:val="none" w:sz="0" w:space="0" w:color="auto"/>
            <w:bottom w:val="none" w:sz="0" w:space="0" w:color="auto"/>
            <w:right w:val="none" w:sz="0" w:space="0" w:color="auto"/>
          </w:divBdr>
        </w:div>
      </w:divsChild>
    </w:div>
    <w:div w:id="592279026">
      <w:bodyDiv w:val="1"/>
      <w:marLeft w:val="0"/>
      <w:marRight w:val="0"/>
      <w:marTop w:val="0"/>
      <w:marBottom w:val="0"/>
      <w:divBdr>
        <w:top w:val="none" w:sz="0" w:space="0" w:color="auto"/>
        <w:left w:val="none" w:sz="0" w:space="0" w:color="auto"/>
        <w:bottom w:val="none" w:sz="0" w:space="0" w:color="auto"/>
        <w:right w:val="none" w:sz="0" w:space="0" w:color="auto"/>
      </w:divBdr>
    </w:div>
    <w:div w:id="596132624">
      <w:bodyDiv w:val="1"/>
      <w:marLeft w:val="0"/>
      <w:marRight w:val="0"/>
      <w:marTop w:val="0"/>
      <w:marBottom w:val="0"/>
      <w:divBdr>
        <w:top w:val="none" w:sz="0" w:space="0" w:color="auto"/>
        <w:left w:val="none" w:sz="0" w:space="0" w:color="auto"/>
        <w:bottom w:val="none" w:sz="0" w:space="0" w:color="auto"/>
        <w:right w:val="none" w:sz="0" w:space="0" w:color="auto"/>
      </w:divBdr>
    </w:div>
    <w:div w:id="609974677">
      <w:bodyDiv w:val="1"/>
      <w:marLeft w:val="0"/>
      <w:marRight w:val="0"/>
      <w:marTop w:val="0"/>
      <w:marBottom w:val="0"/>
      <w:divBdr>
        <w:top w:val="none" w:sz="0" w:space="0" w:color="auto"/>
        <w:left w:val="none" w:sz="0" w:space="0" w:color="auto"/>
        <w:bottom w:val="none" w:sz="0" w:space="0" w:color="auto"/>
        <w:right w:val="none" w:sz="0" w:space="0" w:color="auto"/>
      </w:divBdr>
      <w:divsChild>
        <w:div w:id="639193041">
          <w:marLeft w:val="0"/>
          <w:marRight w:val="0"/>
          <w:marTop w:val="0"/>
          <w:marBottom w:val="0"/>
          <w:divBdr>
            <w:top w:val="none" w:sz="0" w:space="0" w:color="auto"/>
            <w:left w:val="none" w:sz="0" w:space="0" w:color="auto"/>
            <w:bottom w:val="none" w:sz="0" w:space="0" w:color="auto"/>
            <w:right w:val="none" w:sz="0" w:space="0" w:color="auto"/>
          </w:divBdr>
        </w:div>
      </w:divsChild>
    </w:div>
    <w:div w:id="624771742">
      <w:bodyDiv w:val="1"/>
      <w:marLeft w:val="0"/>
      <w:marRight w:val="0"/>
      <w:marTop w:val="0"/>
      <w:marBottom w:val="0"/>
      <w:divBdr>
        <w:top w:val="none" w:sz="0" w:space="0" w:color="auto"/>
        <w:left w:val="none" w:sz="0" w:space="0" w:color="auto"/>
        <w:bottom w:val="none" w:sz="0" w:space="0" w:color="auto"/>
        <w:right w:val="none" w:sz="0" w:space="0" w:color="auto"/>
      </w:divBdr>
      <w:divsChild>
        <w:div w:id="576282224">
          <w:marLeft w:val="0"/>
          <w:marRight w:val="0"/>
          <w:marTop w:val="0"/>
          <w:marBottom w:val="0"/>
          <w:divBdr>
            <w:top w:val="none" w:sz="0" w:space="0" w:color="auto"/>
            <w:left w:val="none" w:sz="0" w:space="0" w:color="auto"/>
            <w:bottom w:val="none" w:sz="0" w:space="0" w:color="auto"/>
            <w:right w:val="none" w:sz="0" w:space="0" w:color="auto"/>
          </w:divBdr>
        </w:div>
        <w:div w:id="1531530169">
          <w:marLeft w:val="0"/>
          <w:marRight w:val="0"/>
          <w:marTop w:val="0"/>
          <w:marBottom w:val="0"/>
          <w:divBdr>
            <w:top w:val="none" w:sz="0" w:space="0" w:color="auto"/>
            <w:left w:val="none" w:sz="0" w:space="0" w:color="auto"/>
            <w:bottom w:val="none" w:sz="0" w:space="0" w:color="auto"/>
            <w:right w:val="none" w:sz="0" w:space="0" w:color="auto"/>
          </w:divBdr>
        </w:div>
        <w:div w:id="2146383398">
          <w:marLeft w:val="0"/>
          <w:marRight w:val="0"/>
          <w:marTop w:val="0"/>
          <w:marBottom w:val="0"/>
          <w:divBdr>
            <w:top w:val="none" w:sz="0" w:space="0" w:color="auto"/>
            <w:left w:val="none" w:sz="0" w:space="0" w:color="auto"/>
            <w:bottom w:val="none" w:sz="0" w:space="0" w:color="auto"/>
            <w:right w:val="none" w:sz="0" w:space="0" w:color="auto"/>
          </w:divBdr>
        </w:div>
      </w:divsChild>
    </w:div>
    <w:div w:id="630012335">
      <w:bodyDiv w:val="1"/>
      <w:marLeft w:val="0"/>
      <w:marRight w:val="0"/>
      <w:marTop w:val="0"/>
      <w:marBottom w:val="0"/>
      <w:divBdr>
        <w:top w:val="none" w:sz="0" w:space="0" w:color="auto"/>
        <w:left w:val="none" w:sz="0" w:space="0" w:color="auto"/>
        <w:bottom w:val="none" w:sz="0" w:space="0" w:color="auto"/>
        <w:right w:val="none" w:sz="0" w:space="0" w:color="auto"/>
      </w:divBdr>
    </w:div>
    <w:div w:id="646084922">
      <w:bodyDiv w:val="1"/>
      <w:marLeft w:val="0"/>
      <w:marRight w:val="0"/>
      <w:marTop w:val="0"/>
      <w:marBottom w:val="0"/>
      <w:divBdr>
        <w:top w:val="none" w:sz="0" w:space="0" w:color="auto"/>
        <w:left w:val="none" w:sz="0" w:space="0" w:color="auto"/>
        <w:bottom w:val="none" w:sz="0" w:space="0" w:color="auto"/>
        <w:right w:val="none" w:sz="0" w:space="0" w:color="auto"/>
      </w:divBdr>
    </w:div>
    <w:div w:id="668798656">
      <w:bodyDiv w:val="1"/>
      <w:marLeft w:val="0"/>
      <w:marRight w:val="0"/>
      <w:marTop w:val="0"/>
      <w:marBottom w:val="0"/>
      <w:divBdr>
        <w:top w:val="none" w:sz="0" w:space="0" w:color="auto"/>
        <w:left w:val="none" w:sz="0" w:space="0" w:color="auto"/>
        <w:bottom w:val="none" w:sz="0" w:space="0" w:color="auto"/>
        <w:right w:val="none" w:sz="0" w:space="0" w:color="auto"/>
      </w:divBdr>
    </w:div>
    <w:div w:id="671298440">
      <w:bodyDiv w:val="1"/>
      <w:marLeft w:val="0"/>
      <w:marRight w:val="0"/>
      <w:marTop w:val="0"/>
      <w:marBottom w:val="0"/>
      <w:divBdr>
        <w:top w:val="none" w:sz="0" w:space="0" w:color="auto"/>
        <w:left w:val="none" w:sz="0" w:space="0" w:color="auto"/>
        <w:bottom w:val="none" w:sz="0" w:space="0" w:color="auto"/>
        <w:right w:val="none" w:sz="0" w:space="0" w:color="auto"/>
      </w:divBdr>
    </w:div>
    <w:div w:id="673338982">
      <w:bodyDiv w:val="1"/>
      <w:marLeft w:val="0"/>
      <w:marRight w:val="0"/>
      <w:marTop w:val="0"/>
      <w:marBottom w:val="0"/>
      <w:divBdr>
        <w:top w:val="none" w:sz="0" w:space="0" w:color="auto"/>
        <w:left w:val="none" w:sz="0" w:space="0" w:color="auto"/>
        <w:bottom w:val="none" w:sz="0" w:space="0" w:color="auto"/>
        <w:right w:val="none" w:sz="0" w:space="0" w:color="auto"/>
      </w:divBdr>
      <w:divsChild>
        <w:div w:id="1408920607">
          <w:marLeft w:val="0"/>
          <w:marRight w:val="0"/>
          <w:marTop w:val="0"/>
          <w:marBottom w:val="0"/>
          <w:divBdr>
            <w:top w:val="none" w:sz="0" w:space="0" w:color="auto"/>
            <w:left w:val="none" w:sz="0" w:space="0" w:color="auto"/>
            <w:bottom w:val="none" w:sz="0" w:space="0" w:color="auto"/>
            <w:right w:val="none" w:sz="0" w:space="0" w:color="auto"/>
          </w:divBdr>
        </w:div>
      </w:divsChild>
    </w:div>
    <w:div w:id="695472741">
      <w:bodyDiv w:val="1"/>
      <w:marLeft w:val="0"/>
      <w:marRight w:val="0"/>
      <w:marTop w:val="0"/>
      <w:marBottom w:val="0"/>
      <w:divBdr>
        <w:top w:val="none" w:sz="0" w:space="0" w:color="auto"/>
        <w:left w:val="none" w:sz="0" w:space="0" w:color="auto"/>
        <w:bottom w:val="none" w:sz="0" w:space="0" w:color="auto"/>
        <w:right w:val="none" w:sz="0" w:space="0" w:color="auto"/>
      </w:divBdr>
    </w:div>
    <w:div w:id="696153904">
      <w:bodyDiv w:val="1"/>
      <w:marLeft w:val="0"/>
      <w:marRight w:val="0"/>
      <w:marTop w:val="0"/>
      <w:marBottom w:val="0"/>
      <w:divBdr>
        <w:top w:val="none" w:sz="0" w:space="0" w:color="auto"/>
        <w:left w:val="none" w:sz="0" w:space="0" w:color="auto"/>
        <w:bottom w:val="none" w:sz="0" w:space="0" w:color="auto"/>
        <w:right w:val="none" w:sz="0" w:space="0" w:color="auto"/>
      </w:divBdr>
      <w:divsChild>
        <w:div w:id="493642476">
          <w:marLeft w:val="0"/>
          <w:marRight w:val="0"/>
          <w:marTop w:val="0"/>
          <w:marBottom w:val="0"/>
          <w:divBdr>
            <w:top w:val="none" w:sz="0" w:space="0" w:color="auto"/>
            <w:left w:val="none" w:sz="0" w:space="0" w:color="auto"/>
            <w:bottom w:val="none" w:sz="0" w:space="0" w:color="auto"/>
            <w:right w:val="none" w:sz="0" w:space="0" w:color="auto"/>
          </w:divBdr>
        </w:div>
      </w:divsChild>
    </w:div>
    <w:div w:id="700790371">
      <w:bodyDiv w:val="1"/>
      <w:marLeft w:val="0"/>
      <w:marRight w:val="0"/>
      <w:marTop w:val="0"/>
      <w:marBottom w:val="0"/>
      <w:divBdr>
        <w:top w:val="none" w:sz="0" w:space="0" w:color="auto"/>
        <w:left w:val="none" w:sz="0" w:space="0" w:color="auto"/>
        <w:bottom w:val="none" w:sz="0" w:space="0" w:color="auto"/>
        <w:right w:val="none" w:sz="0" w:space="0" w:color="auto"/>
      </w:divBdr>
      <w:divsChild>
        <w:div w:id="1502356870">
          <w:marLeft w:val="0"/>
          <w:marRight w:val="0"/>
          <w:marTop w:val="0"/>
          <w:marBottom w:val="0"/>
          <w:divBdr>
            <w:top w:val="none" w:sz="0" w:space="0" w:color="auto"/>
            <w:left w:val="none" w:sz="0" w:space="0" w:color="auto"/>
            <w:bottom w:val="none" w:sz="0" w:space="0" w:color="auto"/>
            <w:right w:val="none" w:sz="0" w:space="0" w:color="auto"/>
          </w:divBdr>
        </w:div>
      </w:divsChild>
    </w:div>
    <w:div w:id="709261782">
      <w:bodyDiv w:val="1"/>
      <w:marLeft w:val="0"/>
      <w:marRight w:val="0"/>
      <w:marTop w:val="0"/>
      <w:marBottom w:val="0"/>
      <w:divBdr>
        <w:top w:val="none" w:sz="0" w:space="0" w:color="auto"/>
        <w:left w:val="none" w:sz="0" w:space="0" w:color="auto"/>
        <w:bottom w:val="none" w:sz="0" w:space="0" w:color="auto"/>
        <w:right w:val="none" w:sz="0" w:space="0" w:color="auto"/>
      </w:divBdr>
    </w:div>
    <w:div w:id="715394985">
      <w:bodyDiv w:val="1"/>
      <w:marLeft w:val="0"/>
      <w:marRight w:val="0"/>
      <w:marTop w:val="0"/>
      <w:marBottom w:val="0"/>
      <w:divBdr>
        <w:top w:val="none" w:sz="0" w:space="0" w:color="auto"/>
        <w:left w:val="none" w:sz="0" w:space="0" w:color="auto"/>
        <w:bottom w:val="none" w:sz="0" w:space="0" w:color="auto"/>
        <w:right w:val="none" w:sz="0" w:space="0" w:color="auto"/>
      </w:divBdr>
    </w:div>
    <w:div w:id="728459972">
      <w:bodyDiv w:val="1"/>
      <w:marLeft w:val="0"/>
      <w:marRight w:val="0"/>
      <w:marTop w:val="0"/>
      <w:marBottom w:val="0"/>
      <w:divBdr>
        <w:top w:val="none" w:sz="0" w:space="0" w:color="auto"/>
        <w:left w:val="none" w:sz="0" w:space="0" w:color="auto"/>
        <w:bottom w:val="none" w:sz="0" w:space="0" w:color="auto"/>
        <w:right w:val="none" w:sz="0" w:space="0" w:color="auto"/>
      </w:divBdr>
      <w:divsChild>
        <w:div w:id="102313567">
          <w:marLeft w:val="0"/>
          <w:marRight w:val="0"/>
          <w:marTop w:val="0"/>
          <w:marBottom w:val="0"/>
          <w:divBdr>
            <w:top w:val="none" w:sz="0" w:space="0" w:color="auto"/>
            <w:left w:val="none" w:sz="0" w:space="0" w:color="auto"/>
            <w:bottom w:val="none" w:sz="0" w:space="0" w:color="auto"/>
            <w:right w:val="none" w:sz="0" w:space="0" w:color="auto"/>
          </w:divBdr>
        </w:div>
        <w:div w:id="737023012">
          <w:marLeft w:val="0"/>
          <w:marRight w:val="0"/>
          <w:marTop w:val="0"/>
          <w:marBottom w:val="0"/>
          <w:divBdr>
            <w:top w:val="none" w:sz="0" w:space="0" w:color="auto"/>
            <w:left w:val="none" w:sz="0" w:space="0" w:color="auto"/>
            <w:bottom w:val="none" w:sz="0" w:space="0" w:color="auto"/>
            <w:right w:val="none" w:sz="0" w:space="0" w:color="auto"/>
          </w:divBdr>
        </w:div>
        <w:div w:id="845635722">
          <w:marLeft w:val="0"/>
          <w:marRight w:val="0"/>
          <w:marTop w:val="0"/>
          <w:marBottom w:val="0"/>
          <w:divBdr>
            <w:top w:val="none" w:sz="0" w:space="0" w:color="auto"/>
            <w:left w:val="none" w:sz="0" w:space="0" w:color="auto"/>
            <w:bottom w:val="none" w:sz="0" w:space="0" w:color="auto"/>
            <w:right w:val="none" w:sz="0" w:space="0" w:color="auto"/>
          </w:divBdr>
        </w:div>
      </w:divsChild>
    </w:div>
    <w:div w:id="749815230">
      <w:bodyDiv w:val="1"/>
      <w:marLeft w:val="0"/>
      <w:marRight w:val="0"/>
      <w:marTop w:val="0"/>
      <w:marBottom w:val="0"/>
      <w:divBdr>
        <w:top w:val="none" w:sz="0" w:space="0" w:color="auto"/>
        <w:left w:val="none" w:sz="0" w:space="0" w:color="auto"/>
        <w:bottom w:val="none" w:sz="0" w:space="0" w:color="auto"/>
        <w:right w:val="none" w:sz="0" w:space="0" w:color="auto"/>
      </w:divBdr>
      <w:divsChild>
        <w:div w:id="1266310762">
          <w:marLeft w:val="0"/>
          <w:marRight w:val="0"/>
          <w:marTop w:val="0"/>
          <w:marBottom w:val="0"/>
          <w:divBdr>
            <w:top w:val="none" w:sz="0" w:space="0" w:color="auto"/>
            <w:left w:val="none" w:sz="0" w:space="0" w:color="auto"/>
            <w:bottom w:val="none" w:sz="0" w:space="0" w:color="auto"/>
            <w:right w:val="none" w:sz="0" w:space="0" w:color="auto"/>
          </w:divBdr>
        </w:div>
      </w:divsChild>
    </w:div>
    <w:div w:id="755321360">
      <w:bodyDiv w:val="1"/>
      <w:marLeft w:val="0"/>
      <w:marRight w:val="0"/>
      <w:marTop w:val="0"/>
      <w:marBottom w:val="0"/>
      <w:divBdr>
        <w:top w:val="none" w:sz="0" w:space="0" w:color="auto"/>
        <w:left w:val="none" w:sz="0" w:space="0" w:color="auto"/>
        <w:bottom w:val="none" w:sz="0" w:space="0" w:color="auto"/>
        <w:right w:val="none" w:sz="0" w:space="0" w:color="auto"/>
      </w:divBdr>
    </w:div>
    <w:div w:id="777530077">
      <w:bodyDiv w:val="1"/>
      <w:marLeft w:val="0"/>
      <w:marRight w:val="0"/>
      <w:marTop w:val="0"/>
      <w:marBottom w:val="0"/>
      <w:divBdr>
        <w:top w:val="none" w:sz="0" w:space="0" w:color="auto"/>
        <w:left w:val="none" w:sz="0" w:space="0" w:color="auto"/>
        <w:bottom w:val="none" w:sz="0" w:space="0" w:color="auto"/>
        <w:right w:val="none" w:sz="0" w:space="0" w:color="auto"/>
      </w:divBdr>
    </w:div>
    <w:div w:id="785778521">
      <w:bodyDiv w:val="1"/>
      <w:marLeft w:val="0"/>
      <w:marRight w:val="0"/>
      <w:marTop w:val="0"/>
      <w:marBottom w:val="0"/>
      <w:divBdr>
        <w:top w:val="none" w:sz="0" w:space="0" w:color="auto"/>
        <w:left w:val="none" w:sz="0" w:space="0" w:color="auto"/>
        <w:bottom w:val="none" w:sz="0" w:space="0" w:color="auto"/>
        <w:right w:val="none" w:sz="0" w:space="0" w:color="auto"/>
      </w:divBdr>
    </w:div>
    <w:div w:id="786700056">
      <w:bodyDiv w:val="1"/>
      <w:marLeft w:val="0"/>
      <w:marRight w:val="0"/>
      <w:marTop w:val="0"/>
      <w:marBottom w:val="0"/>
      <w:divBdr>
        <w:top w:val="none" w:sz="0" w:space="0" w:color="auto"/>
        <w:left w:val="none" w:sz="0" w:space="0" w:color="auto"/>
        <w:bottom w:val="none" w:sz="0" w:space="0" w:color="auto"/>
        <w:right w:val="none" w:sz="0" w:space="0" w:color="auto"/>
      </w:divBdr>
    </w:div>
    <w:div w:id="802046304">
      <w:bodyDiv w:val="1"/>
      <w:marLeft w:val="0"/>
      <w:marRight w:val="0"/>
      <w:marTop w:val="0"/>
      <w:marBottom w:val="0"/>
      <w:divBdr>
        <w:top w:val="none" w:sz="0" w:space="0" w:color="auto"/>
        <w:left w:val="none" w:sz="0" w:space="0" w:color="auto"/>
        <w:bottom w:val="none" w:sz="0" w:space="0" w:color="auto"/>
        <w:right w:val="none" w:sz="0" w:space="0" w:color="auto"/>
      </w:divBdr>
      <w:divsChild>
        <w:div w:id="90130828">
          <w:marLeft w:val="0"/>
          <w:marRight w:val="0"/>
          <w:marTop w:val="0"/>
          <w:marBottom w:val="0"/>
          <w:divBdr>
            <w:top w:val="none" w:sz="0" w:space="0" w:color="auto"/>
            <w:left w:val="none" w:sz="0" w:space="0" w:color="auto"/>
            <w:bottom w:val="none" w:sz="0" w:space="0" w:color="auto"/>
            <w:right w:val="none" w:sz="0" w:space="0" w:color="auto"/>
          </w:divBdr>
        </w:div>
      </w:divsChild>
    </w:div>
    <w:div w:id="808672354">
      <w:bodyDiv w:val="1"/>
      <w:marLeft w:val="0"/>
      <w:marRight w:val="0"/>
      <w:marTop w:val="0"/>
      <w:marBottom w:val="0"/>
      <w:divBdr>
        <w:top w:val="none" w:sz="0" w:space="0" w:color="auto"/>
        <w:left w:val="none" w:sz="0" w:space="0" w:color="auto"/>
        <w:bottom w:val="none" w:sz="0" w:space="0" w:color="auto"/>
        <w:right w:val="none" w:sz="0" w:space="0" w:color="auto"/>
      </w:divBdr>
    </w:div>
    <w:div w:id="864370694">
      <w:bodyDiv w:val="1"/>
      <w:marLeft w:val="0"/>
      <w:marRight w:val="0"/>
      <w:marTop w:val="0"/>
      <w:marBottom w:val="0"/>
      <w:divBdr>
        <w:top w:val="none" w:sz="0" w:space="0" w:color="auto"/>
        <w:left w:val="none" w:sz="0" w:space="0" w:color="auto"/>
        <w:bottom w:val="none" w:sz="0" w:space="0" w:color="auto"/>
        <w:right w:val="none" w:sz="0" w:space="0" w:color="auto"/>
      </w:divBdr>
      <w:divsChild>
        <w:div w:id="555091649">
          <w:marLeft w:val="0"/>
          <w:marRight w:val="0"/>
          <w:marTop w:val="0"/>
          <w:marBottom w:val="0"/>
          <w:divBdr>
            <w:top w:val="none" w:sz="0" w:space="0" w:color="auto"/>
            <w:left w:val="none" w:sz="0" w:space="0" w:color="auto"/>
            <w:bottom w:val="none" w:sz="0" w:space="0" w:color="auto"/>
            <w:right w:val="none" w:sz="0" w:space="0" w:color="auto"/>
          </w:divBdr>
        </w:div>
      </w:divsChild>
    </w:div>
    <w:div w:id="867526499">
      <w:bodyDiv w:val="1"/>
      <w:marLeft w:val="0"/>
      <w:marRight w:val="0"/>
      <w:marTop w:val="0"/>
      <w:marBottom w:val="0"/>
      <w:divBdr>
        <w:top w:val="none" w:sz="0" w:space="0" w:color="auto"/>
        <w:left w:val="none" w:sz="0" w:space="0" w:color="auto"/>
        <w:bottom w:val="none" w:sz="0" w:space="0" w:color="auto"/>
        <w:right w:val="none" w:sz="0" w:space="0" w:color="auto"/>
      </w:divBdr>
      <w:divsChild>
        <w:div w:id="539131747">
          <w:marLeft w:val="0"/>
          <w:marRight w:val="0"/>
          <w:marTop w:val="0"/>
          <w:marBottom w:val="0"/>
          <w:divBdr>
            <w:top w:val="none" w:sz="0" w:space="0" w:color="auto"/>
            <w:left w:val="none" w:sz="0" w:space="0" w:color="auto"/>
            <w:bottom w:val="none" w:sz="0" w:space="0" w:color="auto"/>
            <w:right w:val="none" w:sz="0" w:space="0" w:color="auto"/>
          </w:divBdr>
        </w:div>
      </w:divsChild>
    </w:div>
    <w:div w:id="868180554">
      <w:bodyDiv w:val="1"/>
      <w:marLeft w:val="0"/>
      <w:marRight w:val="0"/>
      <w:marTop w:val="0"/>
      <w:marBottom w:val="0"/>
      <w:divBdr>
        <w:top w:val="none" w:sz="0" w:space="0" w:color="auto"/>
        <w:left w:val="none" w:sz="0" w:space="0" w:color="auto"/>
        <w:bottom w:val="none" w:sz="0" w:space="0" w:color="auto"/>
        <w:right w:val="none" w:sz="0" w:space="0" w:color="auto"/>
      </w:divBdr>
    </w:div>
    <w:div w:id="874736495">
      <w:bodyDiv w:val="1"/>
      <w:marLeft w:val="0"/>
      <w:marRight w:val="0"/>
      <w:marTop w:val="0"/>
      <w:marBottom w:val="0"/>
      <w:divBdr>
        <w:top w:val="none" w:sz="0" w:space="0" w:color="auto"/>
        <w:left w:val="none" w:sz="0" w:space="0" w:color="auto"/>
        <w:bottom w:val="none" w:sz="0" w:space="0" w:color="auto"/>
        <w:right w:val="none" w:sz="0" w:space="0" w:color="auto"/>
      </w:divBdr>
      <w:divsChild>
        <w:div w:id="1273324429">
          <w:marLeft w:val="0"/>
          <w:marRight w:val="0"/>
          <w:marTop w:val="0"/>
          <w:marBottom w:val="0"/>
          <w:divBdr>
            <w:top w:val="none" w:sz="0" w:space="0" w:color="auto"/>
            <w:left w:val="none" w:sz="0" w:space="0" w:color="auto"/>
            <w:bottom w:val="none" w:sz="0" w:space="0" w:color="auto"/>
            <w:right w:val="none" w:sz="0" w:space="0" w:color="auto"/>
          </w:divBdr>
        </w:div>
        <w:div w:id="1775975503">
          <w:marLeft w:val="0"/>
          <w:marRight w:val="0"/>
          <w:marTop w:val="0"/>
          <w:marBottom w:val="0"/>
          <w:divBdr>
            <w:top w:val="none" w:sz="0" w:space="0" w:color="auto"/>
            <w:left w:val="none" w:sz="0" w:space="0" w:color="auto"/>
            <w:bottom w:val="none" w:sz="0" w:space="0" w:color="auto"/>
            <w:right w:val="none" w:sz="0" w:space="0" w:color="auto"/>
          </w:divBdr>
        </w:div>
      </w:divsChild>
    </w:div>
    <w:div w:id="880363805">
      <w:bodyDiv w:val="1"/>
      <w:marLeft w:val="0"/>
      <w:marRight w:val="0"/>
      <w:marTop w:val="0"/>
      <w:marBottom w:val="0"/>
      <w:divBdr>
        <w:top w:val="none" w:sz="0" w:space="0" w:color="auto"/>
        <w:left w:val="none" w:sz="0" w:space="0" w:color="auto"/>
        <w:bottom w:val="none" w:sz="0" w:space="0" w:color="auto"/>
        <w:right w:val="none" w:sz="0" w:space="0" w:color="auto"/>
      </w:divBdr>
    </w:div>
    <w:div w:id="890195024">
      <w:bodyDiv w:val="1"/>
      <w:marLeft w:val="0"/>
      <w:marRight w:val="0"/>
      <w:marTop w:val="0"/>
      <w:marBottom w:val="0"/>
      <w:divBdr>
        <w:top w:val="none" w:sz="0" w:space="0" w:color="auto"/>
        <w:left w:val="none" w:sz="0" w:space="0" w:color="auto"/>
        <w:bottom w:val="none" w:sz="0" w:space="0" w:color="auto"/>
        <w:right w:val="none" w:sz="0" w:space="0" w:color="auto"/>
      </w:divBdr>
    </w:div>
    <w:div w:id="913782603">
      <w:bodyDiv w:val="1"/>
      <w:marLeft w:val="0"/>
      <w:marRight w:val="0"/>
      <w:marTop w:val="0"/>
      <w:marBottom w:val="0"/>
      <w:divBdr>
        <w:top w:val="none" w:sz="0" w:space="0" w:color="auto"/>
        <w:left w:val="none" w:sz="0" w:space="0" w:color="auto"/>
        <w:bottom w:val="none" w:sz="0" w:space="0" w:color="auto"/>
        <w:right w:val="none" w:sz="0" w:space="0" w:color="auto"/>
      </w:divBdr>
    </w:div>
    <w:div w:id="917907994">
      <w:bodyDiv w:val="1"/>
      <w:marLeft w:val="0"/>
      <w:marRight w:val="0"/>
      <w:marTop w:val="0"/>
      <w:marBottom w:val="0"/>
      <w:divBdr>
        <w:top w:val="none" w:sz="0" w:space="0" w:color="auto"/>
        <w:left w:val="none" w:sz="0" w:space="0" w:color="auto"/>
        <w:bottom w:val="none" w:sz="0" w:space="0" w:color="auto"/>
        <w:right w:val="none" w:sz="0" w:space="0" w:color="auto"/>
      </w:divBdr>
    </w:div>
    <w:div w:id="920143787">
      <w:bodyDiv w:val="1"/>
      <w:marLeft w:val="0"/>
      <w:marRight w:val="0"/>
      <w:marTop w:val="0"/>
      <w:marBottom w:val="0"/>
      <w:divBdr>
        <w:top w:val="none" w:sz="0" w:space="0" w:color="auto"/>
        <w:left w:val="none" w:sz="0" w:space="0" w:color="auto"/>
        <w:bottom w:val="none" w:sz="0" w:space="0" w:color="auto"/>
        <w:right w:val="none" w:sz="0" w:space="0" w:color="auto"/>
      </w:divBdr>
    </w:div>
    <w:div w:id="934679229">
      <w:bodyDiv w:val="1"/>
      <w:marLeft w:val="0"/>
      <w:marRight w:val="0"/>
      <w:marTop w:val="0"/>
      <w:marBottom w:val="0"/>
      <w:divBdr>
        <w:top w:val="none" w:sz="0" w:space="0" w:color="auto"/>
        <w:left w:val="none" w:sz="0" w:space="0" w:color="auto"/>
        <w:bottom w:val="none" w:sz="0" w:space="0" w:color="auto"/>
        <w:right w:val="none" w:sz="0" w:space="0" w:color="auto"/>
      </w:divBdr>
      <w:divsChild>
        <w:div w:id="433332674">
          <w:marLeft w:val="0"/>
          <w:marRight w:val="0"/>
          <w:marTop w:val="0"/>
          <w:marBottom w:val="0"/>
          <w:divBdr>
            <w:top w:val="none" w:sz="0" w:space="0" w:color="auto"/>
            <w:left w:val="none" w:sz="0" w:space="0" w:color="auto"/>
            <w:bottom w:val="none" w:sz="0" w:space="0" w:color="auto"/>
            <w:right w:val="none" w:sz="0" w:space="0" w:color="auto"/>
          </w:divBdr>
          <w:divsChild>
            <w:div w:id="2132286526">
              <w:marLeft w:val="0"/>
              <w:marRight w:val="0"/>
              <w:marTop w:val="0"/>
              <w:marBottom w:val="0"/>
              <w:divBdr>
                <w:top w:val="none" w:sz="0" w:space="0" w:color="auto"/>
                <w:left w:val="none" w:sz="0" w:space="0" w:color="auto"/>
                <w:bottom w:val="none" w:sz="0" w:space="0" w:color="auto"/>
                <w:right w:val="none" w:sz="0" w:space="0" w:color="auto"/>
              </w:divBdr>
              <w:divsChild>
                <w:div w:id="1615597986">
                  <w:marLeft w:val="0"/>
                  <w:marRight w:val="0"/>
                  <w:marTop w:val="0"/>
                  <w:marBottom w:val="0"/>
                  <w:divBdr>
                    <w:top w:val="none" w:sz="0" w:space="0" w:color="auto"/>
                    <w:left w:val="none" w:sz="0" w:space="0" w:color="auto"/>
                    <w:bottom w:val="none" w:sz="0" w:space="0" w:color="auto"/>
                    <w:right w:val="none" w:sz="0" w:space="0" w:color="auto"/>
                  </w:divBdr>
                  <w:divsChild>
                    <w:div w:id="39674249">
                      <w:marLeft w:val="0"/>
                      <w:marRight w:val="0"/>
                      <w:marTop w:val="0"/>
                      <w:marBottom w:val="0"/>
                      <w:divBdr>
                        <w:top w:val="none" w:sz="0" w:space="0" w:color="auto"/>
                        <w:left w:val="none" w:sz="0" w:space="0" w:color="auto"/>
                        <w:bottom w:val="none" w:sz="0" w:space="0" w:color="auto"/>
                        <w:right w:val="none" w:sz="0" w:space="0" w:color="auto"/>
                      </w:divBdr>
                      <w:divsChild>
                        <w:div w:id="1816871210">
                          <w:marLeft w:val="0"/>
                          <w:marRight w:val="0"/>
                          <w:marTop w:val="0"/>
                          <w:marBottom w:val="0"/>
                          <w:divBdr>
                            <w:top w:val="none" w:sz="0" w:space="0" w:color="auto"/>
                            <w:left w:val="none" w:sz="0" w:space="0" w:color="auto"/>
                            <w:bottom w:val="none" w:sz="0" w:space="0" w:color="auto"/>
                            <w:right w:val="none" w:sz="0" w:space="0" w:color="auto"/>
                          </w:divBdr>
                          <w:divsChild>
                            <w:div w:id="1715815578">
                              <w:marLeft w:val="0"/>
                              <w:marRight w:val="0"/>
                              <w:marTop w:val="0"/>
                              <w:marBottom w:val="0"/>
                              <w:divBdr>
                                <w:top w:val="none" w:sz="0" w:space="0" w:color="auto"/>
                                <w:left w:val="none" w:sz="0" w:space="0" w:color="auto"/>
                                <w:bottom w:val="none" w:sz="0" w:space="0" w:color="auto"/>
                                <w:right w:val="none" w:sz="0" w:space="0" w:color="auto"/>
                              </w:divBdr>
                              <w:divsChild>
                                <w:div w:id="1798639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59437573">
          <w:marLeft w:val="0"/>
          <w:marRight w:val="0"/>
          <w:marTop w:val="0"/>
          <w:marBottom w:val="0"/>
          <w:divBdr>
            <w:top w:val="none" w:sz="0" w:space="0" w:color="auto"/>
            <w:left w:val="none" w:sz="0" w:space="0" w:color="auto"/>
            <w:bottom w:val="none" w:sz="0" w:space="0" w:color="auto"/>
            <w:right w:val="none" w:sz="0" w:space="0" w:color="auto"/>
          </w:divBdr>
        </w:div>
        <w:div w:id="1921406775">
          <w:marLeft w:val="0"/>
          <w:marRight w:val="0"/>
          <w:marTop w:val="0"/>
          <w:marBottom w:val="0"/>
          <w:divBdr>
            <w:top w:val="none" w:sz="0" w:space="0" w:color="auto"/>
            <w:left w:val="none" w:sz="0" w:space="0" w:color="auto"/>
            <w:bottom w:val="none" w:sz="0" w:space="0" w:color="auto"/>
            <w:right w:val="none" w:sz="0" w:space="0" w:color="auto"/>
          </w:divBdr>
          <w:divsChild>
            <w:div w:id="12075665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7319340">
      <w:bodyDiv w:val="1"/>
      <w:marLeft w:val="0"/>
      <w:marRight w:val="0"/>
      <w:marTop w:val="0"/>
      <w:marBottom w:val="0"/>
      <w:divBdr>
        <w:top w:val="none" w:sz="0" w:space="0" w:color="auto"/>
        <w:left w:val="none" w:sz="0" w:space="0" w:color="auto"/>
        <w:bottom w:val="none" w:sz="0" w:space="0" w:color="auto"/>
        <w:right w:val="none" w:sz="0" w:space="0" w:color="auto"/>
      </w:divBdr>
    </w:div>
    <w:div w:id="972443139">
      <w:bodyDiv w:val="1"/>
      <w:marLeft w:val="0"/>
      <w:marRight w:val="0"/>
      <w:marTop w:val="0"/>
      <w:marBottom w:val="0"/>
      <w:divBdr>
        <w:top w:val="none" w:sz="0" w:space="0" w:color="auto"/>
        <w:left w:val="none" w:sz="0" w:space="0" w:color="auto"/>
        <w:bottom w:val="none" w:sz="0" w:space="0" w:color="auto"/>
        <w:right w:val="none" w:sz="0" w:space="0" w:color="auto"/>
      </w:divBdr>
    </w:div>
    <w:div w:id="974339004">
      <w:bodyDiv w:val="1"/>
      <w:marLeft w:val="0"/>
      <w:marRight w:val="0"/>
      <w:marTop w:val="0"/>
      <w:marBottom w:val="0"/>
      <w:divBdr>
        <w:top w:val="none" w:sz="0" w:space="0" w:color="auto"/>
        <w:left w:val="none" w:sz="0" w:space="0" w:color="auto"/>
        <w:bottom w:val="none" w:sz="0" w:space="0" w:color="auto"/>
        <w:right w:val="none" w:sz="0" w:space="0" w:color="auto"/>
      </w:divBdr>
      <w:divsChild>
        <w:div w:id="725832831">
          <w:marLeft w:val="0"/>
          <w:marRight w:val="0"/>
          <w:marTop w:val="0"/>
          <w:marBottom w:val="0"/>
          <w:divBdr>
            <w:top w:val="none" w:sz="0" w:space="0" w:color="auto"/>
            <w:left w:val="none" w:sz="0" w:space="0" w:color="auto"/>
            <w:bottom w:val="none" w:sz="0" w:space="0" w:color="auto"/>
            <w:right w:val="none" w:sz="0" w:space="0" w:color="auto"/>
          </w:divBdr>
        </w:div>
        <w:div w:id="925572933">
          <w:marLeft w:val="0"/>
          <w:marRight w:val="0"/>
          <w:marTop w:val="0"/>
          <w:marBottom w:val="0"/>
          <w:divBdr>
            <w:top w:val="none" w:sz="0" w:space="0" w:color="auto"/>
            <w:left w:val="none" w:sz="0" w:space="0" w:color="auto"/>
            <w:bottom w:val="none" w:sz="0" w:space="0" w:color="auto"/>
            <w:right w:val="none" w:sz="0" w:space="0" w:color="auto"/>
          </w:divBdr>
        </w:div>
        <w:div w:id="1343314111">
          <w:marLeft w:val="0"/>
          <w:marRight w:val="0"/>
          <w:marTop w:val="0"/>
          <w:marBottom w:val="0"/>
          <w:divBdr>
            <w:top w:val="none" w:sz="0" w:space="0" w:color="auto"/>
            <w:left w:val="none" w:sz="0" w:space="0" w:color="auto"/>
            <w:bottom w:val="none" w:sz="0" w:space="0" w:color="auto"/>
            <w:right w:val="none" w:sz="0" w:space="0" w:color="auto"/>
          </w:divBdr>
        </w:div>
      </w:divsChild>
    </w:div>
    <w:div w:id="981617437">
      <w:bodyDiv w:val="1"/>
      <w:marLeft w:val="0"/>
      <w:marRight w:val="0"/>
      <w:marTop w:val="0"/>
      <w:marBottom w:val="0"/>
      <w:divBdr>
        <w:top w:val="none" w:sz="0" w:space="0" w:color="auto"/>
        <w:left w:val="none" w:sz="0" w:space="0" w:color="auto"/>
        <w:bottom w:val="none" w:sz="0" w:space="0" w:color="auto"/>
        <w:right w:val="none" w:sz="0" w:space="0" w:color="auto"/>
      </w:divBdr>
      <w:divsChild>
        <w:div w:id="657271088">
          <w:marLeft w:val="0"/>
          <w:marRight w:val="0"/>
          <w:marTop w:val="0"/>
          <w:marBottom w:val="0"/>
          <w:divBdr>
            <w:top w:val="none" w:sz="0" w:space="0" w:color="auto"/>
            <w:left w:val="none" w:sz="0" w:space="0" w:color="auto"/>
            <w:bottom w:val="none" w:sz="0" w:space="0" w:color="auto"/>
            <w:right w:val="none" w:sz="0" w:space="0" w:color="auto"/>
          </w:divBdr>
        </w:div>
      </w:divsChild>
    </w:div>
    <w:div w:id="1008018181">
      <w:bodyDiv w:val="1"/>
      <w:marLeft w:val="0"/>
      <w:marRight w:val="0"/>
      <w:marTop w:val="0"/>
      <w:marBottom w:val="0"/>
      <w:divBdr>
        <w:top w:val="none" w:sz="0" w:space="0" w:color="auto"/>
        <w:left w:val="none" w:sz="0" w:space="0" w:color="auto"/>
        <w:bottom w:val="none" w:sz="0" w:space="0" w:color="auto"/>
        <w:right w:val="none" w:sz="0" w:space="0" w:color="auto"/>
      </w:divBdr>
    </w:div>
    <w:div w:id="1017775273">
      <w:bodyDiv w:val="1"/>
      <w:marLeft w:val="0"/>
      <w:marRight w:val="0"/>
      <w:marTop w:val="0"/>
      <w:marBottom w:val="0"/>
      <w:divBdr>
        <w:top w:val="none" w:sz="0" w:space="0" w:color="auto"/>
        <w:left w:val="none" w:sz="0" w:space="0" w:color="auto"/>
        <w:bottom w:val="none" w:sz="0" w:space="0" w:color="auto"/>
        <w:right w:val="none" w:sz="0" w:space="0" w:color="auto"/>
      </w:divBdr>
      <w:divsChild>
        <w:div w:id="1243638996">
          <w:marLeft w:val="0"/>
          <w:marRight w:val="0"/>
          <w:marTop w:val="0"/>
          <w:marBottom w:val="0"/>
          <w:divBdr>
            <w:top w:val="none" w:sz="0" w:space="0" w:color="auto"/>
            <w:left w:val="none" w:sz="0" w:space="0" w:color="auto"/>
            <w:bottom w:val="none" w:sz="0" w:space="0" w:color="auto"/>
            <w:right w:val="none" w:sz="0" w:space="0" w:color="auto"/>
          </w:divBdr>
        </w:div>
      </w:divsChild>
    </w:div>
    <w:div w:id="1044059244">
      <w:bodyDiv w:val="1"/>
      <w:marLeft w:val="0"/>
      <w:marRight w:val="0"/>
      <w:marTop w:val="0"/>
      <w:marBottom w:val="0"/>
      <w:divBdr>
        <w:top w:val="none" w:sz="0" w:space="0" w:color="auto"/>
        <w:left w:val="none" w:sz="0" w:space="0" w:color="auto"/>
        <w:bottom w:val="none" w:sz="0" w:space="0" w:color="auto"/>
        <w:right w:val="none" w:sz="0" w:space="0" w:color="auto"/>
      </w:divBdr>
      <w:divsChild>
        <w:div w:id="327515532">
          <w:marLeft w:val="0"/>
          <w:marRight w:val="0"/>
          <w:marTop w:val="0"/>
          <w:marBottom w:val="0"/>
          <w:divBdr>
            <w:top w:val="none" w:sz="0" w:space="0" w:color="auto"/>
            <w:left w:val="none" w:sz="0" w:space="0" w:color="auto"/>
            <w:bottom w:val="none" w:sz="0" w:space="0" w:color="auto"/>
            <w:right w:val="none" w:sz="0" w:space="0" w:color="auto"/>
          </w:divBdr>
        </w:div>
        <w:div w:id="341398551">
          <w:marLeft w:val="0"/>
          <w:marRight w:val="0"/>
          <w:marTop w:val="0"/>
          <w:marBottom w:val="0"/>
          <w:divBdr>
            <w:top w:val="none" w:sz="0" w:space="0" w:color="auto"/>
            <w:left w:val="none" w:sz="0" w:space="0" w:color="auto"/>
            <w:bottom w:val="none" w:sz="0" w:space="0" w:color="auto"/>
            <w:right w:val="none" w:sz="0" w:space="0" w:color="auto"/>
          </w:divBdr>
          <w:divsChild>
            <w:div w:id="1231497646">
              <w:marLeft w:val="0"/>
              <w:marRight w:val="0"/>
              <w:marTop w:val="0"/>
              <w:marBottom w:val="0"/>
              <w:divBdr>
                <w:top w:val="none" w:sz="0" w:space="0" w:color="auto"/>
                <w:left w:val="none" w:sz="0" w:space="0" w:color="auto"/>
                <w:bottom w:val="none" w:sz="0" w:space="0" w:color="auto"/>
                <w:right w:val="none" w:sz="0" w:space="0" w:color="auto"/>
              </w:divBdr>
            </w:div>
          </w:divsChild>
        </w:div>
        <w:div w:id="455489805">
          <w:marLeft w:val="0"/>
          <w:marRight w:val="0"/>
          <w:marTop w:val="0"/>
          <w:marBottom w:val="0"/>
          <w:divBdr>
            <w:top w:val="none" w:sz="0" w:space="0" w:color="auto"/>
            <w:left w:val="none" w:sz="0" w:space="0" w:color="auto"/>
            <w:bottom w:val="none" w:sz="0" w:space="0" w:color="auto"/>
            <w:right w:val="none" w:sz="0" w:space="0" w:color="auto"/>
          </w:divBdr>
        </w:div>
        <w:div w:id="872352132">
          <w:marLeft w:val="0"/>
          <w:marRight w:val="0"/>
          <w:marTop w:val="0"/>
          <w:marBottom w:val="0"/>
          <w:divBdr>
            <w:top w:val="none" w:sz="0" w:space="0" w:color="auto"/>
            <w:left w:val="none" w:sz="0" w:space="0" w:color="auto"/>
            <w:bottom w:val="none" w:sz="0" w:space="0" w:color="auto"/>
            <w:right w:val="none" w:sz="0" w:space="0" w:color="auto"/>
          </w:divBdr>
          <w:divsChild>
            <w:div w:id="120535801">
              <w:marLeft w:val="0"/>
              <w:marRight w:val="0"/>
              <w:marTop w:val="0"/>
              <w:marBottom w:val="0"/>
              <w:divBdr>
                <w:top w:val="none" w:sz="0" w:space="0" w:color="auto"/>
                <w:left w:val="none" w:sz="0" w:space="0" w:color="auto"/>
                <w:bottom w:val="none" w:sz="0" w:space="0" w:color="auto"/>
                <w:right w:val="none" w:sz="0" w:space="0" w:color="auto"/>
              </w:divBdr>
              <w:divsChild>
                <w:div w:id="2091657362">
                  <w:marLeft w:val="0"/>
                  <w:marRight w:val="0"/>
                  <w:marTop w:val="0"/>
                  <w:marBottom w:val="0"/>
                  <w:divBdr>
                    <w:top w:val="none" w:sz="0" w:space="0" w:color="auto"/>
                    <w:left w:val="none" w:sz="0" w:space="0" w:color="auto"/>
                    <w:bottom w:val="none" w:sz="0" w:space="0" w:color="auto"/>
                    <w:right w:val="none" w:sz="0" w:space="0" w:color="auto"/>
                  </w:divBdr>
                </w:div>
              </w:divsChild>
            </w:div>
            <w:div w:id="923955836">
              <w:marLeft w:val="0"/>
              <w:marRight w:val="0"/>
              <w:marTop w:val="0"/>
              <w:marBottom w:val="0"/>
              <w:divBdr>
                <w:top w:val="none" w:sz="0" w:space="0" w:color="auto"/>
                <w:left w:val="none" w:sz="0" w:space="0" w:color="auto"/>
                <w:bottom w:val="none" w:sz="0" w:space="0" w:color="auto"/>
                <w:right w:val="none" w:sz="0" w:space="0" w:color="auto"/>
              </w:divBdr>
              <w:divsChild>
                <w:div w:id="1314674585">
                  <w:marLeft w:val="0"/>
                  <w:marRight w:val="0"/>
                  <w:marTop w:val="0"/>
                  <w:marBottom w:val="0"/>
                  <w:divBdr>
                    <w:top w:val="none" w:sz="0" w:space="0" w:color="auto"/>
                    <w:left w:val="none" w:sz="0" w:space="0" w:color="auto"/>
                    <w:bottom w:val="none" w:sz="0" w:space="0" w:color="auto"/>
                    <w:right w:val="none" w:sz="0" w:space="0" w:color="auto"/>
                  </w:divBdr>
                </w:div>
              </w:divsChild>
            </w:div>
            <w:div w:id="1044212211">
              <w:marLeft w:val="0"/>
              <w:marRight w:val="0"/>
              <w:marTop w:val="0"/>
              <w:marBottom w:val="0"/>
              <w:divBdr>
                <w:top w:val="none" w:sz="0" w:space="0" w:color="auto"/>
                <w:left w:val="none" w:sz="0" w:space="0" w:color="auto"/>
                <w:bottom w:val="none" w:sz="0" w:space="0" w:color="auto"/>
                <w:right w:val="none" w:sz="0" w:space="0" w:color="auto"/>
              </w:divBdr>
              <w:divsChild>
                <w:div w:id="264847606">
                  <w:marLeft w:val="0"/>
                  <w:marRight w:val="0"/>
                  <w:marTop w:val="0"/>
                  <w:marBottom w:val="0"/>
                  <w:divBdr>
                    <w:top w:val="none" w:sz="0" w:space="0" w:color="auto"/>
                    <w:left w:val="none" w:sz="0" w:space="0" w:color="auto"/>
                    <w:bottom w:val="none" w:sz="0" w:space="0" w:color="auto"/>
                    <w:right w:val="none" w:sz="0" w:space="0" w:color="auto"/>
                  </w:divBdr>
                  <w:divsChild>
                    <w:div w:id="235865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53990536">
          <w:marLeft w:val="0"/>
          <w:marRight w:val="0"/>
          <w:marTop w:val="0"/>
          <w:marBottom w:val="0"/>
          <w:divBdr>
            <w:top w:val="none" w:sz="0" w:space="0" w:color="auto"/>
            <w:left w:val="none" w:sz="0" w:space="0" w:color="auto"/>
            <w:bottom w:val="none" w:sz="0" w:space="0" w:color="auto"/>
            <w:right w:val="none" w:sz="0" w:space="0" w:color="auto"/>
          </w:divBdr>
          <w:divsChild>
            <w:div w:id="104203462">
              <w:marLeft w:val="0"/>
              <w:marRight w:val="0"/>
              <w:marTop w:val="0"/>
              <w:marBottom w:val="0"/>
              <w:divBdr>
                <w:top w:val="none" w:sz="0" w:space="0" w:color="auto"/>
                <w:left w:val="none" w:sz="0" w:space="0" w:color="auto"/>
                <w:bottom w:val="none" w:sz="0" w:space="0" w:color="auto"/>
                <w:right w:val="none" w:sz="0" w:space="0" w:color="auto"/>
              </w:divBdr>
            </w:div>
            <w:div w:id="1563371355">
              <w:marLeft w:val="0"/>
              <w:marRight w:val="0"/>
              <w:marTop w:val="0"/>
              <w:marBottom w:val="0"/>
              <w:divBdr>
                <w:top w:val="none" w:sz="0" w:space="0" w:color="auto"/>
                <w:left w:val="none" w:sz="0" w:space="0" w:color="auto"/>
                <w:bottom w:val="none" w:sz="0" w:space="0" w:color="auto"/>
                <w:right w:val="none" w:sz="0" w:space="0" w:color="auto"/>
              </w:divBdr>
            </w:div>
          </w:divsChild>
        </w:div>
        <w:div w:id="1789423153">
          <w:marLeft w:val="0"/>
          <w:marRight w:val="0"/>
          <w:marTop w:val="0"/>
          <w:marBottom w:val="0"/>
          <w:divBdr>
            <w:top w:val="none" w:sz="0" w:space="0" w:color="auto"/>
            <w:left w:val="none" w:sz="0" w:space="0" w:color="auto"/>
            <w:bottom w:val="none" w:sz="0" w:space="0" w:color="auto"/>
            <w:right w:val="none" w:sz="0" w:space="0" w:color="auto"/>
          </w:divBdr>
          <w:divsChild>
            <w:div w:id="333460312">
              <w:marLeft w:val="0"/>
              <w:marRight w:val="0"/>
              <w:marTop w:val="0"/>
              <w:marBottom w:val="0"/>
              <w:divBdr>
                <w:top w:val="none" w:sz="0" w:space="0" w:color="auto"/>
                <w:left w:val="none" w:sz="0" w:space="0" w:color="auto"/>
                <w:bottom w:val="none" w:sz="0" w:space="0" w:color="auto"/>
                <w:right w:val="none" w:sz="0" w:space="0" w:color="auto"/>
              </w:divBdr>
            </w:div>
            <w:div w:id="1289777936">
              <w:marLeft w:val="0"/>
              <w:marRight w:val="0"/>
              <w:marTop w:val="0"/>
              <w:marBottom w:val="0"/>
              <w:divBdr>
                <w:top w:val="none" w:sz="0" w:space="0" w:color="auto"/>
                <w:left w:val="none" w:sz="0" w:space="0" w:color="auto"/>
                <w:bottom w:val="none" w:sz="0" w:space="0" w:color="auto"/>
                <w:right w:val="none" w:sz="0" w:space="0" w:color="auto"/>
              </w:divBdr>
            </w:div>
            <w:div w:id="1418283635">
              <w:marLeft w:val="0"/>
              <w:marRight w:val="0"/>
              <w:marTop w:val="0"/>
              <w:marBottom w:val="0"/>
              <w:divBdr>
                <w:top w:val="none" w:sz="0" w:space="0" w:color="auto"/>
                <w:left w:val="none" w:sz="0" w:space="0" w:color="auto"/>
                <w:bottom w:val="none" w:sz="0" w:space="0" w:color="auto"/>
                <w:right w:val="none" w:sz="0" w:space="0" w:color="auto"/>
              </w:divBdr>
            </w:div>
            <w:div w:id="1456173337">
              <w:marLeft w:val="0"/>
              <w:marRight w:val="0"/>
              <w:marTop w:val="0"/>
              <w:marBottom w:val="0"/>
              <w:divBdr>
                <w:top w:val="none" w:sz="0" w:space="0" w:color="auto"/>
                <w:left w:val="none" w:sz="0" w:space="0" w:color="auto"/>
                <w:bottom w:val="none" w:sz="0" w:space="0" w:color="auto"/>
                <w:right w:val="none" w:sz="0" w:space="0" w:color="auto"/>
              </w:divBdr>
              <w:divsChild>
                <w:div w:id="855925629">
                  <w:marLeft w:val="0"/>
                  <w:marRight w:val="0"/>
                  <w:marTop w:val="0"/>
                  <w:marBottom w:val="0"/>
                  <w:divBdr>
                    <w:top w:val="none" w:sz="0" w:space="0" w:color="auto"/>
                    <w:left w:val="none" w:sz="0" w:space="0" w:color="auto"/>
                    <w:bottom w:val="none" w:sz="0" w:space="0" w:color="auto"/>
                    <w:right w:val="none" w:sz="0" w:space="0" w:color="auto"/>
                  </w:divBdr>
                </w:div>
                <w:div w:id="1037899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8848592">
          <w:marLeft w:val="0"/>
          <w:marRight w:val="0"/>
          <w:marTop w:val="0"/>
          <w:marBottom w:val="0"/>
          <w:divBdr>
            <w:top w:val="none" w:sz="0" w:space="0" w:color="auto"/>
            <w:left w:val="none" w:sz="0" w:space="0" w:color="auto"/>
            <w:bottom w:val="none" w:sz="0" w:space="0" w:color="auto"/>
            <w:right w:val="none" w:sz="0" w:space="0" w:color="auto"/>
          </w:divBdr>
          <w:divsChild>
            <w:div w:id="1151868730">
              <w:marLeft w:val="0"/>
              <w:marRight w:val="0"/>
              <w:marTop w:val="0"/>
              <w:marBottom w:val="0"/>
              <w:divBdr>
                <w:top w:val="none" w:sz="0" w:space="0" w:color="auto"/>
                <w:left w:val="none" w:sz="0" w:space="0" w:color="auto"/>
                <w:bottom w:val="none" w:sz="0" w:space="0" w:color="auto"/>
                <w:right w:val="none" w:sz="0" w:space="0" w:color="auto"/>
              </w:divBdr>
              <w:divsChild>
                <w:div w:id="232660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47922450">
      <w:bodyDiv w:val="1"/>
      <w:marLeft w:val="0"/>
      <w:marRight w:val="0"/>
      <w:marTop w:val="0"/>
      <w:marBottom w:val="0"/>
      <w:divBdr>
        <w:top w:val="none" w:sz="0" w:space="0" w:color="auto"/>
        <w:left w:val="none" w:sz="0" w:space="0" w:color="auto"/>
        <w:bottom w:val="none" w:sz="0" w:space="0" w:color="auto"/>
        <w:right w:val="none" w:sz="0" w:space="0" w:color="auto"/>
      </w:divBdr>
    </w:div>
    <w:div w:id="1048335323">
      <w:bodyDiv w:val="1"/>
      <w:marLeft w:val="0"/>
      <w:marRight w:val="0"/>
      <w:marTop w:val="0"/>
      <w:marBottom w:val="0"/>
      <w:divBdr>
        <w:top w:val="none" w:sz="0" w:space="0" w:color="auto"/>
        <w:left w:val="none" w:sz="0" w:space="0" w:color="auto"/>
        <w:bottom w:val="none" w:sz="0" w:space="0" w:color="auto"/>
        <w:right w:val="none" w:sz="0" w:space="0" w:color="auto"/>
      </w:divBdr>
    </w:div>
    <w:div w:id="1058089207">
      <w:bodyDiv w:val="1"/>
      <w:marLeft w:val="0"/>
      <w:marRight w:val="0"/>
      <w:marTop w:val="0"/>
      <w:marBottom w:val="0"/>
      <w:divBdr>
        <w:top w:val="none" w:sz="0" w:space="0" w:color="auto"/>
        <w:left w:val="none" w:sz="0" w:space="0" w:color="auto"/>
        <w:bottom w:val="none" w:sz="0" w:space="0" w:color="auto"/>
        <w:right w:val="none" w:sz="0" w:space="0" w:color="auto"/>
      </w:divBdr>
    </w:div>
    <w:div w:id="1065757429">
      <w:bodyDiv w:val="1"/>
      <w:marLeft w:val="0"/>
      <w:marRight w:val="0"/>
      <w:marTop w:val="0"/>
      <w:marBottom w:val="0"/>
      <w:divBdr>
        <w:top w:val="none" w:sz="0" w:space="0" w:color="auto"/>
        <w:left w:val="none" w:sz="0" w:space="0" w:color="auto"/>
        <w:bottom w:val="none" w:sz="0" w:space="0" w:color="auto"/>
        <w:right w:val="none" w:sz="0" w:space="0" w:color="auto"/>
      </w:divBdr>
    </w:div>
    <w:div w:id="1077442588">
      <w:bodyDiv w:val="1"/>
      <w:marLeft w:val="0"/>
      <w:marRight w:val="0"/>
      <w:marTop w:val="0"/>
      <w:marBottom w:val="0"/>
      <w:divBdr>
        <w:top w:val="none" w:sz="0" w:space="0" w:color="auto"/>
        <w:left w:val="none" w:sz="0" w:space="0" w:color="auto"/>
        <w:bottom w:val="none" w:sz="0" w:space="0" w:color="auto"/>
        <w:right w:val="none" w:sz="0" w:space="0" w:color="auto"/>
      </w:divBdr>
      <w:divsChild>
        <w:div w:id="1740980694">
          <w:marLeft w:val="0"/>
          <w:marRight w:val="0"/>
          <w:marTop w:val="0"/>
          <w:marBottom w:val="0"/>
          <w:divBdr>
            <w:top w:val="none" w:sz="0" w:space="0" w:color="auto"/>
            <w:left w:val="none" w:sz="0" w:space="0" w:color="auto"/>
            <w:bottom w:val="none" w:sz="0" w:space="0" w:color="auto"/>
            <w:right w:val="none" w:sz="0" w:space="0" w:color="auto"/>
          </w:divBdr>
        </w:div>
        <w:div w:id="1983804186">
          <w:marLeft w:val="0"/>
          <w:marRight w:val="0"/>
          <w:marTop w:val="0"/>
          <w:marBottom w:val="0"/>
          <w:divBdr>
            <w:top w:val="none" w:sz="0" w:space="0" w:color="auto"/>
            <w:left w:val="none" w:sz="0" w:space="0" w:color="auto"/>
            <w:bottom w:val="none" w:sz="0" w:space="0" w:color="auto"/>
            <w:right w:val="none" w:sz="0" w:space="0" w:color="auto"/>
          </w:divBdr>
        </w:div>
      </w:divsChild>
    </w:div>
    <w:div w:id="1151867118">
      <w:bodyDiv w:val="1"/>
      <w:marLeft w:val="0"/>
      <w:marRight w:val="0"/>
      <w:marTop w:val="0"/>
      <w:marBottom w:val="0"/>
      <w:divBdr>
        <w:top w:val="none" w:sz="0" w:space="0" w:color="auto"/>
        <w:left w:val="none" w:sz="0" w:space="0" w:color="auto"/>
        <w:bottom w:val="none" w:sz="0" w:space="0" w:color="auto"/>
        <w:right w:val="none" w:sz="0" w:space="0" w:color="auto"/>
      </w:divBdr>
    </w:div>
    <w:div w:id="1162812519">
      <w:bodyDiv w:val="1"/>
      <w:marLeft w:val="0"/>
      <w:marRight w:val="0"/>
      <w:marTop w:val="0"/>
      <w:marBottom w:val="0"/>
      <w:divBdr>
        <w:top w:val="none" w:sz="0" w:space="0" w:color="auto"/>
        <w:left w:val="none" w:sz="0" w:space="0" w:color="auto"/>
        <w:bottom w:val="none" w:sz="0" w:space="0" w:color="auto"/>
        <w:right w:val="none" w:sz="0" w:space="0" w:color="auto"/>
      </w:divBdr>
    </w:div>
    <w:div w:id="1163277238">
      <w:bodyDiv w:val="1"/>
      <w:marLeft w:val="0"/>
      <w:marRight w:val="0"/>
      <w:marTop w:val="0"/>
      <w:marBottom w:val="0"/>
      <w:divBdr>
        <w:top w:val="none" w:sz="0" w:space="0" w:color="auto"/>
        <w:left w:val="none" w:sz="0" w:space="0" w:color="auto"/>
        <w:bottom w:val="none" w:sz="0" w:space="0" w:color="auto"/>
        <w:right w:val="none" w:sz="0" w:space="0" w:color="auto"/>
      </w:divBdr>
    </w:div>
    <w:div w:id="1164468814">
      <w:bodyDiv w:val="1"/>
      <w:marLeft w:val="0"/>
      <w:marRight w:val="0"/>
      <w:marTop w:val="0"/>
      <w:marBottom w:val="0"/>
      <w:divBdr>
        <w:top w:val="none" w:sz="0" w:space="0" w:color="auto"/>
        <w:left w:val="none" w:sz="0" w:space="0" w:color="auto"/>
        <w:bottom w:val="none" w:sz="0" w:space="0" w:color="auto"/>
        <w:right w:val="none" w:sz="0" w:space="0" w:color="auto"/>
      </w:divBdr>
    </w:div>
    <w:div w:id="1176847494">
      <w:bodyDiv w:val="1"/>
      <w:marLeft w:val="0"/>
      <w:marRight w:val="0"/>
      <w:marTop w:val="0"/>
      <w:marBottom w:val="0"/>
      <w:divBdr>
        <w:top w:val="none" w:sz="0" w:space="0" w:color="auto"/>
        <w:left w:val="none" w:sz="0" w:space="0" w:color="auto"/>
        <w:bottom w:val="none" w:sz="0" w:space="0" w:color="auto"/>
        <w:right w:val="none" w:sz="0" w:space="0" w:color="auto"/>
      </w:divBdr>
      <w:divsChild>
        <w:div w:id="1761293748">
          <w:marLeft w:val="0"/>
          <w:marRight w:val="0"/>
          <w:marTop w:val="0"/>
          <w:marBottom w:val="0"/>
          <w:divBdr>
            <w:top w:val="none" w:sz="0" w:space="0" w:color="auto"/>
            <w:left w:val="none" w:sz="0" w:space="0" w:color="auto"/>
            <w:bottom w:val="none" w:sz="0" w:space="0" w:color="auto"/>
            <w:right w:val="none" w:sz="0" w:space="0" w:color="auto"/>
          </w:divBdr>
        </w:div>
      </w:divsChild>
    </w:div>
    <w:div w:id="1177111827">
      <w:bodyDiv w:val="1"/>
      <w:marLeft w:val="0"/>
      <w:marRight w:val="0"/>
      <w:marTop w:val="0"/>
      <w:marBottom w:val="0"/>
      <w:divBdr>
        <w:top w:val="none" w:sz="0" w:space="0" w:color="auto"/>
        <w:left w:val="none" w:sz="0" w:space="0" w:color="auto"/>
        <w:bottom w:val="none" w:sz="0" w:space="0" w:color="auto"/>
        <w:right w:val="none" w:sz="0" w:space="0" w:color="auto"/>
      </w:divBdr>
      <w:divsChild>
        <w:div w:id="357775849">
          <w:marLeft w:val="0"/>
          <w:marRight w:val="0"/>
          <w:marTop w:val="0"/>
          <w:marBottom w:val="0"/>
          <w:divBdr>
            <w:top w:val="none" w:sz="0" w:space="0" w:color="auto"/>
            <w:left w:val="none" w:sz="0" w:space="0" w:color="auto"/>
            <w:bottom w:val="none" w:sz="0" w:space="0" w:color="auto"/>
            <w:right w:val="none" w:sz="0" w:space="0" w:color="auto"/>
          </w:divBdr>
        </w:div>
        <w:div w:id="990057156">
          <w:marLeft w:val="0"/>
          <w:marRight w:val="0"/>
          <w:marTop w:val="0"/>
          <w:marBottom w:val="0"/>
          <w:divBdr>
            <w:top w:val="none" w:sz="0" w:space="0" w:color="auto"/>
            <w:left w:val="none" w:sz="0" w:space="0" w:color="auto"/>
            <w:bottom w:val="none" w:sz="0" w:space="0" w:color="auto"/>
            <w:right w:val="none" w:sz="0" w:space="0" w:color="auto"/>
          </w:divBdr>
        </w:div>
        <w:div w:id="1414276099">
          <w:marLeft w:val="0"/>
          <w:marRight w:val="0"/>
          <w:marTop w:val="0"/>
          <w:marBottom w:val="0"/>
          <w:divBdr>
            <w:top w:val="none" w:sz="0" w:space="0" w:color="auto"/>
            <w:left w:val="none" w:sz="0" w:space="0" w:color="auto"/>
            <w:bottom w:val="none" w:sz="0" w:space="0" w:color="auto"/>
            <w:right w:val="none" w:sz="0" w:space="0" w:color="auto"/>
          </w:divBdr>
        </w:div>
        <w:div w:id="2027518266">
          <w:marLeft w:val="0"/>
          <w:marRight w:val="0"/>
          <w:marTop w:val="0"/>
          <w:marBottom w:val="0"/>
          <w:divBdr>
            <w:top w:val="none" w:sz="0" w:space="0" w:color="auto"/>
            <w:left w:val="none" w:sz="0" w:space="0" w:color="auto"/>
            <w:bottom w:val="none" w:sz="0" w:space="0" w:color="auto"/>
            <w:right w:val="none" w:sz="0" w:space="0" w:color="auto"/>
          </w:divBdr>
        </w:div>
        <w:div w:id="2063402678">
          <w:marLeft w:val="0"/>
          <w:marRight w:val="0"/>
          <w:marTop w:val="0"/>
          <w:marBottom w:val="0"/>
          <w:divBdr>
            <w:top w:val="none" w:sz="0" w:space="0" w:color="auto"/>
            <w:left w:val="none" w:sz="0" w:space="0" w:color="auto"/>
            <w:bottom w:val="none" w:sz="0" w:space="0" w:color="auto"/>
            <w:right w:val="none" w:sz="0" w:space="0" w:color="auto"/>
          </w:divBdr>
        </w:div>
      </w:divsChild>
    </w:div>
    <w:div w:id="1183203014">
      <w:bodyDiv w:val="1"/>
      <w:marLeft w:val="0"/>
      <w:marRight w:val="0"/>
      <w:marTop w:val="0"/>
      <w:marBottom w:val="0"/>
      <w:divBdr>
        <w:top w:val="none" w:sz="0" w:space="0" w:color="auto"/>
        <w:left w:val="none" w:sz="0" w:space="0" w:color="auto"/>
        <w:bottom w:val="none" w:sz="0" w:space="0" w:color="auto"/>
        <w:right w:val="none" w:sz="0" w:space="0" w:color="auto"/>
      </w:divBdr>
      <w:divsChild>
        <w:div w:id="533926021">
          <w:marLeft w:val="0"/>
          <w:marRight w:val="0"/>
          <w:marTop w:val="0"/>
          <w:marBottom w:val="0"/>
          <w:divBdr>
            <w:top w:val="none" w:sz="0" w:space="0" w:color="auto"/>
            <w:left w:val="none" w:sz="0" w:space="0" w:color="auto"/>
            <w:bottom w:val="none" w:sz="0" w:space="0" w:color="auto"/>
            <w:right w:val="none" w:sz="0" w:space="0" w:color="auto"/>
          </w:divBdr>
        </w:div>
      </w:divsChild>
    </w:div>
    <w:div w:id="1198549424">
      <w:bodyDiv w:val="1"/>
      <w:marLeft w:val="0"/>
      <w:marRight w:val="0"/>
      <w:marTop w:val="0"/>
      <w:marBottom w:val="0"/>
      <w:divBdr>
        <w:top w:val="none" w:sz="0" w:space="0" w:color="auto"/>
        <w:left w:val="none" w:sz="0" w:space="0" w:color="auto"/>
        <w:bottom w:val="none" w:sz="0" w:space="0" w:color="auto"/>
        <w:right w:val="none" w:sz="0" w:space="0" w:color="auto"/>
      </w:divBdr>
    </w:div>
    <w:div w:id="1223902511">
      <w:bodyDiv w:val="1"/>
      <w:marLeft w:val="0"/>
      <w:marRight w:val="0"/>
      <w:marTop w:val="0"/>
      <w:marBottom w:val="0"/>
      <w:divBdr>
        <w:top w:val="none" w:sz="0" w:space="0" w:color="auto"/>
        <w:left w:val="none" w:sz="0" w:space="0" w:color="auto"/>
        <w:bottom w:val="none" w:sz="0" w:space="0" w:color="auto"/>
        <w:right w:val="none" w:sz="0" w:space="0" w:color="auto"/>
      </w:divBdr>
      <w:divsChild>
        <w:div w:id="21441170">
          <w:marLeft w:val="0"/>
          <w:marRight w:val="0"/>
          <w:marTop w:val="0"/>
          <w:marBottom w:val="0"/>
          <w:divBdr>
            <w:top w:val="none" w:sz="0" w:space="0" w:color="auto"/>
            <w:left w:val="none" w:sz="0" w:space="0" w:color="auto"/>
            <w:bottom w:val="none" w:sz="0" w:space="0" w:color="auto"/>
            <w:right w:val="none" w:sz="0" w:space="0" w:color="auto"/>
          </w:divBdr>
        </w:div>
      </w:divsChild>
    </w:div>
    <w:div w:id="1242637940">
      <w:bodyDiv w:val="1"/>
      <w:marLeft w:val="0"/>
      <w:marRight w:val="0"/>
      <w:marTop w:val="0"/>
      <w:marBottom w:val="0"/>
      <w:divBdr>
        <w:top w:val="none" w:sz="0" w:space="0" w:color="auto"/>
        <w:left w:val="none" w:sz="0" w:space="0" w:color="auto"/>
        <w:bottom w:val="none" w:sz="0" w:space="0" w:color="auto"/>
        <w:right w:val="none" w:sz="0" w:space="0" w:color="auto"/>
      </w:divBdr>
    </w:div>
    <w:div w:id="1244099721">
      <w:bodyDiv w:val="1"/>
      <w:marLeft w:val="0"/>
      <w:marRight w:val="0"/>
      <w:marTop w:val="0"/>
      <w:marBottom w:val="0"/>
      <w:divBdr>
        <w:top w:val="none" w:sz="0" w:space="0" w:color="auto"/>
        <w:left w:val="none" w:sz="0" w:space="0" w:color="auto"/>
        <w:bottom w:val="none" w:sz="0" w:space="0" w:color="auto"/>
        <w:right w:val="none" w:sz="0" w:space="0" w:color="auto"/>
      </w:divBdr>
      <w:divsChild>
        <w:div w:id="5520720">
          <w:marLeft w:val="0"/>
          <w:marRight w:val="0"/>
          <w:marTop w:val="0"/>
          <w:marBottom w:val="0"/>
          <w:divBdr>
            <w:top w:val="none" w:sz="0" w:space="0" w:color="auto"/>
            <w:left w:val="none" w:sz="0" w:space="0" w:color="auto"/>
            <w:bottom w:val="none" w:sz="0" w:space="0" w:color="auto"/>
            <w:right w:val="none" w:sz="0" w:space="0" w:color="auto"/>
          </w:divBdr>
        </w:div>
        <w:div w:id="82727922">
          <w:marLeft w:val="0"/>
          <w:marRight w:val="0"/>
          <w:marTop w:val="0"/>
          <w:marBottom w:val="0"/>
          <w:divBdr>
            <w:top w:val="none" w:sz="0" w:space="0" w:color="auto"/>
            <w:left w:val="none" w:sz="0" w:space="0" w:color="auto"/>
            <w:bottom w:val="none" w:sz="0" w:space="0" w:color="auto"/>
            <w:right w:val="none" w:sz="0" w:space="0" w:color="auto"/>
          </w:divBdr>
        </w:div>
        <w:div w:id="281420639">
          <w:marLeft w:val="0"/>
          <w:marRight w:val="0"/>
          <w:marTop w:val="0"/>
          <w:marBottom w:val="0"/>
          <w:divBdr>
            <w:top w:val="none" w:sz="0" w:space="0" w:color="auto"/>
            <w:left w:val="none" w:sz="0" w:space="0" w:color="auto"/>
            <w:bottom w:val="none" w:sz="0" w:space="0" w:color="auto"/>
            <w:right w:val="none" w:sz="0" w:space="0" w:color="auto"/>
          </w:divBdr>
        </w:div>
        <w:div w:id="673999453">
          <w:marLeft w:val="0"/>
          <w:marRight w:val="0"/>
          <w:marTop w:val="0"/>
          <w:marBottom w:val="0"/>
          <w:divBdr>
            <w:top w:val="none" w:sz="0" w:space="0" w:color="auto"/>
            <w:left w:val="none" w:sz="0" w:space="0" w:color="auto"/>
            <w:bottom w:val="none" w:sz="0" w:space="0" w:color="auto"/>
            <w:right w:val="none" w:sz="0" w:space="0" w:color="auto"/>
          </w:divBdr>
          <w:divsChild>
            <w:div w:id="1070231387">
              <w:marLeft w:val="0"/>
              <w:marRight w:val="0"/>
              <w:marTop w:val="0"/>
              <w:marBottom w:val="0"/>
              <w:divBdr>
                <w:top w:val="none" w:sz="0" w:space="0" w:color="auto"/>
                <w:left w:val="none" w:sz="0" w:space="0" w:color="auto"/>
                <w:bottom w:val="none" w:sz="0" w:space="0" w:color="auto"/>
                <w:right w:val="none" w:sz="0" w:space="0" w:color="auto"/>
              </w:divBdr>
              <w:divsChild>
                <w:div w:id="241137110">
                  <w:marLeft w:val="0"/>
                  <w:marRight w:val="0"/>
                  <w:marTop w:val="0"/>
                  <w:marBottom w:val="0"/>
                  <w:divBdr>
                    <w:top w:val="none" w:sz="0" w:space="0" w:color="auto"/>
                    <w:left w:val="none" w:sz="0" w:space="0" w:color="auto"/>
                    <w:bottom w:val="none" w:sz="0" w:space="0" w:color="auto"/>
                    <w:right w:val="none" w:sz="0" w:space="0" w:color="auto"/>
                  </w:divBdr>
                  <w:divsChild>
                    <w:div w:id="242374699">
                      <w:marLeft w:val="0"/>
                      <w:marRight w:val="0"/>
                      <w:marTop w:val="0"/>
                      <w:marBottom w:val="0"/>
                      <w:divBdr>
                        <w:top w:val="none" w:sz="0" w:space="0" w:color="auto"/>
                        <w:left w:val="none" w:sz="0" w:space="0" w:color="auto"/>
                        <w:bottom w:val="none" w:sz="0" w:space="0" w:color="auto"/>
                        <w:right w:val="none" w:sz="0" w:space="0" w:color="auto"/>
                      </w:divBdr>
                      <w:divsChild>
                        <w:div w:id="1966111963">
                          <w:marLeft w:val="0"/>
                          <w:marRight w:val="0"/>
                          <w:marTop w:val="0"/>
                          <w:marBottom w:val="0"/>
                          <w:divBdr>
                            <w:top w:val="none" w:sz="0" w:space="0" w:color="auto"/>
                            <w:left w:val="none" w:sz="0" w:space="0" w:color="auto"/>
                            <w:bottom w:val="none" w:sz="0" w:space="0" w:color="auto"/>
                            <w:right w:val="none" w:sz="0" w:space="0" w:color="auto"/>
                          </w:divBdr>
                          <w:divsChild>
                            <w:div w:id="468978812">
                              <w:marLeft w:val="0"/>
                              <w:marRight w:val="0"/>
                              <w:marTop w:val="0"/>
                              <w:marBottom w:val="0"/>
                              <w:divBdr>
                                <w:top w:val="none" w:sz="0" w:space="0" w:color="auto"/>
                                <w:left w:val="none" w:sz="0" w:space="0" w:color="auto"/>
                                <w:bottom w:val="none" w:sz="0" w:space="0" w:color="auto"/>
                                <w:right w:val="none" w:sz="0" w:space="0" w:color="auto"/>
                              </w:divBdr>
                              <w:divsChild>
                                <w:div w:id="8160747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57618718">
          <w:marLeft w:val="0"/>
          <w:marRight w:val="0"/>
          <w:marTop w:val="0"/>
          <w:marBottom w:val="0"/>
          <w:divBdr>
            <w:top w:val="none" w:sz="0" w:space="0" w:color="auto"/>
            <w:left w:val="none" w:sz="0" w:space="0" w:color="auto"/>
            <w:bottom w:val="none" w:sz="0" w:space="0" w:color="auto"/>
            <w:right w:val="none" w:sz="0" w:space="0" w:color="auto"/>
          </w:divBdr>
        </w:div>
        <w:div w:id="1036933895">
          <w:marLeft w:val="0"/>
          <w:marRight w:val="0"/>
          <w:marTop w:val="0"/>
          <w:marBottom w:val="0"/>
          <w:divBdr>
            <w:top w:val="none" w:sz="0" w:space="0" w:color="auto"/>
            <w:left w:val="none" w:sz="0" w:space="0" w:color="auto"/>
            <w:bottom w:val="none" w:sz="0" w:space="0" w:color="auto"/>
            <w:right w:val="none" w:sz="0" w:space="0" w:color="auto"/>
          </w:divBdr>
          <w:divsChild>
            <w:div w:id="1646737196">
              <w:marLeft w:val="0"/>
              <w:marRight w:val="0"/>
              <w:marTop w:val="0"/>
              <w:marBottom w:val="0"/>
              <w:divBdr>
                <w:top w:val="none" w:sz="0" w:space="0" w:color="auto"/>
                <w:left w:val="none" w:sz="0" w:space="0" w:color="auto"/>
                <w:bottom w:val="none" w:sz="0" w:space="0" w:color="auto"/>
                <w:right w:val="none" w:sz="0" w:space="0" w:color="auto"/>
              </w:divBdr>
            </w:div>
          </w:divsChild>
        </w:div>
        <w:div w:id="1188177207">
          <w:marLeft w:val="0"/>
          <w:marRight w:val="0"/>
          <w:marTop w:val="0"/>
          <w:marBottom w:val="0"/>
          <w:divBdr>
            <w:top w:val="none" w:sz="0" w:space="0" w:color="auto"/>
            <w:left w:val="none" w:sz="0" w:space="0" w:color="auto"/>
            <w:bottom w:val="none" w:sz="0" w:space="0" w:color="auto"/>
            <w:right w:val="none" w:sz="0" w:space="0" w:color="auto"/>
          </w:divBdr>
        </w:div>
        <w:div w:id="1223563686">
          <w:marLeft w:val="0"/>
          <w:marRight w:val="0"/>
          <w:marTop w:val="0"/>
          <w:marBottom w:val="0"/>
          <w:divBdr>
            <w:top w:val="none" w:sz="0" w:space="0" w:color="auto"/>
            <w:left w:val="none" w:sz="0" w:space="0" w:color="auto"/>
            <w:bottom w:val="none" w:sz="0" w:space="0" w:color="auto"/>
            <w:right w:val="none" w:sz="0" w:space="0" w:color="auto"/>
          </w:divBdr>
        </w:div>
      </w:divsChild>
    </w:div>
    <w:div w:id="1263412655">
      <w:bodyDiv w:val="1"/>
      <w:marLeft w:val="0"/>
      <w:marRight w:val="0"/>
      <w:marTop w:val="0"/>
      <w:marBottom w:val="0"/>
      <w:divBdr>
        <w:top w:val="none" w:sz="0" w:space="0" w:color="auto"/>
        <w:left w:val="none" w:sz="0" w:space="0" w:color="auto"/>
        <w:bottom w:val="none" w:sz="0" w:space="0" w:color="auto"/>
        <w:right w:val="none" w:sz="0" w:space="0" w:color="auto"/>
      </w:divBdr>
    </w:div>
    <w:div w:id="1276253951">
      <w:bodyDiv w:val="1"/>
      <w:marLeft w:val="0"/>
      <w:marRight w:val="0"/>
      <w:marTop w:val="0"/>
      <w:marBottom w:val="0"/>
      <w:divBdr>
        <w:top w:val="none" w:sz="0" w:space="0" w:color="auto"/>
        <w:left w:val="none" w:sz="0" w:space="0" w:color="auto"/>
        <w:bottom w:val="none" w:sz="0" w:space="0" w:color="auto"/>
        <w:right w:val="none" w:sz="0" w:space="0" w:color="auto"/>
      </w:divBdr>
      <w:divsChild>
        <w:div w:id="762380643">
          <w:marLeft w:val="0"/>
          <w:marRight w:val="0"/>
          <w:marTop w:val="0"/>
          <w:marBottom w:val="0"/>
          <w:divBdr>
            <w:top w:val="none" w:sz="0" w:space="0" w:color="auto"/>
            <w:left w:val="none" w:sz="0" w:space="0" w:color="auto"/>
            <w:bottom w:val="none" w:sz="0" w:space="0" w:color="auto"/>
            <w:right w:val="none" w:sz="0" w:space="0" w:color="auto"/>
          </w:divBdr>
        </w:div>
      </w:divsChild>
    </w:div>
    <w:div w:id="1279528352">
      <w:bodyDiv w:val="1"/>
      <w:marLeft w:val="0"/>
      <w:marRight w:val="0"/>
      <w:marTop w:val="0"/>
      <w:marBottom w:val="0"/>
      <w:divBdr>
        <w:top w:val="none" w:sz="0" w:space="0" w:color="auto"/>
        <w:left w:val="none" w:sz="0" w:space="0" w:color="auto"/>
        <w:bottom w:val="none" w:sz="0" w:space="0" w:color="auto"/>
        <w:right w:val="none" w:sz="0" w:space="0" w:color="auto"/>
      </w:divBdr>
    </w:div>
    <w:div w:id="1294823643">
      <w:bodyDiv w:val="1"/>
      <w:marLeft w:val="0"/>
      <w:marRight w:val="0"/>
      <w:marTop w:val="0"/>
      <w:marBottom w:val="0"/>
      <w:divBdr>
        <w:top w:val="none" w:sz="0" w:space="0" w:color="auto"/>
        <w:left w:val="none" w:sz="0" w:space="0" w:color="auto"/>
        <w:bottom w:val="none" w:sz="0" w:space="0" w:color="auto"/>
        <w:right w:val="none" w:sz="0" w:space="0" w:color="auto"/>
      </w:divBdr>
    </w:div>
    <w:div w:id="1311135367">
      <w:bodyDiv w:val="1"/>
      <w:marLeft w:val="0"/>
      <w:marRight w:val="0"/>
      <w:marTop w:val="0"/>
      <w:marBottom w:val="0"/>
      <w:divBdr>
        <w:top w:val="none" w:sz="0" w:space="0" w:color="auto"/>
        <w:left w:val="none" w:sz="0" w:space="0" w:color="auto"/>
        <w:bottom w:val="none" w:sz="0" w:space="0" w:color="auto"/>
        <w:right w:val="none" w:sz="0" w:space="0" w:color="auto"/>
      </w:divBdr>
    </w:div>
    <w:div w:id="1326594947">
      <w:bodyDiv w:val="1"/>
      <w:marLeft w:val="0"/>
      <w:marRight w:val="0"/>
      <w:marTop w:val="0"/>
      <w:marBottom w:val="0"/>
      <w:divBdr>
        <w:top w:val="none" w:sz="0" w:space="0" w:color="auto"/>
        <w:left w:val="none" w:sz="0" w:space="0" w:color="auto"/>
        <w:bottom w:val="none" w:sz="0" w:space="0" w:color="auto"/>
        <w:right w:val="none" w:sz="0" w:space="0" w:color="auto"/>
      </w:divBdr>
    </w:div>
    <w:div w:id="1327785638">
      <w:bodyDiv w:val="1"/>
      <w:marLeft w:val="0"/>
      <w:marRight w:val="0"/>
      <w:marTop w:val="0"/>
      <w:marBottom w:val="0"/>
      <w:divBdr>
        <w:top w:val="none" w:sz="0" w:space="0" w:color="auto"/>
        <w:left w:val="none" w:sz="0" w:space="0" w:color="auto"/>
        <w:bottom w:val="none" w:sz="0" w:space="0" w:color="auto"/>
        <w:right w:val="none" w:sz="0" w:space="0" w:color="auto"/>
      </w:divBdr>
    </w:div>
    <w:div w:id="1364550535">
      <w:bodyDiv w:val="1"/>
      <w:marLeft w:val="0"/>
      <w:marRight w:val="0"/>
      <w:marTop w:val="0"/>
      <w:marBottom w:val="0"/>
      <w:divBdr>
        <w:top w:val="none" w:sz="0" w:space="0" w:color="auto"/>
        <w:left w:val="none" w:sz="0" w:space="0" w:color="auto"/>
        <w:bottom w:val="none" w:sz="0" w:space="0" w:color="auto"/>
        <w:right w:val="none" w:sz="0" w:space="0" w:color="auto"/>
      </w:divBdr>
      <w:divsChild>
        <w:div w:id="1595625777">
          <w:marLeft w:val="0"/>
          <w:marRight w:val="0"/>
          <w:marTop w:val="0"/>
          <w:marBottom w:val="0"/>
          <w:divBdr>
            <w:top w:val="none" w:sz="0" w:space="0" w:color="auto"/>
            <w:left w:val="none" w:sz="0" w:space="0" w:color="auto"/>
            <w:bottom w:val="none" w:sz="0" w:space="0" w:color="auto"/>
            <w:right w:val="none" w:sz="0" w:space="0" w:color="auto"/>
          </w:divBdr>
        </w:div>
        <w:div w:id="1712730097">
          <w:marLeft w:val="0"/>
          <w:marRight w:val="0"/>
          <w:marTop w:val="0"/>
          <w:marBottom w:val="0"/>
          <w:divBdr>
            <w:top w:val="none" w:sz="0" w:space="0" w:color="auto"/>
            <w:left w:val="none" w:sz="0" w:space="0" w:color="auto"/>
            <w:bottom w:val="none" w:sz="0" w:space="0" w:color="auto"/>
            <w:right w:val="none" w:sz="0" w:space="0" w:color="auto"/>
          </w:divBdr>
        </w:div>
      </w:divsChild>
    </w:div>
    <w:div w:id="1375229824">
      <w:bodyDiv w:val="1"/>
      <w:marLeft w:val="0"/>
      <w:marRight w:val="0"/>
      <w:marTop w:val="0"/>
      <w:marBottom w:val="0"/>
      <w:divBdr>
        <w:top w:val="none" w:sz="0" w:space="0" w:color="auto"/>
        <w:left w:val="none" w:sz="0" w:space="0" w:color="auto"/>
        <w:bottom w:val="none" w:sz="0" w:space="0" w:color="auto"/>
        <w:right w:val="none" w:sz="0" w:space="0" w:color="auto"/>
      </w:divBdr>
      <w:divsChild>
        <w:div w:id="1022584304">
          <w:marLeft w:val="0"/>
          <w:marRight w:val="0"/>
          <w:marTop w:val="0"/>
          <w:marBottom w:val="0"/>
          <w:divBdr>
            <w:top w:val="none" w:sz="0" w:space="0" w:color="auto"/>
            <w:left w:val="none" w:sz="0" w:space="0" w:color="auto"/>
            <w:bottom w:val="none" w:sz="0" w:space="0" w:color="auto"/>
            <w:right w:val="none" w:sz="0" w:space="0" w:color="auto"/>
          </w:divBdr>
        </w:div>
      </w:divsChild>
    </w:div>
    <w:div w:id="1375884951">
      <w:bodyDiv w:val="1"/>
      <w:marLeft w:val="0"/>
      <w:marRight w:val="0"/>
      <w:marTop w:val="0"/>
      <w:marBottom w:val="0"/>
      <w:divBdr>
        <w:top w:val="none" w:sz="0" w:space="0" w:color="auto"/>
        <w:left w:val="none" w:sz="0" w:space="0" w:color="auto"/>
        <w:bottom w:val="none" w:sz="0" w:space="0" w:color="auto"/>
        <w:right w:val="none" w:sz="0" w:space="0" w:color="auto"/>
      </w:divBdr>
    </w:div>
    <w:div w:id="1380856481">
      <w:bodyDiv w:val="1"/>
      <w:marLeft w:val="0"/>
      <w:marRight w:val="0"/>
      <w:marTop w:val="0"/>
      <w:marBottom w:val="0"/>
      <w:divBdr>
        <w:top w:val="none" w:sz="0" w:space="0" w:color="auto"/>
        <w:left w:val="none" w:sz="0" w:space="0" w:color="auto"/>
        <w:bottom w:val="none" w:sz="0" w:space="0" w:color="auto"/>
        <w:right w:val="none" w:sz="0" w:space="0" w:color="auto"/>
      </w:divBdr>
    </w:div>
    <w:div w:id="1383555446">
      <w:bodyDiv w:val="1"/>
      <w:marLeft w:val="0"/>
      <w:marRight w:val="0"/>
      <w:marTop w:val="0"/>
      <w:marBottom w:val="0"/>
      <w:divBdr>
        <w:top w:val="none" w:sz="0" w:space="0" w:color="auto"/>
        <w:left w:val="none" w:sz="0" w:space="0" w:color="auto"/>
        <w:bottom w:val="none" w:sz="0" w:space="0" w:color="auto"/>
        <w:right w:val="none" w:sz="0" w:space="0" w:color="auto"/>
      </w:divBdr>
    </w:div>
    <w:div w:id="1402286576">
      <w:bodyDiv w:val="1"/>
      <w:marLeft w:val="0"/>
      <w:marRight w:val="0"/>
      <w:marTop w:val="0"/>
      <w:marBottom w:val="0"/>
      <w:divBdr>
        <w:top w:val="none" w:sz="0" w:space="0" w:color="auto"/>
        <w:left w:val="none" w:sz="0" w:space="0" w:color="auto"/>
        <w:bottom w:val="none" w:sz="0" w:space="0" w:color="auto"/>
        <w:right w:val="none" w:sz="0" w:space="0" w:color="auto"/>
      </w:divBdr>
    </w:div>
    <w:div w:id="1423143268">
      <w:bodyDiv w:val="1"/>
      <w:marLeft w:val="0"/>
      <w:marRight w:val="0"/>
      <w:marTop w:val="0"/>
      <w:marBottom w:val="0"/>
      <w:divBdr>
        <w:top w:val="none" w:sz="0" w:space="0" w:color="auto"/>
        <w:left w:val="none" w:sz="0" w:space="0" w:color="auto"/>
        <w:bottom w:val="none" w:sz="0" w:space="0" w:color="auto"/>
        <w:right w:val="none" w:sz="0" w:space="0" w:color="auto"/>
      </w:divBdr>
      <w:divsChild>
        <w:div w:id="1267350861">
          <w:marLeft w:val="0"/>
          <w:marRight w:val="0"/>
          <w:marTop w:val="0"/>
          <w:marBottom w:val="0"/>
          <w:divBdr>
            <w:top w:val="none" w:sz="0" w:space="0" w:color="auto"/>
            <w:left w:val="none" w:sz="0" w:space="0" w:color="auto"/>
            <w:bottom w:val="none" w:sz="0" w:space="0" w:color="auto"/>
            <w:right w:val="none" w:sz="0" w:space="0" w:color="auto"/>
          </w:divBdr>
        </w:div>
      </w:divsChild>
    </w:div>
    <w:div w:id="1423337461">
      <w:bodyDiv w:val="1"/>
      <w:marLeft w:val="0"/>
      <w:marRight w:val="0"/>
      <w:marTop w:val="0"/>
      <w:marBottom w:val="0"/>
      <w:divBdr>
        <w:top w:val="none" w:sz="0" w:space="0" w:color="auto"/>
        <w:left w:val="none" w:sz="0" w:space="0" w:color="auto"/>
        <w:bottom w:val="none" w:sz="0" w:space="0" w:color="auto"/>
        <w:right w:val="none" w:sz="0" w:space="0" w:color="auto"/>
      </w:divBdr>
    </w:div>
    <w:div w:id="1426069455">
      <w:bodyDiv w:val="1"/>
      <w:marLeft w:val="0"/>
      <w:marRight w:val="0"/>
      <w:marTop w:val="0"/>
      <w:marBottom w:val="0"/>
      <w:divBdr>
        <w:top w:val="none" w:sz="0" w:space="0" w:color="auto"/>
        <w:left w:val="none" w:sz="0" w:space="0" w:color="auto"/>
        <w:bottom w:val="none" w:sz="0" w:space="0" w:color="auto"/>
        <w:right w:val="none" w:sz="0" w:space="0" w:color="auto"/>
      </w:divBdr>
    </w:div>
    <w:div w:id="1436437020">
      <w:bodyDiv w:val="1"/>
      <w:marLeft w:val="0"/>
      <w:marRight w:val="0"/>
      <w:marTop w:val="0"/>
      <w:marBottom w:val="0"/>
      <w:divBdr>
        <w:top w:val="none" w:sz="0" w:space="0" w:color="auto"/>
        <w:left w:val="none" w:sz="0" w:space="0" w:color="auto"/>
        <w:bottom w:val="none" w:sz="0" w:space="0" w:color="auto"/>
        <w:right w:val="none" w:sz="0" w:space="0" w:color="auto"/>
      </w:divBdr>
      <w:divsChild>
        <w:div w:id="222717600">
          <w:marLeft w:val="0"/>
          <w:marRight w:val="0"/>
          <w:marTop w:val="0"/>
          <w:marBottom w:val="0"/>
          <w:divBdr>
            <w:top w:val="none" w:sz="0" w:space="0" w:color="auto"/>
            <w:left w:val="none" w:sz="0" w:space="0" w:color="auto"/>
            <w:bottom w:val="none" w:sz="0" w:space="0" w:color="auto"/>
            <w:right w:val="none" w:sz="0" w:space="0" w:color="auto"/>
          </w:divBdr>
        </w:div>
        <w:div w:id="701632605">
          <w:marLeft w:val="0"/>
          <w:marRight w:val="0"/>
          <w:marTop w:val="0"/>
          <w:marBottom w:val="0"/>
          <w:divBdr>
            <w:top w:val="none" w:sz="0" w:space="0" w:color="auto"/>
            <w:left w:val="none" w:sz="0" w:space="0" w:color="auto"/>
            <w:bottom w:val="none" w:sz="0" w:space="0" w:color="auto"/>
            <w:right w:val="none" w:sz="0" w:space="0" w:color="auto"/>
          </w:divBdr>
        </w:div>
      </w:divsChild>
    </w:div>
    <w:div w:id="1441141732">
      <w:bodyDiv w:val="1"/>
      <w:marLeft w:val="0"/>
      <w:marRight w:val="0"/>
      <w:marTop w:val="0"/>
      <w:marBottom w:val="0"/>
      <w:divBdr>
        <w:top w:val="none" w:sz="0" w:space="0" w:color="auto"/>
        <w:left w:val="none" w:sz="0" w:space="0" w:color="auto"/>
        <w:bottom w:val="none" w:sz="0" w:space="0" w:color="auto"/>
        <w:right w:val="none" w:sz="0" w:space="0" w:color="auto"/>
      </w:divBdr>
    </w:div>
    <w:div w:id="1458793824">
      <w:bodyDiv w:val="1"/>
      <w:marLeft w:val="0"/>
      <w:marRight w:val="0"/>
      <w:marTop w:val="0"/>
      <w:marBottom w:val="0"/>
      <w:divBdr>
        <w:top w:val="none" w:sz="0" w:space="0" w:color="auto"/>
        <w:left w:val="none" w:sz="0" w:space="0" w:color="auto"/>
        <w:bottom w:val="none" w:sz="0" w:space="0" w:color="auto"/>
        <w:right w:val="none" w:sz="0" w:space="0" w:color="auto"/>
      </w:divBdr>
      <w:divsChild>
        <w:div w:id="1894928412">
          <w:marLeft w:val="0"/>
          <w:marRight w:val="0"/>
          <w:marTop w:val="0"/>
          <w:marBottom w:val="0"/>
          <w:divBdr>
            <w:top w:val="none" w:sz="0" w:space="0" w:color="auto"/>
            <w:left w:val="none" w:sz="0" w:space="0" w:color="auto"/>
            <w:bottom w:val="none" w:sz="0" w:space="0" w:color="auto"/>
            <w:right w:val="none" w:sz="0" w:space="0" w:color="auto"/>
          </w:divBdr>
        </w:div>
      </w:divsChild>
    </w:div>
    <w:div w:id="1463691463">
      <w:bodyDiv w:val="1"/>
      <w:marLeft w:val="0"/>
      <w:marRight w:val="0"/>
      <w:marTop w:val="0"/>
      <w:marBottom w:val="0"/>
      <w:divBdr>
        <w:top w:val="none" w:sz="0" w:space="0" w:color="auto"/>
        <w:left w:val="none" w:sz="0" w:space="0" w:color="auto"/>
        <w:bottom w:val="none" w:sz="0" w:space="0" w:color="auto"/>
        <w:right w:val="none" w:sz="0" w:space="0" w:color="auto"/>
      </w:divBdr>
    </w:div>
    <w:div w:id="1477183175">
      <w:bodyDiv w:val="1"/>
      <w:marLeft w:val="0"/>
      <w:marRight w:val="0"/>
      <w:marTop w:val="0"/>
      <w:marBottom w:val="0"/>
      <w:divBdr>
        <w:top w:val="none" w:sz="0" w:space="0" w:color="auto"/>
        <w:left w:val="none" w:sz="0" w:space="0" w:color="auto"/>
        <w:bottom w:val="none" w:sz="0" w:space="0" w:color="auto"/>
        <w:right w:val="none" w:sz="0" w:space="0" w:color="auto"/>
      </w:divBdr>
    </w:div>
    <w:div w:id="1477726894">
      <w:bodyDiv w:val="1"/>
      <w:marLeft w:val="0"/>
      <w:marRight w:val="0"/>
      <w:marTop w:val="0"/>
      <w:marBottom w:val="0"/>
      <w:divBdr>
        <w:top w:val="none" w:sz="0" w:space="0" w:color="auto"/>
        <w:left w:val="none" w:sz="0" w:space="0" w:color="auto"/>
        <w:bottom w:val="none" w:sz="0" w:space="0" w:color="auto"/>
        <w:right w:val="none" w:sz="0" w:space="0" w:color="auto"/>
      </w:divBdr>
    </w:div>
    <w:div w:id="1483739302">
      <w:bodyDiv w:val="1"/>
      <w:marLeft w:val="0"/>
      <w:marRight w:val="0"/>
      <w:marTop w:val="0"/>
      <w:marBottom w:val="0"/>
      <w:divBdr>
        <w:top w:val="none" w:sz="0" w:space="0" w:color="auto"/>
        <w:left w:val="none" w:sz="0" w:space="0" w:color="auto"/>
        <w:bottom w:val="none" w:sz="0" w:space="0" w:color="auto"/>
        <w:right w:val="none" w:sz="0" w:space="0" w:color="auto"/>
      </w:divBdr>
    </w:div>
    <w:div w:id="1497106629">
      <w:bodyDiv w:val="1"/>
      <w:marLeft w:val="0"/>
      <w:marRight w:val="0"/>
      <w:marTop w:val="0"/>
      <w:marBottom w:val="0"/>
      <w:divBdr>
        <w:top w:val="none" w:sz="0" w:space="0" w:color="auto"/>
        <w:left w:val="none" w:sz="0" w:space="0" w:color="auto"/>
        <w:bottom w:val="none" w:sz="0" w:space="0" w:color="auto"/>
        <w:right w:val="none" w:sz="0" w:space="0" w:color="auto"/>
      </w:divBdr>
    </w:div>
    <w:div w:id="1503160703">
      <w:bodyDiv w:val="1"/>
      <w:marLeft w:val="0"/>
      <w:marRight w:val="0"/>
      <w:marTop w:val="0"/>
      <w:marBottom w:val="0"/>
      <w:divBdr>
        <w:top w:val="none" w:sz="0" w:space="0" w:color="auto"/>
        <w:left w:val="none" w:sz="0" w:space="0" w:color="auto"/>
        <w:bottom w:val="none" w:sz="0" w:space="0" w:color="auto"/>
        <w:right w:val="none" w:sz="0" w:space="0" w:color="auto"/>
      </w:divBdr>
      <w:divsChild>
        <w:div w:id="87624289">
          <w:marLeft w:val="0"/>
          <w:marRight w:val="0"/>
          <w:marTop w:val="0"/>
          <w:marBottom w:val="0"/>
          <w:divBdr>
            <w:top w:val="none" w:sz="0" w:space="0" w:color="auto"/>
            <w:left w:val="none" w:sz="0" w:space="0" w:color="auto"/>
            <w:bottom w:val="none" w:sz="0" w:space="0" w:color="auto"/>
            <w:right w:val="none" w:sz="0" w:space="0" w:color="auto"/>
          </w:divBdr>
        </w:div>
        <w:div w:id="1627392970">
          <w:marLeft w:val="0"/>
          <w:marRight w:val="0"/>
          <w:marTop w:val="0"/>
          <w:marBottom w:val="0"/>
          <w:divBdr>
            <w:top w:val="none" w:sz="0" w:space="0" w:color="auto"/>
            <w:left w:val="none" w:sz="0" w:space="0" w:color="auto"/>
            <w:bottom w:val="none" w:sz="0" w:space="0" w:color="auto"/>
            <w:right w:val="none" w:sz="0" w:space="0" w:color="auto"/>
          </w:divBdr>
        </w:div>
      </w:divsChild>
    </w:div>
    <w:div w:id="1509633821">
      <w:bodyDiv w:val="1"/>
      <w:marLeft w:val="0"/>
      <w:marRight w:val="0"/>
      <w:marTop w:val="0"/>
      <w:marBottom w:val="0"/>
      <w:divBdr>
        <w:top w:val="none" w:sz="0" w:space="0" w:color="auto"/>
        <w:left w:val="none" w:sz="0" w:space="0" w:color="auto"/>
        <w:bottom w:val="none" w:sz="0" w:space="0" w:color="auto"/>
        <w:right w:val="none" w:sz="0" w:space="0" w:color="auto"/>
      </w:divBdr>
    </w:div>
    <w:div w:id="1511985957">
      <w:bodyDiv w:val="1"/>
      <w:marLeft w:val="0"/>
      <w:marRight w:val="0"/>
      <w:marTop w:val="0"/>
      <w:marBottom w:val="0"/>
      <w:divBdr>
        <w:top w:val="none" w:sz="0" w:space="0" w:color="auto"/>
        <w:left w:val="none" w:sz="0" w:space="0" w:color="auto"/>
        <w:bottom w:val="none" w:sz="0" w:space="0" w:color="auto"/>
        <w:right w:val="none" w:sz="0" w:space="0" w:color="auto"/>
      </w:divBdr>
    </w:div>
    <w:div w:id="1527717919">
      <w:bodyDiv w:val="1"/>
      <w:marLeft w:val="0"/>
      <w:marRight w:val="0"/>
      <w:marTop w:val="0"/>
      <w:marBottom w:val="0"/>
      <w:divBdr>
        <w:top w:val="none" w:sz="0" w:space="0" w:color="auto"/>
        <w:left w:val="none" w:sz="0" w:space="0" w:color="auto"/>
        <w:bottom w:val="none" w:sz="0" w:space="0" w:color="auto"/>
        <w:right w:val="none" w:sz="0" w:space="0" w:color="auto"/>
      </w:divBdr>
    </w:div>
    <w:div w:id="1539397046">
      <w:bodyDiv w:val="1"/>
      <w:marLeft w:val="0"/>
      <w:marRight w:val="0"/>
      <w:marTop w:val="0"/>
      <w:marBottom w:val="0"/>
      <w:divBdr>
        <w:top w:val="none" w:sz="0" w:space="0" w:color="auto"/>
        <w:left w:val="none" w:sz="0" w:space="0" w:color="auto"/>
        <w:bottom w:val="none" w:sz="0" w:space="0" w:color="auto"/>
        <w:right w:val="none" w:sz="0" w:space="0" w:color="auto"/>
      </w:divBdr>
    </w:div>
    <w:div w:id="1542547803">
      <w:bodyDiv w:val="1"/>
      <w:marLeft w:val="0"/>
      <w:marRight w:val="0"/>
      <w:marTop w:val="0"/>
      <w:marBottom w:val="0"/>
      <w:divBdr>
        <w:top w:val="none" w:sz="0" w:space="0" w:color="auto"/>
        <w:left w:val="none" w:sz="0" w:space="0" w:color="auto"/>
        <w:bottom w:val="none" w:sz="0" w:space="0" w:color="auto"/>
        <w:right w:val="none" w:sz="0" w:space="0" w:color="auto"/>
      </w:divBdr>
    </w:div>
    <w:div w:id="1547722817">
      <w:bodyDiv w:val="1"/>
      <w:marLeft w:val="0"/>
      <w:marRight w:val="0"/>
      <w:marTop w:val="0"/>
      <w:marBottom w:val="0"/>
      <w:divBdr>
        <w:top w:val="none" w:sz="0" w:space="0" w:color="auto"/>
        <w:left w:val="none" w:sz="0" w:space="0" w:color="auto"/>
        <w:bottom w:val="none" w:sz="0" w:space="0" w:color="auto"/>
        <w:right w:val="none" w:sz="0" w:space="0" w:color="auto"/>
      </w:divBdr>
    </w:div>
    <w:div w:id="1548033064">
      <w:bodyDiv w:val="1"/>
      <w:marLeft w:val="0"/>
      <w:marRight w:val="0"/>
      <w:marTop w:val="0"/>
      <w:marBottom w:val="0"/>
      <w:divBdr>
        <w:top w:val="none" w:sz="0" w:space="0" w:color="auto"/>
        <w:left w:val="none" w:sz="0" w:space="0" w:color="auto"/>
        <w:bottom w:val="none" w:sz="0" w:space="0" w:color="auto"/>
        <w:right w:val="none" w:sz="0" w:space="0" w:color="auto"/>
      </w:divBdr>
    </w:div>
    <w:div w:id="1549027674">
      <w:bodyDiv w:val="1"/>
      <w:marLeft w:val="0"/>
      <w:marRight w:val="0"/>
      <w:marTop w:val="0"/>
      <w:marBottom w:val="0"/>
      <w:divBdr>
        <w:top w:val="none" w:sz="0" w:space="0" w:color="auto"/>
        <w:left w:val="none" w:sz="0" w:space="0" w:color="auto"/>
        <w:bottom w:val="none" w:sz="0" w:space="0" w:color="auto"/>
        <w:right w:val="none" w:sz="0" w:space="0" w:color="auto"/>
      </w:divBdr>
      <w:divsChild>
        <w:div w:id="54087732">
          <w:marLeft w:val="0"/>
          <w:marRight w:val="0"/>
          <w:marTop w:val="0"/>
          <w:marBottom w:val="0"/>
          <w:divBdr>
            <w:top w:val="none" w:sz="0" w:space="0" w:color="auto"/>
            <w:left w:val="none" w:sz="0" w:space="0" w:color="auto"/>
            <w:bottom w:val="none" w:sz="0" w:space="0" w:color="auto"/>
            <w:right w:val="none" w:sz="0" w:space="0" w:color="auto"/>
          </w:divBdr>
        </w:div>
        <w:div w:id="230628010">
          <w:marLeft w:val="0"/>
          <w:marRight w:val="0"/>
          <w:marTop w:val="0"/>
          <w:marBottom w:val="0"/>
          <w:divBdr>
            <w:top w:val="none" w:sz="0" w:space="0" w:color="auto"/>
            <w:left w:val="none" w:sz="0" w:space="0" w:color="auto"/>
            <w:bottom w:val="none" w:sz="0" w:space="0" w:color="auto"/>
            <w:right w:val="none" w:sz="0" w:space="0" w:color="auto"/>
          </w:divBdr>
        </w:div>
      </w:divsChild>
    </w:div>
    <w:div w:id="1554466682">
      <w:bodyDiv w:val="1"/>
      <w:marLeft w:val="0"/>
      <w:marRight w:val="0"/>
      <w:marTop w:val="0"/>
      <w:marBottom w:val="0"/>
      <w:divBdr>
        <w:top w:val="none" w:sz="0" w:space="0" w:color="auto"/>
        <w:left w:val="none" w:sz="0" w:space="0" w:color="auto"/>
        <w:bottom w:val="none" w:sz="0" w:space="0" w:color="auto"/>
        <w:right w:val="none" w:sz="0" w:space="0" w:color="auto"/>
      </w:divBdr>
      <w:divsChild>
        <w:div w:id="1050686777">
          <w:marLeft w:val="0"/>
          <w:marRight w:val="0"/>
          <w:marTop w:val="0"/>
          <w:marBottom w:val="0"/>
          <w:divBdr>
            <w:top w:val="none" w:sz="0" w:space="0" w:color="auto"/>
            <w:left w:val="none" w:sz="0" w:space="0" w:color="auto"/>
            <w:bottom w:val="none" w:sz="0" w:space="0" w:color="auto"/>
            <w:right w:val="none" w:sz="0" w:space="0" w:color="auto"/>
          </w:divBdr>
        </w:div>
      </w:divsChild>
    </w:div>
    <w:div w:id="1563709954">
      <w:bodyDiv w:val="1"/>
      <w:marLeft w:val="0"/>
      <w:marRight w:val="0"/>
      <w:marTop w:val="0"/>
      <w:marBottom w:val="0"/>
      <w:divBdr>
        <w:top w:val="none" w:sz="0" w:space="0" w:color="auto"/>
        <w:left w:val="none" w:sz="0" w:space="0" w:color="auto"/>
        <w:bottom w:val="none" w:sz="0" w:space="0" w:color="auto"/>
        <w:right w:val="none" w:sz="0" w:space="0" w:color="auto"/>
      </w:divBdr>
    </w:div>
    <w:div w:id="1569804433">
      <w:bodyDiv w:val="1"/>
      <w:marLeft w:val="0"/>
      <w:marRight w:val="0"/>
      <w:marTop w:val="0"/>
      <w:marBottom w:val="0"/>
      <w:divBdr>
        <w:top w:val="none" w:sz="0" w:space="0" w:color="auto"/>
        <w:left w:val="none" w:sz="0" w:space="0" w:color="auto"/>
        <w:bottom w:val="none" w:sz="0" w:space="0" w:color="auto"/>
        <w:right w:val="none" w:sz="0" w:space="0" w:color="auto"/>
      </w:divBdr>
    </w:div>
    <w:div w:id="1573465952">
      <w:bodyDiv w:val="1"/>
      <w:marLeft w:val="0"/>
      <w:marRight w:val="0"/>
      <w:marTop w:val="0"/>
      <w:marBottom w:val="0"/>
      <w:divBdr>
        <w:top w:val="none" w:sz="0" w:space="0" w:color="auto"/>
        <w:left w:val="none" w:sz="0" w:space="0" w:color="auto"/>
        <w:bottom w:val="none" w:sz="0" w:space="0" w:color="auto"/>
        <w:right w:val="none" w:sz="0" w:space="0" w:color="auto"/>
      </w:divBdr>
    </w:div>
    <w:div w:id="1575160787">
      <w:bodyDiv w:val="1"/>
      <w:marLeft w:val="0"/>
      <w:marRight w:val="0"/>
      <w:marTop w:val="0"/>
      <w:marBottom w:val="0"/>
      <w:divBdr>
        <w:top w:val="none" w:sz="0" w:space="0" w:color="auto"/>
        <w:left w:val="none" w:sz="0" w:space="0" w:color="auto"/>
        <w:bottom w:val="none" w:sz="0" w:space="0" w:color="auto"/>
        <w:right w:val="none" w:sz="0" w:space="0" w:color="auto"/>
      </w:divBdr>
    </w:div>
    <w:div w:id="1587422348">
      <w:bodyDiv w:val="1"/>
      <w:marLeft w:val="0"/>
      <w:marRight w:val="0"/>
      <w:marTop w:val="0"/>
      <w:marBottom w:val="0"/>
      <w:divBdr>
        <w:top w:val="none" w:sz="0" w:space="0" w:color="auto"/>
        <w:left w:val="none" w:sz="0" w:space="0" w:color="auto"/>
        <w:bottom w:val="none" w:sz="0" w:space="0" w:color="auto"/>
        <w:right w:val="none" w:sz="0" w:space="0" w:color="auto"/>
      </w:divBdr>
      <w:divsChild>
        <w:div w:id="1720058469">
          <w:marLeft w:val="0"/>
          <w:marRight w:val="0"/>
          <w:marTop w:val="0"/>
          <w:marBottom w:val="0"/>
          <w:divBdr>
            <w:top w:val="none" w:sz="0" w:space="0" w:color="auto"/>
            <w:left w:val="none" w:sz="0" w:space="0" w:color="auto"/>
            <w:bottom w:val="none" w:sz="0" w:space="0" w:color="auto"/>
            <w:right w:val="none" w:sz="0" w:space="0" w:color="auto"/>
          </w:divBdr>
        </w:div>
      </w:divsChild>
    </w:div>
    <w:div w:id="1600945106">
      <w:bodyDiv w:val="1"/>
      <w:marLeft w:val="0"/>
      <w:marRight w:val="0"/>
      <w:marTop w:val="0"/>
      <w:marBottom w:val="0"/>
      <w:divBdr>
        <w:top w:val="none" w:sz="0" w:space="0" w:color="auto"/>
        <w:left w:val="none" w:sz="0" w:space="0" w:color="auto"/>
        <w:bottom w:val="none" w:sz="0" w:space="0" w:color="auto"/>
        <w:right w:val="none" w:sz="0" w:space="0" w:color="auto"/>
      </w:divBdr>
    </w:div>
    <w:div w:id="1613827317">
      <w:bodyDiv w:val="1"/>
      <w:marLeft w:val="0"/>
      <w:marRight w:val="0"/>
      <w:marTop w:val="0"/>
      <w:marBottom w:val="0"/>
      <w:divBdr>
        <w:top w:val="none" w:sz="0" w:space="0" w:color="auto"/>
        <w:left w:val="none" w:sz="0" w:space="0" w:color="auto"/>
        <w:bottom w:val="none" w:sz="0" w:space="0" w:color="auto"/>
        <w:right w:val="none" w:sz="0" w:space="0" w:color="auto"/>
      </w:divBdr>
    </w:div>
    <w:div w:id="1615794987">
      <w:bodyDiv w:val="1"/>
      <w:marLeft w:val="0"/>
      <w:marRight w:val="0"/>
      <w:marTop w:val="0"/>
      <w:marBottom w:val="0"/>
      <w:divBdr>
        <w:top w:val="none" w:sz="0" w:space="0" w:color="auto"/>
        <w:left w:val="none" w:sz="0" w:space="0" w:color="auto"/>
        <w:bottom w:val="none" w:sz="0" w:space="0" w:color="auto"/>
        <w:right w:val="none" w:sz="0" w:space="0" w:color="auto"/>
      </w:divBdr>
    </w:div>
    <w:div w:id="1619602764">
      <w:bodyDiv w:val="1"/>
      <w:marLeft w:val="0"/>
      <w:marRight w:val="0"/>
      <w:marTop w:val="0"/>
      <w:marBottom w:val="0"/>
      <w:divBdr>
        <w:top w:val="none" w:sz="0" w:space="0" w:color="auto"/>
        <w:left w:val="none" w:sz="0" w:space="0" w:color="auto"/>
        <w:bottom w:val="none" w:sz="0" w:space="0" w:color="auto"/>
        <w:right w:val="none" w:sz="0" w:space="0" w:color="auto"/>
      </w:divBdr>
    </w:div>
    <w:div w:id="1620532685">
      <w:bodyDiv w:val="1"/>
      <w:marLeft w:val="0"/>
      <w:marRight w:val="0"/>
      <w:marTop w:val="0"/>
      <w:marBottom w:val="0"/>
      <w:divBdr>
        <w:top w:val="none" w:sz="0" w:space="0" w:color="auto"/>
        <w:left w:val="none" w:sz="0" w:space="0" w:color="auto"/>
        <w:bottom w:val="none" w:sz="0" w:space="0" w:color="auto"/>
        <w:right w:val="none" w:sz="0" w:space="0" w:color="auto"/>
      </w:divBdr>
    </w:div>
    <w:div w:id="1625427571">
      <w:bodyDiv w:val="1"/>
      <w:marLeft w:val="0"/>
      <w:marRight w:val="0"/>
      <w:marTop w:val="0"/>
      <w:marBottom w:val="0"/>
      <w:divBdr>
        <w:top w:val="none" w:sz="0" w:space="0" w:color="auto"/>
        <w:left w:val="none" w:sz="0" w:space="0" w:color="auto"/>
        <w:bottom w:val="none" w:sz="0" w:space="0" w:color="auto"/>
        <w:right w:val="none" w:sz="0" w:space="0" w:color="auto"/>
      </w:divBdr>
    </w:div>
    <w:div w:id="1635215299">
      <w:bodyDiv w:val="1"/>
      <w:marLeft w:val="0"/>
      <w:marRight w:val="0"/>
      <w:marTop w:val="0"/>
      <w:marBottom w:val="0"/>
      <w:divBdr>
        <w:top w:val="none" w:sz="0" w:space="0" w:color="auto"/>
        <w:left w:val="none" w:sz="0" w:space="0" w:color="auto"/>
        <w:bottom w:val="none" w:sz="0" w:space="0" w:color="auto"/>
        <w:right w:val="none" w:sz="0" w:space="0" w:color="auto"/>
      </w:divBdr>
    </w:div>
    <w:div w:id="1647009976">
      <w:bodyDiv w:val="1"/>
      <w:marLeft w:val="0"/>
      <w:marRight w:val="0"/>
      <w:marTop w:val="0"/>
      <w:marBottom w:val="0"/>
      <w:divBdr>
        <w:top w:val="none" w:sz="0" w:space="0" w:color="auto"/>
        <w:left w:val="none" w:sz="0" w:space="0" w:color="auto"/>
        <w:bottom w:val="none" w:sz="0" w:space="0" w:color="auto"/>
        <w:right w:val="none" w:sz="0" w:space="0" w:color="auto"/>
      </w:divBdr>
    </w:div>
    <w:div w:id="1653169034">
      <w:bodyDiv w:val="1"/>
      <w:marLeft w:val="0"/>
      <w:marRight w:val="0"/>
      <w:marTop w:val="0"/>
      <w:marBottom w:val="0"/>
      <w:divBdr>
        <w:top w:val="none" w:sz="0" w:space="0" w:color="auto"/>
        <w:left w:val="none" w:sz="0" w:space="0" w:color="auto"/>
        <w:bottom w:val="none" w:sz="0" w:space="0" w:color="auto"/>
        <w:right w:val="none" w:sz="0" w:space="0" w:color="auto"/>
      </w:divBdr>
    </w:div>
    <w:div w:id="1697340648">
      <w:bodyDiv w:val="1"/>
      <w:marLeft w:val="0"/>
      <w:marRight w:val="0"/>
      <w:marTop w:val="0"/>
      <w:marBottom w:val="0"/>
      <w:divBdr>
        <w:top w:val="none" w:sz="0" w:space="0" w:color="auto"/>
        <w:left w:val="none" w:sz="0" w:space="0" w:color="auto"/>
        <w:bottom w:val="none" w:sz="0" w:space="0" w:color="auto"/>
        <w:right w:val="none" w:sz="0" w:space="0" w:color="auto"/>
      </w:divBdr>
    </w:div>
    <w:div w:id="1710571476">
      <w:bodyDiv w:val="1"/>
      <w:marLeft w:val="0"/>
      <w:marRight w:val="0"/>
      <w:marTop w:val="0"/>
      <w:marBottom w:val="0"/>
      <w:divBdr>
        <w:top w:val="none" w:sz="0" w:space="0" w:color="auto"/>
        <w:left w:val="none" w:sz="0" w:space="0" w:color="auto"/>
        <w:bottom w:val="none" w:sz="0" w:space="0" w:color="auto"/>
        <w:right w:val="none" w:sz="0" w:space="0" w:color="auto"/>
      </w:divBdr>
      <w:divsChild>
        <w:div w:id="918053631">
          <w:marLeft w:val="0"/>
          <w:marRight w:val="0"/>
          <w:marTop w:val="0"/>
          <w:marBottom w:val="0"/>
          <w:divBdr>
            <w:top w:val="none" w:sz="0" w:space="0" w:color="auto"/>
            <w:left w:val="none" w:sz="0" w:space="0" w:color="auto"/>
            <w:bottom w:val="none" w:sz="0" w:space="0" w:color="auto"/>
            <w:right w:val="none" w:sz="0" w:space="0" w:color="auto"/>
          </w:divBdr>
        </w:div>
        <w:div w:id="1035620145">
          <w:marLeft w:val="0"/>
          <w:marRight w:val="0"/>
          <w:marTop w:val="0"/>
          <w:marBottom w:val="0"/>
          <w:divBdr>
            <w:top w:val="none" w:sz="0" w:space="0" w:color="auto"/>
            <w:left w:val="none" w:sz="0" w:space="0" w:color="auto"/>
            <w:bottom w:val="none" w:sz="0" w:space="0" w:color="auto"/>
            <w:right w:val="none" w:sz="0" w:space="0" w:color="auto"/>
          </w:divBdr>
        </w:div>
      </w:divsChild>
    </w:div>
    <w:div w:id="1711034897">
      <w:bodyDiv w:val="1"/>
      <w:marLeft w:val="0"/>
      <w:marRight w:val="0"/>
      <w:marTop w:val="0"/>
      <w:marBottom w:val="0"/>
      <w:divBdr>
        <w:top w:val="none" w:sz="0" w:space="0" w:color="auto"/>
        <w:left w:val="none" w:sz="0" w:space="0" w:color="auto"/>
        <w:bottom w:val="none" w:sz="0" w:space="0" w:color="auto"/>
        <w:right w:val="none" w:sz="0" w:space="0" w:color="auto"/>
      </w:divBdr>
    </w:div>
    <w:div w:id="1718162701">
      <w:bodyDiv w:val="1"/>
      <w:marLeft w:val="0"/>
      <w:marRight w:val="0"/>
      <w:marTop w:val="0"/>
      <w:marBottom w:val="0"/>
      <w:divBdr>
        <w:top w:val="none" w:sz="0" w:space="0" w:color="auto"/>
        <w:left w:val="none" w:sz="0" w:space="0" w:color="auto"/>
        <w:bottom w:val="none" w:sz="0" w:space="0" w:color="auto"/>
        <w:right w:val="none" w:sz="0" w:space="0" w:color="auto"/>
      </w:divBdr>
      <w:divsChild>
        <w:div w:id="730351050">
          <w:marLeft w:val="0"/>
          <w:marRight w:val="0"/>
          <w:marTop w:val="0"/>
          <w:marBottom w:val="0"/>
          <w:divBdr>
            <w:top w:val="none" w:sz="0" w:space="0" w:color="auto"/>
            <w:left w:val="none" w:sz="0" w:space="0" w:color="auto"/>
            <w:bottom w:val="none" w:sz="0" w:space="0" w:color="auto"/>
            <w:right w:val="none" w:sz="0" w:space="0" w:color="auto"/>
          </w:divBdr>
        </w:div>
      </w:divsChild>
    </w:div>
    <w:div w:id="1742869751">
      <w:bodyDiv w:val="1"/>
      <w:marLeft w:val="0"/>
      <w:marRight w:val="0"/>
      <w:marTop w:val="0"/>
      <w:marBottom w:val="0"/>
      <w:divBdr>
        <w:top w:val="none" w:sz="0" w:space="0" w:color="auto"/>
        <w:left w:val="none" w:sz="0" w:space="0" w:color="auto"/>
        <w:bottom w:val="none" w:sz="0" w:space="0" w:color="auto"/>
        <w:right w:val="none" w:sz="0" w:space="0" w:color="auto"/>
      </w:divBdr>
      <w:divsChild>
        <w:div w:id="117334763">
          <w:marLeft w:val="0"/>
          <w:marRight w:val="0"/>
          <w:marTop w:val="0"/>
          <w:marBottom w:val="0"/>
          <w:divBdr>
            <w:top w:val="none" w:sz="0" w:space="0" w:color="auto"/>
            <w:left w:val="none" w:sz="0" w:space="0" w:color="auto"/>
            <w:bottom w:val="none" w:sz="0" w:space="0" w:color="auto"/>
            <w:right w:val="none" w:sz="0" w:space="0" w:color="auto"/>
          </w:divBdr>
        </w:div>
      </w:divsChild>
    </w:div>
    <w:div w:id="1757365341">
      <w:bodyDiv w:val="1"/>
      <w:marLeft w:val="0"/>
      <w:marRight w:val="0"/>
      <w:marTop w:val="0"/>
      <w:marBottom w:val="0"/>
      <w:divBdr>
        <w:top w:val="none" w:sz="0" w:space="0" w:color="auto"/>
        <w:left w:val="none" w:sz="0" w:space="0" w:color="auto"/>
        <w:bottom w:val="none" w:sz="0" w:space="0" w:color="auto"/>
        <w:right w:val="none" w:sz="0" w:space="0" w:color="auto"/>
      </w:divBdr>
    </w:div>
    <w:div w:id="1759329798">
      <w:bodyDiv w:val="1"/>
      <w:marLeft w:val="0"/>
      <w:marRight w:val="0"/>
      <w:marTop w:val="0"/>
      <w:marBottom w:val="0"/>
      <w:divBdr>
        <w:top w:val="none" w:sz="0" w:space="0" w:color="auto"/>
        <w:left w:val="none" w:sz="0" w:space="0" w:color="auto"/>
        <w:bottom w:val="none" w:sz="0" w:space="0" w:color="auto"/>
        <w:right w:val="none" w:sz="0" w:space="0" w:color="auto"/>
      </w:divBdr>
    </w:div>
    <w:div w:id="1761754545">
      <w:bodyDiv w:val="1"/>
      <w:marLeft w:val="0"/>
      <w:marRight w:val="0"/>
      <w:marTop w:val="0"/>
      <w:marBottom w:val="0"/>
      <w:divBdr>
        <w:top w:val="none" w:sz="0" w:space="0" w:color="auto"/>
        <w:left w:val="none" w:sz="0" w:space="0" w:color="auto"/>
        <w:bottom w:val="none" w:sz="0" w:space="0" w:color="auto"/>
        <w:right w:val="none" w:sz="0" w:space="0" w:color="auto"/>
      </w:divBdr>
    </w:div>
    <w:div w:id="1777287185">
      <w:bodyDiv w:val="1"/>
      <w:marLeft w:val="0"/>
      <w:marRight w:val="0"/>
      <w:marTop w:val="0"/>
      <w:marBottom w:val="0"/>
      <w:divBdr>
        <w:top w:val="none" w:sz="0" w:space="0" w:color="auto"/>
        <w:left w:val="none" w:sz="0" w:space="0" w:color="auto"/>
        <w:bottom w:val="none" w:sz="0" w:space="0" w:color="auto"/>
        <w:right w:val="none" w:sz="0" w:space="0" w:color="auto"/>
      </w:divBdr>
    </w:div>
    <w:div w:id="1779642635">
      <w:bodyDiv w:val="1"/>
      <w:marLeft w:val="0"/>
      <w:marRight w:val="0"/>
      <w:marTop w:val="0"/>
      <w:marBottom w:val="0"/>
      <w:divBdr>
        <w:top w:val="none" w:sz="0" w:space="0" w:color="auto"/>
        <w:left w:val="none" w:sz="0" w:space="0" w:color="auto"/>
        <w:bottom w:val="none" w:sz="0" w:space="0" w:color="auto"/>
        <w:right w:val="none" w:sz="0" w:space="0" w:color="auto"/>
      </w:divBdr>
    </w:div>
    <w:div w:id="1780686574">
      <w:bodyDiv w:val="1"/>
      <w:marLeft w:val="0"/>
      <w:marRight w:val="0"/>
      <w:marTop w:val="0"/>
      <w:marBottom w:val="0"/>
      <w:divBdr>
        <w:top w:val="none" w:sz="0" w:space="0" w:color="auto"/>
        <w:left w:val="none" w:sz="0" w:space="0" w:color="auto"/>
        <w:bottom w:val="none" w:sz="0" w:space="0" w:color="auto"/>
        <w:right w:val="none" w:sz="0" w:space="0" w:color="auto"/>
      </w:divBdr>
      <w:divsChild>
        <w:div w:id="71585937">
          <w:blockQuote w:val="1"/>
          <w:marLeft w:val="720"/>
          <w:marRight w:val="720"/>
          <w:marTop w:val="100"/>
          <w:marBottom w:val="100"/>
          <w:divBdr>
            <w:top w:val="none" w:sz="0" w:space="0" w:color="auto"/>
            <w:left w:val="none" w:sz="0" w:space="0" w:color="auto"/>
            <w:bottom w:val="none" w:sz="0" w:space="0" w:color="auto"/>
            <w:right w:val="none" w:sz="0" w:space="0" w:color="auto"/>
          </w:divBdr>
        </w:div>
        <w:div w:id="1968779213">
          <w:marLeft w:val="0"/>
          <w:marRight w:val="0"/>
          <w:marTop w:val="0"/>
          <w:marBottom w:val="0"/>
          <w:divBdr>
            <w:top w:val="none" w:sz="0" w:space="0" w:color="auto"/>
            <w:left w:val="none" w:sz="0" w:space="0" w:color="auto"/>
            <w:bottom w:val="none" w:sz="0" w:space="0" w:color="auto"/>
            <w:right w:val="none" w:sz="0" w:space="0" w:color="auto"/>
          </w:divBdr>
        </w:div>
      </w:divsChild>
    </w:div>
    <w:div w:id="1787768971">
      <w:bodyDiv w:val="1"/>
      <w:marLeft w:val="0"/>
      <w:marRight w:val="0"/>
      <w:marTop w:val="0"/>
      <w:marBottom w:val="0"/>
      <w:divBdr>
        <w:top w:val="none" w:sz="0" w:space="0" w:color="auto"/>
        <w:left w:val="none" w:sz="0" w:space="0" w:color="auto"/>
        <w:bottom w:val="none" w:sz="0" w:space="0" w:color="auto"/>
        <w:right w:val="none" w:sz="0" w:space="0" w:color="auto"/>
      </w:divBdr>
    </w:div>
    <w:div w:id="1791438588">
      <w:bodyDiv w:val="1"/>
      <w:marLeft w:val="0"/>
      <w:marRight w:val="0"/>
      <w:marTop w:val="0"/>
      <w:marBottom w:val="0"/>
      <w:divBdr>
        <w:top w:val="none" w:sz="0" w:space="0" w:color="auto"/>
        <w:left w:val="none" w:sz="0" w:space="0" w:color="auto"/>
        <w:bottom w:val="none" w:sz="0" w:space="0" w:color="auto"/>
        <w:right w:val="none" w:sz="0" w:space="0" w:color="auto"/>
      </w:divBdr>
    </w:div>
    <w:div w:id="1802141188">
      <w:bodyDiv w:val="1"/>
      <w:marLeft w:val="0"/>
      <w:marRight w:val="0"/>
      <w:marTop w:val="0"/>
      <w:marBottom w:val="0"/>
      <w:divBdr>
        <w:top w:val="none" w:sz="0" w:space="0" w:color="auto"/>
        <w:left w:val="none" w:sz="0" w:space="0" w:color="auto"/>
        <w:bottom w:val="none" w:sz="0" w:space="0" w:color="auto"/>
        <w:right w:val="none" w:sz="0" w:space="0" w:color="auto"/>
      </w:divBdr>
    </w:div>
    <w:div w:id="1827697322">
      <w:bodyDiv w:val="1"/>
      <w:marLeft w:val="0"/>
      <w:marRight w:val="0"/>
      <w:marTop w:val="0"/>
      <w:marBottom w:val="0"/>
      <w:divBdr>
        <w:top w:val="none" w:sz="0" w:space="0" w:color="auto"/>
        <w:left w:val="none" w:sz="0" w:space="0" w:color="auto"/>
        <w:bottom w:val="none" w:sz="0" w:space="0" w:color="auto"/>
        <w:right w:val="none" w:sz="0" w:space="0" w:color="auto"/>
      </w:divBdr>
    </w:div>
    <w:div w:id="1828011895">
      <w:bodyDiv w:val="1"/>
      <w:marLeft w:val="0"/>
      <w:marRight w:val="0"/>
      <w:marTop w:val="0"/>
      <w:marBottom w:val="0"/>
      <w:divBdr>
        <w:top w:val="none" w:sz="0" w:space="0" w:color="auto"/>
        <w:left w:val="none" w:sz="0" w:space="0" w:color="auto"/>
        <w:bottom w:val="none" w:sz="0" w:space="0" w:color="auto"/>
        <w:right w:val="none" w:sz="0" w:space="0" w:color="auto"/>
      </w:divBdr>
    </w:div>
    <w:div w:id="1839539678">
      <w:bodyDiv w:val="1"/>
      <w:marLeft w:val="0"/>
      <w:marRight w:val="0"/>
      <w:marTop w:val="0"/>
      <w:marBottom w:val="0"/>
      <w:divBdr>
        <w:top w:val="none" w:sz="0" w:space="0" w:color="auto"/>
        <w:left w:val="none" w:sz="0" w:space="0" w:color="auto"/>
        <w:bottom w:val="none" w:sz="0" w:space="0" w:color="auto"/>
        <w:right w:val="none" w:sz="0" w:space="0" w:color="auto"/>
      </w:divBdr>
    </w:div>
    <w:div w:id="1851866177">
      <w:bodyDiv w:val="1"/>
      <w:marLeft w:val="0"/>
      <w:marRight w:val="0"/>
      <w:marTop w:val="0"/>
      <w:marBottom w:val="0"/>
      <w:divBdr>
        <w:top w:val="none" w:sz="0" w:space="0" w:color="auto"/>
        <w:left w:val="none" w:sz="0" w:space="0" w:color="auto"/>
        <w:bottom w:val="none" w:sz="0" w:space="0" w:color="auto"/>
        <w:right w:val="none" w:sz="0" w:space="0" w:color="auto"/>
      </w:divBdr>
      <w:divsChild>
        <w:div w:id="86050188">
          <w:marLeft w:val="0"/>
          <w:marRight w:val="0"/>
          <w:marTop w:val="0"/>
          <w:marBottom w:val="0"/>
          <w:divBdr>
            <w:top w:val="none" w:sz="0" w:space="0" w:color="auto"/>
            <w:left w:val="none" w:sz="0" w:space="0" w:color="auto"/>
            <w:bottom w:val="none" w:sz="0" w:space="0" w:color="auto"/>
            <w:right w:val="none" w:sz="0" w:space="0" w:color="auto"/>
          </w:divBdr>
        </w:div>
        <w:div w:id="1310672563">
          <w:marLeft w:val="0"/>
          <w:marRight w:val="0"/>
          <w:marTop w:val="0"/>
          <w:marBottom w:val="0"/>
          <w:divBdr>
            <w:top w:val="none" w:sz="0" w:space="0" w:color="auto"/>
            <w:left w:val="none" w:sz="0" w:space="0" w:color="auto"/>
            <w:bottom w:val="none" w:sz="0" w:space="0" w:color="auto"/>
            <w:right w:val="none" w:sz="0" w:space="0" w:color="auto"/>
          </w:divBdr>
        </w:div>
      </w:divsChild>
    </w:div>
    <w:div w:id="1862162341">
      <w:bodyDiv w:val="1"/>
      <w:marLeft w:val="0"/>
      <w:marRight w:val="0"/>
      <w:marTop w:val="0"/>
      <w:marBottom w:val="0"/>
      <w:divBdr>
        <w:top w:val="none" w:sz="0" w:space="0" w:color="auto"/>
        <w:left w:val="none" w:sz="0" w:space="0" w:color="auto"/>
        <w:bottom w:val="none" w:sz="0" w:space="0" w:color="auto"/>
        <w:right w:val="none" w:sz="0" w:space="0" w:color="auto"/>
      </w:divBdr>
    </w:div>
    <w:div w:id="1862548356">
      <w:bodyDiv w:val="1"/>
      <w:marLeft w:val="0"/>
      <w:marRight w:val="0"/>
      <w:marTop w:val="0"/>
      <w:marBottom w:val="0"/>
      <w:divBdr>
        <w:top w:val="none" w:sz="0" w:space="0" w:color="auto"/>
        <w:left w:val="none" w:sz="0" w:space="0" w:color="auto"/>
        <w:bottom w:val="none" w:sz="0" w:space="0" w:color="auto"/>
        <w:right w:val="none" w:sz="0" w:space="0" w:color="auto"/>
      </w:divBdr>
    </w:div>
    <w:div w:id="1868642938">
      <w:bodyDiv w:val="1"/>
      <w:marLeft w:val="0"/>
      <w:marRight w:val="0"/>
      <w:marTop w:val="0"/>
      <w:marBottom w:val="0"/>
      <w:divBdr>
        <w:top w:val="none" w:sz="0" w:space="0" w:color="auto"/>
        <w:left w:val="none" w:sz="0" w:space="0" w:color="auto"/>
        <w:bottom w:val="none" w:sz="0" w:space="0" w:color="auto"/>
        <w:right w:val="none" w:sz="0" w:space="0" w:color="auto"/>
      </w:divBdr>
    </w:div>
    <w:div w:id="1880120561">
      <w:bodyDiv w:val="1"/>
      <w:marLeft w:val="0"/>
      <w:marRight w:val="0"/>
      <w:marTop w:val="0"/>
      <w:marBottom w:val="0"/>
      <w:divBdr>
        <w:top w:val="none" w:sz="0" w:space="0" w:color="auto"/>
        <w:left w:val="none" w:sz="0" w:space="0" w:color="auto"/>
        <w:bottom w:val="none" w:sz="0" w:space="0" w:color="auto"/>
        <w:right w:val="none" w:sz="0" w:space="0" w:color="auto"/>
      </w:divBdr>
    </w:div>
    <w:div w:id="1892422505">
      <w:bodyDiv w:val="1"/>
      <w:marLeft w:val="0"/>
      <w:marRight w:val="0"/>
      <w:marTop w:val="0"/>
      <w:marBottom w:val="0"/>
      <w:divBdr>
        <w:top w:val="none" w:sz="0" w:space="0" w:color="auto"/>
        <w:left w:val="none" w:sz="0" w:space="0" w:color="auto"/>
        <w:bottom w:val="none" w:sz="0" w:space="0" w:color="auto"/>
        <w:right w:val="none" w:sz="0" w:space="0" w:color="auto"/>
      </w:divBdr>
    </w:div>
    <w:div w:id="1904217874">
      <w:bodyDiv w:val="1"/>
      <w:marLeft w:val="0"/>
      <w:marRight w:val="0"/>
      <w:marTop w:val="0"/>
      <w:marBottom w:val="0"/>
      <w:divBdr>
        <w:top w:val="none" w:sz="0" w:space="0" w:color="auto"/>
        <w:left w:val="none" w:sz="0" w:space="0" w:color="auto"/>
        <w:bottom w:val="none" w:sz="0" w:space="0" w:color="auto"/>
        <w:right w:val="none" w:sz="0" w:space="0" w:color="auto"/>
      </w:divBdr>
      <w:divsChild>
        <w:div w:id="31269994">
          <w:marLeft w:val="0"/>
          <w:marRight w:val="0"/>
          <w:marTop w:val="0"/>
          <w:marBottom w:val="0"/>
          <w:divBdr>
            <w:top w:val="none" w:sz="0" w:space="0" w:color="auto"/>
            <w:left w:val="none" w:sz="0" w:space="0" w:color="auto"/>
            <w:bottom w:val="none" w:sz="0" w:space="0" w:color="auto"/>
            <w:right w:val="none" w:sz="0" w:space="0" w:color="auto"/>
          </w:divBdr>
        </w:div>
        <w:div w:id="86076242">
          <w:marLeft w:val="0"/>
          <w:marRight w:val="0"/>
          <w:marTop w:val="0"/>
          <w:marBottom w:val="0"/>
          <w:divBdr>
            <w:top w:val="none" w:sz="0" w:space="0" w:color="auto"/>
            <w:left w:val="none" w:sz="0" w:space="0" w:color="auto"/>
            <w:bottom w:val="none" w:sz="0" w:space="0" w:color="auto"/>
            <w:right w:val="none" w:sz="0" w:space="0" w:color="auto"/>
          </w:divBdr>
          <w:divsChild>
            <w:div w:id="83428339">
              <w:marLeft w:val="0"/>
              <w:marRight w:val="0"/>
              <w:marTop w:val="0"/>
              <w:marBottom w:val="0"/>
              <w:divBdr>
                <w:top w:val="none" w:sz="0" w:space="0" w:color="auto"/>
                <w:left w:val="none" w:sz="0" w:space="0" w:color="auto"/>
                <w:bottom w:val="none" w:sz="0" w:space="0" w:color="auto"/>
                <w:right w:val="none" w:sz="0" w:space="0" w:color="auto"/>
              </w:divBdr>
            </w:div>
          </w:divsChild>
        </w:div>
        <w:div w:id="269242116">
          <w:marLeft w:val="0"/>
          <w:marRight w:val="0"/>
          <w:marTop w:val="0"/>
          <w:marBottom w:val="0"/>
          <w:divBdr>
            <w:top w:val="none" w:sz="0" w:space="0" w:color="auto"/>
            <w:left w:val="none" w:sz="0" w:space="0" w:color="auto"/>
            <w:bottom w:val="none" w:sz="0" w:space="0" w:color="auto"/>
            <w:right w:val="none" w:sz="0" w:space="0" w:color="auto"/>
          </w:divBdr>
        </w:div>
        <w:div w:id="1118791414">
          <w:marLeft w:val="0"/>
          <w:marRight w:val="0"/>
          <w:marTop w:val="0"/>
          <w:marBottom w:val="0"/>
          <w:divBdr>
            <w:top w:val="none" w:sz="0" w:space="0" w:color="auto"/>
            <w:left w:val="none" w:sz="0" w:space="0" w:color="auto"/>
            <w:bottom w:val="none" w:sz="0" w:space="0" w:color="auto"/>
            <w:right w:val="none" w:sz="0" w:space="0" w:color="auto"/>
          </w:divBdr>
        </w:div>
        <w:div w:id="1129737899">
          <w:marLeft w:val="0"/>
          <w:marRight w:val="0"/>
          <w:marTop w:val="0"/>
          <w:marBottom w:val="0"/>
          <w:divBdr>
            <w:top w:val="none" w:sz="0" w:space="0" w:color="auto"/>
            <w:left w:val="none" w:sz="0" w:space="0" w:color="auto"/>
            <w:bottom w:val="none" w:sz="0" w:space="0" w:color="auto"/>
            <w:right w:val="none" w:sz="0" w:space="0" w:color="auto"/>
          </w:divBdr>
        </w:div>
        <w:div w:id="1555239752">
          <w:marLeft w:val="0"/>
          <w:marRight w:val="0"/>
          <w:marTop w:val="0"/>
          <w:marBottom w:val="0"/>
          <w:divBdr>
            <w:top w:val="none" w:sz="0" w:space="0" w:color="auto"/>
            <w:left w:val="none" w:sz="0" w:space="0" w:color="auto"/>
            <w:bottom w:val="none" w:sz="0" w:space="0" w:color="auto"/>
            <w:right w:val="none" w:sz="0" w:space="0" w:color="auto"/>
          </w:divBdr>
        </w:div>
        <w:div w:id="1687558825">
          <w:marLeft w:val="0"/>
          <w:marRight w:val="0"/>
          <w:marTop w:val="0"/>
          <w:marBottom w:val="0"/>
          <w:divBdr>
            <w:top w:val="none" w:sz="0" w:space="0" w:color="auto"/>
            <w:left w:val="none" w:sz="0" w:space="0" w:color="auto"/>
            <w:bottom w:val="none" w:sz="0" w:space="0" w:color="auto"/>
            <w:right w:val="none" w:sz="0" w:space="0" w:color="auto"/>
          </w:divBdr>
        </w:div>
        <w:div w:id="1700474500">
          <w:marLeft w:val="0"/>
          <w:marRight w:val="0"/>
          <w:marTop w:val="0"/>
          <w:marBottom w:val="0"/>
          <w:divBdr>
            <w:top w:val="none" w:sz="0" w:space="0" w:color="auto"/>
            <w:left w:val="none" w:sz="0" w:space="0" w:color="auto"/>
            <w:bottom w:val="none" w:sz="0" w:space="0" w:color="auto"/>
            <w:right w:val="none" w:sz="0" w:space="0" w:color="auto"/>
          </w:divBdr>
          <w:divsChild>
            <w:div w:id="352152723">
              <w:marLeft w:val="0"/>
              <w:marRight w:val="0"/>
              <w:marTop w:val="0"/>
              <w:marBottom w:val="0"/>
              <w:divBdr>
                <w:top w:val="none" w:sz="0" w:space="0" w:color="auto"/>
                <w:left w:val="none" w:sz="0" w:space="0" w:color="auto"/>
                <w:bottom w:val="none" w:sz="0" w:space="0" w:color="auto"/>
                <w:right w:val="none" w:sz="0" w:space="0" w:color="auto"/>
              </w:divBdr>
              <w:divsChild>
                <w:div w:id="708841857">
                  <w:marLeft w:val="0"/>
                  <w:marRight w:val="0"/>
                  <w:marTop w:val="0"/>
                  <w:marBottom w:val="0"/>
                  <w:divBdr>
                    <w:top w:val="none" w:sz="0" w:space="0" w:color="auto"/>
                    <w:left w:val="none" w:sz="0" w:space="0" w:color="auto"/>
                    <w:bottom w:val="none" w:sz="0" w:space="0" w:color="auto"/>
                    <w:right w:val="none" w:sz="0" w:space="0" w:color="auto"/>
                  </w:divBdr>
                  <w:divsChild>
                    <w:div w:id="1105151132">
                      <w:marLeft w:val="0"/>
                      <w:marRight w:val="0"/>
                      <w:marTop w:val="0"/>
                      <w:marBottom w:val="0"/>
                      <w:divBdr>
                        <w:top w:val="none" w:sz="0" w:space="0" w:color="auto"/>
                        <w:left w:val="none" w:sz="0" w:space="0" w:color="auto"/>
                        <w:bottom w:val="none" w:sz="0" w:space="0" w:color="auto"/>
                        <w:right w:val="none" w:sz="0" w:space="0" w:color="auto"/>
                      </w:divBdr>
                      <w:divsChild>
                        <w:div w:id="307589116">
                          <w:marLeft w:val="0"/>
                          <w:marRight w:val="0"/>
                          <w:marTop w:val="0"/>
                          <w:marBottom w:val="0"/>
                          <w:divBdr>
                            <w:top w:val="none" w:sz="0" w:space="0" w:color="auto"/>
                            <w:left w:val="none" w:sz="0" w:space="0" w:color="auto"/>
                            <w:bottom w:val="none" w:sz="0" w:space="0" w:color="auto"/>
                            <w:right w:val="none" w:sz="0" w:space="0" w:color="auto"/>
                          </w:divBdr>
                          <w:divsChild>
                            <w:div w:id="1870607164">
                              <w:marLeft w:val="0"/>
                              <w:marRight w:val="0"/>
                              <w:marTop w:val="0"/>
                              <w:marBottom w:val="0"/>
                              <w:divBdr>
                                <w:top w:val="none" w:sz="0" w:space="0" w:color="auto"/>
                                <w:left w:val="none" w:sz="0" w:space="0" w:color="auto"/>
                                <w:bottom w:val="none" w:sz="0" w:space="0" w:color="auto"/>
                                <w:right w:val="none" w:sz="0" w:space="0" w:color="auto"/>
                              </w:divBdr>
                              <w:divsChild>
                                <w:div w:id="46875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06917468">
      <w:bodyDiv w:val="1"/>
      <w:marLeft w:val="0"/>
      <w:marRight w:val="0"/>
      <w:marTop w:val="0"/>
      <w:marBottom w:val="0"/>
      <w:divBdr>
        <w:top w:val="none" w:sz="0" w:space="0" w:color="auto"/>
        <w:left w:val="none" w:sz="0" w:space="0" w:color="auto"/>
        <w:bottom w:val="none" w:sz="0" w:space="0" w:color="auto"/>
        <w:right w:val="none" w:sz="0" w:space="0" w:color="auto"/>
      </w:divBdr>
    </w:div>
    <w:div w:id="1912616063">
      <w:bodyDiv w:val="1"/>
      <w:marLeft w:val="0"/>
      <w:marRight w:val="0"/>
      <w:marTop w:val="0"/>
      <w:marBottom w:val="0"/>
      <w:divBdr>
        <w:top w:val="none" w:sz="0" w:space="0" w:color="auto"/>
        <w:left w:val="none" w:sz="0" w:space="0" w:color="auto"/>
        <w:bottom w:val="none" w:sz="0" w:space="0" w:color="auto"/>
        <w:right w:val="none" w:sz="0" w:space="0" w:color="auto"/>
      </w:divBdr>
    </w:div>
    <w:div w:id="1917544762">
      <w:bodyDiv w:val="1"/>
      <w:marLeft w:val="0"/>
      <w:marRight w:val="0"/>
      <w:marTop w:val="0"/>
      <w:marBottom w:val="0"/>
      <w:divBdr>
        <w:top w:val="none" w:sz="0" w:space="0" w:color="auto"/>
        <w:left w:val="none" w:sz="0" w:space="0" w:color="auto"/>
        <w:bottom w:val="none" w:sz="0" w:space="0" w:color="auto"/>
        <w:right w:val="none" w:sz="0" w:space="0" w:color="auto"/>
      </w:divBdr>
    </w:div>
    <w:div w:id="1921867062">
      <w:bodyDiv w:val="1"/>
      <w:marLeft w:val="0"/>
      <w:marRight w:val="0"/>
      <w:marTop w:val="0"/>
      <w:marBottom w:val="0"/>
      <w:divBdr>
        <w:top w:val="none" w:sz="0" w:space="0" w:color="auto"/>
        <w:left w:val="none" w:sz="0" w:space="0" w:color="auto"/>
        <w:bottom w:val="none" w:sz="0" w:space="0" w:color="auto"/>
        <w:right w:val="none" w:sz="0" w:space="0" w:color="auto"/>
      </w:divBdr>
      <w:divsChild>
        <w:div w:id="2031687604">
          <w:marLeft w:val="0"/>
          <w:marRight w:val="0"/>
          <w:marTop w:val="0"/>
          <w:marBottom w:val="0"/>
          <w:divBdr>
            <w:top w:val="none" w:sz="0" w:space="0" w:color="auto"/>
            <w:left w:val="none" w:sz="0" w:space="0" w:color="auto"/>
            <w:bottom w:val="none" w:sz="0" w:space="0" w:color="auto"/>
            <w:right w:val="none" w:sz="0" w:space="0" w:color="auto"/>
          </w:divBdr>
        </w:div>
      </w:divsChild>
    </w:div>
    <w:div w:id="1923027796">
      <w:bodyDiv w:val="1"/>
      <w:marLeft w:val="0"/>
      <w:marRight w:val="0"/>
      <w:marTop w:val="0"/>
      <w:marBottom w:val="0"/>
      <w:divBdr>
        <w:top w:val="none" w:sz="0" w:space="0" w:color="auto"/>
        <w:left w:val="none" w:sz="0" w:space="0" w:color="auto"/>
        <w:bottom w:val="none" w:sz="0" w:space="0" w:color="auto"/>
        <w:right w:val="none" w:sz="0" w:space="0" w:color="auto"/>
      </w:divBdr>
    </w:div>
    <w:div w:id="1949041486">
      <w:bodyDiv w:val="1"/>
      <w:marLeft w:val="0"/>
      <w:marRight w:val="0"/>
      <w:marTop w:val="0"/>
      <w:marBottom w:val="0"/>
      <w:divBdr>
        <w:top w:val="none" w:sz="0" w:space="0" w:color="auto"/>
        <w:left w:val="none" w:sz="0" w:space="0" w:color="auto"/>
        <w:bottom w:val="none" w:sz="0" w:space="0" w:color="auto"/>
        <w:right w:val="none" w:sz="0" w:space="0" w:color="auto"/>
      </w:divBdr>
    </w:div>
    <w:div w:id="1956599644">
      <w:bodyDiv w:val="1"/>
      <w:marLeft w:val="0"/>
      <w:marRight w:val="0"/>
      <w:marTop w:val="0"/>
      <w:marBottom w:val="0"/>
      <w:divBdr>
        <w:top w:val="none" w:sz="0" w:space="0" w:color="auto"/>
        <w:left w:val="none" w:sz="0" w:space="0" w:color="auto"/>
        <w:bottom w:val="none" w:sz="0" w:space="0" w:color="auto"/>
        <w:right w:val="none" w:sz="0" w:space="0" w:color="auto"/>
      </w:divBdr>
      <w:divsChild>
        <w:div w:id="1976255856">
          <w:marLeft w:val="0"/>
          <w:marRight w:val="0"/>
          <w:marTop w:val="0"/>
          <w:marBottom w:val="0"/>
          <w:divBdr>
            <w:top w:val="none" w:sz="0" w:space="0" w:color="auto"/>
            <w:left w:val="none" w:sz="0" w:space="0" w:color="auto"/>
            <w:bottom w:val="none" w:sz="0" w:space="0" w:color="auto"/>
            <w:right w:val="none" w:sz="0" w:space="0" w:color="auto"/>
          </w:divBdr>
        </w:div>
      </w:divsChild>
    </w:div>
    <w:div w:id="1969314266">
      <w:bodyDiv w:val="1"/>
      <w:marLeft w:val="0"/>
      <w:marRight w:val="0"/>
      <w:marTop w:val="0"/>
      <w:marBottom w:val="0"/>
      <w:divBdr>
        <w:top w:val="none" w:sz="0" w:space="0" w:color="auto"/>
        <w:left w:val="none" w:sz="0" w:space="0" w:color="auto"/>
        <w:bottom w:val="none" w:sz="0" w:space="0" w:color="auto"/>
        <w:right w:val="none" w:sz="0" w:space="0" w:color="auto"/>
      </w:divBdr>
    </w:div>
    <w:div w:id="1973561699">
      <w:bodyDiv w:val="1"/>
      <w:marLeft w:val="0"/>
      <w:marRight w:val="0"/>
      <w:marTop w:val="0"/>
      <w:marBottom w:val="0"/>
      <w:divBdr>
        <w:top w:val="none" w:sz="0" w:space="0" w:color="auto"/>
        <w:left w:val="none" w:sz="0" w:space="0" w:color="auto"/>
        <w:bottom w:val="none" w:sz="0" w:space="0" w:color="auto"/>
        <w:right w:val="none" w:sz="0" w:space="0" w:color="auto"/>
      </w:divBdr>
    </w:div>
    <w:div w:id="1981882185">
      <w:bodyDiv w:val="1"/>
      <w:marLeft w:val="0"/>
      <w:marRight w:val="0"/>
      <w:marTop w:val="0"/>
      <w:marBottom w:val="0"/>
      <w:divBdr>
        <w:top w:val="none" w:sz="0" w:space="0" w:color="auto"/>
        <w:left w:val="none" w:sz="0" w:space="0" w:color="auto"/>
        <w:bottom w:val="none" w:sz="0" w:space="0" w:color="auto"/>
        <w:right w:val="none" w:sz="0" w:space="0" w:color="auto"/>
      </w:divBdr>
    </w:div>
    <w:div w:id="2003194471">
      <w:bodyDiv w:val="1"/>
      <w:marLeft w:val="0"/>
      <w:marRight w:val="0"/>
      <w:marTop w:val="0"/>
      <w:marBottom w:val="0"/>
      <w:divBdr>
        <w:top w:val="none" w:sz="0" w:space="0" w:color="auto"/>
        <w:left w:val="none" w:sz="0" w:space="0" w:color="auto"/>
        <w:bottom w:val="none" w:sz="0" w:space="0" w:color="auto"/>
        <w:right w:val="none" w:sz="0" w:space="0" w:color="auto"/>
      </w:divBdr>
      <w:divsChild>
        <w:div w:id="250505350">
          <w:marLeft w:val="0"/>
          <w:marRight w:val="0"/>
          <w:marTop w:val="0"/>
          <w:marBottom w:val="0"/>
          <w:divBdr>
            <w:top w:val="none" w:sz="0" w:space="0" w:color="auto"/>
            <w:left w:val="none" w:sz="0" w:space="0" w:color="auto"/>
            <w:bottom w:val="none" w:sz="0" w:space="0" w:color="auto"/>
            <w:right w:val="none" w:sz="0" w:space="0" w:color="auto"/>
          </w:divBdr>
        </w:div>
      </w:divsChild>
    </w:div>
    <w:div w:id="2004046705">
      <w:bodyDiv w:val="1"/>
      <w:marLeft w:val="0"/>
      <w:marRight w:val="0"/>
      <w:marTop w:val="0"/>
      <w:marBottom w:val="0"/>
      <w:divBdr>
        <w:top w:val="none" w:sz="0" w:space="0" w:color="auto"/>
        <w:left w:val="none" w:sz="0" w:space="0" w:color="auto"/>
        <w:bottom w:val="none" w:sz="0" w:space="0" w:color="auto"/>
        <w:right w:val="none" w:sz="0" w:space="0" w:color="auto"/>
      </w:divBdr>
      <w:divsChild>
        <w:div w:id="339701264">
          <w:marLeft w:val="0"/>
          <w:marRight w:val="0"/>
          <w:marTop w:val="0"/>
          <w:marBottom w:val="0"/>
          <w:divBdr>
            <w:top w:val="none" w:sz="0" w:space="0" w:color="auto"/>
            <w:left w:val="none" w:sz="0" w:space="0" w:color="auto"/>
            <w:bottom w:val="none" w:sz="0" w:space="0" w:color="auto"/>
            <w:right w:val="none" w:sz="0" w:space="0" w:color="auto"/>
          </w:divBdr>
        </w:div>
        <w:div w:id="764306965">
          <w:marLeft w:val="0"/>
          <w:marRight w:val="0"/>
          <w:marTop w:val="0"/>
          <w:marBottom w:val="0"/>
          <w:divBdr>
            <w:top w:val="none" w:sz="0" w:space="0" w:color="auto"/>
            <w:left w:val="none" w:sz="0" w:space="0" w:color="auto"/>
            <w:bottom w:val="none" w:sz="0" w:space="0" w:color="auto"/>
            <w:right w:val="none" w:sz="0" w:space="0" w:color="auto"/>
          </w:divBdr>
        </w:div>
      </w:divsChild>
    </w:div>
    <w:div w:id="2016837403">
      <w:bodyDiv w:val="1"/>
      <w:marLeft w:val="0"/>
      <w:marRight w:val="0"/>
      <w:marTop w:val="0"/>
      <w:marBottom w:val="0"/>
      <w:divBdr>
        <w:top w:val="none" w:sz="0" w:space="0" w:color="auto"/>
        <w:left w:val="none" w:sz="0" w:space="0" w:color="auto"/>
        <w:bottom w:val="none" w:sz="0" w:space="0" w:color="auto"/>
        <w:right w:val="none" w:sz="0" w:space="0" w:color="auto"/>
      </w:divBdr>
    </w:div>
    <w:div w:id="2021393925">
      <w:bodyDiv w:val="1"/>
      <w:marLeft w:val="0"/>
      <w:marRight w:val="0"/>
      <w:marTop w:val="0"/>
      <w:marBottom w:val="0"/>
      <w:divBdr>
        <w:top w:val="none" w:sz="0" w:space="0" w:color="auto"/>
        <w:left w:val="none" w:sz="0" w:space="0" w:color="auto"/>
        <w:bottom w:val="none" w:sz="0" w:space="0" w:color="auto"/>
        <w:right w:val="none" w:sz="0" w:space="0" w:color="auto"/>
      </w:divBdr>
    </w:div>
    <w:div w:id="2030792976">
      <w:bodyDiv w:val="1"/>
      <w:marLeft w:val="0"/>
      <w:marRight w:val="0"/>
      <w:marTop w:val="0"/>
      <w:marBottom w:val="0"/>
      <w:divBdr>
        <w:top w:val="none" w:sz="0" w:space="0" w:color="auto"/>
        <w:left w:val="none" w:sz="0" w:space="0" w:color="auto"/>
        <w:bottom w:val="none" w:sz="0" w:space="0" w:color="auto"/>
        <w:right w:val="none" w:sz="0" w:space="0" w:color="auto"/>
      </w:divBdr>
    </w:div>
    <w:div w:id="2038583435">
      <w:bodyDiv w:val="1"/>
      <w:marLeft w:val="0"/>
      <w:marRight w:val="0"/>
      <w:marTop w:val="0"/>
      <w:marBottom w:val="0"/>
      <w:divBdr>
        <w:top w:val="none" w:sz="0" w:space="0" w:color="auto"/>
        <w:left w:val="none" w:sz="0" w:space="0" w:color="auto"/>
        <w:bottom w:val="none" w:sz="0" w:space="0" w:color="auto"/>
        <w:right w:val="none" w:sz="0" w:space="0" w:color="auto"/>
      </w:divBdr>
    </w:div>
    <w:div w:id="2055427529">
      <w:bodyDiv w:val="1"/>
      <w:marLeft w:val="0"/>
      <w:marRight w:val="0"/>
      <w:marTop w:val="0"/>
      <w:marBottom w:val="0"/>
      <w:divBdr>
        <w:top w:val="none" w:sz="0" w:space="0" w:color="auto"/>
        <w:left w:val="none" w:sz="0" w:space="0" w:color="auto"/>
        <w:bottom w:val="none" w:sz="0" w:space="0" w:color="auto"/>
        <w:right w:val="none" w:sz="0" w:space="0" w:color="auto"/>
      </w:divBdr>
    </w:div>
    <w:div w:id="2063750172">
      <w:bodyDiv w:val="1"/>
      <w:marLeft w:val="0"/>
      <w:marRight w:val="0"/>
      <w:marTop w:val="0"/>
      <w:marBottom w:val="0"/>
      <w:divBdr>
        <w:top w:val="none" w:sz="0" w:space="0" w:color="auto"/>
        <w:left w:val="none" w:sz="0" w:space="0" w:color="auto"/>
        <w:bottom w:val="none" w:sz="0" w:space="0" w:color="auto"/>
        <w:right w:val="none" w:sz="0" w:space="0" w:color="auto"/>
      </w:divBdr>
    </w:div>
    <w:div w:id="2079207842">
      <w:bodyDiv w:val="1"/>
      <w:marLeft w:val="0"/>
      <w:marRight w:val="0"/>
      <w:marTop w:val="0"/>
      <w:marBottom w:val="0"/>
      <w:divBdr>
        <w:top w:val="none" w:sz="0" w:space="0" w:color="auto"/>
        <w:left w:val="none" w:sz="0" w:space="0" w:color="auto"/>
        <w:bottom w:val="none" w:sz="0" w:space="0" w:color="auto"/>
        <w:right w:val="none" w:sz="0" w:space="0" w:color="auto"/>
      </w:divBdr>
    </w:div>
    <w:div w:id="2086023464">
      <w:bodyDiv w:val="1"/>
      <w:marLeft w:val="0"/>
      <w:marRight w:val="0"/>
      <w:marTop w:val="0"/>
      <w:marBottom w:val="0"/>
      <w:divBdr>
        <w:top w:val="none" w:sz="0" w:space="0" w:color="auto"/>
        <w:left w:val="none" w:sz="0" w:space="0" w:color="auto"/>
        <w:bottom w:val="none" w:sz="0" w:space="0" w:color="auto"/>
        <w:right w:val="none" w:sz="0" w:space="0" w:color="auto"/>
      </w:divBdr>
      <w:divsChild>
        <w:div w:id="645889813">
          <w:marLeft w:val="0"/>
          <w:marRight w:val="0"/>
          <w:marTop w:val="0"/>
          <w:marBottom w:val="0"/>
          <w:divBdr>
            <w:top w:val="none" w:sz="0" w:space="0" w:color="auto"/>
            <w:left w:val="none" w:sz="0" w:space="0" w:color="auto"/>
            <w:bottom w:val="none" w:sz="0" w:space="0" w:color="auto"/>
            <w:right w:val="none" w:sz="0" w:space="0" w:color="auto"/>
          </w:divBdr>
        </w:div>
      </w:divsChild>
    </w:div>
    <w:div w:id="2088455184">
      <w:bodyDiv w:val="1"/>
      <w:marLeft w:val="0"/>
      <w:marRight w:val="0"/>
      <w:marTop w:val="0"/>
      <w:marBottom w:val="0"/>
      <w:divBdr>
        <w:top w:val="none" w:sz="0" w:space="0" w:color="auto"/>
        <w:left w:val="none" w:sz="0" w:space="0" w:color="auto"/>
        <w:bottom w:val="none" w:sz="0" w:space="0" w:color="auto"/>
        <w:right w:val="none" w:sz="0" w:space="0" w:color="auto"/>
      </w:divBdr>
      <w:divsChild>
        <w:div w:id="573979685">
          <w:marLeft w:val="0"/>
          <w:marRight w:val="0"/>
          <w:marTop w:val="0"/>
          <w:marBottom w:val="0"/>
          <w:divBdr>
            <w:top w:val="none" w:sz="0" w:space="0" w:color="auto"/>
            <w:left w:val="none" w:sz="0" w:space="0" w:color="auto"/>
            <w:bottom w:val="none" w:sz="0" w:space="0" w:color="auto"/>
            <w:right w:val="none" w:sz="0" w:space="0" w:color="auto"/>
          </w:divBdr>
        </w:div>
        <w:div w:id="1400329069">
          <w:marLeft w:val="0"/>
          <w:marRight w:val="0"/>
          <w:marTop w:val="0"/>
          <w:marBottom w:val="0"/>
          <w:divBdr>
            <w:top w:val="none" w:sz="0" w:space="0" w:color="auto"/>
            <w:left w:val="none" w:sz="0" w:space="0" w:color="auto"/>
            <w:bottom w:val="none" w:sz="0" w:space="0" w:color="auto"/>
            <w:right w:val="none" w:sz="0" w:space="0" w:color="auto"/>
          </w:divBdr>
        </w:div>
      </w:divsChild>
    </w:div>
    <w:div w:id="2096630500">
      <w:bodyDiv w:val="1"/>
      <w:marLeft w:val="0"/>
      <w:marRight w:val="0"/>
      <w:marTop w:val="0"/>
      <w:marBottom w:val="0"/>
      <w:divBdr>
        <w:top w:val="none" w:sz="0" w:space="0" w:color="auto"/>
        <w:left w:val="none" w:sz="0" w:space="0" w:color="auto"/>
        <w:bottom w:val="none" w:sz="0" w:space="0" w:color="auto"/>
        <w:right w:val="none" w:sz="0" w:space="0" w:color="auto"/>
      </w:divBdr>
    </w:div>
    <w:div w:id="2103069542">
      <w:bodyDiv w:val="1"/>
      <w:marLeft w:val="0"/>
      <w:marRight w:val="0"/>
      <w:marTop w:val="0"/>
      <w:marBottom w:val="0"/>
      <w:divBdr>
        <w:top w:val="none" w:sz="0" w:space="0" w:color="auto"/>
        <w:left w:val="none" w:sz="0" w:space="0" w:color="auto"/>
        <w:bottom w:val="none" w:sz="0" w:space="0" w:color="auto"/>
        <w:right w:val="none" w:sz="0" w:space="0" w:color="auto"/>
      </w:divBdr>
    </w:div>
    <w:div w:id="2104569784">
      <w:bodyDiv w:val="1"/>
      <w:marLeft w:val="0"/>
      <w:marRight w:val="0"/>
      <w:marTop w:val="0"/>
      <w:marBottom w:val="0"/>
      <w:divBdr>
        <w:top w:val="none" w:sz="0" w:space="0" w:color="auto"/>
        <w:left w:val="none" w:sz="0" w:space="0" w:color="auto"/>
        <w:bottom w:val="none" w:sz="0" w:space="0" w:color="auto"/>
        <w:right w:val="none" w:sz="0" w:space="0" w:color="auto"/>
      </w:divBdr>
      <w:divsChild>
        <w:div w:id="950085290">
          <w:marLeft w:val="0"/>
          <w:marRight w:val="0"/>
          <w:marTop w:val="0"/>
          <w:marBottom w:val="0"/>
          <w:divBdr>
            <w:top w:val="none" w:sz="0" w:space="0" w:color="auto"/>
            <w:left w:val="none" w:sz="0" w:space="0" w:color="auto"/>
            <w:bottom w:val="none" w:sz="0" w:space="0" w:color="auto"/>
            <w:right w:val="none" w:sz="0" w:space="0" w:color="auto"/>
          </w:divBdr>
          <w:divsChild>
            <w:div w:id="1337466273">
              <w:marLeft w:val="0"/>
              <w:marRight w:val="0"/>
              <w:marTop w:val="0"/>
              <w:marBottom w:val="0"/>
              <w:divBdr>
                <w:top w:val="none" w:sz="0" w:space="0" w:color="auto"/>
                <w:left w:val="none" w:sz="0" w:space="0" w:color="auto"/>
                <w:bottom w:val="none" w:sz="0" w:space="0" w:color="auto"/>
                <w:right w:val="none" w:sz="0" w:space="0" w:color="auto"/>
              </w:divBdr>
              <w:divsChild>
                <w:div w:id="900555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77880874">
          <w:marLeft w:val="0"/>
          <w:marRight w:val="0"/>
          <w:marTop w:val="0"/>
          <w:marBottom w:val="0"/>
          <w:divBdr>
            <w:top w:val="none" w:sz="0" w:space="0" w:color="auto"/>
            <w:left w:val="none" w:sz="0" w:space="0" w:color="auto"/>
            <w:bottom w:val="none" w:sz="0" w:space="0" w:color="auto"/>
            <w:right w:val="none" w:sz="0" w:space="0" w:color="auto"/>
          </w:divBdr>
          <w:divsChild>
            <w:div w:id="1468934598">
              <w:marLeft w:val="0"/>
              <w:marRight w:val="0"/>
              <w:marTop w:val="0"/>
              <w:marBottom w:val="0"/>
              <w:divBdr>
                <w:top w:val="none" w:sz="0" w:space="0" w:color="auto"/>
                <w:left w:val="none" w:sz="0" w:space="0" w:color="auto"/>
                <w:bottom w:val="none" w:sz="0" w:space="0" w:color="auto"/>
                <w:right w:val="none" w:sz="0" w:space="0" w:color="auto"/>
              </w:divBdr>
            </w:div>
            <w:div w:id="2034459456">
              <w:marLeft w:val="0"/>
              <w:marRight w:val="0"/>
              <w:marTop w:val="0"/>
              <w:marBottom w:val="0"/>
              <w:divBdr>
                <w:top w:val="none" w:sz="0" w:space="0" w:color="auto"/>
                <w:left w:val="none" w:sz="0" w:space="0" w:color="auto"/>
                <w:bottom w:val="none" w:sz="0" w:space="0" w:color="auto"/>
                <w:right w:val="none" w:sz="0" w:space="0" w:color="auto"/>
              </w:divBdr>
            </w:div>
          </w:divsChild>
        </w:div>
        <w:div w:id="1375958450">
          <w:marLeft w:val="0"/>
          <w:marRight w:val="0"/>
          <w:marTop w:val="0"/>
          <w:marBottom w:val="0"/>
          <w:divBdr>
            <w:top w:val="none" w:sz="0" w:space="0" w:color="auto"/>
            <w:left w:val="none" w:sz="0" w:space="0" w:color="auto"/>
            <w:bottom w:val="none" w:sz="0" w:space="0" w:color="auto"/>
            <w:right w:val="none" w:sz="0" w:space="0" w:color="auto"/>
          </w:divBdr>
        </w:div>
        <w:div w:id="1783380354">
          <w:marLeft w:val="0"/>
          <w:marRight w:val="0"/>
          <w:marTop w:val="0"/>
          <w:marBottom w:val="0"/>
          <w:divBdr>
            <w:top w:val="none" w:sz="0" w:space="0" w:color="auto"/>
            <w:left w:val="none" w:sz="0" w:space="0" w:color="auto"/>
            <w:bottom w:val="none" w:sz="0" w:space="0" w:color="auto"/>
            <w:right w:val="none" w:sz="0" w:space="0" w:color="auto"/>
          </w:divBdr>
          <w:divsChild>
            <w:div w:id="2359675">
              <w:marLeft w:val="0"/>
              <w:marRight w:val="0"/>
              <w:marTop w:val="0"/>
              <w:marBottom w:val="0"/>
              <w:divBdr>
                <w:top w:val="none" w:sz="0" w:space="0" w:color="auto"/>
                <w:left w:val="none" w:sz="0" w:space="0" w:color="auto"/>
                <w:bottom w:val="none" w:sz="0" w:space="0" w:color="auto"/>
                <w:right w:val="none" w:sz="0" w:space="0" w:color="auto"/>
              </w:divBdr>
              <w:divsChild>
                <w:div w:id="558712343">
                  <w:marLeft w:val="0"/>
                  <w:marRight w:val="0"/>
                  <w:marTop w:val="0"/>
                  <w:marBottom w:val="0"/>
                  <w:divBdr>
                    <w:top w:val="none" w:sz="0" w:space="0" w:color="auto"/>
                    <w:left w:val="none" w:sz="0" w:space="0" w:color="auto"/>
                    <w:bottom w:val="none" w:sz="0" w:space="0" w:color="auto"/>
                    <w:right w:val="none" w:sz="0" w:space="0" w:color="auto"/>
                  </w:divBdr>
                </w:div>
                <w:div w:id="1523325287">
                  <w:marLeft w:val="0"/>
                  <w:marRight w:val="0"/>
                  <w:marTop w:val="0"/>
                  <w:marBottom w:val="0"/>
                  <w:divBdr>
                    <w:top w:val="none" w:sz="0" w:space="0" w:color="auto"/>
                    <w:left w:val="none" w:sz="0" w:space="0" w:color="auto"/>
                    <w:bottom w:val="none" w:sz="0" w:space="0" w:color="auto"/>
                    <w:right w:val="none" w:sz="0" w:space="0" w:color="auto"/>
                  </w:divBdr>
                </w:div>
              </w:divsChild>
            </w:div>
            <w:div w:id="676537699">
              <w:marLeft w:val="0"/>
              <w:marRight w:val="0"/>
              <w:marTop w:val="0"/>
              <w:marBottom w:val="0"/>
              <w:divBdr>
                <w:top w:val="none" w:sz="0" w:space="0" w:color="auto"/>
                <w:left w:val="none" w:sz="0" w:space="0" w:color="auto"/>
                <w:bottom w:val="none" w:sz="0" w:space="0" w:color="auto"/>
                <w:right w:val="none" w:sz="0" w:space="0" w:color="auto"/>
              </w:divBdr>
              <w:divsChild>
                <w:div w:id="1093429088">
                  <w:marLeft w:val="0"/>
                  <w:marRight w:val="0"/>
                  <w:marTop w:val="0"/>
                  <w:marBottom w:val="0"/>
                  <w:divBdr>
                    <w:top w:val="none" w:sz="0" w:space="0" w:color="auto"/>
                    <w:left w:val="none" w:sz="0" w:space="0" w:color="auto"/>
                    <w:bottom w:val="none" w:sz="0" w:space="0" w:color="auto"/>
                    <w:right w:val="none" w:sz="0" w:space="0" w:color="auto"/>
                  </w:divBdr>
                </w:div>
                <w:div w:id="1705523725">
                  <w:marLeft w:val="0"/>
                  <w:marRight w:val="0"/>
                  <w:marTop w:val="0"/>
                  <w:marBottom w:val="0"/>
                  <w:divBdr>
                    <w:top w:val="none" w:sz="0" w:space="0" w:color="auto"/>
                    <w:left w:val="none" w:sz="0" w:space="0" w:color="auto"/>
                    <w:bottom w:val="none" w:sz="0" w:space="0" w:color="auto"/>
                    <w:right w:val="none" w:sz="0" w:space="0" w:color="auto"/>
                  </w:divBdr>
                </w:div>
              </w:divsChild>
            </w:div>
            <w:div w:id="1183084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8042856">
      <w:bodyDiv w:val="1"/>
      <w:marLeft w:val="0"/>
      <w:marRight w:val="0"/>
      <w:marTop w:val="0"/>
      <w:marBottom w:val="0"/>
      <w:divBdr>
        <w:top w:val="none" w:sz="0" w:space="0" w:color="auto"/>
        <w:left w:val="none" w:sz="0" w:space="0" w:color="auto"/>
        <w:bottom w:val="none" w:sz="0" w:space="0" w:color="auto"/>
        <w:right w:val="none" w:sz="0" w:space="0" w:color="auto"/>
      </w:divBdr>
      <w:divsChild>
        <w:div w:id="1333606817">
          <w:marLeft w:val="0"/>
          <w:marRight w:val="0"/>
          <w:marTop w:val="0"/>
          <w:marBottom w:val="0"/>
          <w:divBdr>
            <w:top w:val="none" w:sz="0" w:space="0" w:color="auto"/>
            <w:left w:val="none" w:sz="0" w:space="0" w:color="auto"/>
            <w:bottom w:val="none" w:sz="0" w:space="0" w:color="auto"/>
            <w:right w:val="none" w:sz="0" w:space="0" w:color="auto"/>
          </w:divBdr>
        </w:div>
        <w:div w:id="2104255635">
          <w:marLeft w:val="0"/>
          <w:marRight w:val="0"/>
          <w:marTop w:val="0"/>
          <w:marBottom w:val="0"/>
          <w:divBdr>
            <w:top w:val="none" w:sz="0" w:space="0" w:color="auto"/>
            <w:left w:val="none" w:sz="0" w:space="0" w:color="auto"/>
            <w:bottom w:val="none" w:sz="0" w:space="0" w:color="auto"/>
            <w:right w:val="none" w:sz="0" w:space="0" w:color="auto"/>
          </w:divBdr>
        </w:div>
      </w:divsChild>
    </w:div>
    <w:div w:id="21144721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opengeospatial.org/standards/community" TargetMode="External"/><Relationship Id="rId117" Type="http://schemas.openxmlformats.org/officeDocument/2006/relationships/hyperlink" Target="http://my.server.com/PointCloudSceneLayer/SceneServer/layers/0/attributes/64" TargetMode="External"/><Relationship Id="rId21" Type="http://schemas.openxmlformats.org/officeDocument/2006/relationships/hyperlink" Target="https://github.com/Esri/i3s-spec" TargetMode="External"/><Relationship Id="rId42" Type="http://schemas.openxmlformats.org/officeDocument/2006/relationships/oleObject" Target="embeddings/oleObject2.bin"/><Relationship Id="rId47" Type="http://schemas.openxmlformats.org/officeDocument/2006/relationships/oleObject" Target="embeddings/oleObject7.bin"/><Relationship Id="rId63" Type="http://schemas.openxmlformats.org/officeDocument/2006/relationships/hyperlink" Target="http://www.khronos.org/registry/typedarray/specs/latest/" TargetMode="External"/><Relationship Id="rId68" Type="http://schemas.openxmlformats.org/officeDocument/2006/relationships/image" Target="media/image13.png"/><Relationship Id="rId84" Type="http://schemas.openxmlformats.org/officeDocument/2006/relationships/image" Target="media/image17.png"/><Relationship Id="rId89" Type="http://schemas.openxmlformats.org/officeDocument/2006/relationships/hyperlink" Target="http://my.server.com/IntegratedMeshSceneLayer/SceneServer/layers/0" TargetMode="External"/><Relationship Id="rId112" Type="http://schemas.openxmlformats.org/officeDocument/2006/relationships/hyperlink" Target="https://github.com/cnreediii/ogc-i3s-profiles/blob/master/standard_template/standard/images/PointCloud.png" TargetMode="External"/><Relationship Id="rId133" Type="http://schemas.openxmlformats.org/officeDocument/2006/relationships/hyperlink" Target="https://github.com/cnreediii/i3s-spec/blob/master/docs/2.0/index.md" TargetMode="External"/><Relationship Id="rId138" Type="http://schemas.openxmlformats.org/officeDocument/2006/relationships/hyperlink" Target="https://github.com/cnreediii/i3s-spec/blob/master/docs/2.0/label.pcsl.md" TargetMode="External"/><Relationship Id="rId159" Type="http://schemas.microsoft.com/office/2011/relationships/people" Target="people.xml"/><Relationship Id="rId16" Type="http://schemas.openxmlformats.org/officeDocument/2006/relationships/image" Target="media/image1.png"/><Relationship Id="rId107" Type="http://schemas.openxmlformats.org/officeDocument/2006/relationships/hyperlink" Target="http://my.server.com/3DObjectSceneLayer/SceneServer/layers/0/nodes/98/textures/1" TargetMode="External"/><Relationship Id="rId11" Type="http://schemas.openxmlformats.org/officeDocument/2006/relationships/hyperlink" Target="https://creativecommons.org/licenses/by-sa/4.0/" TargetMode="External"/><Relationship Id="rId32" Type="http://schemas.openxmlformats.org/officeDocument/2006/relationships/hyperlink" Target="http://portal.opengeospatial.org/files/?artifact_id=13227" TargetMode="External"/><Relationship Id="rId37" Type="http://schemas.openxmlformats.org/officeDocument/2006/relationships/image" Target="media/image4.png"/><Relationship Id="rId53" Type="http://schemas.openxmlformats.org/officeDocument/2006/relationships/hyperlink" Target="https://github.com/Esri/i3s-spec/blob/master/format/images/figure-05.png" TargetMode="External"/><Relationship Id="rId58" Type="http://schemas.openxmlformats.org/officeDocument/2006/relationships/hyperlink" Target="http://www.w3.org/TR/NOTE-datetime" TargetMode="External"/><Relationship Id="rId74" Type="http://schemas.openxmlformats.org/officeDocument/2006/relationships/hyperlink" Target="https://github.com/Esri/i3s-spec/blob/master/format/images/figure-13.png" TargetMode="External"/><Relationship Id="rId79" Type="http://schemas.openxmlformats.org/officeDocument/2006/relationships/hyperlink" Target="http://my.server.com/PointSceneLayer/SceneServer/layers/0" TargetMode="External"/><Relationship Id="rId102" Type="http://schemas.openxmlformats.org/officeDocument/2006/relationships/hyperlink" Target="http://my.server.com/3DObjectSceneLayer/SceneServer/layers/0/statistics/f_48/0" TargetMode="External"/><Relationship Id="rId123" Type="http://schemas.openxmlformats.org/officeDocument/2006/relationships/hyperlink" Target="http://tiles.arcgis.com/tiles/z2tnIkrLQ2BRzr6P/arcgis/rest/services/New_York_LoD2_3D_Buildings/SceneServer/layers/0/nodes/5-1-0-0-0" TargetMode="External"/><Relationship Id="rId128" Type="http://schemas.openxmlformats.org/officeDocument/2006/relationships/hyperlink" Target="http://tiles.arcgis.com/tiles/z2tnIkrLQ2BRzr6P/arcgis/rest/services/New_York_LoD2_3D_Buildings/SceneServer/layers/0/nodes/5-1-0-0-0/attributes/f_0/0" TargetMode="External"/><Relationship Id="rId5" Type="http://schemas.openxmlformats.org/officeDocument/2006/relationships/settings" Target="settings.xml"/><Relationship Id="rId90" Type="http://schemas.openxmlformats.org/officeDocument/2006/relationships/hyperlink" Target="http://my.server.com/IntegratedMeshSceneLayer/SceneServer/layers/0/nodes/98" TargetMode="External"/><Relationship Id="rId95" Type="http://schemas.openxmlformats.org/officeDocument/2006/relationships/image" Target="media/image18.png"/><Relationship Id="rId160" Type="http://schemas.microsoft.com/office/2011/relationships/commentsExtended" Target="commentsExtended.xml"/><Relationship Id="rId22" Type="http://schemas.openxmlformats.org/officeDocument/2006/relationships/hyperlink" Target="https://github.com/cnreediii/ogc-i3s-community-1.1/blob/master/clause_0_front_material.adoc" TargetMode="External"/><Relationship Id="rId27" Type="http://schemas.openxmlformats.org/officeDocument/2006/relationships/hyperlink" Target="https://en.wikipedia.org/wiki/Solid_sphere" TargetMode="External"/><Relationship Id="rId43" Type="http://schemas.openxmlformats.org/officeDocument/2006/relationships/oleObject" Target="embeddings/oleObject3.bin"/><Relationship Id="rId48" Type="http://schemas.openxmlformats.org/officeDocument/2006/relationships/oleObject" Target="embeddings/oleObject8.bin"/><Relationship Id="rId64" Type="http://schemas.openxmlformats.org/officeDocument/2006/relationships/hyperlink" Target="https://github.com/Esri/i3s-spec/blob/master/format/images/figure-10.png" TargetMode="External"/><Relationship Id="rId69" Type="http://schemas.openxmlformats.org/officeDocument/2006/relationships/hyperlink" Target="https://github.com/Esri/i3s-spec/blob/master/format/images/figure-13.png" TargetMode="External"/><Relationship Id="rId113" Type="http://schemas.openxmlformats.org/officeDocument/2006/relationships/image" Target="media/image20.png"/><Relationship Id="rId118" Type="http://schemas.openxmlformats.org/officeDocument/2006/relationships/hyperlink" Target="http://my.server.com/PointCloudSceneLayer/SceneServer/layers/0/statistics/64" TargetMode="External"/><Relationship Id="rId134" Type="http://schemas.openxmlformats.org/officeDocument/2006/relationships/hyperlink" Target="https://github.com/cnreediii/i3s-spec/blob/master/docs/2.0/index.md" TargetMode="External"/><Relationship Id="rId139" Type="http://schemas.openxmlformats.org/officeDocument/2006/relationships/hyperlink" Target="https://github.com/cnreediii/i3s-spec/blob/master/docs/2.0/bitfieldlabel.pcsl.md" TargetMode="External"/><Relationship Id="rId80" Type="http://schemas.openxmlformats.org/officeDocument/2006/relationships/hyperlink" Target="http://my.server.com/PointSceneLayer/SceneServer/layers/0/nodes/98" TargetMode="External"/><Relationship Id="rId85" Type="http://schemas.openxmlformats.org/officeDocument/2006/relationships/hyperlink" Target="https://github.com/ArcGIS/i3s-spec-internal/blob/master/docs/1.6/geometry.cmn.md" TargetMode="External"/><Relationship Id="rId3" Type="http://schemas.openxmlformats.org/officeDocument/2006/relationships/styles" Target="styles.xml"/><Relationship Id="rId12" Type="http://schemas.openxmlformats.org/officeDocument/2006/relationships/hyperlink" Target="https://creativecommons.org/licenses/by-sa/4.0/" TargetMode="External"/><Relationship Id="rId17" Type="http://schemas.openxmlformats.org/officeDocument/2006/relationships/hyperlink" Target="https://github.com/Esri/i3s-spec" TargetMode="External"/><Relationship Id="rId25" Type="http://schemas.openxmlformats.org/officeDocument/2006/relationships/hyperlink" Target="https://en.wikipedia.org/wiki/R-tree" TargetMode="External"/><Relationship Id="rId33" Type="http://schemas.openxmlformats.org/officeDocument/2006/relationships/image" Target="media/image2.png"/><Relationship Id="rId38" Type="http://schemas.openxmlformats.org/officeDocument/2006/relationships/hyperlink" Target="https://github.com/Esri/i3s-spec/blob/master/format/images/figure-04.png" TargetMode="External"/><Relationship Id="rId46" Type="http://schemas.openxmlformats.org/officeDocument/2006/relationships/oleObject" Target="embeddings/oleObject6.bin"/><Relationship Id="rId59" Type="http://schemas.openxmlformats.org/officeDocument/2006/relationships/hyperlink" Target="http://www.w3.org/TR/NOTE-datetime" TargetMode="External"/><Relationship Id="rId67" Type="http://schemas.openxmlformats.org/officeDocument/2006/relationships/hyperlink" Target="https://github.com/Esri/i3s-spec/blob/master/format/images/figure-12.png" TargetMode="External"/><Relationship Id="rId103" Type="http://schemas.openxmlformats.org/officeDocument/2006/relationships/hyperlink" Target="http://my.server.com/3DObjectSceneLayer/SceneServer/layers/0/attributes/f_48/0" TargetMode="External"/><Relationship Id="rId108" Type="http://schemas.openxmlformats.org/officeDocument/2006/relationships/hyperlink" Target="http://my.server.com/3DObjectSceneLayer/SceneServer/layers/0/nodes/98/geometries/1" TargetMode="External"/><Relationship Id="rId116" Type="http://schemas.openxmlformats.org/officeDocument/2006/relationships/hyperlink" Target="http://my.server.com/PointCloudSceneLayer/SceneServer/layers/0/nodes/98/geometries/0" TargetMode="External"/><Relationship Id="rId124" Type="http://schemas.openxmlformats.org/officeDocument/2006/relationships/hyperlink" Target="http://tiles.arcgis.com/tiles/z2tnIkrLQ2BRzr6P/arcgis/rest/services/New_York_LoD2_3D_Buildings/SceneServer/layers/0/nodes/5-1-0-0-0/features/0" TargetMode="External"/><Relationship Id="rId129" Type="http://schemas.openxmlformats.org/officeDocument/2006/relationships/hyperlink" Target="https://github.com/ArcGIS/i3s-spec-internal/blob/master/profiles/meshpyramids/rules/docs/3dSceneLayerRules.html" TargetMode="External"/><Relationship Id="rId137" Type="http://schemas.openxmlformats.org/officeDocument/2006/relationships/hyperlink" Target="https://github.com/cnreediii/i3s-spec/blob/master/docs/2.0/index.pcsl.md" TargetMode="External"/><Relationship Id="rId20" Type="http://schemas.openxmlformats.org/officeDocument/2006/relationships/hyperlink" Target="https://github.com/Esri/i3s-spec" TargetMode="External"/><Relationship Id="rId41" Type="http://schemas.openxmlformats.org/officeDocument/2006/relationships/oleObject" Target="embeddings/oleObject1.bin"/><Relationship Id="rId54" Type="http://schemas.openxmlformats.org/officeDocument/2006/relationships/image" Target="media/image7.png"/><Relationship Id="rId62" Type="http://schemas.openxmlformats.org/officeDocument/2006/relationships/image" Target="media/image11.png"/><Relationship Id="rId70" Type="http://schemas.openxmlformats.org/officeDocument/2006/relationships/image" Target="media/image14.png"/><Relationship Id="rId75" Type="http://schemas.openxmlformats.org/officeDocument/2006/relationships/hyperlink" Target="https://github.com/Esri/i3s-spec/blob/master/format/images/figure-14.png" TargetMode="External"/><Relationship Id="rId83" Type="http://schemas.openxmlformats.org/officeDocument/2006/relationships/hyperlink" Target="http://my.server.com/PointSceneLayer/SceneServer/layers/0/nodes/98/features/0" TargetMode="External"/><Relationship Id="rId88" Type="http://schemas.openxmlformats.org/officeDocument/2006/relationships/hyperlink" Target="https://github.com/ArcGIS/i3s-spec-internal/blob/master/docs/1.6/sharedResource.cmn.md" TargetMode="External"/><Relationship Id="rId91" Type="http://schemas.openxmlformats.org/officeDocument/2006/relationships/hyperlink" Target="http://my.server.com/IntegratedMeshSceneLayer/SceneServer/layers/0/nodes/98/textures/1" TargetMode="External"/><Relationship Id="rId96" Type="http://schemas.openxmlformats.org/officeDocument/2006/relationships/hyperlink" Target="https://github.com/cnreediii/ogc-i3s-profiles/blob/master/standard_template/standard/images/LyonThematic.png" TargetMode="External"/><Relationship Id="rId111" Type="http://schemas.openxmlformats.org/officeDocument/2006/relationships/hyperlink" Target="http://my.server.com/3DObjectSceneLayer/SceneServer/layers/0/nodes/98/shared" TargetMode="External"/><Relationship Id="rId132" Type="http://schemas.openxmlformats.org/officeDocument/2006/relationships/hyperlink" Target="https://github.com/ArcGIS/i3s-spec-internal/blob/master/profiles/meshpyramids/rules/docs/SharedResourceRules.html" TargetMode="External"/><Relationship Id="rId140" Type="http://schemas.openxmlformats.org/officeDocument/2006/relationships/footer" Target="footer1.xml"/><Relationship Id="rId161"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creativecommons.org/licenses/by-sa/4.0/" TargetMode="External"/><Relationship Id="rId23" Type="http://schemas.openxmlformats.org/officeDocument/2006/relationships/hyperlink" Target="http://portal.opengeospatial.org/files/?artifact_id=4700" TargetMode="External"/><Relationship Id="rId28" Type="http://schemas.openxmlformats.org/officeDocument/2006/relationships/hyperlink" Target="https://www.shimadzu.com/an/ftir/support/tips/letter9/nir1.html" TargetMode="External"/><Relationship Id="rId36" Type="http://schemas.openxmlformats.org/officeDocument/2006/relationships/hyperlink" Target="https://github.com/Esri/i3s-spec/blob/master/format/images/figure-03.png" TargetMode="External"/><Relationship Id="rId49" Type="http://schemas.openxmlformats.org/officeDocument/2006/relationships/oleObject" Target="embeddings/oleObject9.bin"/><Relationship Id="rId57" Type="http://schemas.openxmlformats.org/officeDocument/2006/relationships/image" Target="media/image9.png"/><Relationship Id="rId106" Type="http://schemas.openxmlformats.org/officeDocument/2006/relationships/hyperlink" Target="http://my.server.com/3DObjectSceneLayer/SceneServer/layers/0/nodes/98" TargetMode="External"/><Relationship Id="rId114" Type="http://schemas.openxmlformats.org/officeDocument/2006/relationships/hyperlink" Target="http://my.server.com/PointCloudSceneLayer/SceneServer/layers/0" TargetMode="External"/><Relationship Id="rId119" Type="http://schemas.openxmlformats.org/officeDocument/2006/relationships/image" Target="media/image21.png"/><Relationship Id="rId127" Type="http://schemas.openxmlformats.org/officeDocument/2006/relationships/hyperlink" Target="http://scene.arcgis.com/arcgis/rest/services/Hosted/Buildings_San_Francisco/SceneServer/layers/0/nodes/1-3-0-0-0-0-0-0-0/textures/0_0" TargetMode="External"/><Relationship Id="rId10" Type="http://schemas.openxmlformats.org/officeDocument/2006/relationships/hyperlink" Target="https://creativecommons.org/licenses/by-sa/4.0/" TargetMode="External"/><Relationship Id="rId31" Type="http://schemas.openxmlformats.org/officeDocument/2006/relationships/hyperlink" Target="https://en.wikipedia.org/wiki/Point_cloud" TargetMode="External"/><Relationship Id="rId44" Type="http://schemas.openxmlformats.org/officeDocument/2006/relationships/oleObject" Target="embeddings/oleObject4.bin"/><Relationship Id="rId52" Type="http://schemas.openxmlformats.org/officeDocument/2006/relationships/oleObject" Target="embeddings/oleObject12.bin"/><Relationship Id="rId60" Type="http://schemas.openxmlformats.org/officeDocument/2006/relationships/hyperlink" Target="https://github.com/cnreediii/ogc-i3s-community-1.1/blob/master/clause_7_normative_text.adoc" TargetMode="External"/><Relationship Id="rId65" Type="http://schemas.openxmlformats.org/officeDocument/2006/relationships/image" Target="media/image12.png"/><Relationship Id="rId73" Type="http://schemas.openxmlformats.org/officeDocument/2006/relationships/hyperlink" Target="https://github.com/Esri/i3s-spec/blob/master/format/images/figure-11.png" TargetMode="External"/><Relationship Id="rId78" Type="http://schemas.openxmlformats.org/officeDocument/2006/relationships/image" Target="media/image16.png"/><Relationship Id="rId81" Type="http://schemas.openxmlformats.org/officeDocument/2006/relationships/hyperlink" Target="http://my.server.com/PointSceneLayer/SceneServer/layers/0/statistics/f_48/0" TargetMode="External"/><Relationship Id="rId86" Type="http://schemas.openxmlformats.org/officeDocument/2006/relationships/hyperlink" Target="https://github.com/ArcGIS/i3s-spec-internal/blob/master/docs/1.6/featureData.cmn.md" TargetMode="External"/><Relationship Id="rId94" Type="http://schemas.openxmlformats.org/officeDocument/2006/relationships/hyperlink" Target="https://github.com/cnreediii/ogc-i3s-profiles/blob/master/standard_template/standard/images/LyonTextured.png" TargetMode="External"/><Relationship Id="rId99" Type="http://schemas.openxmlformats.org/officeDocument/2006/relationships/hyperlink" Target="http://my.server.com/3DObjectSceneLayer/SceneServer/layers/0/nodes/98" TargetMode="External"/><Relationship Id="rId101" Type="http://schemas.openxmlformats.org/officeDocument/2006/relationships/hyperlink" Target="http://my.server.com/3DObjectSceneLayer/SceneServer/layers/0/nodes/98/geometries/1" TargetMode="External"/><Relationship Id="rId122" Type="http://schemas.openxmlformats.org/officeDocument/2006/relationships/hyperlink" Target="http://tiles.arcgis.com/tiles/z2tnIkrLQ2BRzr6P/arcgis/rest/services/New_York_LoD2_3D_Buildings/SceneServer/layers/0" TargetMode="External"/><Relationship Id="rId130" Type="http://schemas.openxmlformats.org/officeDocument/2006/relationships/hyperlink" Target="https://github.com/ArcGIS/i3s-spec-internal/blob/master/profiles/meshpyramids/rules/docs/3dNodeIndexDocumentRules.html" TargetMode="External"/><Relationship Id="rId135" Type="http://schemas.openxmlformats.org/officeDocument/2006/relationships/hyperlink" Target="https://github.com/cnreediii/i3s-spec/blob/master/docs/2.0/node.pcsl.md" TargetMode="External"/><Relationship Id="rId4" Type="http://schemas.microsoft.com/office/2007/relationships/stylesWithEffects" Target="stylesWithEffects.xml"/><Relationship Id="rId9" Type="http://schemas.openxmlformats.org/officeDocument/2006/relationships/hyperlink" Target="http://www.opengeospatial.org/legal/" TargetMode="External"/><Relationship Id="rId13" Type="http://schemas.openxmlformats.org/officeDocument/2006/relationships/hyperlink" Target="https://creativecommons.org/licenses/by-sa/4.0/" TargetMode="External"/><Relationship Id="rId18" Type="http://schemas.openxmlformats.org/officeDocument/2006/relationships/hyperlink" Target="https://github.com/Esri/i3s-spec" TargetMode="External"/><Relationship Id="rId39" Type="http://schemas.openxmlformats.org/officeDocument/2006/relationships/image" Target="media/image5.png"/><Relationship Id="rId109" Type="http://schemas.openxmlformats.org/officeDocument/2006/relationships/hyperlink" Target="http://my.server.com/3DObjectSceneLayer/SceneServer/layers/0/statistics/f_48/0" TargetMode="External"/><Relationship Id="rId34" Type="http://schemas.openxmlformats.org/officeDocument/2006/relationships/hyperlink" Target="https://github.com/Esri/i3s-spec/blob/master/format/images/figure-02.png" TargetMode="External"/><Relationship Id="rId50" Type="http://schemas.openxmlformats.org/officeDocument/2006/relationships/oleObject" Target="embeddings/oleObject10.bin"/><Relationship Id="rId55" Type="http://schemas.openxmlformats.org/officeDocument/2006/relationships/image" Target="media/image8.png"/><Relationship Id="rId76" Type="http://schemas.openxmlformats.org/officeDocument/2006/relationships/hyperlink" Target="https://github.com/Esri/i3s-spec/blob/master/format/images/figure-14.png" TargetMode="External"/><Relationship Id="rId97" Type="http://schemas.openxmlformats.org/officeDocument/2006/relationships/image" Target="media/image19.png"/><Relationship Id="rId104" Type="http://schemas.openxmlformats.org/officeDocument/2006/relationships/hyperlink" Target="http://my.server.com/3DObjectSceneLayer/SceneServer/layers/0/nodes/98/shared" TargetMode="External"/><Relationship Id="rId120" Type="http://schemas.openxmlformats.org/officeDocument/2006/relationships/hyperlink" Target="https://github.com/Esri/i3s-spec/blob/master/format/Indexed%203d%20Scene%20Layer%20Format%20Specification.md" TargetMode="External"/><Relationship Id="rId125" Type="http://schemas.openxmlformats.org/officeDocument/2006/relationships/hyperlink" Target="http://tiles.arcgis.com/tiles/z2tnIkrLQ2BRzr6P/arcgis/rest/services/New_York_LoD2_3D_Buildings/SceneServer/layers/0/nodes/5-1-0-0-0/features/0" TargetMode="External"/><Relationship Id="rId141" Type="http://schemas.openxmlformats.org/officeDocument/2006/relationships/fontTable" Target="fontTable.xml"/><Relationship Id="rId7" Type="http://schemas.openxmlformats.org/officeDocument/2006/relationships/footnotes" Target="footnotes.xml"/><Relationship Id="rId71" Type="http://schemas.openxmlformats.org/officeDocument/2006/relationships/hyperlink" Target="https://github.com/Esri/i3s-spec/blob/master/format/images/figure-14.png" TargetMode="External"/><Relationship Id="rId92" Type="http://schemas.openxmlformats.org/officeDocument/2006/relationships/hyperlink" Target="http://my.server.com/IntegratedMeshSceneLayer/SceneServer/layers/0/nodes/98/geometries/0" TargetMode="External"/><Relationship Id="rId2" Type="http://schemas.openxmlformats.org/officeDocument/2006/relationships/numbering" Target="numbering.xml"/><Relationship Id="rId29" Type="http://schemas.openxmlformats.org/officeDocument/2006/relationships/hyperlink" Target="http://mathworld.wolfram.com/Vector.html" TargetMode="External"/><Relationship Id="rId24" Type="http://schemas.openxmlformats.org/officeDocument/2006/relationships/hyperlink" Target="https://en.wikipedia.org/wiki/Quadtree" TargetMode="External"/><Relationship Id="rId40" Type="http://schemas.openxmlformats.org/officeDocument/2006/relationships/image" Target="media/image6.png"/><Relationship Id="rId45" Type="http://schemas.openxmlformats.org/officeDocument/2006/relationships/oleObject" Target="embeddings/oleObject5.bin"/><Relationship Id="rId66" Type="http://schemas.openxmlformats.org/officeDocument/2006/relationships/hyperlink" Target="https://github.com/Esri/i3s-spec/blob/master/profiles/meshpyramids/examples/3dSceneLayer.js" TargetMode="External"/><Relationship Id="rId87" Type="http://schemas.openxmlformats.org/officeDocument/2006/relationships/hyperlink" Target="https://github.com/ArcGIS/i3s-spec-internal/blob/master/docs/1.6/texture.cmn.md" TargetMode="External"/><Relationship Id="rId110" Type="http://schemas.openxmlformats.org/officeDocument/2006/relationships/hyperlink" Target="http://my.server.com/3DObjectSceneLayer/SceneServer/layers/0/attributes/f_48/0" TargetMode="External"/><Relationship Id="rId115" Type="http://schemas.openxmlformats.org/officeDocument/2006/relationships/hyperlink" Target="http://my.server.com/PointCloudSceneLayer/SceneServer/layers/0/nodepages/8" TargetMode="External"/><Relationship Id="rId131" Type="http://schemas.openxmlformats.org/officeDocument/2006/relationships/hyperlink" Target="https://github.com/ArcGIS/i3s-spec-internal/blob/master/profiles/meshpyramids/rules/docs/FeatureDataRules.html" TargetMode="External"/><Relationship Id="rId136" Type="http://schemas.openxmlformats.org/officeDocument/2006/relationships/hyperlink" Target="https://github.com/cnreediii/i3s-spec/blob/master/docs/2.0/obb.cmn.md" TargetMode="External"/><Relationship Id="rId61" Type="http://schemas.openxmlformats.org/officeDocument/2006/relationships/image" Target="media/image10.png"/><Relationship Id="rId82" Type="http://schemas.openxmlformats.org/officeDocument/2006/relationships/hyperlink" Target="http://my.server.com/PointSceneLayer/SceneServer/layers/0/attributes/f_48/0" TargetMode="External"/><Relationship Id="rId19" Type="http://schemas.openxmlformats.org/officeDocument/2006/relationships/hyperlink" Target="https://github.com/Esri/i3s-spec" TargetMode="External"/><Relationship Id="rId14" Type="http://schemas.openxmlformats.org/officeDocument/2006/relationships/hyperlink" Target="https://creativecommons.org/licenses/by-sa/4.0/" TargetMode="External"/><Relationship Id="rId30" Type="http://schemas.openxmlformats.org/officeDocument/2006/relationships/hyperlink" Target="http://mathworld.wolfram.com/Perpendicular.html" TargetMode="External"/><Relationship Id="rId35" Type="http://schemas.openxmlformats.org/officeDocument/2006/relationships/image" Target="media/image3.png"/><Relationship Id="rId56" Type="http://schemas.openxmlformats.org/officeDocument/2006/relationships/comments" Target="comments.xml"/><Relationship Id="rId77" Type="http://schemas.openxmlformats.org/officeDocument/2006/relationships/hyperlink" Target="https://github.com/Esri/i3s-spec/blob/master/format/images/figure-14.png" TargetMode="External"/><Relationship Id="rId100" Type="http://schemas.openxmlformats.org/officeDocument/2006/relationships/hyperlink" Target="http://my.server.com/3DObjectSceneLayer/SceneServer/layers/0/nodes/98/textures/1" TargetMode="External"/><Relationship Id="rId105" Type="http://schemas.openxmlformats.org/officeDocument/2006/relationships/hyperlink" Target="http://my.server.com/3DObjectSceneLayer/SceneServer/layers/0" TargetMode="External"/><Relationship Id="rId126" Type="http://schemas.openxmlformats.org/officeDocument/2006/relationships/hyperlink" Target="http://tiles.arcgis.com/tiles/z2tnIkrLQ2BRzr6P/arcgis/rest/services/New_York_LoD2_3D_Buildings/SceneServer/layers/0/nodes/5-1-0-0-0/geometries/0" TargetMode="External"/><Relationship Id="rId8" Type="http://schemas.openxmlformats.org/officeDocument/2006/relationships/endnotes" Target="endnotes.xml"/><Relationship Id="rId51" Type="http://schemas.openxmlformats.org/officeDocument/2006/relationships/oleObject" Target="embeddings/oleObject11.bin"/><Relationship Id="rId72" Type="http://schemas.openxmlformats.org/officeDocument/2006/relationships/image" Target="media/image15.png"/><Relationship Id="rId93" Type="http://schemas.openxmlformats.org/officeDocument/2006/relationships/hyperlink" Target="http://my.server.com/IntegratedMeshSceneLayer/SceneServer/layers/0/nodes/98/shared" TargetMode="External"/><Relationship Id="rId98" Type="http://schemas.openxmlformats.org/officeDocument/2006/relationships/hyperlink" Target="http://my.server.com/3DObjectSceneLayer/SceneServer/layers/0" TargetMode="External"/><Relationship Id="rId121" Type="http://schemas.openxmlformats.org/officeDocument/2006/relationships/hyperlink" Target="http://tiles.arcgis.com/tiles/z2tnIkrLQ2BRzr6P/arcgis/rest/services/New_York_LoD2_3D_Buildings/SceneServer" TargetMode="External"/><Relationship Id="rId142" Type="http://schemas.openxmlformats.org/officeDocument/2006/relationships/theme" Target="theme/theme1.xml"/></Relationships>
</file>

<file path=word/_rels/footnotes.xml.rels><?xml version="1.0" encoding="UTF-8" standalone="yes"?>
<Relationships xmlns="http://schemas.openxmlformats.org/package/2006/relationships"><Relationship Id="rId8" Type="http://schemas.openxmlformats.org/officeDocument/2006/relationships/hyperlink" Target="https://en.wikipedia.org/wiki/Texture_mapping" TargetMode="External"/><Relationship Id="rId13" Type="http://schemas.openxmlformats.org/officeDocument/2006/relationships/hyperlink" Target="http://www.javascripture.com/DataView" TargetMode="External"/><Relationship Id="rId18" Type="http://schemas.openxmlformats.org/officeDocument/2006/relationships/hyperlink" Target="http://www.javascripture.com/Int32Array" TargetMode="External"/><Relationship Id="rId3" Type="http://schemas.openxmlformats.org/officeDocument/2006/relationships/hyperlink" Target="https://en.wikipedia.org/wiki/Bounding_sphere" TargetMode="External"/><Relationship Id="rId21" Type="http://schemas.openxmlformats.org/officeDocument/2006/relationships/hyperlink" Target="http://www.javascripture.com/Uint16Array" TargetMode="External"/><Relationship Id="rId7" Type="http://schemas.openxmlformats.org/officeDocument/2006/relationships/hyperlink" Target="https://en.wikipedia.org/wiki/Texture_atlas" TargetMode="External"/><Relationship Id="rId12" Type="http://schemas.openxmlformats.org/officeDocument/2006/relationships/hyperlink" Target="http://docs.opengeospatial.org/is/12-063r5/12-063r5.html" TargetMode="External"/><Relationship Id="rId17" Type="http://schemas.openxmlformats.org/officeDocument/2006/relationships/hyperlink" Target="http://www.javascripture.com/Int16Array" TargetMode="External"/><Relationship Id="rId2" Type="http://schemas.openxmlformats.org/officeDocument/2006/relationships/hyperlink" Target="https://en.wikipedia.org/wiki/3D_modeling" TargetMode="External"/><Relationship Id="rId16" Type="http://schemas.openxmlformats.org/officeDocument/2006/relationships/hyperlink" Target="http://www.javascripture.com/Int8Array" TargetMode="External"/><Relationship Id="rId20" Type="http://schemas.openxmlformats.org/officeDocument/2006/relationships/hyperlink" Target="http://www.javascripture.com/Uint8ClampedArray" TargetMode="External"/><Relationship Id="rId1" Type="http://schemas.openxmlformats.org/officeDocument/2006/relationships/hyperlink" Target="https://github.com/Esri/i3s-spec/blob/master/README.md" TargetMode="External"/><Relationship Id="rId6" Type="http://schemas.openxmlformats.org/officeDocument/2006/relationships/hyperlink" Target="https://www.khronos.org/opengl/wiki/S3_Texture_Compression" TargetMode="External"/><Relationship Id="rId11" Type="http://schemas.openxmlformats.org/officeDocument/2006/relationships/hyperlink" Target="https://en.wikipedia.org/wiki/Vertex_(geometry)" TargetMode="External"/><Relationship Id="rId24" Type="http://schemas.openxmlformats.org/officeDocument/2006/relationships/hyperlink" Target="http://www.ecma-international.org/ecma-262/6.0/" TargetMode="External"/><Relationship Id="rId5" Type="http://schemas.openxmlformats.org/officeDocument/2006/relationships/hyperlink" Target="http://clb.demon.fi/minobb/minobb.html" TargetMode="External"/><Relationship Id="rId15" Type="http://schemas.openxmlformats.org/officeDocument/2006/relationships/hyperlink" Target="http://www.javascripture.com/Float64Array" TargetMode="External"/><Relationship Id="rId23" Type="http://schemas.openxmlformats.org/officeDocument/2006/relationships/hyperlink" Target="https://en.wikipedia.org/wiki/UV_mapping" TargetMode="External"/><Relationship Id="rId10" Type="http://schemas.openxmlformats.org/officeDocument/2006/relationships/hyperlink" Target="https://en.wikipedia.org/wiki/UV_mapping" TargetMode="External"/><Relationship Id="rId19" Type="http://schemas.openxmlformats.org/officeDocument/2006/relationships/hyperlink" Target="http://www.javascripture.com/Uint8Array" TargetMode="External"/><Relationship Id="rId4" Type="http://schemas.openxmlformats.org/officeDocument/2006/relationships/hyperlink" Target="http://mathworld.wolfram.com/NormalVector.html" TargetMode="External"/><Relationship Id="rId9" Type="http://schemas.openxmlformats.org/officeDocument/2006/relationships/hyperlink" Target="http://www.rozengain.com/blog/2007/08/26/uv-coordinate-basics/" TargetMode="External"/><Relationship Id="rId14" Type="http://schemas.openxmlformats.org/officeDocument/2006/relationships/hyperlink" Target="http://www.javascripture.com/Float32Array" TargetMode="External"/><Relationship Id="rId22" Type="http://schemas.openxmlformats.org/officeDocument/2006/relationships/hyperlink" Target="http://www.javascripture.com/Uint32Array"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DEC468F-D633-410D-BCBC-DCA278361F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181</Pages>
  <Words>45153</Words>
  <Characters>257374</Characters>
  <Application>Microsoft Office Word</Application>
  <DocSecurity>0</DocSecurity>
  <Lines>2144</Lines>
  <Paragraphs>603</Paragraphs>
  <ScaleCrop>false</ScaleCrop>
  <HeadingPairs>
    <vt:vector size="2" baseType="variant">
      <vt:variant>
        <vt:lpstr>Title</vt:lpstr>
      </vt:variant>
      <vt:variant>
        <vt:i4>1</vt:i4>
      </vt:variant>
    </vt:vector>
  </HeadingPairs>
  <TitlesOfParts>
    <vt:vector size="1" baseType="lpstr">
      <vt:lpstr>Open Geospatial Consortium</vt:lpstr>
    </vt:vector>
  </TitlesOfParts>
  <Company>OGC</Company>
  <LinksUpToDate>false</LinksUpToDate>
  <CharactersWithSpaces>301924</CharactersWithSpaces>
  <SharedDoc>false</SharedDoc>
  <HLinks>
    <vt:vector size="24" baseType="variant">
      <vt:variant>
        <vt:i4>2097207</vt:i4>
      </vt:variant>
      <vt:variant>
        <vt:i4>9</vt:i4>
      </vt:variant>
      <vt:variant>
        <vt:i4>0</vt:i4>
      </vt:variant>
      <vt:variant>
        <vt:i4>5</vt:i4>
      </vt:variant>
      <vt:variant>
        <vt:lpwstr>http://opengis.net/spec/WCS/2.0/core/exception</vt:lpwstr>
      </vt:variant>
      <vt:variant>
        <vt:lpwstr/>
      </vt:variant>
      <vt:variant>
        <vt:i4>1310803</vt:i4>
      </vt:variant>
      <vt:variant>
        <vt:i4>3</vt:i4>
      </vt:variant>
      <vt:variant>
        <vt:i4>0</vt:i4>
      </vt:variant>
      <vt:variant>
        <vt:i4>5</vt:i4>
      </vt:variant>
      <vt:variant>
        <vt:lpwstr>http://www.opengeospatial.org/legal/</vt:lpwstr>
      </vt:variant>
      <vt:variant>
        <vt:lpwstr/>
      </vt:variant>
      <vt:variant>
        <vt:i4>1572887</vt:i4>
      </vt:variant>
      <vt:variant>
        <vt:i4>0</vt:i4>
      </vt:variant>
      <vt:variant>
        <vt:i4>0</vt:i4>
      </vt:variant>
      <vt:variant>
        <vt:i4>5</vt:i4>
      </vt:variant>
      <vt:variant>
        <vt:lpwstr>http://www.opengis.net/doc/template/standard/1.0</vt:lpwstr>
      </vt:variant>
      <vt:variant>
        <vt:lpwstr/>
      </vt:variant>
      <vt:variant>
        <vt:i4>3342371</vt:i4>
      </vt:variant>
      <vt:variant>
        <vt:i4>0</vt:i4>
      </vt:variant>
      <vt:variant>
        <vt:i4>0</vt:i4>
      </vt:variant>
      <vt:variant>
        <vt:i4>5</vt:i4>
      </vt:variant>
      <vt:variant>
        <vt:lpwstr>http://www.opengeospatial.org/cite</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Open Geospatial Consortium</dc:title>
  <dc:subject>OGC Standards document template</dc:subject>
  <dc:creator>Scott Simmons</dc:creator>
  <cp:lastModifiedBy>Carl Reed</cp:lastModifiedBy>
  <cp:revision>4</cp:revision>
  <dcterms:created xsi:type="dcterms:W3CDTF">2019-09-25T16:42:00Z</dcterms:created>
  <dcterms:modified xsi:type="dcterms:W3CDTF">2019-09-25T16:45:00Z</dcterms:modified>
</cp:coreProperties>
</file>