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E028CE" w:rsidRDefault="008C5B62" w:rsidP="003A531A">
      <w:pPr>
        <w:spacing w:after="240" w:line="240" w:lineRule="auto"/>
        <w:jc w:val="right"/>
      </w:pPr>
      <w:r>
        <w:rPr>
          <w:rFonts w:ascii="Times New Roman" w:eastAsia="Times New Roman" w:hAnsi="Times New Roman" w:cs="Times New Roman"/>
          <w:b/>
          <w:sz w:val="36"/>
          <w:szCs w:val="36"/>
        </w:rPr>
        <w:t>Open Geospatial Consortium</w:t>
      </w:r>
      <w:r>
        <w:rPr>
          <w:rFonts w:ascii="Times New Roman" w:eastAsia="Times New Roman" w:hAnsi="Times New Roman" w:cs="Times New Roman"/>
          <w:b/>
          <w:color w:val="0000FF"/>
          <w:sz w:val="36"/>
          <w:szCs w:val="36"/>
        </w:rPr>
        <w:t xml:space="preserve"> </w:t>
      </w:r>
    </w:p>
    <w:p w:rsidR="00E028CE" w:rsidRDefault="009B7DED">
      <w:pPr>
        <w:spacing w:after="240" w:line="240" w:lineRule="auto"/>
        <w:jc w:val="right"/>
      </w:pPr>
      <w:r>
        <w:rPr>
          <w:rFonts w:ascii="Times New Roman" w:eastAsia="Times New Roman" w:hAnsi="Times New Roman" w:cs="Times New Roman"/>
          <w:sz w:val="20"/>
          <w:szCs w:val="20"/>
        </w:rPr>
        <w:t>Submission Date: 201</w:t>
      </w:r>
      <w:ins w:id="0" w:author="Carl Reed" w:date="2018-01-03T10:07:00Z">
        <w:r w:rsidR="00573A1C">
          <w:rPr>
            <w:rFonts w:ascii="Times New Roman" w:eastAsia="Times New Roman" w:hAnsi="Times New Roman" w:cs="Times New Roman"/>
            <w:sz w:val="20"/>
            <w:szCs w:val="20"/>
          </w:rPr>
          <w:t>8</w:t>
        </w:r>
      </w:ins>
      <w:del w:id="1" w:author="Carl Reed" w:date="2018-01-03T10:07:00Z">
        <w:r w:rsidDel="00573A1C">
          <w:rPr>
            <w:rFonts w:ascii="Times New Roman" w:eastAsia="Times New Roman" w:hAnsi="Times New Roman" w:cs="Times New Roman"/>
            <w:sz w:val="20"/>
            <w:szCs w:val="20"/>
          </w:rPr>
          <w:delText>6</w:delText>
        </w:r>
      </w:del>
      <w:r>
        <w:rPr>
          <w:rFonts w:ascii="Times New Roman" w:eastAsia="Times New Roman" w:hAnsi="Times New Roman" w:cs="Times New Roman"/>
          <w:sz w:val="20"/>
          <w:szCs w:val="20"/>
        </w:rPr>
        <w:t>-</w:t>
      </w:r>
      <w:del w:id="2" w:author="Carl Reed" w:date="2018-01-03T10:07:00Z">
        <w:r w:rsidDel="00573A1C">
          <w:rPr>
            <w:rFonts w:ascii="Times New Roman" w:eastAsia="Times New Roman" w:hAnsi="Times New Roman" w:cs="Times New Roman"/>
            <w:sz w:val="20"/>
            <w:szCs w:val="20"/>
          </w:rPr>
          <w:delText>04</w:delText>
        </w:r>
      </w:del>
      <w:ins w:id="3" w:author="Carl Reed" w:date="2018-01-03T10:07:00Z">
        <w:r w:rsidR="00573A1C">
          <w:rPr>
            <w:rFonts w:ascii="Times New Roman" w:eastAsia="Times New Roman" w:hAnsi="Times New Roman" w:cs="Times New Roman"/>
            <w:sz w:val="20"/>
            <w:szCs w:val="20"/>
          </w:rPr>
          <w:t>xx</w:t>
        </w:r>
      </w:ins>
      <w:r>
        <w:rPr>
          <w:rFonts w:ascii="Times New Roman" w:eastAsia="Times New Roman" w:hAnsi="Times New Roman" w:cs="Times New Roman"/>
          <w:sz w:val="20"/>
          <w:szCs w:val="20"/>
        </w:rPr>
        <w:t>-</w:t>
      </w:r>
      <w:del w:id="4" w:author="Carl Reed" w:date="2018-01-03T10:07:00Z">
        <w:r w:rsidDel="00573A1C">
          <w:rPr>
            <w:rFonts w:ascii="Times New Roman" w:eastAsia="Times New Roman" w:hAnsi="Times New Roman" w:cs="Times New Roman"/>
            <w:sz w:val="20"/>
            <w:szCs w:val="20"/>
          </w:rPr>
          <w:delText>04</w:delText>
        </w:r>
      </w:del>
      <w:ins w:id="5" w:author="Carl Reed" w:date="2018-01-03T10:07:00Z">
        <w:r w:rsidR="00573A1C">
          <w:rPr>
            <w:rFonts w:ascii="Times New Roman" w:eastAsia="Times New Roman" w:hAnsi="Times New Roman" w:cs="Times New Roman"/>
            <w:sz w:val="20"/>
            <w:szCs w:val="20"/>
          </w:rPr>
          <w:t>xx</w:t>
        </w:r>
      </w:ins>
    </w:p>
    <w:p w:rsidR="00E028CE" w:rsidRDefault="008C5B62">
      <w:pPr>
        <w:spacing w:after="240" w:line="240" w:lineRule="auto"/>
        <w:jc w:val="right"/>
      </w:pPr>
      <w:r>
        <w:rPr>
          <w:rFonts w:ascii="Times New Roman" w:eastAsia="Times New Roman" w:hAnsi="Times New Roman" w:cs="Times New Roman"/>
          <w:sz w:val="20"/>
          <w:szCs w:val="20"/>
        </w:rPr>
        <w:t>Approval Date:   201</w:t>
      </w:r>
      <w:ins w:id="6" w:author="Carl Reed" w:date="2018-01-03T10:07:00Z">
        <w:r w:rsidR="00573A1C">
          <w:rPr>
            <w:rFonts w:ascii="Times New Roman" w:eastAsia="Times New Roman" w:hAnsi="Times New Roman" w:cs="Times New Roman"/>
            <w:sz w:val="20"/>
            <w:szCs w:val="20"/>
          </w:rPr>
          <w:t>8</w:t>
        </w:r>
      </w:ins>
      <w:del w:id="7" w:author="Carl Reed" w:date="2018-01-03T10:07:00Z">
        <w:r w:rsidDel="00573A1C">
          <w:rPr>
            <w:rFonts w:ascii="Times New Roman" w:eastAsia="Times New Roman" w:hAnsi="Times New Roman" w:cs="Times New Roman"/>
            <w:sz w:val="20"/>
            <w:szCs w:val="20"/>
          </w:rPr>
          <w:delText>6</w:delText>
        </w:r>
      </w:del>
      <w:r>
        <w:rPr>
          <w:rFonts w:ascii="Times New Roman" w:eastAsia="Times New Roman" w:hAnsi="Times New Roman" w:cs="Times New Roman"/>
          <w:sz w:val="20"/>
          <w:szCs w:val="20"/>
        </w:rPr>
        <w:t>-</w:t>
      </w:r>
      <w:ins w:id="8" w:author="Carl Reed" w:date="2018-01-03T10:07:00Z">
        <w:r w:rsidR="00573A1C">
          <w:rPr>
            <w:rFonts w:ascii="Times New Roman" w:eastAsia="Times New Roman" w:hAnsi="Times New Roman" w:cs="Times New Roman"/>
            <w:sz w:val="20"/>
            <w:szCs w:val="20"/>
          </w:rPr>
          <w:t>xx</w:t>
        </w:r>
      </w:ins>
      <w:del w:id="9" w:author="Carl Reed" w:date="2018-01-03T10:07:00Z">
        <w:r w:rsidR="00EE76D3" w:rsidDel="00573A1C">
          <w:rPr>
            <w:rFonts w:ascii="Times New Roman" w:eastAsia="Times New Roman" w:hAnsi="Times New Roman" w:cs="Times New Roman"/>
            <w:sz w:val="20"/>
            <w:szCs w:val="20"/>
          </w:rPr>
          <w:delText>09</w:delText>
        </w:r>
      </w:del>
      <w:r w:rsidR="00EE76D3">
        <w:rPr>
          <w:rFonts w:ascii="Times New Roman" w:eastAsia="Times New Roman" w:hAnsi="Times New Roman" w:cs="Times New Roman"/>
          <w:sz w:val="20"/>
          <w:szCs w:val="20"/>
        </w:rPr>
        <w:t>-</w:t>
      </w:r>
      <w:ins w:id="10" w:author="Carl Reed" w:date="2018-01-03T10:07:00Z">
        <w:r w:rsidR="00573A1C">
          <w:rPr>
            <w:rFonts w:ascii="Times New Roman" w:eastAsia="Times New Roman" w:hAnsi="Times New Roman" w:cs="Times New Roman"/>
            <w:sz w:val="20"/>
            <w:szCs w:val="20"/>
          </w:rPr>
          <w:t>xx</w:t>
        </w:r>
      </w:ins>
      <w:del w:id="11" w:author="Carl Reed" w:date="2018-01-03T10:07:00Z">
        <w:r w:rsidR="00EE76D3" w:rsidDel="00573A1C">
          <w:rPr>
            <w:rFonts w:ascii="Times New Roman" w:eastAsia="Times New Roman" w:hAnsi="Times New Roman" w:cs="Times New Roman"/>
            <w:sz w:val="20"/>
            <w:szCs w:val="20"/>
          </w:rPr>
          <w:delText>23</w:delText>
        </w:r>
      </w:del>
    </w:p>
    <w:p w:rsidR="00E028CE" w:rsidRDefault="008C5B62">
      <w:pPr>
        <w:spacing w:after="240" w:line="240" w:lineRule="auto"/>
        <w:jc w:val="right"/>
      </w:pPr>
      <w:r>
        <w:rPr>
          <w:rFonts w:ascii="Times New Roman" w:eastAsia="Times New Roman" w:hAnsi="Times New Roman" w:cs="Times New Roman"/>
          <w:sz w:val="20"/>
          <w:szCs w:val="20"/>
        </w:rPr>
        <w:t>Publication Date:   201</w:t>
      </w:r>
      <w:ins w:id="12" w:author="Carl Reed" w:date="2018-01-03T10:07:00Z">
        <w:r w:rsidR="00573A1C">
          <w:rPr>
            <w:rFonts w:ascii="Times New Roman" w:eastAsia="Times New Roman" w:hAnsi="Times New Roman" w:cs="Times New Roman"/>
            <w:sz w:val="20"/>
            <w:szCs w:val="20"/>
          </w:rPr>
          <w:t>8</w:t>
        </w:r>
      </w:ins>
      <w:del w:id="13" w:author="Carl Reed" w:date="2018-01-03T10:07:00Z">
        <w:r w:rsidDel="00573A1C">
          <w:rPr>
            <w:rFonts w:ascii="Times New Roman" w:eastAsia="Times New Roman" w:hAnsi="Times New Roman" w:cs="Times New Roman"/>
            <w:sz w:val="20"/>
            <w:szCs w:val="20"/>
          </w:rPr>
          <w:delText>6</w:delText>
        </w:r>
      </w:del>
      <w:r>
        <w:rPr>
          <w:rFonts w:ascii="Times New Roman" w:eastAsia="Times New Roman" w:hAnsi="Times New Roman" w:cs="Times New Roman"/>
          <w:sz w:val="20"/>
          <w:szCs w:val="20"/>
        </w:rPr>
        <w:t>-dd-mm</w:t>
      </w:r>
      <w:r>
        <w:rPr>
          <w:rFonts w:ascii="Times New Roman" w:eastAsia="Times New Roman" w:hAnsi="Times New Roman" w:cs="Times New Roman"/>
          <w:b/>
          <w:sz w:val="20"/>
          <w:szCs w:val="20"/>
        </w:rPr>
        <w:t xml:space="preserve"> </w:t>
      </w:r>
    </w:p>
    <w:p w:rsidR="00E028CE" w:rsidRDefault="008C5B62">
      <w:pPr>
        <w:spacing w:after="240" w:line="240" w:lineRule="auto"/>
        <w:jc w:val="right"/>
      </w:pPr>
      <w:bookmarkStart w:id="14" w:name="h.gjdgxs" w:colFirst="0" w:colLast="0"/>
      <w:bookmarkEnd w:id="14"/>
      <w:r>
        <w:rPr>
          <w:rFonts w:ascii="Times New Roman" w:eastAsia="Times New Roman" w:hAnsi="Times New Roman" w:cs="Times New Roman"/>
          <w:sz w:val="20"/>
          <w:szCs w:val="20"/>
        </w:rPr>
        <w:t>External identifier of this OGC</w:t>
      </w:r>
      <w:r>
        <w:rPr>
          <w:rFonts w:ascii="Times New Roman" w:eastAsia="Times New Roman" w:hAnsi="Times New Roman" w:cs="Times New Roman"/>
          <w:sz w:val="20"/>
          <w:szCs w:val="20"/>
          <w:vertAlign w:val="superscript"/>
        </w:rPr>
        <w:t>®</w:t>
      </w:r>
      <w:r>
        <w:rPr>
          <w:rFonts w:ascii="Times New Roman" w:eastAsia="Times New Roman" w:hAnsi="Times New Roman" w:cs="Times New Roman"/>
          <w:sz w:val="20"/>
          <w:szCs w:val="20"/>
        </w:rPr>
        <w:t xml:space="preserve"> document: http://www.opengis.net/doc/IS/CDB-core</w:t>
      </w:r>
      <w:r w:rsidR="005E170A">
        <w:rPr>
          <w:rFonts w:ascii="Times New Roman" w:eastAsia="Times New Roman" w:hAnsi="Times New Roman" w:cs="Times New Roman"/>
          <w:sz w:val="20"/>
          <w:szCs w:val="20"/>
        </w:rPr>
        <w:t>-model</w:t>
      </w:r>
      <w:r>
        <w:rPr>
          <w:rFonts w:ascii="Times New Roman" w:eastAsia="Times New Roman" w:hAnsi="Times New Roman" w:cs="Times New Roman"/>
          <w:sz w:val="20"/>
          <w:szCs w:val="20"/>
        </w:rPr>
        <w:t>/1.</w:t>
      </w:r>
      <w:ins w:id="15" w:author="Carl Reed" w:date="2018-01-03T10:07:00Z">
        <w:r w:rsidR="00573A1C">
          <w:rPr>
            <w:rFonts w:ascii="Times New Roman" w:eastAsia="Times New Roman" w:hAnsi="Times New Roman" w:cs="Times New Roman"/>
            <w:sz w:val="20"/>
            <w:szCs w:val="20"/>
          </w:rPr>
          <w:t>1</w:t>
        </w:r>
      </w:ins>
      <w:del w:id="16" w:author="Carl Reed" w:date="2018-01-03T10:07:00Z">
        <w:r w:rsidDel="00573A1C">
          <w:rPr>
            <w:rFonts w:ascii="Times New Roman" w:eastAsia="Times New Roman" w:hAnsi="Times New Roman" w:cs="Times New Roman"/>
            <w:sz w:val="20"/>
            <w:szCs w:val="20"/>
          </w:rPr>
          <w:delText>0</w:delText>
        </w:r>
      </w:del>
    </w:p>
    <w:p w:rsidR="00E028CE" w:rsidRDefault="008C5B62" w:rsidP="00612BD7">
      <w:pPr>
        <w:spacing w:after="240" w:line="240" w:lineRule="auto"/>
        <w:jc w:val="right"/>
      </w:pPr>
      <w:r>
        <w:rPr>
          <w:rFonts w:ascii="Times New Roman" w:eastAsia="Times New Roman" w:hAnsi="Times New Roman" w:cs="Times New Roman"/>
          <w:sz w:val="20"/>
          <w:szCs w:val="20"/>
        </w:rPr>
        <w:t>Internal reference number of this OGC</w:t>
      </w:r>
      <w:r>
        <w:rPr>
          <w:rFonts w:ascii="Times New Roman" w:eastAsia="Times New Roman" w:hAnsi="Times New Roman" w:cs="Times New Roman"/>
          <w:sz w:val="20"/>
          <w:szCs w:val="20"/>
          <w:vertAlign w:val="superscript"/>
        </w:rPr>
        <w:t>®</w:t>
      </w:r>
      <w:r w:rsidR="009B7DED">
        <w:rPr>
          <w:rFonts w:ascii="Times New Roman" w:eastAsia="Times New Roman" w:hAnsi="Times New Roman" w:cs="Times New Roman"/>
          <w:sz w:val="20"/>
          <w:szCs w:val="20"/>
        </w:rPr>
        <w:t xml:space="preserve"> document:    16-</w:t>
      </w:r>
      <w:r w:rsidR="00612BD7">
        <w:rPr>
          <w:rFonts w:ascii="Times New Roman" w:eastAsia="Times New Roman" w:hAnsi="Times New Roman" w:cs="Times New Roman"/>
          <w:sz w:val="20"/>
          <w:szCs w:val="20"/>
        </w:rPr>
        <w:t>007r</w:t>
      </w:r>
      <w:ins w:id="17" w:author="Carl Reed" w:date="2018-01-03T10:06:00Z">
        <w:r w:rsidR="00573A1C">
          <w:rPr>
            <w:rFonts w:ascii="Times New Roman" w:eastAsia="Times New Roman" w:hAnsi="Times New Roman" w:cs="Times New Roman"/>
            <w:sz w:val="20"/>
            <w:szCs w:val="20"/>
          </w:rPr>
          <w:t>4</w:t>
        </w:r>
      </w:ins>
      <w:del w:id="18" w:author="Carl Reed" w:date="2018-01-03T10:06:00Z">
        <w:r w:rsidR="001D644B" w:rsidDel="00573A1C">
          <w:rPr>
            <w:rFonts w:ascii="Times New Roman" w:eastAsia="Times New Roman" w:hAnsi="Times New Roman" w:cs="Times New Roman"/>
            <w:sz w:val="20"/>
            <w:szCs w:val="20"/>
          </w:rPr>
          <w:delText>3</w:delText>
        </w:r>
      </w:del>
    </w:p>
    <w:p w:rsidR="00E028CE" w:rsidRDefault="008C5B62">
      <w:pPr>
        <w:spacing w:after="240" w:line="240" w:lineRule="auto"/>
        <w:jc w:val="right"/>
      </w:pPr>
      <w:r>
        <w:rPr>
          <w:rFonts w:ascii="Times New Roman" w:eastAsia="Times New Roman" w:hAnsi="Times New Roman" w:cs="Times New Roman"/>
          <w:sz w:val="20"/>
          <w:szCs w:val="20"/>
        </w:rPr>
        <w:t>Version: 1.</w:t>
      </w:r>
      <w:ins w:id="19" w:author="Carl Reed" w:date="2018-01-03T10:07:00Z">
        <w:r w:rsidR="00573A1C">
          <w:rPr>
            <w:rFonts w:ascii="Times New Roman" w:eastAsia="Times New Roman" w:hAnsi="Times New Roman" w:cs="Times New Roman"/>
            <w:sz w:val="20"/>
            <w:szCs w:val="20"/>
          </w:rPr>
          <w:t>1</w:t>
        </w:r>
      </w:ins>
      <w:del w:id="20" w:author="Carl Reed" w:date="2018-01-03T10:07:00Z">
        <w:r w:rsidDel="00573A1C">
          <w:rPr>
            <w:rFonts w:ascii="Times New Roman" w:eastAsia="Times New Roman" w:hAnsi="Times New Roman" w:cs="Times New Roman"/>
            <w:sz w:val="20"/>
            <w:szCs w:val="20"/>
          </w:rPr>
          <w:delText>0</w:delText>
        </w:r>
      </w:del>
    </w:p>
    <w:p w:rsidR="00E028CE" w:rsidRDefault="008C5B62">
      <w:pPr>
        <w:spacing w:after="240" w:line="240" w:lineRule="auto"/>
        <w:jc w:val="right"/>
      </w:pPr>
      <w:r>
        <w:rPr>
          <w:rFonts w:ascii="Times New Roman" w:eastAsia="Times New Roman" w:hAnsi="Times New Roman" w:cs="Times New Roman"/>
          <w:sz w:val="20"/>
          <w:szCs w:val="20"/>
        </w:rPr>
        <w:t>Category: OGC</w:t>
      </w:r>
      <w:r>
        <w:rPr>
          <w:rFonts w:ascii="Times New Roman" w:eastAsia="Times New Roman" w:hAnsi="Times New Roman" w:cs="Times New Roman"/>
          <w:sz w:val="20"/>
          <w:szCs w:val="20"/>
          <w:vertAlign w:val="superscript"/>
        </w:rPr>
        <w:t>®</w:t>
      </w:r>
      <w:r>
        <w:rPr>
          <w:rFonts w:ascii="Times New Roman" w:eastAsia="Times New Roman" w:hAnsi="Times New Roman" w:cs="Times New Roman"/>
          <w:sz w:val="20"/>
          <w:szCs w:val="20"/>
        </w:rPr>
        <w:t xml:space="preserve"> Implementation </w:t>
      </w:r>
    </w:p>
    <w:p w:rsidR="00E028CE" w:rsidRDefault="008C5B62">
      <w:pPr>
        <w:spacing w:after="240" w:line="240" w:lineRule="auto"/>
        <w:jc w:val="right"/>
      </w:pPr>
      <w:r>
        <w:rPr>
          <w:rFonts w:ascii="Times New Roman" w:eastAsia="Times New Roman" w:hAnsi="Times New Roman" w:cs="Times New Roman"/>
          <w:sz w:val="20"/>
          <w:szCs w:val="20"/>
        </w:rPr>
        <w:t>Editor:    Sara Saeedi</w:t>
      </w:r>
    </w:p>
    <w:p w:rsidR="00E028CE" w:rsidRDefault="00E028CE">
      <w:pPr>
        <w:spacing w:after="240" w:line="240" w:lineRule="auto"/>
      </w:pPr>
    </w:p>
    <w:p w:rsidR="00E028CE" w:rsidRDefault="00E028CE">
      <w:pPr>
        <w:spacing w:after="240" w:line="240" w:lineRule="auto"/>
        <w:jc w:val="right"/>
      </w:pPr>
    </w:p>
    <w:p w:rsidR="00E028CE" w:rsidRDefault="008C5B62">
      <w:pPr>
        <w:spacing w:after="240" w:line="240" w:lineRule="auto"/>
        <w:jc w:val="center"/>
      </w:pPr>
      <w:r>
        <w:rPr>
          <w:rFonts w:ascii="Times New Roman" w:eastAsia="Times New Roman" w:hAnsi="Times New Roman" w:cs="Times New Roman"/>
          <w:sz w:val="36"/>
          <w:szCs w:val="36"/>
        </w:rPr>
        <w:t>Volume 11: OGC CDB Core Standard Conceptual Model</w:t>
      </w:r>
    </w:p>
    <w:p w:rsidR="00E028CE" w:rsidRDefault="008C5B62">
      <w:pPr>
        <w:spacing w:after="240" w:line="240" w:lineRule="auto"/>
        <w:jc w:val="center"/>
      </w:pPr>
      <w:r>
        <w:rPr>
          <w:rFonts w:ascii="Times New Roman" w:eastAsia="Times New Roman" w:hAnsi="Times New Roman" w:cs="Times New Roman"/>
          <w:sz w:val="36"/>
          <w:szCs w:val="36"/>
        </w:rPr>
        <w:t xml:space="preserve"> </w:t>
      </w:r>
    </w:p>
    <w:p w:rsidR="00E028CE" w:rsidRDefault="00E028CE">
      <w:pPr>
        <w:spacing w:after="240" w:line="240" w:lineRule="auto"/>
      </w:pPr>
    </w:p>
    <w:p w:rsidR="00E028CE" w:rsidRDefault="008C5B62">
      <w:pPr>
        <w:tabs>
          <w:tab w:val="left" w:pos="514"/>
          <w:tab w:val="left" w:pos="9623"/>
        </w:tabs>
        <w:spacing w:after="240" w:line="240" w:lineRule="auto"/>
        <w:ind w:left="284" w:right="284"/>
        <w:jc w:val="center"/>
      </w:pPr>
      <w:r>
        <w:rPr>
          <w:rFonts w:ascii="Times New Roman" w:eastAsia="Times New Roman" w:hAnsi="Times New Roman" w:cs="Times New Roman"/>
          <w:b/>
          <w:sz w:val="24"/>
          <w:szCs w:val="24"/>
        </w:rPr>
        <w:t>Copyright notice</w:t>
      </w:r>
    </w:p>
    <w:p w:rsidR="00E028CE" w:rsidRDefault="008C5B62" w:rsidP="00612BD7">
      <w:pPr>
        <w:spacing w:after="240" w:line="240" w:lineRule="auto"/>
        <w:ind w:left="720"/>
        <w:jc w:val="center"/>
      </w:pPr>
      <w:r>
        <w:rPr>
          <w:rFonts w:ascii="Times New Roman" w:eastAsia="Times New Roman" w:hAnsi="Times New Roman" w:cs="Times New Roman"/>
          <w:sz w:val="24"/>
          <w:szCs w:val="24"/>
        </w:rPr>
        <w:t>Copyright © 201</w:t>
      </w:r>
      <w:ins w:id="21" w:author="Carl Reed" w:date="2018-01-03T10:07:00Z">
        <w:r w:rsidR="00573A1C">
          <w:rPr>
            <w:rFonts w:ascii="Times New Roman" w:eastAsia="Times New Roman" w:hAnsi="Times New Roman" w:cs="Times New Roman"/>
            <w:sz w:val="24"/>
            <w:szCs w:val="24"/>
          </w:rPr>
          <w:t>8</w:t>
        </w:r>
      </w:ins>
      <w:del w:id="22" w:author="Carl Reed" w:date="2018-01-03T10:07:00Z">
        <w:r w:rsidDel="00573A1C">
          <w:rPr>
            <w:rFonts w:ascii="Times New Roman" w:eastAsia="Times New Roman" w:hAnsi="Times New Roman" w:cs="Times New Roman"/>
            <w:sz w:val="24"/>
            <w:szCs w:val="24"/>
          </w:rPr>
          <w:delText>6</w:delText>
        </w:r>
      </w:del>
      <w:r>
        <w:rPr>
          <w:rFonts w:ascii="Times New Roman" w:eastAsia="Times New Roman" w:hAnsi="Times New Roman" w:cs="Times New Roman"/>
          <w:sz w:val="24"/>
          <w:szCs w:val="24"/>
        </w:rPr>
        <w:t xml:space="preserve"> Open Geospatial Consortium</w:t>
      </w:r>
      <w:r>
        <w:rPr>
          <w:rFonts w:ascii="Times New Roman" w:eastAsia="Times New Roman" w:hAnsi="Times New Roman" w:cs="Times New Roman"/>
          <w:sz w:val="24"/>
          <w:szCs w:val="24"/>
        </w:rPr>
        <w:br/>
        <w:t xml:space="preserve">To obtain additional rights of use, visit </w:t>
      </w:r>
      <w:hyperlink r:id="rId9">
        <w:r w:rsidRPr="00612BD7">
          <w:rPr>
            <w:rFonts w:ascii="Times New Roman" w:eastAsia="Times New Roman" w:hAnsi="Times New Roman" w:cs="Times New Roman"/>
            <w:color w:val="0000FF"/>
            <w:sz w:val="24"/>
            <w:szCs w:val="24"/>
            <w:u w:val="single"/>
            <w:lang w:val="en-US" w:eastAsia="en-US"/>
          </w:rPr>
          <w:t>http://www.opengeospatial.org/legal/</w:t>
        </w:r>
      </w:hyperlink>
      <w:r>
        <w:rPr>
          <w:rFonts w:ascii="Times New Roman" w:eastAsia="Times New Roman" w:hAnsi="Times New Roman" w:cs="Times New Roman"/>
          <w:sz w:val="24"/>
          <w:szCs w:val="24"/>
        </w:rPr>
        <w:t>.</w:t>
      </w:r>
    </w:p>
    <w:p w:rsidR="00E028CE" w:rsidRDefault="00E028CE">
      <w:pPr>
        <w:spacing w:after="240" w:line="240" w:lineRule="auto"/>
        <w:jc w:val="center"/>
      </w:pPr>
    </w:p>
    <w:p w:rsidR="00E028CE" w:rsidRDefault="008C5B62">
      <w:pPr>
        <w:spacing w:after="240" w:line="240" w:lineRule="auto"/>
        <w:jc w:val="center"/>
      </w:pPr>
      <w:r>
        <w:rPr>
          <w:rFonts w:ascii="Times New Roman" w:eastAsia="Times New Roman" w:hAnsi="Times New Roman" w:cs="Times New Roman"/>
          <w:b/>
          <w:sz w:val="24"/>
          <w:szCs w:val="24"/>
        </w:rPr>
        <w:t>Warning</w:t>
      </w:r>
    </w:p>
    <w:p w:rsidR="00E028CE" w:rsidRPr="00372858" w:rsidRDefault="00372858">
      <w:pPr>
        <w:spacing w:after="240" w:line="240" w:lineRule="auto"/>
        <w:rPr>
          <w:rFonts w:ascii="Times New Roman" w:eastAsia="Times New Roman" w:hAnsi="Times New Roman" w:cs="Times New Roman"/>
          <w:sz w:val="20"/>
          <w:szCs w:val="20"/>
        </w:rPr>
      </w:pPr>
      <w:r w:rsidRPr="00372858">
        <w:rPr>
          <w:rFonts w:ascii="Times New Roman" w:hAnsi="Times New Roman" w:cs="Times New Roman"/>
        </w:rPr>
        <w:t>This document is an OGC Member approved international standard. This document is available on a royalty free, non-discriminatory basis. Recipients of this document are invited to submit, with their comments, notification of any relevant patent rights of which they are aware and to provide supporting documentation</w:t>
      </w:r>
      <w:r w:rsidR="003A531A" w:rsidRPr="00372858">
        <w:rPr>
          <w:rFonts w:ascii="Times New Roman" w:eastAsia="Times New Roman" w:hAnsi="Times New Roman" w:cs="Times New Roman"/>
          <w:sz w:val="20"/>
          <w:szCs w:val="20"/>
        </w:rPr>
        <w:t>.</w:t>
      </w:r>
    </w:p>
    <w:p w:rsidR="003A531A" w:rsidRDefault="003A531A">
      <w:pPr>
        <w:spacing w:after="240" w:line="240" w:lineRule="auto"/>
        <w:rPr>
          <w:rFonts w:ascii="Times New Roman" w:eastAsia="Times New Roman" w:hAnsi="Times New Roman" w:cs="Times New Roman"/>
          <w:sz w:val="20"/>
          <w:szCs w:val="20"/>
        </w:rPr>
      </w:pPr>
    </w:p>
    <w:p w:rsidR="003A531A" w:rsidRDefault="003A531A">
      <w:pPr>
        <w:spacing w:after="240" w:line="240" w:lineRule="auto"/>
      </w:pPr>
    </w:p>
    <w:p w:rsidR="00E028CE" w:rsidRDefault="008C5B62">
      <w:pPr>
        <w:tabs>
          <w:tab w:val="left" w:pos="1980"/>
        </w:tabs>
        <w:spacing w:line="240" w:lineRule="auto"/>
      </w:pPr>
      <w:r>
        <w:rPr>
          <w:rFonts w:ascii="Times New Roman" w:eastAsia="Times New Roman" w:hAnsi="Times New Roman" w:cs="Times New Roman"/>
          <w:sz w:val="20"/>
          <w:szCs w:val="20"/>
        </w:rPr>
        <w:t>Document type:   </w:t>
      </w:r>
      <w:r>
        <w:rPr>
          <w:rFonts w:ascii="Times New Roman" w:eastAsia="Times New Roman" w:hAnsi="Times New Roman" w:cs="Times New Roman"/>
          <w:sz w:val="20"/>
          <w:szCs w:val="20"/>
        </w:rPr>
        <w:tab/>
        <w:t>OGC</w:t>
      </w:r>
      <w:r>
        <w:rPr>
          <w:rFonts w:ascii="Times New Roman" w:eastAsia="Times New Roman" w:hAnsi="Times New Roman" w:cs="Times New Roman"/>
          <w:sz w:val="20"/>
          <w:szCs w:val="20"/>
          <w:vertAlign w:val="superscript"/>
        </w:rPr>
        <w:t>®</w:t>
      </w:r>
      <w:r>
        <w:rPr>
          <w:rFonts w:ascii="Times New Roman" w:eastAsia="Times New Roman" w:hAnsi="Times New Roman" w:cs="Times New Roman"/>
          <w:sz w:val="20"/>
          <w:szCs w:val="20"/>
        </w:rPr>
        <w:t xml:space="preserve"> Candidate Standard</w:t>
      </w:r>
    </w:p>
    <w:p w:rsidR="00E028CE" w:rsidRDefault="008C5B62">
      <w:pPr>
        <w:tabs>
          <w:tab w:val="left" w:pos="1980"/>
        </w:tabs>
        <w:spacing w:line="240" w:lineRule="auto"/>
      </w:pPr>
      <w:r>
        <w:rPr>
          <w:rFonts w:ascii="Times New Roman" w:eastAsia="Times New Roman" w:hAnsi="Times New Roman" w:cs="Times New Roman"/>
          <w:sz w:val="20"/>
          <w:szCs w:val="20"/>
        </w:rPr>
        <w:t>Document subtype:   </w:t>
      </w:r>
      <w:r>
        <w:rPr>
          <w:rFonts w:ascii="Times New Roman" w:eastAsia="Times New Roman" w:hAnsi="Times New Roman" w:cs="Times New Roman"/>
          <w:sz w:val="20"/>
          <w:szCs w:val="20"/>
        </w:rPr>
        <w:tab/>
      </w:r>
      <w:r w:rsidR="00372858">
        <w:rPr>
          <w:rFonts w:ascii="Times New Roman" w:eastAsia="Times New Roman" w:hAnsi="Times New Roman" w:cs="Times New Roman"/>
          <w:sz w:val="20"/>
          <w:szCs w:val="20"/>
        </w:rPr>
        <w:t>Volume 11</w:t>
      </w:r>
    </w:p>
    <w:p w:rsidR="00E028CE" w:rsidRDefault="00372858">
      <w:pPr>
        <w:tabs>
          <w:tab w:val="left" w:pos="1980"/>
        </w:tabs>
        <w:spacing w:line="240" w:lineRule="auto"/>
      </w:pPr>
      <w:r>
        <w:rPr>
          <w:rFonts w:ascii="Times New Roman" w:eastAsia="Times New Roman" w:hAnsi="Times New Roman" w:cs="Times New Roman"/>
          <w:sz w:val="20"/>
          <w:szCs w:val="20"/>
        </w:rPr>
        <w:t>Document stage:   </w:t>
      </w:r>
      <w:r>
        <w:rPr>
          <w:rFonts w:ascii="Times New Roman" w:eastAsia="Times New Roman" w:hAnsi="Times New Roman" w:cs="Times New Roman"/>
          <w:sz w:val="20"/>
          <w:szCs w:val="20"/>
        </w:rPr>
        <w:tab/>
      </w:r>
      <w:del w:id="23" w:author="Carl Reed" w:date="2018-01-03T10:07:00Z">
        <w:r w:rsidDel="00573A1C">
          <w:rPr>
            <w:rFonts w:ascii="Times New Roman" w:eastAsia="Times New Roman" w:hAnsi="Times New Roman" w:cs="Times New Roman"/>
            <w:sz w:val="20"/>
            <w:szCs w:val="20"/>
          </w:rPr>
          <w:delText>Approved</w:delText>
        </w:r>
      </w:del>
      <w:ins w:id="24" w:author="Carl Reed" w:date="2018-01-03T10:07:00Z">
        <w:r w:rsidR="00573A1C">
          <w:rPr>
            <w:rFonts w:ascii="Times New Roman" w:eastAsia="Times New Roman" w:hAnsi="Times New Roman" w:cs="Times New Roman"/>
            <w:sz w:val="20"/>
            <w:szCs w:val="20"/>
          </w:rPr>
          <w:t>Draft</w:t>
        </w:r>
      </w:ins>
    </w:p>
    <w:p w:rsidR="00E028CE" w:rsidRDefault="008C5B62" w:rsidP="002F112D">
      <w:pPr>
        <w:tabs>
          <w:tab w:val="left" w:pos="1980"/>
        </w:tabs>
        <w:spacing w:line="240" w:lineRule="auto"/>
      </w:pPr>
      <w:r>
        <w:rPr>
          <w:rFonts w:ascii="Times New Roman" w:eastAsia="Times New Roman" w:hAnsi="Times New Roman" w:cs="Times New Roman"/>
          <w:sz w:val="20"/>
          <w:szCs w:val="20"/>
        </w:rPr>
        <w:t>Document language: </w:t>
      </w:r>
      <w:r>
        <w:rPr>
          <w:rFonts w:ascii="Times New Roman" w:eastAsia="Times New Roman" w:hAnsi="Times New Roman" w:cs="Times New Roman"/>
          <w:sz w:val="20"/>
          <w:szCs w:val="20"/>
        </w:rPr>
        <w:tab/>
        <w:t>English</w:t>
      </w:r>
      <w:r>
        <w:br w:type="page"/>
      </w:r>
    </w:p>
    <w:p w:rsidR="00E028CE" w:rsidRDefault="008C5B62">
      <w:pPr>
        <w:spacing w:after="240" w:line="240" w:lineRule="auto"/>
      </w:pPr>
      <w:bookmarkStart w:id="25" w:name="h.30j0zll" w:colFirst="0" w:colLast="0"/>
      <w:bookmarkEnd w:id="25"/>
      <w:r>
        <w:rPr>
          <w:rFonts w:ascii="Times New Roman" w:eastAsia="Times New Roman" w:hAnsi="Times New Roman" w:cs="Times New Roman"/>
          <w:sz w:val="16"/>
          <w:szCs w:val="16"/>
        </w:rPr>
        <w:lastRenderedPageBreak/>
        <w:t>License Agreement</w:t>
      </w:r>
    </w:p>
    <w:p w:rsidR="00E028CE" w:rsidRDefault="008C5B62">
      <w:pPr>
        <w:spacing w:after="240" w:line="240" w:lineRule="auto"/>
      </w:pPr>
      <w:r>
        <w:rPr>
          <w:rFonts w:ascii="Times New Roman" w:eastAsia="Times New Roman" w:hAnsi="Times New Roman" w:cs="Times New Roman"/>
          <w:sz w:val="16"/>
          <w:szCs w:val="16"/>
        </w:rPr>
        <w:t>Permission is hereby granted by the Open Geospatial Consortium, ("Licensor"), free of charge and subject to the terms set forth below, to any person obtaining a copy of this 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rsidR="00E028CE" w:rsidRDefault="008C5B62">
      <w:pPr>
        <w:spacing w:after="240" w:line="240" w:lineRule="auto"/>
      </w:pPr>
      <w:r>
        <w:rPr>
          <w:rFonts w:ascii="Times New Roman" w:eastAsia="Times New Roman" w:hAnsi="Times New Roman" w:cs="Times New Roman"/>
          <w:sz w:val="16"/>
          <w:szCs w:val="16"/>
        </w:rPr>
        <w:t>If you modify the Intellectual Property, all copies of the modified Intellectual Property must include, in addition to the above copyright notice, a notice that the Intellectual Property includes modifications that have not been approved or adopted by LICENSOR.</w:t>
      </w:r>
    </w:p>
    <w:p w:rsidR="00E028CE" w:rsidRDefault="008C5B62">
      <w:pPr>
        <w:spacing w:after="240" w:line="240" w:lineRule="auto"/>
      </w:pPr>
      <w:r>
        <w:rPr>
          <w:rFonts w:ascii="Times New Roman" w:eastAsia="Times New Roman" w:hAnsi="Times New Roman" w:cs="Times New Roman"/>
          <w:sz w:val="16"/>
          <w:szCs w:val="16"/>
        </w:rPr>
        <w:t>THIS LICENSE IS A COPYRIGHT LICENSE ONLY, AND DOES NOT CONVEY ANY RIGHTS UNDER ANY PATENTS THAT MAY BE IN FORCE ANYWHERE IN THE WORLD.</w:t>
      </w:r>
    </w:p>
    <w:p w:rsidR="00E028CE" w:rsidRDefault="008C5B62">
      <w:pPr>
        <w:spacing w:after="240" w:line="240" w:lineRule="auto"/>
      </w:pPr>
      <w:r>
        <w:rPr>
          <w:rFonts w:ascii="Times New Roman" w:eastAsia="Times New Roman" w:hAnsi="Times New Roman" w:cs="Times New Roman"/>
          <w:sz w:val="16"/>
          <w:szCs w:val="16"/>
        </w:rPr>
        <w:t>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YOUR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rsidR="00E028CE" w:rsidRDefault="008C5B62">
      <w:pPr>
        <w:spacing w:after="240" w:line="240" w:lineRule="auto"/>
      </w:pPr>
      <w:r>
        <w:rPr>
          <w:rFonts w:ascii="Times New Roman" w:eastAsia="Times New Roman" w:hAnsi="Times New Roman" w:cs="Times New Roman"/>
          <w:sz w:val="16"/>
          <w:szCs w:val="16"/>
        </w:rPr>
        <w:t>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licensees or any other party. You agree upon termination of any kind to destroy or cause to be destroyed the Intellectual Property together with all copies in any form, whether held by you or by any third party.</w:t>
      </w:r>
    </w:p>
    <w:p w:rsidR="00E028CE" w:rsidRDefault="008C5B62">
      <w:pPr>
        <w:spacing w:after="240" w:line="240" w:lineRule="auto"/>
      </w:pPr>
      <w:r>
        <w:rPr>
          <w:rFonts w:ascii="Times New Roman" w:eastAsia="Times New Roman" w:hAnsi="Times New Roman" w:cs="Times New Roman"/>
          <w:sz w:val="16"/>
          <w:szCs w:val="16"/>
        </w:rPr>
        <w:t>Except as contained in this notice, the name of LICENSOR or of any other holder of a copyright in all or part of the Intellectual Property shall not be used in advertising or otherwise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specifications. 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rights or remedies available to it.</w:t>
      </w:r>
    </w:p>
    <w:p w:rsidR="00E028CE" w:rsidRDefault="008C5B62">
      <w:r>
        <w:br w:type="page"/>
      </w:r>
    </w:p>
    <w:sdt>
      <w:sdtPr>
        <w:rPr>
          <w:rFonts w:ascii="Arial" w:eastAsia="Arial" w:hAnsi="Arial" w:cs="Arial"/>
          <w:b w:val="0"/>
          <w:bCs w:val="0"/>
          <w:color w:val="000000"/>
          <w:sz w:val="22"/>
          <w:szCs w:val="22"/>
          <w:lang w:val="en-CA" w:eastAsia="en-CA"/>
        </w:rPr>
        <w:id w:val="504716445"/>
        <w:docPartObj>
          <w:docPartGallery w:val="Table of Contents"/>
          <w:docPartUnique/>
        </w:docPartObj>
      </w:sdtPr>
      <w:sdtEndPr>
        <w:rPr>
          <w:noProof/>
        </w:rPr>
      </w:sdtEndPr>
      <w:sdtContent>
        <w:p w:rsidR="005E170A" w:rsidRPr="002F112D" w:rsidRDefault="005E170A" w:rsidP="007B043B">
          <w:pPr>
            <w:pStyle w:val="TOCHeading"/>
            <w:spacing w:before="240" w:after="240"/>
            <w:rPr>
              <w:rFonts w:ascii="Times New Roman" w:eastAsia="Times New Roman" w:hAnsi="Times New Roman" w:cs="Times New Roman"/>
              <w:bCs w:val="0"/>
              <w:color w:val="000000"/>
              <w:sz w:val="40"/>
              <w:szCs w:val="40"/>
              <w:lang w:eastAsia="en-US"/>
            </w:rPr>
          </w:pPr>
          <w:r w:rsidRPr="002F112D">
            <w:rPr>
              <w:rFonts w:ascii="Times New Roman" w:eastAsia="Times New Roman" w:hAnsi="Times New Roman" w:cs="Times New Roman"/>
              <w:bCs w:val="0"/>
              <w:color w:val="000000"/>
              <w:lang w:eastAsia="en-US"/>
            </w:rPr>
            <w:t>Contents</w:t>
          </w:r>
        </w:p>
        <w:p w:rsidR="002F112D" w:rsidRPr="002F112D" w:rsidRDefault="008F24D4" w:rsidP="007B043B">
          <w:pPr>
            <w:pStyle w:val="TOC1"/>
            <w:tabs>
              <w:tab w:val="left" w:pos="440"/>
              <w:tab w:val="right" w:leader="dot" w:pos="9350"/>
            </w:tabs>
            <w:spacing w:after="60"/>
            <w:rPr>
              <w:rFonts w:asciiTheme="majorBidi" w:eastAsiaTheme="minorEastAsia" w:hAnsiTheme="majorBidi" w:cstheme="majorBidi"/>
              <w:noProof/>
              <w:color w:val="auto"/>
              <w:sz w:val="24"/>
              <w:szCs w:val="24"/>
              <w:lang w:val="en-US" w:eastAsia="en-US"/>
            </w:rPr>
          </w:pPr>
          <w:r>
            <w:fldChar w:fldCharType="begin"/>
          </w:r>
          <w:r w:rsidR="005E170A">
            <w:instrText xml:space="preserve"> TOC \o "1-3" \h \z \u </w:instrText>
          </w:r>
          <w:r>
            <w:fldChar w:fldCharType="separate"/>
          </w:r>
          <w:hyperlink w:anchor="_Toc455343698" w:history="1">
            <w:r w:rsidR="002F112D" w:rsidRPr="00144373">
              <w:rPr>
                <w:rStyle w:val="Hyperlink"/>
                <w:rFonts w:asciiTheme="majorBidi" w:eastAsia="Times New Roman" w:hAnsiTheme="majorBidi" w:cstheme="majorBidi"/>
                <w:noProof/>
                <w:sz w:val="24"/>
                <w:szCs w:val="24"/>
              </w:rPr>
              <w:t>i.</w:t>
            </w:r>
            <w:r w:rsidR="002F112D" w:rsidRPr="002F112D">
              <w:rPr>
                <w:rFonts w:asciiTheme="majorBidi" w:eastAsiaTheme="minorEastAsia" w:hAnsiTheme="majorBidi" w:cstheme="majorBidi"/>
                <w:noProof/>
                <w:color w:val="auto"/>
                <w:sz w:val="24"/>
                <w:szCs w:val="24"/>
                <w:lang w:val="en-US" w:eastAsia="en-US"/>
              </w:rPr>
              <w:tab/>
            </w:r>
            <w:r w:rsidR="002F112D" w:rsidRPr="00144373">
              <w:rPr>
                <w:rStyle w:val="Hyperlink"/>
                <w:rFonts w:asciiTheme="majorBidi" w:eastAsia="Times New Roman" w:hAnsiTheme="majorBidi" w:cstheme="majorBidi"/>
                <w:noProof/>
                <w:sz w:val="24"/>
                <w:szCs w:val="24"/>
              </w:rPr>
              <w:t>Abstract</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_Toc455343698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4</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left" w:pos="440"/>
              <w:tab w:val="right" w:leader="dot" w:pos="9350"/>
            </w:tabs>
            <w:spacing w:after="60"/>
            <w:rPr>
              <w:rFonts w:asciiTheme="majorBidi" w:eastAsiaTheme="minorEastAsia" w:hAnsiTheme="majorBidi" w:cstheme="majorBidi"/>
              <w:noProof/>
              <w:color w:val="auto"/>
              <w:sz w:val="24"/>
              <w:szCs w:val="24"/>
              <w:lang w:val="en-US" w:eastAsia="en-US"/>
            </w:rPr>
          </w:pPr>
          <w:hyperlink w:anchor="_Toc455343699" w:history="1">
            <w:r w:rsidR="002F112D" w:rsidRPr="00144373">
              <w:rPr>
                <w:rStyle w:val="Hyperlink"/>
                <w:rFonts w:asciiTheme="majorBidi" w:eastAsia="Times New Roman" w:hAnsiTheme="majorBidi" w:cstheme="majorBidi"/>
                <w:noProof/>
                <w:sz w:val="24"/>
                <w:szCs w:val="24"/>
              </w:rPr>
              <w:t>ii.</w:t>
            </w:r>
            <w:r w:rsidR="002F112D" w:rsidRPr="002F112D">
              <w:rPr>
                <w:rFonts w:asciiTheme="majorBidi" w:eastAsiaTheme="minorEastAsia" w:hAnsiTheme="majorBidi" w:cstheme="majorBidi"/>
                <w:noProof/>
                <w:color w:val="auto"/>
                <w:sz w:val="24"/>
                <w:szCs w:val="24"/>
                <w:lang w:val="en-US" w:eastAsia="en-US"/>
              </w:rPr>
              <w:tab/>
            </w:r>
            <w:r w:rsidR="002F112D" w:rsidRPr="00144373">
              <w:rPr>
                <w:rStyle w:val="Hyperlink"/>
                <w:rFonts w:asciiTheme="majorBidi" w:eastAsia="Times New Roman" w:hAnsiTheme="majorBidi" w:cstheme="majorBidi"/>
                <w:noProof/>
                <w:sz w:val="24"/>
                <w:szCs w:val="24"/>
              </w:rPr>
              <w:t>Keywords</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_Toc455343699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4</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left" w:pos="660"/>
              <w:tab w:val="right" w:leader="dot" w:pos="9350"/>
            </w:tabs>
            <w:spacing w:after="60"/>
            <w:rPr>
              <w:rFonts w:asciiTheme="majorBidi" w:eastAsiaTheme="minorEastAsia" w:hAnsiTheme="majorBidi" w:cstheme="majorBidi"/>
              <w:noProof/>
              <w:color w:val="auto"/>
              <w:sz w:val="24"/>
              <w:szCs w:val="24"/>
              <w:lang w:val="en-US" w:eastAsia="en-US"/>
            </w:rPr>
          </w:pPr>
          <w:hyperlink w:anchor="_Toc455343700" w:history="1">
            <w:r w:rsidR="002F112D" w:rsidRPr="00144373">
              <w:rPr>
                <w:rStyle w:val="Hyperlink"/>
                <w:rFonts w:asciiTheme="majorBidi" w:eastAsia="Times New Roman" w:hAnsiTheme="majorBidi" w:cstheme="majorBidi"/>
                <w:noProof/>
                <w:sz w:val="24"/>
                <w:szCs w:val="24"/>
              </w:rPr>
              <w:t>iii.</w:t>
            </w:r>
            <w:r w:rsidR="002F112D" w:rsidRPr="002F112D">
              <w:rPr>
                <w:rFonts w:asciiTheme="majorBidi" w:eastAsiaTheme="minorEastAsia" w:hAnsiTheme="majorBidi" w:cstheme="majorBidi"/>
                <w:noProof/>
                <w:color w:val="auto"/>
                <w:sz w:val="24"/>
                <w:szCs w:val="24"/>
                <w:lang w:val="en-US" w:eastAsia="en-US"/>
              </w:rPr>
              <w:tab/>
            </w:r>
            <w:r w:rsidR="002F112D" w:rsidRPr="00144373">
              <w:rPr>
                <w:rStyle w:val="Hyperlink"/>
                <w:rFonts w:asciiTheme="majorBidi" w:eastAsia="Times New Roman" w:hAnsiTheme="majorBidi" w:cstheme="majorBidi"/>
                <w:noProof/>
                <w:sz w:val="24"/>
                <w:szCs w:val="24"/>
              </w:rPr>
              <w:t>Preface</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_Toc455343700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4</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left" w:pos="660"/>
              <w:tab w:val="right" w:leader="dot" w:pos="9350"/>
            </w:tabs>
            <w:spacing w:after="60"/>
            <w:rPr>
              <w:rFonts w:asciiTheme="majorBidi" w:eastAsiaTheme="minorEastAsia" w:hAnsiTheme="majorBidi" w:cstheme="majorBidi"/>
              <w:noProof/>
              <w:color w:val="auto"/>
              <w:sz w:val="24"/>
              <w:szCs w:val="24"/>
              <w:lang w:val="en-US" w:eastAsia="en-US"/>
            </w:rPr>
          </w:pPr>
          <w:hyperlink w:anchor="_Toc455343701" w:history="1">
            <w:r w:rsidR="002F112D" w:rsidRPr="00144373">
              <w:rPr>
                <w:rStyle w:val="Hyperlink"/>
                <w:rFonts w:asciiTheme="majorBidi" w:eastAsia="Times New Roman" w:hAnsiTheme="majorBidi" w:cstheme="majorBidi"/>
                <w:noProof/>
                <w:sz w:val="24"/>
                <w:szCs w:val="24"/>
              </w:rPr>
              <w:t>iv.</w:t>
            </w:r>
            <w:r w:rsidR="002F112D" w:rsidRPr="002F112D">
              <w:rPr>
                <w:rFonts w:asciiTheme="majorBidi" w:eastAsiaTheme="minorEastAsia" w:hAnsiTheme="majorBidi" w:cstheme="majorBidi"/>
                <w:noProof/>
                <w:color w:val="auto"/>
                <w:sz w:val="24"/>
                <w:szCs w:val="24"/>
                <w:lang w:val="en-US" w:eastAsia="en-US"/>
              </w:rPr>
              <w:tab/>
            </w:r>
            <w:r w:rsidR="002F112D" w:rsidRPr="00144373">
              <w:rPr>
                <w:rStyle w:val="Hyperlink"/>
                <w:rFonts w:asciiTheme="majorBidi" w:eastAsia="Times New Roman" w:hAnsiTheme="majorBidi" w:cstheme="majorBidi"/>
                <w:noProof/>
                <w:sz w:val="24"/>
                <w:szCs w:val="24"/>
              </w:rPr>
              <w:t>Submitting organizations</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_Toc455343701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5</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left" w:pos="440"/>
              <w:tab w:val="right" w:leader="dot" w:pos="9350"/>
            </w:tabs>
            <w:spacing w:after="60"/>
            <w:rPr>
              <w:rFonts w:asciiTheme="majorBidi" w:eastAsiaTheme="minorEastAsia" w:hAnsiTheme="majorBidi" w:cstheme="majorBidi"/>
              <w:noProof/>
              <w:color w:val="auto"/>
              <w:sz w:val="24"/>
              <w:szCs w:val="24"/>
              <w:lang w:val="en-US" w:eastAsia="en-US"/>
            </w:rPr>
          </w:pPr>
          <w:hyperlink w:anchor="_Toc455343702" w:history="1">
            <w:r w:rsidR="002F112D" w:rsidRPr="00144373">
              <w:rPr>
                <w:rStyle w:val="Hyperlink"/>
                <w:rFonts w:asciiTheme="majorBidi" w:eastAsia="Times New Roman" w:hAnsiTheme="majorBidi" w:cstheme="majorBidi"/>
                <w:noProof/>
                <w:sz w:val="24"/>
                <w:szCs w:val="24"/>
              </w:rPr>
              <w:t>v.</w:t>
            </w:r>
            <w:r w:rsidR="002F112D" w:rsidRPr="002F112D">
              <w:rPr>
                <w:rFonts w:asciiTheme="majorBidi" w:eastAsiaTheme="minorEastAsia" w:hAnsiTheme="majorBidi" w:cstheme="majorBidi"/>
                <w:noProof/>
                <w:color w:val="auto"/>
                <w:sz w:val="24"/>
                <w:szCs w:val="24"/>
                <w:lang w:val="en-US" w:eastAsia="en-US"/>
              </w:rPr>
              <w:tab/>
            </w:r>
            <w:r w:rsidR="002F112D" w:rsidRPr="00144373">
              <w:rPr>
                <w:rStyle w:val="Hyperlink"/>
                <w:rFonts w:asciiTheme="majorBidi" w:eastAsia="Times New Roman" w:hAnsiTheme="majorBidi" w:cstheme="majorBidi"/>
                <w:noProof/>
                <w:sz w:val="24"/>
                <w:szCs w:val="24"/>
              </w:rPr>
              <w:t>Submitters</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_Toc455343702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5</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left" w:pos="660"/>
              <w:tab w:val="right" w:leader="dot" w:pos="9350"/>
            </w:tabs>
            <w:spacing w:after="60"/>
            <w:rPr>
              <w:rFonts w:asciiTheme="majorBidi" w:eastAsiaTheme="minorEastAsia" w:hAnsiTheme="majorBidi" w:cstheme="majorBidi"/>
              <w:noProof/>
              <w:color w:val="auto"/>
              <w:sz w:val="24"/>
              <w:szCs w:val="24"/>
              <w:lang w:val="en-US" w:eastAsia="en-US"/>
            </w:rPr>
          </w:pPr>
          <w:hyperlink w:anchor="_Toc455343703" w:history="1">
            <w:r w:rsidR="002F112D" w:rsidRPr="00144373">
              <w:rPr>
                <w:rStyle w:val="Hyperlink"/>
                <w:rFonts w:asciiTheme="majorBidi" w:eastAsia="Times New Roman" w:hAnsiTheme="majorBidi" w:cstheme="majorBidi"/>
                <w:noProof/>
                <w:sz w:val="24"/>
                <w:szCs w:val="24"/>
              </w:rPr>
              <w:t>vi.</w:t>
            </w:r>
            <w:r w:rsidR="002F112D" w:rsidRPr="002F112D">
              <w:rPr>
                <w:rFonts w:asciiTheme="majorBidi" w:eastAsiaTheme="minorEastAsia" w:hAnsiTheme="majorBidi" w:cstheme="majorBidi"/>
                <w:noProof/>
                <w:color w:val="auto"/>
                <w:sz w:val="24"/>
                <w:szCs w:val="24"/>
                <w:lang w:val="en-US" w:eastAsia="en-US"/>
              </w:rPr>
              <w:tab/>
            </w:r>
            <w:r w:rsidR="002F112D" w:rsidRPr="00144373">
              <w:rPr>
                <w:rStyle w:val="Hyperlink"/>
                <w:rFonts w:asciiTheme="majorBidi" w:eastAsia="Times New Roman" w:hAnsiTheme="majorBidi" w:cstheme="majorBidi"/>
                <w:noProof/>
                <w:sz w:val="24"/>
                <w:szCs w:val="24"/>
              </w:rPr>
              <w:t>Future Work</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_Toc455343703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5</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left" w:pos="660"/>
              <w:tab w:val="right" w:leader="dot" w:pos="9350"/>
            </w:tabs>
            <w:spacing w:after="60"/>
            <w:rPr>
              <w:rFonts w:asciiTheme="majorBidi" w:eastAsiaTheme="minorEastAsia" w:hAnsiTheme="majorBidi" w:cstheme="majorBidi"/>
              <w:noProof/>
              <w:color w:val="auto"/>
              <w:sz w:val="24"/>
              <w:szCs w:val="24"/>
              <w:lang w:val="en-US" w:eastAsia="en-US"/>
            </w:rPr>
          </w:pPr>
          <w:hyperlink w:anchor="_Toc455343704" w:history="1">
            <w:r w:rsidR="002F112D" w:rsidRPr="00144373">
              <w:rPr>
                <w:rStyle w:val="Hyperlink"/>
                <w:rFonts w:asciiTheme="majorBidi" w:eastAsia="Times New Roman" w:hAnsiTheme="majorBidi" w:cstheme="majorBidi"/>
                <w:noProof/>
                <w:sz w:val="24"/>
                <w:szCs w:val="24"/>
              </w:rPr>
              <w:t>vii.</w:t>
            </w:r>
            <w:r w:rsidR="002F112D" w:rsidRPr="002F112D">
              <w:rPr>
                <w:rFonts w:asciiTheme="majorBidi" w:eastAsiaTheme="minorEastAsia" w:hAnsiTheme="majorBidi" w:cstheme="majorBidi"/>
                <w:noProof/>
                <w:color w:val="auto"/>
                <w:sz w:val="24"/>
                <w:szCs w:val="24"/>
                <w:lang w:val="en-US" w:eastAsia="en-US"/>
              </w:rPr>
              <w:tab/>
            </w:r>
            <w:r w:rsidR="002F112D" w:rsidRPr="00144373">
              <w:rPr>
                <w:rStyle w:val="Hyperlink"/>
                <w:rFonts w:asciiTheme="majorBidi" w:eastAsia="Times New Roman" w:hAnsiTheme="majorBidi" w:cstheme="majorBidi"/>
                <w:noProof/>
                <w:sz w:val="24"/>
                <w:szCs w:val="24"/>
              </w:rPr>
              <w:t>CDB Document Guide</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_Toc455343704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6</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05" w:history="1">
            <w:r w:rsidR="002F112D" w:rsidRPr="00144373">
              <w:rPr>
                <w:rStyle w:val="Hyperlink"/>
                <w:rFonts w:asciiTheme="majorBidi" w:eastAsia="Times New Roman" w:hAnsiTheme="majorBidi" w:cstheme="majorBidi"/>
                <w:noProof/>
                <w:sz w:val="24"/>
                <w:szCs w:val="24"/>
              </w:rPr>
              <w:t>1- Overview of the OGC CDB Conceptual Model</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_Toc455343705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8</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06" w:history="1">
            <w:r w:rsidR="002F112D" w:rsidRPr="00144373">
              <w:rPr>
                <w:rStyle w:val="Hyperlink"/>
                <w:rFonts w:asciiTheme="majorBidi" w:eastAsia="Times New Roman" w:hAnsiTheme="majorBidi" w:cstheme="majorBidi"/>
                <w:noProof/>
                <w:sz w:val="24"/>
                <w:szCs w:val="24"/>
              </w:rPr>
              <w:t>2- CDB General Data Organization</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_Toc455343706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10</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07" w:history="1">
            <w:r w:rsidR="002F112D" w:rsidRPr="00144373">
              <w:rPr>
                <w:rStyle w:val="Hyperlink"/>
                <w:rFonts w:asciiTheme="majorBidi" w:eastAsia="Times New Roman" w:hAnsiTheme="majorBidi" w:cstheme="majorBidi"/>
                <w:noProof/>
                <w:sz w:val="24"/>
                <w:szCs w:val="24"/>
              </w:rPr>
              <w:t>2-1- LOD and Geocell</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_Toc455343707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12</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08" w:history="1">
            <w:r w:rsidR="002F112D" w:rsidRPr="00144373">
              <w:rPr>
                <w:rStyle w:val="Hyperlink"/>
                <w:rFonts w:asciiTheme="majorBidi" w:eastAsia="Times New Roman" w:hAnsiTheme="majorBidi" w:cstheme="majorBidi"/>
                <w:noProof/>
                <w:sz w:val="24"/>
                <w:szCs w:val="24"/>
              </w:rPr>
              <w:t>2-2- CDB File System</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_Toc455343708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13</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09" w:history="1">
            <w:r w:rsidR="002F112D" w:rsidRPr="00144373">
              <w:rPr>
                <w:rStyle w:val="Hyperlink"/>
                <w:rFonts w:asciiTheme="majorBidi" w:eastAsia="Times New Roman" w:hAnsiTheme="majorBidi" w:cstheme="majorBidi"/>
                <w:noProof/>
                <w:sz w:val="24"/>
                <w:szCs w:val="24"/>
              </w:rPr>
              <w:t>2-3- Model Type</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_Toc455343709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16</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3"/>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0" w:history="1">
            <w:r w:rsidR="002F112D" w:rsidRPr="00144373">
              <w:rPr>
                <w:rStyle w:val="Hyperlink"/>
                <w:rFonts w:asciiTheme="majorBidi" w:eastAsia="Times New Roman" w:hAnsiTheme="majorBidi" w:cstheme="majorBidi"/>
                <w:noProof/>
                <w:sz w:val="24"/>
                <w:szCs w:val="24"/>
              </w:rPr>
              <w:t>2-3-1   3D Moving Model</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_Toc455343710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17</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1" w:history="1">
            <w:r w:rsidR="002F112D" w:rsidRPr="00144373">
              <w:rPr>
                <w:rStyle w:val="Hyperlink"/>
                <w:rFonts w:asciiTheme="majorBidi" w:eastAsia="Times New Roman" w:hAnsiTheme="majorBidi" w:cstheme="majorBidi"/>
                <w:noProof/>
                <w:sz w:val="24"/>
                <w:szCs w:val="24"/>
              </w:rPr>
              <w:t>2-4- Vector Data Model</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_Toc455343711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18</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2" w:history="1">
            <w:r w:rsidR="002F112D" w:rsidRPr="00144373">
              <w:rPr>
                <w:rStyle w:val="Hyperlink"/>
                <w:rFonts w:asciiTheme="majorBidi" w:eastAsia="Times New Roman" w:hAnsiTheme="majorBidi" w:cstheme="majorBidi"/>
                <w:noProof/>
                <w:sz w:val="24"/>
                <w:szCs w:val="24"/>
              </w:rPr>
              <w:t>3- Metadata Schema</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_Toc455343712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19</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3" w:history="1">
            <w:r w:rsidR="002F112D" w:rsidRPr="00144373">
              <w:rPr>
                <w:rStyle w:val="Hyperlink"/>
                <w:rFonts w:asciiTheme="majorBidi" w:eastAsia="Times New Roman" w:hAnsiTheme="majorBidi" w:cstheme="majorBidi"/>
                <w:noProof/>
                <w:sz w:val="24"/>
                <w:szCs w:val="24"/>
              </w:rPr>
              <w:t>3-1- Light Names Hierarchy</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_Toc455343713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19</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4" w:history="1">
            <w:r w:rsidR="002F112D" w:rsidRPr="00144373">
              <w:rPr>
                <w:rStyle w:val="Hyperlink"/>
                <w:rFonts w:asciiTheme="majorBidi" w:eastAsia="Times New Roman" w:hAnsiTheme="majorBidi" w:cstheme="majorBidi"/>
                <w:noProof/>
                <w:sz w:val="24"/>
                <w:szCs w:val="24"/>
              </w:rPr>
              <w:t>3-2- Client Specific Lights Definition</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_Toc455343714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20</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5" w:history="1">
            <w:r w:rsidR="002F112D" w:rsidRPr="00144373">
              <w:rPr>
                <w:rStyle w:val="Hyperlink"/>
                <w:rFonts w:asciiTheme="majorBidi" w:eastAsia="Times New Roman" w:hAnsiTheme="majorBidi" w:cstheme="majorBidi"/>
                <w:noProof/>
                <w:sz w:val="24"/>
                <w:szCs w:val="24"/>
              </w:rPr>
              <w:t>3-3- Model Components Definition</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_Toc455343715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20</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6" w:history="1">
            <w:r w:rsidR="002F112D" w:rsidRPr="00144373">
              <w:rPr>
                <w:rStyle w:val="Hyperlink"/>
                <w:rFonts w:asciiTheme="majorBidi" w:eastAsia="Times New Roman" w:hAnsiTheme="majorBidi" w:cstheme="majorBidi"/>
                <w:noProof/>
                <w:sz w:val="24"/>
                <w:szCs w:val="24"/>
              </w:rPr>
              <w:t>3-4- Base Materials Table</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_Toc455343716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21</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7" w:history="1">
            <w:r w:rsidR="002F112D" w:rsidRPr="00144373">
              <w:rPr>
                <w:rStyle w:val="Hyperlink"/>
                <w:rFonts w:asciiTheme="majorBidi" w:eastAsia="Times New Roman" w:hAnsiTheme="majorBidi" w:cstheme="majorBidi"/>
                <w:noProof/>
                <w:sz w:val="24"/>
                <w:szCs w:val="24"/>
              </w:rPr>
              <w:t>3-5- Composite Material Tables</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_Toc455343717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22</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8" w:history="1">
            <w:r w:rsidR="002F112D" w:rsidRPr="00144373">
              <w:rPr>
                <w:rStyle w:val="Hyperlink"/>
                <w:rFonts w:asciiTheme="majorBidi" w:eastAsia="Times New Roman" w:hAnsiTheme="majorBidi" w:cstheme="majorBidi"/>
                <w:noProof/>
                <w:sz w:val="24"/>
                <w:szCs w:val="24"/>
              </w:rPr>
              <w:t>3-6- Default Values Definition Table</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_Toc455343718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23</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19" w:history="1">
            <w:r w:rsidR="002F112D" w:rsidRPr="00144373">
              <w:rPr>
                <w:rStyle w:val="Hyperlink"/>
                <w:rFonts w:asciiTheme="majorBidi" w:eastAsia="Times New Roman" w:hAnsiTheme="majorBidi" w:cstheme="majorBidi"/>
                <w:noProof/>
                <w:sz w:val="24"/>
                <w:szCs w:val="24"/>
              </w:rPr>
              <w:t>3-7- Version</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_Toc455343719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24</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20" w:history="1">
            <w:r w:rsidR="002F112D" w:rsidRPr="00144373">
              <w:rPr>
                <w:rStyle w:val="Hyperlink"/>
                <w:rFonts w:asciiTheme="majorBidi" w:eastAsia="Times New Roman" w:hAnsiTheme="majorBidi" w:cstheme="majorBidi"/>
                <w:noProof/>
                <w:sz w:val="24"/>
                <w:szCs w:val="24"/>
              </w:rPr>
              <w:t>3-8- Configuration</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_Toc455343720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24</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21" w:history="1">
            <w:r w:rsidR="002F112D" w:rsidRPr="00144373">
              <w:rPr>
                <w:rStyle w:val="Hyperlink"/>
                <w:rFonts w:asciiTheme="majorBidi" w:eastAsia="Times New Roman" w:hAnsiTheme="majorBidi" w:cstheme="majorBidi"/>
                <w:noProof/>
                <w:sz w:val="24"/>
                <w:szCs w:val="24"/>
              </w:rPr>
              <w:t>3-9- CDB Vector Attributes</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_Toc455343721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26</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22" w:history="1">
            <w:r w:rsidR="002F112D" w:rsidRPr="00144373">
              <w:rPr>
                <w:rStyle w:val="Hyperlink"/>
                <w:rFonts w:asciiTheme="majorBidi" w:eastAsia="Times New Roman" w:hAnsiTheme="majorBidi" w:cstheme="majorBidi"/>
                <w:noProof/>
                <w:sz w:val="24"/>
                <w:szCs w:val="24"/>
              </w:rPr>
              <w:t>3-10- 3D Model Metadata</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_Toc455343722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27</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23" w:history="1">
            <w:r w:rsidR="002F112D" w:rsidRPr="00144373">
              <w:rPr>
                <w:rStyle w:val="Hyperlink"/>
                <w:rFonts w:asciiTheme="majorBidi" w:eastAsia="Times New Roman" w:hAnsiTheme="majorBidi" w:cstheme="majorBidi"/>
                <w:noProof/>
                <w:sz w:val="24"/>
                <w:szCs w:val="24"/>
              </w:rPr>
              <w:t>4- 3D Model Extensions</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_Toc455343723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29</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24" w:history="1">
            <w:r w:rsidR="002F112D" w:rsidRPr="00144373">
              <w:rPr>
                <w:rStyle w:val="Hyperlink"/>
                <w:rFonts w:asciiTheme="majorBidi" w:eastAsia="Times New Roman" w:hAnsiTheme="majorBidi" w:cstheme="majorBidi"/>
                <w:noProof/>
                <w:sz w:val="24"/>
                <w:szCs w:val="24"/>
              </w:rPr>
              <w:t>5- Feature Data Dictionary</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_Toc455343724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29</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25" w:history="1">
            <w:r w:rsidR="002F112D" w:rsidRPr="00144373">
              <w:rPr>
                <w:rStyle w:val="Hyperlink"/>
                <w:rFonts w:asciiTheme="majorBidi" w:eastAsia="Times New Roman" w:hAnsiTheme="majorBidi" w:cstheme="majorBidi"/>
                <w:noProof/>
                <w:sz w:val="24"/>
                <w:szCs w:val="24"/>
              </w:rPr>
              <w:t>Annex A:</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_Toc455343725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31</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2"/>
            <w:tabs>
              <w:tab w:val="left" w:pos="880"/>
              <w:tab w:val="right" w:leader="dot" w:pos="9350"/>
            </w:tabs>
            <w:spacing w:after="60"/>
            <w:rPr>
              <w:rFonts w:asciiTheme="majorBidi" w:eastAsiaTheme="minorEastAsia" w:hAnsiTheme="majorBidi" w:cstheme="majorBidi"/>
              <w:noProof/>
              <w:color w:val="auto"/>
              <w:sz w:val="24"/>
              <w:szCs w:val="24"/>
              <w:lang w:val="en-US" w:eastAsia="en-US"/>
            </w:rPr>
          </w:pPr>
          <w:hyperlink w:anchor="_Toc455343726" w:history="1">
            <w:r w:rsidR="002F112D" w:rsidRPr="00144373">
              <w:rPr>
                <w:rStyle w:val="Hyperlink"/>
                <w:rFonts w:asciiTheme="majorBidi" w:eastAsia="Times New Roman" w:hAnsiTheme="majorBidi" w:cstheme="majorBidi"/>
                <w:noProof/>
                <w:sz w:val="24"/>
                <w:szCs w:val="24"/>
              </w:rPr>
              <w:t>A.1.</w:t>
            </w:r>
            <w:r w:rsidR="002F112D" w:rsidRPr="002F112D">
              <w:rPr>
                <w:rFonts w:asciiTheme="majorBidi" w:eastAsiaTheme="minorEastAsia" w:hAnsiTheme="majorBidi" w:cstheme="majorBidi"/>
                <w:noProof/>
                <w:color w:val="auto"/>
                <w:sz w:val="24"/>
                <w:szCs w:val="24"/>
                <w:lang w:val="en-US" w:eastAsia="en-US"/>
              </w:rPr>
              <w:tab/>
            </w:r>
            <w:r w:rsidR="002F112D" w:rsidRPr="00144373">
              <w:rPr>
                <w:rStyle w:val="Hyperlink"/>
                <w:rFonts w:asciiTheme="majorBidi" w:eastAsia="Times New Roman" w:hAnsiTheme="majorBidi" w:cstheme="majorBidi"/>
                <w:noProof/>
                <w:sz w:val="24"/>
                <w:szCs w:val="24"/>
              </w:rPr>
              <w:t>CDB Overall Conceptual Model</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_Toc455343726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31</w:t>
            </w:r>
            <w:r w:rsidR="002F112D" w:rsidRPr="002F112D">
              <w:rPr>
                <w:rFonts w:asciiTheme="majorBidi" w:hAnsiTheme="majorBidi" w:cstheme="majorBidi"/>
                <w:noProof/>
                <w:webHidden/>
                <w:sz w:val="24"/>
                <w:szCs w:val="24"/>
              </w:rPr>
              <w:fldChar w:fldCharType="end"/>
            </w:r>
          </w:hyperlink>
        </w:p>
        <w:p w:rsidR="002F112D" w:rsidRPr="002F112D" w:rsidRDefault="00573A1C" w:rsidP="007B043B">
          <w:pPr>
            <w:pStyle w:val="TOC1"/>
            <w:tabs>
              <w:tab w:val="right" w:leader="dot" w:pos="9350"/>
            </w:tabs>
            <w:spacing w:after="60"/>
            <w:rPr>
              <w:rFonts w:asciiTheme="majorBidi" w:eastAsiaTheme="minorEastAsia" w:hAnsiTheme="majorBidi" w:cstheme="majorBidi"/>
              <w:noProof/>
              <w:color w:val="auto"/>
              <w:sz w:val="24"/>
              <w:szCs w:val="24"/>
              <w:lang w:val="en-US" w:eastAsia="en-US"/>
            </w:rPr>
          </w:pPr>
          <w:hyperlink w:anchor="_Toc455343727" w:history="1">
            <w:r w:rsidR="002F112D" w:rsidRPr="00144373">
              <w:rPr>
                <w:rStyle w:val="Hyperlink"/>
                <w:rFonts w:asciiTheme="majorBidi" w:eastAsia="Times New Roman" w:hAnsiTheme="majorBidi" w:cstheme="majorBidi"/>
                <w:noProof/>
                <w:sz w:val="24"/>
                <w:szCs w:val="24"/>
              </w:rPr>
              <w:t>Annex B:</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_Toc455343727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32</w:t>
            </w:r>
            <w:r w:rsidR="002F112D" w:rsidRPr="002F112D">
              <w:rPr>
                <w:rFonts w:asciiTheme="majorBidi" w:hAnsiTheme="majorBidi" w:cstheme="majorBidi"/>
                <w:noProof/>
                <w:webHidden/>
                <w:sz w:val="24"/>
                <w:szCs w:val="24"/>
              </w:rPr>
              <w:fldChar w:fldCharType="end"/>
            </w:r>
          </w:hyperlink>
        </w:p>
        <w:p w:rsidR="002F112D" w:rsidRDefault="00573A1C" w:rsidP="007B043B">
          <w:pPr>
            <w:pStyle w:val="TOC2"/>
            <w:tabs>
              <w:tab w:val="right" w:leader="dot" w:pos="9350"/>
            </w:tabs>
            <w:spacing w:after="60"/>
            <w:rPr>
              <w:rFonts w:asciiTheme="minorHAnsi" w:eastAsiaTheme="minorEastAsia" w:hAnsiTheme="minorHAnsi" w:cstheme="minorBidi"/>
              <w:noProof/>
              <w:color w:val="auto"/>
              <w:lang w:val="en-US" w:eastAsia="en-US"/>
            </w:rPr>
          </w:pPr>
          <w:hyperlink w:anchor="_Toc455343728" w:history="1">
            <w:r w:rsidR="002F112D" w:rsidRPr="00144373">
              <w:rPr>
                <w:rStyle w:val="Hyperlink"/>
                <w:rFonts w:asciiTheme="majorBidi" w:eastAsia="Times New Roman" w:hAnsiTheme="majorBidi" w:cstheme="majorBidi"/>
                <w:noProof/>
                <w:sz w:val="24"/>
                <w:szCs w:val="24"/>
              </w:rPr>
              <w:t>B.1 Class Diagrams Notation</w:t>
            </w:r>
            <w:r w:rsidR="002F112D" w:rsidRPr="002F112D">
              <w:rPr>
                <w:rFonts w:asciiTheme="majorBidi" w:hAnsiTheme="majorBidi" w:cstheme="majorBidi"/>
                <w:noProof/>
                <w:webHidden/>
                <w:sz w:val="24"/>
                <w:szCs w:val="24"/>
              </w:rPr>
              <w:tab/>
            </w:r>
            <w:r w:rsidR="002F112D" w:rsidRPr="002F112D">
              <w:rPr>
                <w:rFonts w:asciiTheme="majorBidi" w:hAnsiTheme="majorBidi" w:cstheme="majorBidi"/>
                <w:noProof/>
                <w:webHidden/>
                <w:sz w:val="24"/>
                <w:szCs w:val="24"/>
              </w:rPr>
              <w:fldChar w:fldCharType="begin"/>
            </w:r>
            <w:r w:rsidR="002F112D" w:rsidRPr="002F112D">
              <w:rPr>
                <w:rFonts w:asciiTheme="majorBidi" w:hAnsiTheme="majorBidi" w:cstheme="majorBidi"/>
                <w:noProof/>
                <w:webHidden/>
                <w:sz w:val="24"/>
                <w:szCs w:val="24"/>
              </w:rPr>
              <w:instrText xml:space="preserve"> PAGEREF _Toc455343728 \h </w:instrText>
            </w:r>
            <w:r w:rsidR="002F112D" w:rsidRPr="002F112D">
              <w:rPr>
                <w:rFonts w:asciiTheme="majorBidi" w:hAnsiTheme="majorBidi" w:cstheme="majorBidi"/>
                <w:noProof/>
                <w:webHidden/>
                <w:sz w:val="24"/>
                <w:szCs w:val="24"/>
              </w:rPr>
            </w:r>
            <w:r w:rsidR="002F112D" w:rsidRPr="002F112D">
              <w:rPr>
                <w:rFonts w:asciiTheme="majorBidi" w:hAnsiTheme="majorBidi" w:cstheme="majorBidi"/>
                <w:noProof/>
                <w:webHidden/>
                <w:sz w:val="24"/>
                <w:szCs w:val="24"/>
              </w:rPr>
              <w:fldChar w:fldCharType="separate"/>
            </w:r>
            <w:r w:rsidR="002F112D" w:rsidRPr="002F112D">
              <w:rPr>
                <w:rFonts w:asciiTheme="majorBidi" w:hAnsiTheme="majorBidi" w:cstheme="majorBidi"/>
                <w:noProof/>
                <w:webHidden/>
                <w:sz w:val="24"/>
                <w:szCs w:val="24"/>
              </w:rPr>
              <w:t>32</w:t>
            </w:r>
            <w:r w:rsidR="002F112D" w:rsidRPr="002F112D">
              <w:rPr>
                <w:rFonts w:asciiTheme="majorBidi" w:hAnsiTheme="majorBidi" w:cstheme="majorBidi"/>
                <w:noProof/>
                <w:webHidden/>
                <w:sz w:val="24"/>
                <w:szCs w:val="24"/>
              </w:rPr>
              <w:fldChar w:fldCharType="end"/>
            </w:r>
          </w:hyperlink>
        </w:p>
        <w:p w:rsidR="00E028CE" w:rsidRDefault="008F24D4" w:rsidP="007B043B">
          <w:pPr>
            <w:spacing w:after="60"/>
          </w:pPr>
          <w:r>
            <w:rPr>
              <w:b/>
              <w:bCs/>
              <w:noProof/>
            </w:rPr>
            <w:fldChar w:fldCharType="end"/>
          </w:r>
        </w:p>
      </w:sdtContent>
    </w:sdt>
    <w:p w:rsidR="00E028CE" w:rsidRPr="007B043B" w:rsidRDefault="008C5B62" w:rsidP="002F112D">
      <w:pPr>
        <w:pStyle w:val="Heading1"/>
        <w:numPr>
          <w:ilvl w:val="0"/>
          <w:numId w:val="1"/>
        </w:numPr>
        <w:tabs>
          <w:tab w:val="left" w:pos="400"/>
        </w:tabs>
        <w:spacing w:before="360" w:after="70"/>
        <w:ind w:hanging="324"/>
        <w:rPr>
          <w:rFonts w:ascii="Times New Roman" w:eastAsia="Times New Roman" w:hAnsi="Times New Roman" w:cs="Times New Roman"/>
          <w:b/>
          <w:sz w:val="28"/>
          <w:szCs w:val="28"/>
        </w:rPr>
      </w:pPr>
      <w:bookmarkStart w:id="26" w:name="h.ql2is5fq39yr" w:colFirst="0" w:colLast="0"/>
      <w:bookmarkStart w:id="27" w:name="_Toc455343698"/>
      <w:bookmarkEnd w:id="26"/>
      <w:r>
        <w:rPr>
          <w:rFonts w:ascii="Times New Roman" w:eastAsia="Times New Roman" w:hAnsi="Times New Roman" w:cs="Times New Roman"/>
          <w:b/>
          <w:sz w:val="28"/>
          <w:szCs w:val="28"/>
        </w:rPr>
        <w:lastRenderedPageBreak/>
        <w:t>Abstract</w:t>
      </w:r>
      <w:bookmarkEnd w:id="27"/>
    </w:p>
    <w:p w:rsidR="00E028CE" w:rsidRDefault="008C5B62">
      <w:pPr>
        <w:widowControl w:val="0"/>
        <w:spacing w:line="240" w:lineRule="auto"/>
        <w:jc w:val="both"/>
      </w:pPr>
      <w:r>
        <w:rPr>
          <w:rFonts w:ascii="Times New Roman" w:eastAsia="Times New Roman" w:hAnsi="Times New Roman" w:cs="Times New Roman"/>
          <w:sz w:val="24"/>
          <w:szCs w:val="24"/>
        </w:rPr>
        <w:t xml:space="preserve">This </w:t>
      </w:r>
      <w:r w:rsidR="00216CEC" w:rsidRPr="00574FC2">
        <w:rPr>
          <w:rFonts w:ascii="Times New Roman" w:eastAsia="Times New Roman" w:hAnsi="Times New Roman" w:cs="Times New Roman"/>
          <w:sz w:val="24"/>
          <w:szCs w:val="24"/>
        </w:rPr>
        <w:t xml:space="preserve">Open Geospatial Consortium </w:t>
      </w:r>
      <w:r w:rsidR="00216CEC">
        <w:rPr>
          <w:rFonts w:ascii="Times New Roman" w:eastAsia="Times New Roman" w:hAnsi="Times New Roman" w:cs="Times New Roman"/>
          <w:sz w:val="24"/>
          <w:szCs w:val="24"/>
        </w:rPr>
        <w:t>(</w:t>
      </w:r>
      <w:r w:rsidR="005E170A">
        <w:rPr>
          <w:rFonts w:ascii="Times New Roman" w:eastAsia="Times New Roman" w:hAnsi="Times New Roman" w:cs="Times New Roman"/>
          <w:sz w:val="24"/>
          <w:szCs w:val="24"/>
        </w:rPr>
        <w:t>OGC</w:t>
      </w:r>
      <w:r w:rsidR="00216CEC">
        <w:rPr>
          <w:rFonts w:ascii="Times New Roman" w:eastAsia="Times New Roman" w:hAnsi="Times New Roman" w:cs="Times New Roman"/>
          <w:sz w:val="24"/>
          <w:szCs w:val="24"/>
        </w:rPr>
        <w:t>)</w:t>
      </w:r>
      <w:r w:rsidR="005E170A">
        <w:rPr>
          <w:rFonts w:ascii="Times New Roman" w:eastAsia="Times New Roman" w:hAnsi="Times New Roman" w:cs="Times New Roman"/>
          <w:sz w:val="24"/>
          <w:szCs w:val="24"/>
        </w:rPr>
        <w:t xml:space="preserve"> standard defines</w:t>
      </w:r>
      <w:r>
        <w:rPr>
          <w:rFonts w:ascii="Times New Roman" w:eastAsia="Times New Roman" w:hAnsi="Times New Roman" w:cs="Times New Roman"/>
          <w:sz w:val="24"/>
          <w:szCs w:val="24"/>
        </w:rPr>
        <w:t xml:space="preserve"> the conceptual model for the OGC CDB </w:t>
      </w:r>
      <w:del w:id="28" w:author="Carl Reed" w:date="2018-01-03T10:08:00Z">
        <w:r w:rsidDel="00573A1C">
          <w:rPr>
            <w:rFonts w:ascii="Times New Roman" w:eastAsia="Times New Roman" w:hAnsi="Times New Roman" w:cs="Times New Roman"/>
            <w:sz w:val="24"/>
            <w:szCs w:val="24"/>
          </w:rPr>
          <w:delText xml:space="preserve">1.0 </w:delText>
        </w:r>
      </w:del>
      <w:r>
        <w:rPr>
          <w:rFonts w:ascii="Times New Roman" w:eastAsia="Times New Roman" w:hAnsi="Times New Roman" w:cs="Times New Roman"/>
          <w:sz w:val="24"/>
          <w:szCs w:val="24"/>
        </w:rPr>
        <w:t>Standard. The objective of this document is to provide an</w:t>
      </w:r>
      <w:r w:rsidR="005E170A">
        <w:rPr>
          <w:rFonts w:ascii="Times New Roman" w:eastAsia="Times New Roman" w:hAnsi="Times New Roman" w:cs="Times New Roman"/>
          <w:sz w:val="24"/>
          <w:szCs w:val="24"/>
        </w:rPr>
        <w:t xml:space="preserve"> abstract core conceptual model</w:t>
      </w:r>
      <w:r w:rsidR="00EE76D3">
        <w:rPr>
          <w:rFonts w:ascii="Times New Roman" w:eastAsia="Times New Roman" w:hAnsi="Times New Roman" w:cs="Times New Roman"/>
          <w:sz w:val="24"/>
          <w:szCs w:val="24"/>
        </w:rPr>
        <w:t xml:space="preserve"> for a CDB data store (repository)</w:t>
      </w:r>
      <w:r w:rsidR="005E170A">
        <w:rPr>
          <w:rFonts w:ascii="Times New Roman" w:eastAsia="Times New Roman" w:hAnsi="Times New Roman" w:cs="Times New Roman"/>
          <w:sz w:val="24"/>
          <w:szCs w:val="24"/>
        </w:rPr>
        <w:t>. The model</w:t>
      </w:r>
      <w:r>
        <w:rPr>
          <w:rFonts w:ascii="Times New Roman" w:eastAsia="Times New Roman" w:hAnsi="Times New Roman" w:cs="Times New Roman"/>
          <w:sz w:val="24"/>
          <w:szCs w:val="24"/>
        </w:rPr>
        <w:t xml:space="preserve"> is represented using UML (unified modeling language). The conceptual model is comprised of concepts, schema, classes and categories as well as their relationships</w:t>
      </w:r>
      <w:r w:rsidR="005E170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which are used to understand, and/or represent an OGC CDB data store. This enables a comparison and description of the CDB data store structure on a more detailed level. This document was created by reverse-engineering </w:t>
      </w:r>
      <w:ins w:id="29" w:author="Carl Reed" w:date="2018-01-03T10:08:00Z">
        <w:r w:rsidR="00573A1C">
          <w:rPr>
            <w:rFonts w:ascii="Times New Roman" w:eastAsia="Times New Roman" w:hAnsi="Times New Roman" w:cs="Times New Roman"/>
            <w:sz w:val="24"/>
            <w:szCs w:val="24"/>
          </w:rPr>
          <w:t>the</w:t>
        </w:r>
      </w:ins>
      <w:del w:id="30" w:author="Carl Reed" w:date="2018-01-03T10:08:00Z">
        <w:r w:rsidDel="00573A1C">
          <w:rPr>
            <w:rFonts w:ascii="Times New Roman" w:eastAsia="Times New Roman" w:hAnsi="Times New Roman" w:cs="Times New Roman"/>
            <w:sz w:val="24"/>
            <w:szCs w:val="24"/>
          </w:rPr>
          <w:delText>a</w:delText>
        </w:r>
      </w:del>
      <w:r>
        <w:rPr>
          <w:rFonts w:ascii="Times New Roman" w:eastAsia="Times New Roman" w:hAnsi="Times New Roman" w:cs="Times New Roman"/>
          <w:sz w:val="24"/>
          <w:szCs w:val="24"/>
        </w:rPr>
        <w:t xml:space="preserve"> UML </w:t>
      </w:r>
      <w:del w:id="31" w:author="Carl Reed" w:date="2018-01-03T10:08:00Z">
        <w:r w:rsidDel="00573A1C">
          <w:rPr>
            <w:rFonts w:ascii="Times New Roman" w:eastAsia="Times New Roman" w:hAnsi="Times New Roman" w:cs="Times New Roman"/>
            <w:sz w:val="24"/>
            <w:szCs w:val="24"/>
          </w:rPr>
          <w:delText xml:space="preserve">model </w:delText>
        </w:r>
      </w:del>
      <w:ins w:id="32" w:author="Carl Reed" w:date="2018-01-03T10:08:00Z">
        <w:r w:rsidR="00573A1C">
          <w:rPr>
            <w:rFonts w:ascii="Times New Roman" w:eastAsia="Times New Roman" w:hAnsi="Times New Roman" w:cs="Times New Roman"/>
            <w:sz w:val="24"/>
            <w:szCs w:val="24"/>
          </w:rPr>
          <w:t xml:space="preserve">diagrams </w:t>
        </w:r>
      </w:ins>
      <w:r>
        <w:rPr>
          <w:rFonts w:ascii="Times New Roman" w:eastAsia="Times New Roman" w:hAnsi="Times New Roman" w:cs="Times New Roman"/>
          <w:sz w:val="24"/>
          <w:szCs w:val="24"/>
        </w:rPr>
        <w:t xml:space="preserve">and </w:t>
      </w:r>
      <w:r w:rsidR="005E170A">
        <w:rPr>
          <w:rFonts w:ascii="Times New Roman" w:eastAsia="Times New Roman" w:hAnsi="Times New Roman" w:cs="Times New Roman"/>
          <w:sz w:val="24"/>
          <w:szCs w:val="24"/>
        </w:rPr>
        <w:t xml:space="preserve">documentation from the </w:t>
      </w:r>
      <w:del w:id="33" w:author="Carl Reed" w:date="2018-01-03T10:09:00Z">
        <w:r w:rsidR="005E170A" w:rsidDel="00573A1C">
          <w:rPr>
            <w:rFonts w:ascii="Times New Roman" w:eastAsia="Times New Roman" w:hAnsi="Times New Roman" w:cs="Times New Roman"/>
            <w:sz w:val="24"/>
            <w:szCs w:val="24"/>
          </w:rPr>
          <w:delText xml:space="preserve">OGC </w:delText>
        </w:r>
      </w:del>
      <w:ins w:id="34" w:author="Carl Reed" w:date="2018-01-03T10:09:00Z">
        <w:r w:rsidR="00573A1C">
          <w:rPr>
            <w:rFonts w:ascii="Times New Roman" w:eastAsia="Times New Roman" w:hAnsi="Times New Roman" w:cs="Times New Roman"/>
            <w:sz w:val="24"/>
            <w:szCs w:val="24"/>
          </w:rPr>
          <w:t xml:space="preserve">original </w:t>
        </w:r>
      </w:ins>
      <w:r w:rsidR="005E170A">
        <w:rPr>
          <w:rFonts w:ascii="Times New Roman" w:eastAsia="Times New Roman" w:hAnsi="Times New Roman" w:cs="Times New Roman"/>
          <w:sz w:val="24"/>
          <w:szCs w:val="24"/>
        </w:rPr>
        <w:t xml:space="preserve">CDB </w:t>
      </w:r>
      <w:del w:id="35" w:author="Carl Reed" w:date="2018-01-03T10:09:00Z">
        <w:r w:rsidR="005E170A" w:rsidDel="00573A1C">
          <w:rPr>
            <w:rFonts w:ascii="Times New Roman" w:eastAsia="Times New Roman" w:hAnsi="Times New Roman" w:cs="Times New Roman"/>
            <w:sz w:val="24"/>
            <w:szCs w:val="24"/>
          </w:rPr>
          <w:delText>s</w:delText>
        </w:r>
        <w:r w:rsidDel="00573A1C">
          <w:rPr>
            <w:rFonts w:ascii="Times New Roman" w:eastAsia="Times New Roman" w:hAnsi="Times New Roman" w:cs="Times New Roman"/>
            <w:sz w:val="24"/>
            <w:szCs w:val="24"/>
          </w:rPr>
          <w:delText xml:space="preserve">tandard </w:delText>
        </w:r>
      </w:del>
      <w:ins w:id="36" w:author="Carl Reed" w:date="2018-01-03T10:09:00Z">
        <w:r w:rsidR="00573A1C">
          <w:rPr>
            <w:rFonts w:ascii="Times New Roman" w:eastAsia="Times New Roman" w:hAnsi="Times New Roman" w:cs="Times New Roman"/>
            <w:sz w:val="24"/>
            <w:szCs w:val="24"/>
          </w:rPr>
          <w:t>submission</w:t>
        </w:r>
      </w:ins>
      <w:ins w:id="37" w:author="Carl Reed" w:date="2018-01-03T10:10:00Z">
        <w:r w:rsidR="00573A1C">
          <w:rPr>
            <w:rStyle w:val="FootnoteReference"/>
            <w:rFonts w:ascii="Times New Roman" w:eastAsia="Times New Roman" w:hAnsi="Times New Roman" w:cs="Times New Roman"/>
            <w:sz w:val="24"/>
            <w:szCs w:val="24"/>
          </w:rPr>
          <w:footnoteReference w:id="1"/>
        </w:r>
      </w:ins>
      <w:ins w:id="40" w:author="Carl Reed" w:date="2018-01-03T10:09:00Z">
        <w:r w:rsidR="00573A1C">
          <w:rPr>
            <w:rFonts w:ascii="Times New Roman" w:eastAsia="Times New Roman" w:hAnsi="Times New Roman" w:cs="Times New Roman"/>
            <w:sz w:val="24"/>
            <w:szCs w:val="24"/>
          </w:rPr>
          <w:t xml:space="preserve"> </w:t>
        </w:r>
      </w:ins>
      <w:r>
        <w:rPr>
          <w:rFonts w:ascii="Times New Roman" w:eastAsia="Times New Roman" w:hAnsi="Times New Roman" w:cs="Times New Roman"/>
          <w:sz w:val="24"/>
          <w:szCs w:val="24"/>
        </w:rPr>
        <w:t xml:space="preserve">as a basis for supporting OGC interoperability. One of the </w:t>
      </w:r>
      <w:r>
        <w:rPr>
          <w:rFonts w:ascii="Times New Roman" w:eastAsia="Times New Roman" w:hAnsi="Times New Roman" w:cs="Times New Roman"/>
          <w:sz w:val="24"/>
          <w:szCs w:val="24"/>
          <w:highlight w:val="white"/>
        </w:rPr>
        <w:t xml:space="preserve">important </w:t>
      </w:r>
      <w:r>
        <w:rPr>
          <w:rFonts w:ascii="Times New Roman" w:eastAsia="Times New Roman" w:hAnsi="Times New Roman" w:cs="Times New Roman"/>
          <w:sz w:val="24"/>
          <w:szCs w:val="24"/>
        </w:rPr>
        <w:t>roles of this conceptual model is to provide a UML model that is</w:t>
      </w:r>
      <w:r w:rsidR="00DA7E4F">
        <w:rPr>
          <w:rFonts w:ascii="Times New Roman" w:eastAsia="Times New Roman" w:hAnsi="Times New Roman" w:cs="Times New Roman"/>
          <w:sz w:val="24"/>
          <w:szCs w:val="24"/>
        </w:rPr>
        <w:t xml:space="preserve"> consistent with the other OGC s</w:t>
      </w:r>
      <w:r>
        <w:rPr>
          <w:rFonts w:ascii="Times New Roman" w:eastAsia="Times New Roman" w:hAnsi="Times New Roman" w:cs="Times New Roman"/>
          <w:sz w:val="24"/>
          <w:szCs w:val="24"/>
        </w:rPr>
        <w:t>tandards and to identify functional gaps between the current CDB data store and the O</w:t>
      </w:r>
      <w:r w:rsidR="00DA7E4F">
        <w:rPr>
          <w:rFonts w:ascii="Times New Roman" w:eastAsia="Times New Roman" w:hAnsi="Times New Roman" w:cs="Times New Roman"/>
          <w:sz w:val="24"/>
          <w:szCs w:val="24"/>
        </w:rPr>
        <w:t>GC s</w:t>
      </w:r>
      <w:r>
        <w:rPr>
          <w:rFonts w:ascii="Times New Roman" w:eastAsia="Times New Roman" w:hAnsi="Times New Roman" w:cs="Times New Roman"/>
          <w:sz w:val="24"/>
          <w:szCs w:val="24"/>
        </w:rPr>
        <w:t xml:space="preserve">tandards baseline.  This document </w:t>
      </w:r>
      <w:commentRangeStart w:id="41"/>
      <w:r>
        <w:rPr>
          <w:rFonts w:ascii="Times New Roman" w:eastAsia="Times New Roman" w:hAnsi="Times New Roman" w:cs="Times New Roman"/>
          <w:sz w:val="24"/>
          <w:szCs w:val="24"/>
        </w:rPr>
        <w:t xml:space="preserve">references sections </w:t>
      </w:r>
      <w:commentRangeEnd w:id="41"/>
      <w:r w:rsidR="00573A1C">
        <w:rPr>
          <w:rStyle w:val="CommentReference"/>
        </w:rPr>
        <w:commentReference w:id="41"/>
      </w:r>
      <w:r>
        <w:rPr>
          <w:rFonts w:ascii="Times New Roman" w:eastAsia="Times New Roman" w:hAnsi="Times New Roman" w:cs="Times New Roman"/>
          <w:sz w:val="24"/>
          <w:szCs w:val="24"/>
        </w:rPr>
        <w:t>of Volume 1: OGC CDB Core Standard: Model and Physical Database Structure [</w:t>
      </w:r>
      <w:commentRangeStart w:id="42"/>
      <w:r>
        <w:rPr>
          <w:rFonts w:ascii="Times New Roman" w:eastAsia="Times New Roman" w:hAnsi="Times New Roman" w:cs="Times New Roman"/>
          <w:sz w:val="24"/>
          <w:szCs w:val="24"/>
        </w:rPr>
        <w:t>OGC 15-113</w:t>
      </w:r>
      <w:commentRangeEnd w:id="42"/>
      <w:r w:rsidR="00573A1C">
        <w:rPr>
          <w:rStyle w:val="CommentReference"/>
        </w:rPr>
        <w:commentReference w:id="42"/>
      </w:r>
      <w:r>
        <w:rPr>
          <w:rFonts w:ascii="Times New Roman" w:eastAsia="Times New Roman" w:hAnsi="Times New Roman" w:cs="Times New Roman"/>
          <w:sz w:val="24"/>
          <w:szCs w:val="24"/>
        </w:rPr>
        <w:t>].</w:t>
      </w:r>
    </w:p>
    <w:p w:rsidR="00E028CE" w:rsidRDefault="00E028CE">
      <w:pPr>
        <w:widowControl w:val="0"/>
        <w:spacing w:line="240" w:lineRule="auto"/>
        <w:jc w:val="both"/>
      </w:pPr>
    </w:p>
    <w:p w:rsidR="00E028CE" w:rsidRDefault="008C5B62">
      <w:pPr>
        <w:widowControl w:val="0"/>
        <w:spacing w:line="240" w:lineRule="auto"/>
        <w:jc w:val="both"/>
      </w:pPr>
      <w:r>
        <w:rPr>
          <w:rFonts w:ascii="Times New Roman" w:eastAsia="Times New Roman" w:hAnsi="Times New Roman" w:cs="Times New Roman"/>
          <w:b/>
          <w:sz w:val="24"/>
          <w:szCs w:val="24"/>
        </w:rPr>
        <w:t xml:space="preserve">NOTE: </w:t>
      </w:r>
      <w:r>
        <w:rPr>
          <w:rFonts w:ascii="Times New Roman" w:eastAsia="Times New Roman" w:hAnsi="Times New Roman" w:cs="Times New Roman"/>
          <w:sz w:val="24"/>
          <w:szCs w:val="24"/>
        </w:rPr>
        <w:t>The simulation community uses the term “synthetic environment data” to mean all the digital data stored in some database or structured data store that is required for use by simulation clients. From the geospatial community perspective, these data are essentially the same as GIS data but with, in some cases, special attributes, such as radar reflectivity.</w:t>
      </w:r>
    </w:p>
    <w:p w:rsidR="00E028CE" w:rsidRDefault="008C5B62">
      <w:pPr>
        <w:pStyle w:val="Heading1"/>
        <w:numPr>
          <w:ilvl w:val="0"/>
          <w:numId w:val="1"/>
        </w:numPr>
        <w:tabs>
          <w:tab w:val="left" w:pos="400"/>
        </w:tabs>
        <w:spacing w:before="360" w:after="70"/>
        <w:ind w:hanging="324"/>
        <w:rPr>
          <w:rFonts w:ascii="Times New Roman" w:eastAsia="Times New Roman" w:hAnsi="Times New Roman" w:cs="Times New Roman"/>
          <w:b/>
          <w:sz w:val="28"/>
          <w:szCs w:val="28"/>
        </w:rPr>
      </w:pPr>
      <w:bookmarkStart w:id="43" w:name="h.mv5v3fyx2als" w:colFirst="0" w:colLast="0"/>
      <w:bookmarkStart w:id="44" w:name="_Toc455343699"/>
      <w:bookmarkEnd w:id="43"/>
      <w:r>
        <w:rPr>
          <w:rFonts w:ascii="Times New Roman" w:eastAsia="Times New Roman" w:hAnsi="Times New Roman" w:cs="Times New Roman"/>
          <w:b/>
          <w:sz w:val="28"/>
          <w:szCs w:val="28"/>
        </w:rPr>
        <w:t>Keywords</w:t>
      </w:r>
      <w:bookmarkEnd w:id="44"/>
    </w:p>
    <w:p w:rsidR="00E028CE" w:rsidRDefault="008C5B62">
      <w:pPr>
        <w:spacing w:after="240" w:line="240" w:lineRule="auto"/>
      </w:pPr>
      <w:r>
        <w:rPr>
          <w:rFonts w:ascii="Times New Roman" w:eastAsia="Times New Roman" w:hAnsi="Times New Roman" w:cs="Times New Roman"/>
          <w:sz w:val="24"/>
          <w:szCs w:val="24"/>
        </w:rPr>
        <w:t>The following are keywords to be used by search engines and document catalogues.</w:t>
      </w:r>
    </w:p>
    <w:p w:rsidR="00E028CE" w:rsidRDefault="008C5B62">
      <w:pPr>
        <w:spacing w:after="240" w:line="240" w:lineRule="auto"/>
      </w:pPr>
      <w:r>
        <w:rPr>
          <w:rFonts w:ascii="Times New Roman" w:eastAsia="Times New Roman" w:hAnsi="Times New Roman" w:cs="Times New Roman"/>
          <w:sz w:val="24"/>
          <w:szCs w:val="24"/>
        </w:rPr>
        <w:t xml:space="preserve">ogcdoc, </w:t>
      </w:r>
      <w:r w:rsidR="00612BD7" w:rsidRPr="007B043B">
        <w:rPr>
          <w:rFonts w:ascii="Times New Roman" w:eastAsia="Times New Roman" w:hAnsi="Times New Roman" w:cs="Times New Roman"/>
          <w:sz w:val="24"/>
          <w:szCs w:val="24"/>
        </w:rPr>
        <w:t xml:space="preserve">OGC document, </w:t>
      </w:r>
      <w:r>
        <w:rPr>
          <w:rFonts w:ascii="Times New Roman" w:eastAsia="Times New Roman" w:hAnsi="Times New Roman" w:cs="Times New Roman"/>
          <w:sz w:val="24"/>
          <w:szCs w:val="24"/>
        </w:rPr>
        <w:t xml:space="preserve">UML, conceptual model, raster, tiles, vector, CDB, </w:t>
      </w:r>
      <w:r w:rsidR="00612BD7" w:rsidRPr="007B043B">
        <w:rPr>
          <w:rFonts w:ascii="Times New Roman" w:eastAsia="Times New Roman" w:hAnsi="Times New Roman" w:cs="Times New Roman"/>
          <w:sz w:val="24"/>
          <w:szCs w:val="24"/>
        </w:rPr>
        <w:t xml:space="preserve">Common Data Base, </w:t>
      </w:r>
      <w:r>
        <w:rPr>
          <w:rFonts w:ascii="Times New Roman" w:eastAsia="Times New Roman" w:hAnsi="Times New Roman" w:cs="Times New Roman"/>
          <w:sz w:val="24"/>
          <w:szCs w:val="24"/>
        </w:rPr>
        <w:t>simulation, visualization, synthetic environment</w:t>
      </w:r>
      <w:r w:rsidR="00612BD7">
        <w:rPr>
          <w:rFonts w:ascii="Times New Roman" w:eastAsia="Times New Roman" w:hAnsi="Times New Roman" w:cs="Times New Roman"/>
          <w:sz w:val="24"/>
          <w:szCs w:val="24"/>
        </w:rPr>
        <w:t>.</w:t>
      </w:r>
    </w:p>
    <w:p w:rsidR="00E028CE" w:rsidRDefault="008C5B62">
      <w:pPr>
        <w:pStyle w:val="Heading1"/>
        <w:numPr>
          <w:ilvl w:val="0"/>
          <w:numId w:val="1"/>
        </w:numPr>
        <w:tabs>
          <w:tab w:val="left" w:pos="400"/>
        </w:tabs>
        <w:spacing w:before="360" w:after="70"/>
        <w:ind w:hanging="324"/>
        <w:rPr>
          <w:rFonts w:ascii="Times New Roman" w:eastAsia="Times New Roman" w:hAnsi="Times New Roman" w:cs="Times New Roman"/>
          <w:b/>
          <w:sz w:val="28"/>
          <w:szCs w:val="28"/>
        </w:rPr>
      </w:pPr>
      <w:bookmarkStart w:id="45" w:name="h.psbrk751szxn" w:colFirst="0" w:colLast="0"/>
      <w:bookmarkStart w:id="46" w:name="_Toc455343700"/>
      <w:bookmarkEnd w:id="45"/>
      <w:r>
        <w:rPr>
          <w:rFonts w:ascii="Times New Roman" w:eastAsia="Times New Roman" w:hAnsi="Times New Roman" w:cs="Times New Roman"/>
          <w:b/>
          <w:sz w:val="28"/>
          <w:szCs w:val="28"/>
        </w:rPr>
        <w:t>Preface</w:t>
      </w:r>
      <w:bookmarkEnd w:id="46"/>
    </w:p>
    <w:p w:rsidR="00E028CE" w:rsidRDefault="008C5B62">
      <w:pPr>
        <w:spacing w:after="240" w:line="240" w:lineRule="auto"/>
        <w:jc w:val="both"/>
      </w:pPr>
      <w:r>
        <w:rPr>
          <w:rFonts w:ascii="Times New Roman" w:eastAsia="Times New Roman" w:hAnsi="Times New Roman" w:cs="Times New Roman"/>
          <w:sz w:val="24"/>
          <w:szCs w:val="24"/>
        </w:rPr>
        <w:t>The industry-maintained CDB model and data store structure has been discussed and demonstrated at OGC Technical Committee meetings since September, 2013. This document, the first UM</w:t>
      </w:r>
      <w:r w:rsidR="005E170A">
        <w:rPr>
          <w:rFonts w:ascii="Times New Roman" w:eastAsia="Times New Roman" w:hAnsi="Times New Roman" w:cs="Times New Roman"/>
          <w:sz w:val="24"/>
          <w:szCs w:val="24"/>
        </w:rPr>
        <w:t>L conceptual model for OGC CDB s</w:t>
      </w:r>
      <w:r>
        <w:rPr>
          <w:rFonts w:ascii="Times New Roman" w:eastAsia="Times New Roman" w:hAnsi="Times New Roman" w:cs="Times New Roman"/>
          <w:sz w:val="24"/>
          <w:szCs w:val="24"/>
        </w:rPr>
        <w:t>tandard, is one of the 12 documents tha</w:t>
      </w:r>
      <w:r w:rsidR="005E170A">
        <w:rPr>
          <w:rFonts w:ascii="Times New Roman" w:eastAsia="Times New Roman" w:hAnsi="Times New Roman" w:cs="Times New Roman"/>
          <w:sz w:val="24"/>
          <w:szCs w:val="24"/>
        </w:rPr>
        <w:t>t comprise the OGC CDB modular s</w:t>
      </w:r>
      <w:r>
        <w:rPr>
          <w:rFonts w:ascii="Times New Roman" w:eastAsia="Times New Roman" w:hAnsi="Times New Roman" w:cs="Times New Roman"/>
          <w:sz w:val="24"/>
          <w:szCs w:val="24"/>
        </w:rPr>
        <w:t>tandard. The UML conceptual model establishes a single set of consistent concepts that could be also implemented using other encoding mechanisms.</w:t>
      </w:r>
    </w:p>
    <w:p w:rsidR="00E028CE" w:rsidRDefault="005E170A" w:rsidP="002F112D">
      <w:pPr>
        <w:spacing w:after="240" w:line="240" w:lineRule="auto"/>
        <w:jc w:val="both"/>
      </w:pPr>
      <w:r>
        <w:rPr>
          <w:rFonts w:ascii="Times New Roman" w:eastAsia="Times New Roman" w:hAnsi="Times New Roman" w:cs="Times New Roman"/>
          <w:sz w:val="24"/>
          <w:szCs w:val="24"/>
        </w:rPr>
        <w:t>The CDB s</w:t>
      </w:r>
      <w:r w:rsidR="008C5B62">
        <w:rPr>
          <w:rFonts w:ascii="Times New Roman" w:eastAsia="Times New Roman" w:hAnsi="Times New Roman" w:cs="Times New Roman"/>
          <w:sz w:val="24"/>
          <w:szCs w:val="24"/>
        </w:rPr>
        <w:t xml:space="preserve">tandard is originally based on the OGC CDB Best Practice documents, which were submitted to the OGC by CAE Inc. on behalf of the CDB implementation community and user group. CDB is currently widely implemented in the </w:t>
      </w:r>
      <w:r w:rsidR="00466A0C">
        <w:rPr>
          <w:rFonts w:ascii="Times New Roman" w:eastAsia="Times New Roman" w:hAnsi="Times New Roman" w:cs="Times New Roman"/>
          <w:sz w:val="24"/>
          <w:szCs w:val="24"/>
        </w:rPr>
        <w:t xml:space="preserve">defence </w:t>
      </w:r>
      <w:r w:rsidR="008C5B62">
        <w:rPr>
          <w:rFonts w:ascii="Times New Roman" w:eastAsia="Times New Roman" w:hAnsi="Times New Roman" w:cs="Times New Roman"/>
          <w:sz w:val="24"/>
          <w:szCs w:val="24"/>
        </w:rPr>
        <w:t xml:space="preserve">and aviation simulation communities. The intent is that this </w:t>
      </w:r>
      <w:r w:rsidR="00DA7E4F">
        <w:rPr>
          <w:rFonts w:ascii="Times New Roman" w:eastAsia="Times New Roman" w:hAnsi="Times New Roman" w:cs="Times New Roman"/>
          <w:sz w:val="24"/>
          <w:szCs w:val="24"/>
        </w:rPr>
        <w:t>initial OGC version of the CDB s</w:t>
      </w:r>
      <w:r w:rsidR="008C5B62">
        <w:rPr>
          <w:rFonts w:ascii="Times New Roman" w:eastAsia="Times New Roman" w:hAnsi="Times New Roman" w:cs="Times New Roman"/>
          <w:sz w:val="24"/>
          <w:szCs w:val="24"/>
        </w:rPr>
        <w:t>tandard be backwards compatible with existing implementations but that terminology and concepts be aligned as appropriate with the OGC technical baseline. Futur</w:t>
      </w:r>
      <w:r w:rsidR="00DA7E4F">
        <w:rPr>
          <w:rFonts w:ascii="Times New Roman" w:eastAsia="Times New Roman" w:hAnsi="Times New Roman" w:cs="Times New Roman"/>
          <w:sz w:val="24"/>
          <w:szCs w:val="24"/>
        </w:rPr>
        <w:t>e work is planned to align the standard with other OGC s</w:t>
      </w:r>
      <w:r w:rsidR="008C5B62">
        <w:rPr>
          <w:rFonts w:ascii="Times New Roman" w:eastAsia="Times New Roman" w:hAnsi="Times New Roman" w:cs="Times New Roman"/>
          <w:sz w:val="24"/>
          <w:szCs w:val="24"/>
        </w:rPr>
        <w:t>tandards and to provide Best Practices focused on how to</w:t>
      </w:r>
      <w:r w:rsidR="00DA7E4F">
        <w:rPr>
          <w:rFonts w:ascii="Times New Roman" w:eastAsia="Times New Roman" w:hAnsi="Times New Roman" w:cs="Times New Roman"/>
          <w:sz w:val="24"/>
          <w:szCs w:val="24"/>
        </w:rPr>
        <w:t xml:space="preserve"> use CDB with the existing OGC s</w:t>
      </w:r>
      <w:r w:rsidR="008C5B62">
        <w:rPr>
          <w:rFonts w:ascii="Times New Roman" w:eastAsia="Times New Roman" w:hAnsi="Times New Roman" w:cs="Times New Roman"/>
          <w:sz w:val="24"/>
          <w:szCs w:val="24"/>
        </w:rPr>
        <w:t xml:space="preserve">tandards baseline, such as OGC </w:t>
      </w:r>
      <w:r w:rsidR="00C66A0D">
        <w:rPr>
          <w:rFonts w:ascii="Times New Roman" w:eastAsia="Times New Roman" w:hAnsi="Times New Roman" w:cs="Times New Roman"/>
          <w:sz w:val="24"/>
          <w:szCs w:val="24"/>
        </w:rPr>
        <w:t xml:space="preserve">GeoPackage, CityGML, </w:t>
      </w:r>
      <w:r w:rsidR="008C5B62">
        <w:rPr>
          <w:rFonts w:ascii="Times New Roman" w:eastAsia="Times New Roman" w:hAnsi="Times New Roman" w:cs="Times New Roman"/>
          <w:sz w:val="24"/>
          <w:szCs w:val="24"/>
        </w:rPr>
        <w:t>W</w:t>
      </w:r>
      <w:r w:rsidR="00C66A0D">
        <w:rPr>
          <w:rFonts w:ascii="Times New Roman" w:eastAsia="Times New Roman" w:hAnsi="Times New Roman" w:cs="Times New Roman"/>
          <w:sz w:val="24"/>
          <w:szCs w:val="24"/>
        </w:rPr>
        <w:t xml:space="preserve">eb </w:t>
      </w:r>
      <w:r w:rsidR="008C5B62">
        <w:rPr>
          <w:rFonts w:ascii="Times New Roman" w:eastAsia="Times New Roman" w:hAnsi="Times New Roman" w:cs="Times New Roman"/>
          <w:sz w:val="24"/>
          <w:szCs w:val="24"/>
        </w:rPr>
        <w:t>M</w:t>
      </w:r>
      <w:r w:rsidR="00C66A0D">
        <w:rPr>
          <w:rFonts w:ascii="Times New Roman" w:eastAsia="Times New Roman" w:hAnsi="Times New Roman" w:cs="Times New Roman"/>
          <w:sz w:val="24"/>
          <w:szCs w:val="24"/>
        </w:rPr>
        <w:t xml:space="preserve">ap </w:t>
      </w:r>
      <w:r w:rsidR="008C5B62">
        <w:rPr>
          <w:rFonts w:ascii="Times New Roman" w:eastAsia="Times New Roman" w:hAnsi="Times New Roman" w:cs="Times New Roman"/>
          <w:sz w:val="24"/>
          <w:szCs w:val="24"/>
        </w:rPr>
        <w:t>S</w:t>
      </w:r>
      <w:r w:rsidR="00C66A0D">
        <w:rPr>
          <w:rFonts w:ascii="Times New Roman" w:eastAsia="Times New Roman" w:hAnsi="Times New Roman" w:cs="Times New Roman"/>
          <w:sz w:val="24"/>
          <w:szCs w:val="24"/>
        </w:rPr>
        <w:t>ervice (WMS)</w:t>
      </w:r>
      <w:r w:rsidR="008C5B62">
        <w:rPr>
          <w:rFonts w:ascii="Times New Roman" w:eastAsia="Times New Roman" w:hAnsi="Times New Roman" w:cs="Times New Roman"/>
          <w:sz w:val="24"/>
          <w:szCs w:val="24"/>
        </w:rPr>
        <w:t>, W</w:t>
      </w:r>
      <w:r w:rsidR="00C66A0D">
        <w:rPr>
          <w:rFonts w:ascii="Times New Roman" w:eastAsia="Times New Roman" w:hAnsi="Times New Roman" w:cs="Times New Roman"/>
          <w:sz w:val="24"/>
          <w:szCs w:val="24"/>
        </w:rPr>
        <w:t xml:space="preserve">eb </w:t>
      </w:r>
      <w:r w:rsidR="008C5B62">
        <w:rPr>
          <w:rFonts w:ascii="Times New Roman" w:eastAsia="Times New Roman" w:hAnsi="Times New Roman" w:cs="Times New Roman"/>
          <w:sz w:val="24"/>
          <w:szCs w:val="24"/>
        </w:rPr>
        <w:t>F</w:t>
      </w:r>
      <w:r w:rsidR="00C66A0D">
        <w:rPr>
          <w:rFonts w:ascii="Times New Roman" w:eastAsia="Times New Roman" w:hAnsi="Times New Roman" w:cs="Times New Roman"/>
          <w:sz w:val="24"/>
          <w:szCs w:val="24"/>
        </w:rPr>
        <w:t xml:space="preserve">eature </w:t>
      </w:r>
      <w:r w:rsidR="008C5B62">
        <w:rPr>
          <w:rFonts w:ascii="Times New Roman" w:eastAsia="Times New Roman" w:hAnsi="Times New Roman" w:cs="Times New Roman"/>
          <w:sz w:val="24"/>
          <w:szCs w:val="24"/>
        </w:rPr>
        <w:t>S</w:t>
      </w:r>
      <w:r w:rsidR="00C66A0D">
        <w:rPr>
          <w:rFonts w:ascii="Times New Roman" w:eastAsia="Times New Roman" w:hAnsi="Times New Roman" w:cs="Times New Roman"/>
          <w:sz w:val="24"/>
          <w:szCs w:val="24"/>
        </w:rPr>
        <w:t>ervice (WFS)</w:t>
      </w:r>
      <w:r w:rsidR="008C5B62">
        <w:rPr>
          <w:rFonts w:ascii="Times New Roman" w:eastAsia="Times New Roman" w:hAnsi="Times New Roman" w:cs="Times New Roman"/>
          <w:sz w:val="24"/>
          <w:szCs w:val="24"/>
        </w:rPr>
        <w:t xml:space="preserve">, and </w:t>
      </w:r>
      <w:r w:rsidR="00C66A0D">
        <w:rPr>
          <w:rFonts w:ascii="Times New Roman" w:eastAsia="Times New Roman" w:hAnsi="Times New Roman" w:cs="Times New Roman"/>
          <w:sz w:val="24"/>
          <w:szCs w:val="24"/>
        </w:rPr>
        <w:t>Web Coverage Service (</w:t>
      </w:r>
      <w:r w:rsidR="008C5B62">
        <w:rPr>
          <w:rFonts w:ascii="Times New Roman" w:eastAsia="Times New Roman" w:hAnsi="Times New Roman" w:cs="Times New Roman"/>
          <w:sz w:val="24"/>
          <w:szCs w:val="24"/>
        </w:rPr>
        <w:t>WCS</w:t>
      </w:r>
      <w:r w:rsidR="00C66A0D">
        <w:rPr>
          <w:rFonts w:ascii="Times New Roman" w:eastAsia="Times New Roman" w:hAnsi="Times New Roman" w:cs="Times New Roman"/>
          <w:sz w:val="24"/>
          <w:szCs w:val="24"/>
        </w:rPr>
        <w:t>)</w:t>
      </w:r>
      <w:r w:rsidR="008C5B62">
        <w:rPr>
          <w:rFonts w:ascii="Times New Roman" w:eastAsia="Times New Roman" w:hAnsi="Times New Roman" w:cs="Times New Roman"/>
          <w:sz w:val="24"/>
          <w:szCs w:val="24"/>
        </w:rPr>
        <w:t>.</w:t>
      </w:r>
    </w:p>
    <w:p w:rsidR="00E028CE" w:rsidRDefault="008C5B62">
      <w:pPr>
        <w:spacing w:after="240" w:line="240" w:lineRule="auto"/>
        <w:jc w:val="both"/>
      </w:pPr>
      <w:r>
        <w:rPr>
          <w:rFonts w:ascii="Times New Roman" w:eastAsia="Times New Roman" w:hAnsi="Times New Roman" w:cs="Times New Roman"/>
          <w:sz w:val="24"/>
          <w:szCs w:val="24"/>
        </w:rPr>
        <w:lastRenderedPageBreak/>
        <w:t>Attention is drawn to the possibility that some of the elements of this document may be the subject of patent rights. The Open Geospatial Consortium shall not be held responsible for identifying any or all such patent rights.</w:t>
      </w:r>
    </w:p>
    <w:p w:rsidR="00E028CE" w:rsidRDefault="008C5B62">
      <w:pPr>
        <w:spacing w:after="240" w:line="240" w:lineRule="auto"/>
      </w:pPr>
      <w:r>
        <w:rPr>
          <w:rFonts w:ascii="Times New Roman" w:eastAsia="Times New Roman" w:hAnsi="Times New Roman" w:cs="Times New Roman"/>
          <w:i/>
          <w:sz w:val="24"/>
          <w:szCs w:val="24"/>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rsidR="009B7DED" w:rsidRPr="009B7DED" w:rsidRDefault="009B7DED" w:rsidP="009B7DED">
      <w:pPr>
        <w:pStyle w:val="Heading1"/>
        <w:numPr>
          <w:ilvl w:val="0"/>
          <w:numId w:val="1"/>
        </w:numPr>
        <w:tabs>
          <w:tab w:val="left" w:pos="400"/>
        </w:tabs>
        <w:spacing w:before="360" w:after="70"/>
        <w:ind w:hanging="324"/>
        <w:rPr>
          <w:rFonts w:ascii="Times New Roman" w:eastAsia="Times New Roman" w:hAnsi="Times New Roman" w:cs="Times New Roman"/>
          <w:b/>
          <w:sz w:val="28"/>
          <w:szCs w:val="28"/>
        </w:rPr>
      </w:pPr>
      <w:bookmarkStart w:id="47" w:name="h.jjq4tng0u5md" w:colFirst="0" w:colLast="0"/>
      <w:bookmarkStart w:id="48" w:name="_Toc455343701"/>
      <w:bookmarkEnd w:id="47"/>
      <w:r w:rsidRPr="009B7DED">
        <w:rPr>
          <w:rFonts w:ascii="Times New Roman" w:eastAsia="Times New Roman" w:hAnsi="Times New Roman" w:cs="Times New Roman"/>
          <w:b/>
          <w:sz w:val="28"/>
          <w:szCs w:val="28"/>
        </w:rPr>
        <w:t>Submitting organizations</w:t>
      </w:r>
      <w:bookmarkEnd w:id="48"/>
    </w:p>
    <w:p w:rsidR="009B7DED" w:rsidRPr="00144373" w:rsidRDefault="009B7DED" w:rsidP="00144373">
      <w:pPr>
        <w:spacing w:after="240" w:line="240" w:lineRule="auto"/>
        <w:jc w:val="both"/>
        <w:rPr>
          <w:rFonts w:ascii="Times New Roman" w:eastAsia="Times New Roman" w:hAnsi="Times New Roman" w:cs="Times New Roman"/>
          <w:sz w:val="24"/>
          <w:szCs w:val="24"/>
        </w:rPr>
      </w:pPr>
      <w:r w:rsidRPr="00144373">
        <w:rPr>
          <w:rFonts w:ascii="Times New Roman" w:eastAsia="Times New Roman" w:hAnsi="Times New Roman" w:cs="Times New Roman"/>
          <w:sz w:val="24"/>
          <w:szCs w:val="24"/>
        </w:rPr>
        <w:t xml:space="preserve">The following organizations submitted this </w:t>
      </w:r>
      <w:r w:rsidR="00216CEC">
        <w:rPr>
          <w:rFonts w:ascii="Times New Roman" w:eastAsia="Times New Roman" w:hAnsi="Times New Roman" w:cs="Times New Roman"/>
          <w:sz w:val="24"/>
          <w:szCs w:val="24"/>
        </w:rPr>
        <w:t>d</w:t>
      </w:r>
      <w:r w:rsidR="00216CEC" w:rsidRPr="00144373">
        <w:rPr>
          <w:rFonts w:ascii="Times New Roman" w:eastAsia="Times New Roman" w:hAnsi="Times New Roman" w:cs="Times New Roman"/>
          <w:sz w:val="24"/>
          <w:szCs w:val="24"/>
        </w:rPr>
        <w:t xml:space="preserve">ocument </w:t>
      </w:r>
      <w:r w:rsidRPr="00144373">
        <w:rPr>
          <w:rFonts w:ascii="Times New Roman" w:eastAsia="Times New Roman" w:hAnsi="Times New Roman" w:cs="Times New Roman"/>
          <w:sz w:val="24"/>
          <w:szCs w:val="24"/>
        </w:rPr>
        <w:t xml:space="preserve">to the OGC: </w:t>
      </w:r>
    </w:p>
    <w:p w:rsidR="009B7DED" w:rsidRDefault="009B7DED" w:rsidP="009B7DED">
      <w:pPr>
        <w:pStyle w:val="NormalWeb"/>
        <w:spacing w:before="0" w:beforeAutospacing="0" w:after="240" w:afterAutospacing="0"/>
        <w:ind w:left="720"/>
        <w:rPr>
          <w:color w:val="000000"/>
          <w:lang w:val="en-US"/>
        </w:rPr>
      </w:pPr>
      <w:r>
        <w:rPr>
          <w:color w:val="000000"/>
          <w:lang w:val="en-US"/>
        </w:rPr>
        <w:t>CAE Inc.</w:t>
      </w:r>
      <w:r>
        <w:rPr>
          <w:color w:val="000000"/>
          <w:lang w:val="en-US"/>
        </w:rPr>
        <w:br/>
        <w:t>Carl Reed, OGC Individual Member</w:t>
      </w:r>
      <w:r>
        <w:rPr>
          <w:color w:val="000000"/>
          <w:lang w:val="en-US"/>
        </w:rPr>
        <w:br/>
        <w:t>Envitia, Ltd</w:t>
      </w:r>
      <w:r>
        <w:rPr>
          <w:color w:val="000000"/>
          <w:lang w:val="en-US"/>
        </w:rPr>
        <w:br/>
        <w:t>Glen Johnson, OGC Individual Member</w:t>
      </w:r>
      <w:r>
        <w:rPr>
          <w:color w:val="000000"/>
          <w:lang w:val="en-US"/>
        </w:rPr>
        <w:br/>
        <w:t>KaDSci, LLC</w:t>
      </w:r>
      <w:r>
        <w:rPr>
          <w:color w:val="000000"/>
          <w:lang w:val="en-US"/>
        </w:rPr>
        <w:br/>
        <w:t>Laval University</w:t>
      </w:r>
      <w:r>
        <w:rPr>
          <w:color w:val="000000"/>
          <w:lang w:val="en-US"/>
        </w:rPr>
        <w:br/>
        <w:t>Open Site Plan</w:t>
      </w:r>
      <w:r>
        <w:rPr>
          <w:color w:val="000000"/>
          <w:lang w:val="en-US"/>
        </w:rPr>
        <w:br/>
        <w:t>University of Calgary</w:t>
      </w:r>
      <w:r>
        <w:rPr>
          <w:color w:val="000000"/>
          <w:lang w:val="en-US"/>
        </w:rPr>
        <w:br/>
        <w:t>UK Met Office</w:t>
      </w:r>
    </w:p>
    <w:p w:rsidR="009B7DED" w:rsidRPr="002F112D" w:rsidRDefault="009B7DED" w:rsidP="00144373">
      <w:pPr>
        <w:spacing w:after="240" w:line="240" w:lineRule="auto"/>
        <w:jc w:val="both"/>
        <w:rPr>
          <w:rFonts w:ascii="Times New Roman" w:eastAsia="Times New Roman" w:hAnsi="Times New Roman" w:cs="Times New Roman"/>
          <w:sz w:val="24"/>
          <w:szCs w:val="24"/>
        </w:rPr>
      </w:pPr>
      <w:r w:rsidRPr="002F112D">
        <w:rPr>
          <w:rFonts w:ascii="Times New Roman" w:eastAsia="Times New Roman" w:hAnsi="Times New Roman" w:cs="Times New Roman"/>
          <w:sz w:val="24"/>
          <w:szCs w:val="24"/>
        </w:rPr>
        <w:t xml:space="preserve">The OGC CDB standard is based on and derived from an industry developed and maintained specification, which has been approved and published as OGC </w:t>
      </w:r>
      <w:ins w:id="49" w:author="Carl Reed" w:date="2018-01-03T10:10:00Z">
        <w:r w:rsidR="00573A1C">
          <w:rPr>
            <w:rFonts w:ascii="Times New Roman" w:eastAsia="Times New Roman" w:hAnsi="Times New Roman" w:cs="Times New Roman"/>
            <w:sz w:val="24"/>
            <w:szCs w:val="24"/>
          </w:rPr>
          <w:t>Best Practice</w:t>
        </w:r>
      </w:ins>
      <w:r w:rsidRPr="002F112D">
        <w:rPr>
          <w:rFonts w:ascii="Times New Roman" w:eastAsia="Times New Roman" w:hAnsi="Times New Roman" w:cs="Times New Roman"/>
          <w:sz w:val="24"/>
          <w:szCs w:val="24"/>
        </w:rPr>
        <w:t>Document 15-003:  OGC Common DataBase Volume 1 Main Body.  An extensive listing of contributors to the legacy industry-led CDB specification is at Chapter 11, pp 475-476 in that OGC Best Practices Document (</w:t>
      </w:r>
      <w:hyperlink r:id="rId11" w:history="1">
        <w:r w:rsidR="00EE76D3" w:rsidRPr="00DF6536">
          <w:rPr>
            <w:rStyle w:val="Hyperlink"/>
            <w:rFonts w:ascii="Times New Roman" w:eastAsia="Times New Roman" w:hAnsi="Times New Roman" w:cs="Times New Roman"/>
            <w:sz w:val="24"/>
            <w:szCs w:val="24"/>
          </w:rPr>
          <w:t>https://portal.opengeospatial.org/files/?artifact_id=61935</w:t>
        </w:r>
      </w:hyperlink>
      <w:r w:rsidR="00EE76D3">
        <w:rPr>
          <w:rFonts w:ascii="Times New Roman" w:eastAsia="Times New Roman" w:hAnsi="Times New Roman" w:cs="Times New Roman"/>
          <w:sz w:val="24"/>
          <w:szCs w:val="24"/>
        </w:rPr>
        <w:t xml:space="preserve"> </w:t>
      </w:r>
      <w:r w:rsidRPr="002F112D">
        <w:rPr>
          <w:rFonts w:ascii="Times New Roman" w:eastAsia="Times New Roman" w:hAnsi="Times New Roman" w:cs="Times New Roman"/>
          <w:sz w:val="24"/>
          <w:szCs w:val="24"/>
        </w:rPr>
        <w:t>).</w:t>
      </w:r>
    </w:p>
    <w:p w:rsidR="00E028CE" w:rsidRDefault="008C5B62">
      <w:pPr>
        <w:pStyle w:val="Heading1"/>
        <w:numPr>
          <w:ilvl w:val="0"/>
          <w:numId w:val="1"/>
        </w:numPr>
        <w:tabs>
          <w:tab w:val="left" w:pos="400"/>
        </w:tabs>
        <w:spacing w:before="360" w:after="70"/>
        <w:ind w:hanging="324"/>
        <w:rPr>
          <w:rFonts w:ascii="Times New Roman" w:eastAsia="Times New Roman" w:hAnsi="Times New Roman" w:cs="Times New Roman"/>
          <w:b/>
          <w:sz w:val="28"/>
          <w:szCs w:val="28"/>
        </w:rPr>
      </w:pPr>
      <w:bookmarkStart w:id="50" w:name="h.74j4aeaan6j2" w:colFirst="0" w:colLast="0"/>
      <w:bookmarkStart w:id="51" w:name="_Toc455343702"/>
      <w:bookmarkEnd w:id="50"/>
      <w:r>
        <w:rPr>
          <w:rFonts w:ascii="Times New Roman" w:eastAsia="Times New Roman" w:hAnsi="Times New Roman" w:cs="Times New Roman"/>
          <w:b/>
          <w:sz w:val="28"/>
          <w:szCs w:val="28"/>
        </w:rPr>
        <w:t>Submitters</w:t>
      </w:r>
      <w:bookmarkEnd w:id="51"/>
    </w:p>
    <w:p w:rsidR="00E028CE" w:rsidRDefault="008C5B62" w:rsidP="00144373">
      <w:pPr>
        <w:spacing w:after="240" w:line="240" w:lineRule="auto"/>
        <w:jc w:val="both"/>
      </w:pPr>
      <w:r>
        <w:rPr>
          <w:rFonts w:ascii="Times New Roman" w:eastAsia="Times New Roman" w:hAnsi="Times New Roman" w:cs="Times New Roman"/>
          <w:sz w:val="24"/>
          <w:szCs w:val="24"/>
        </w:rPr>
        <w:t>All questions regarding this submission should be directed to the editor or the submitters:</w:t>
      </w:r>
    </w:p>
    <w:tbl>
      <w:tblPr>
        <w:tblStyle w:val="a"/>
        <w:tblW w:w="4995" w:type="dxa"/>
        <w:tblInd w:w="20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62"/>
        <w:gridCol w:w="3233"/>
      </w:tblGrid>
      <w:tr w:rsidR="00E028CE" w:rsidTr="009B7DED">
        <w:tc>
          <w:tcPr>
            <w:tcW w:w="1762" w:type="dxa"/>
          </w:tcPr>
          <w:p w:rsidR="00E028CE" w:rsidRDefault="008C5B62">
            <w:pPr>
              <w:spacing w:before="60" w:after="60" w:line="211" w:lineRule="auto"/>
              <w:jc w:val="center"/>
            </w:pPr>
            <w:r>
              <w:rPr>
                <w:rFonts w:ascii="Times New Roman" w:eastAsia="Times New Roman" w:hAnsi="Times New Roman" w:cs="Times New Roman"/>
                <w:sz w:val="24"/>
                <w:szCs w:val="24"/>
              </w:rPr>
              <w:t>Name</w:t>
            </w:r>
          </w:p>
        </w:tc>
        <w:tc>
          <w:tcPr>
            <w:tcW w:w="3233" w:type="dxa"/>
          </w:tcPr>
          <w:p w:rsidR="00E028CE" w:rsidRDefault="008C5B62">
            <w:pPr>
              <w:spacing w:before="60" w:after="60" w:line="211" w:lineRule="auto"/>
              <w:jc w:val="center"/>
            </w:pPr>
            <w:r>
              <w:rPr>
                <w:rFonts w:ascii="Times New Roman" w:eastAsia="Times New Roman" w:hAnsi="Times New Roman" w:cs="Times New Roman"/>
                <w:sz w:val="24"/>
                <w:szCs w:val="24"/>
              </w:rPr>
              <w:t>Affiliation</w:t>
            </w:r>
          </w:p>
        </w:tc>
      </w:tr>
      <w:tr w:rsidR="00E028CE" w:rsidTr="009B7DED">
        <w:tc>
          <w:tcPr>
            <w:tcW w:w="1762" w:type="dxa"/>
          </w:tcPr>
          <w:p w:rsidR="00E028CE" w:rsidRDefault="008C5B62">
            <w:pPr>
              <w:spacing w:before="60" w:after="60" w:line="211" w:lineRule="auto"/>
            </w:pPr>
            <w:r>
              <w:rPr>
                <w:rFonts w:ascii="Times New Roman" w:eastAsia="Times New Roman" w:hAnsi="Times New Roman" w:cs="Times New Roman"/>
                <w:sz w:val="24"/>
                <w:szCs w:val="24"/>
              </w:rPr>
              <w:t>Sara Saeedi</w:t>
            </w:r>
          </w:p>
        </w:tc>
        <w:tc>
          <w:tcPr>
            <w:tcW w:w="3233" w:type="dxa"/>
          </w:tcPr>
          <w:p w:rsidR="00E028CE" w:rsidRDefault="008C5B62">
            <w:pPr>
              <w:spacing w:before="60" w:after="60" w:line="211" w:lineRule="auto"/>
            </w:pPr>
            <w:r>
              <w:rPr>
                <w:rFonts w:ascii="Times New Roman" w:eastAsia="Times New Roman" w:hAnsi="Times New Roman" w:cs="Times New Roman"/>
                <w:sz w:val="24"/>
                <w:szCs w:val="24"/>
              </w:rPr>
              <w:t>U</w:t>
            </w:r>
            <w:r w:rsidR="009B7DED">
              <w:rPr>
                <w:rFonts w:ascii="Times New Roman" w:eastAsia="Times New Roman" w:hAnsi="Times New Roman" w:cs="Times New Roman"/>
                <w:sz w:val="24"/>
                <w:szCs w:val="24"/>
              </w:rPr>
              <w:t>niversity</w:t>
            </w:r>
            <w:r>
              <w:rPr>
                <w:rFonts w:ascii="Times New Roman" w:eastAsia="Times New Roman" w:hAnsi="Times New Roman" w:cs="Times New Roman"/>
                <w:sz w:val="24"/>
                <w:szCs w:val="24"/>
              </w:rPr>
              <w:t xml:space="preserve"> of Calgary</w:t>
            </w:r>
          </w:p>
        </w:tc>
      </w:tr>
      <w:tr w:rsidR="00E028CE" w:rsidTr="009B7DED">
        <w:tc>
          <w:tcPr>
            <w:tcW w:w="1762" w:type="dxa"/>
          </w:tcPr>
          <w:p w:rsidR="00E028CE" w:rsidRDefault="008C5B62">
            <w:pPr>
              <w:spacing w:before="60" w:after="60" w:line="211" w:lineRule="auto"/>
            </w:pPr>
            <w:r>
              <w:rPr>
                <w:rFonts w:ascii="Times New Roman" w:eastAsia="Times New Roman" w:hAnsi="Times New Roman" w:cs="Times New Roman"/>
                <w:sz w:val="24"/>
                <w:szCs w:val="24"/>
              </w:rPr>
              <w:t>Steve Liang</w:t>
            </w:r>
          </w:p>
        </w:tc>
        <w:tc>
          <w:tcPr>
            <w:tcW w:w="3233" w:type="dxa"/>
          </w:tcPr>
          <w:p w:rsidR="00E028CE" w:rsidRDefault="008C5B62">
            <w:pPr>
              <w:spacing w:before="60" w:after="60" w:line="211" w:lineRule="auto"/>
            </w:pPr>
            <w:r>
              <w:rPr>
                <w:rFonts w:ascii="Times New Roman" w:eastAsia="Times New Roman" w:hAnsi="Times New Roman" w:cs="Times New Roman"/>
                <w:sz w:val="24"/>
                <w:szCs w:val="24"/>
              </w:rPr>
              <w:t>U</w:t>
            </w:r>
            <w:r w:rsidR="009B7DED">
              <w:rPr>
                <w:rFonts w:ascii="Times New Roman" w:eastAsia="Times New Roman" w:hAnsi="Times New Roman" w:cs="Times New Roman"/>
                <w:sz w:val="24"/>
                <w:szCs w:val="24"/>
              </w:rPr>
              <w:t>niversity</w:t>
            </w:r>
            <w:r>
              <w:rPr>
                <w:rFonts w:ascii="Times New Roman" w:eastAsia="Times New Roman" w:hAnsi="Times New Roman" w:cs="Times New Roman"/>
                <w:sz w:val="24"/>
                <w:szCs w:val="24"/>
              </w:rPr>
              <w:t xml:space="preserve"> of Calgary</w:t>
            </w:r>
          </w:p>
        </w:tc>
      </w:tr>
      <w:tr w:rsidR="00E028CE" w:rsidTr="009B7DED">
        <w:tc>
          <w:tcPr>
            <w:tcW w:w="1762" w:type="dxa"/>
          </w:tcPr>
          <w:p w:rsidR="00E028CE" w:rsidRPr="009B7DED" w:rsidRDefault="0030683D">
            <w:pPr>
              <w:spacing w:before="60" w:after="60" w:line="21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Carl Reed</w:t>
            </w:r>
          </w:p>
        </w:tc>
        <w:tc>
          <w:tcPr>
            <w:tcW w:w="3233" w:type="dxa"/>
          </w:tcPr>
          <w:p w:rsidR="00E028CE" w:rsidRPr="009B7DED" w:rsidRDefault="0030683D">
            <w:pPr>
              <w:spacing w:before="60" w:after="60" w:line="21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Carl Reed &amp; Associates</w:t>
            </w:r>
          </w:p>
        </w:tc>
      </w:tr>
      <w:tr w:rsidR="0030683D" w:rsidTr="009B7DED">
        <w:tc>
          <w:tcPr>
            <w:tcW w:w="1762" w:type="dxa"/>
          </w:tcPr>
          <w:p w:rsidR="0030683D" w:rsidRPr="009B7DED" w:rsidRDefault="0030683D">
            <w:pPr>
              <w:spacing w:before="60" w:after="60" w:line="211" w:lineRule="auto"/>
              <w:rPr>
                <w:rFonts w:ascii="Times New Roman" w:eastAsia="Times New Roman" w:hAnsi="Times New Roman" w:cs="Times New Roman"/>
                <w:sz w:val="24"/>
                <w:szCs w:val="24"/>
              </w:rPr>
            </w:pPr>
            <w:r w:rsidRPr="009B7DED">
              <w:rPr>
                <w:rFonts w:ascii="Times New Roman" w:eastAsia="Times New Roman" w:hAnsi="Times New Roman" w:cs="Times New Roman"/>
                <w:sz w:val="24"/>
                <w:szCs w:val="24"/>
              </w:rPr>
              <w:t>David Graham</w:t>
            </w:r>
          </w:p>
        </w:tc>
        <w:tc>
          <w:tcPr>
            <w:tcW w:w="3233" w:type="dxa"/>
          </w:tcPr>
          <w:p w:rsidR="0030683D" w:rsidRPr="009B7DED" w:rsidRDefault="0030683D">
            <w:pPr>
              <w:spacing w:before="60" w:after="60" w:line="211" w:lineRule="auto"/>
              <w:rPr>
                <w:rFonts w:ascii="Times New Roman" w:eastAsia="Times New Roman" w:hAnsi="Times New Roman" w:cs="Times New Roman"/>
                <w:sz w:val="24"/>
                <w:szCs w:val="24"/>
              </w:rPr>
            </w:pPr>
            <w:r w:rsidRPr="009B7DED">
              <w:rPr>
                <w:rFonts w:ascii="Times New Roman" w:eastAsia="Times New Roman" w:hAnsi="Times New Roman" w:cs="Times New Roman"/>
                <w:sz w:val="24"/>
                <w:szCs w:val="24"/>
              </w:rPr>
              <w:t>CAE Inc.</w:t>
            </w:r>
          </w:p>
        </w:tc>
      </w:tr>
    </w:tbl>
    <w:p w:rsidR="00E028CE" w:rsidRDefault="008C5B62">
      <w:pPr>
        <w:pStyle w:val="Heading1"/>
        <w:numPr>
          <w:ilvl w:val="0"/>
          <w:numId w:val="1"/>
        </w:numPr>
        <w:tabs>
          <w:tab w:val="left" w:pos="400"/>
        </w:tabs>
        <w:spacing w:before="360" w:after="70"/>
        <w:ind w:hanging="324"/>
        <w:rPr>
          <w:rFonts w:ascii="Times New Roman" w:eastAsia="Times New Roman" w:hAnsi="Times New Roman" w:cs="Times New Roman"/>
          <w:b/>
          <w:sz w:val="28"/>
          <w:szCs w:val="28"/>
        </w:rPr>
      </w:pPr>
      <w:bookmarkStart w:id="52" w:name="h.u0s0ss8u3874" w:colFirst="0" w:colLast="0"/>
      <w:bookmarkStart w:id="53" w:name="_Toc455343703"/>
      <w:bookmarkEnd w:id="52"/>
      <w:r>
        <w:rPr>
          <w:rFonts w:ascii="Times New Roman" w:eastAsia="Times New Roman" w:hAnsi="Times New Roman" w:cs="Times New Roman"/>
          <w:b/>
          <w:sz w:val="28"/>
          <w:szCs w:val="28"/>
        </w:rPr>
        <w:t>Future Work</w:t>
      </w:r>
      <w:bookmarkEnd w:id="53"/>
    </w:p>
    <w:p w:rsidR="00466A0C" w:rsidRPr="00144373" w:rsidRDefault="00466A0C" w:rsidP="00144373">
      <w:pPr>
        <w:spacing w:after="240" w:line="240" w:lineRule="auto"/>
        <w:jc w:val="both"/>
        <w:rPr>
          <w:rFonts w:ascii="Times New Roman" w:eastAsia="Times New Roman" w:hAnsi="Times New Roman" w:cs="Times New Roman"/>
          <w:sz w:val="24"/>
          <w:szCs w:val="24"/>
        </w:rPr>
      </w:pPr>
      <w:r w:rsidRPr="00144373">
        <w:rPr>
          <w:rFonts w:ascii="Times New Roman" w:eastAsia="Times New Roman" w:hAnsi="Times New Roman" w:cs="Times New Roman"/>
          <w:sz w:val="24"/>
          <w:szCs w:val="24"/>
        </w:rPr>
        <w:t>The CDB community anticipates that additional standardization will be required to prescribe content appropriate to targeted simulation applications.  In its current form, the CDB standard does not mandate synthetic environmental richness, quality and resolution.</w:t>
      </w:r>
      <w:ins w:id="54" w:author="Carl Reed" w:date="2018-01-03T10:10:00Z">
        <w:r w:rsidR="00573A1C">
          <w:rPr>
            <w:rFonts w:ascii="Times New Roman" w:eastAsia="Times New Roman" w:hAnsi="Times New Roman" w:cs="Times New Roman"/>
            <w:sz w:val="24"/>
            <w:szCs w:val="24"/>
          </w:rPr>
          <w:t xml:space="preserve"> In Version 1.1, </w:t>
        </w:r>
        <w:r w:rsidR="00573A1C">
          <w:rPr>
            <w:rFonts w:ascii="Times New Roman" w:eastAsia="Times New Roman" w:hAnsi="Times New Roman" w:cs="Times New Roman"/>
            <w:sz w:val="24"/>
            <w:szCs w:val="24"/>
          </w:rPr>
          <w:lastRenderedPageBreak/>
          <w:t>additional informative clauses were incorporated that provide guidance on how to include and encode global (data store wide) and local (data set specific) geospatial metadata.</w:t>
        </w:r>
      </w:ins>
    </w:p>
    <w:p w:rsidR="00466A0C" w:rsidRPr="00144373" w:rsidRDefault="00466A0C" w:rsidP="00144373">
      <w:pPr>
        <w:spacing w:after="240" w:line="240" w:lineRule="auto"/>
        <w:jc w:val="both"/>
        <w:rPr>
          <w:rFonts w:ascii="Times New Roman" w:eastAsia="Times New Roman" w:hAnsi="Times New Roman" w:cs="Times New Roman"/>
          <w:sz w:val="24"/>
          <w:szCs w:val="24"/>
        </w:rPr>
      </w:pPr>
      <w:r w:rsidRPr="00144373">
        <w:rPr>
          <w:rFonts w:ascii="Times New Roman" w:eastAsia="Times New Roman" w:hAnsi="Times New Roman" w:cs="Times New Roman"/>
          <w:sz w:val="24"/>
          <w:szCs w:val="24"/>
        </w:rPr>
        <w:t xml:space="preserve">The OGC CDB Standards Working Group (SWG) members understand there is a requirement for eventual alignment of the CDB standard with the OGC/ISO standards baseline. </w:t>
      </w:r>
      <w:r w:rsidR="00164DEF" w:rsidRPr="002F112D">
        <w:rPr>
          <w:rFonts w:ascii="Times New Roman" w:eastAsia="Times New Roman" w:hAnsi="Times New Roman" w:cs="Times New Roman"/>
          <w:sz w:val="24"/>
          <w:szCs w:val="24"/>
        </w:rPr>
        <w:t>In Version</w:t>
      </w:r>
      <w:r w:rsidRPr="00144373">
        <w:rPr>
          <w:rFonts w:ascii="Times New Roman" w:eastAsia="Times New Roman" w:hAnsi="Times New Roman" w:cs="Times New Roman"/>
          <w:sz w:val="24"/>
          <w:szCs w:val="24"/>
        </w:rPr>
        <w:t xml:space="preserve"> 1 of the CDB standard, effort was invested to begin aligning terminology and concepts, specifically in the coordinate reference system discussions and requirements.  </w:t>
      </w:r>
    </w:p>
    <w:p w:rsidR="00466A0C" w:rsidRPr="00144373" w:rsidRDefault="00466A0C" w:rsidP="00144373">
      <w:pPr>
        <w:spacing w:after="240" w:line="240" w:lineRule="auto"/>
        <w:jc w:val="both"/>
        <w:rPr>
          <w:rFonts w:ascii="Times New Roman" w:eastAsia="Times New Roman" w:hAnsi="Times New Roman" w:cs="Times New Roman"/>
          <w:sz w:val="24"/>
          <w:szCs w:val="24"/>
        </w:rPr>
      </w:pPr>
      <w:bookmarkStart w:id="55" w:name="h.eognckj8e6bh" w:colFirst="0" w:colLast="0"/>
      <w:bookmarkEnd w:id="55"/>
      <w:r w:rsidRPr="00144373">
        <w:rPr>
          <w:rFonts w:ascii="Times New Roman" w:eastAsia="Times New Roman" w:hAnsi="Times New Roman" w:cs="Times New Roman"/>
          <w:sz w:val="24"/>
          <w:szCs w:val="24"/>
        </w:rPr>
        <w:t xml:space="preserve">The current version of the CDB standard is fully backwards compatible with version </w:t>
      </w:r>
      <w:ins w:id="56" w:author="Carl Reed" w:date="2018-01-03T10:11:00Z">
        <w:r w:rsidR="00573A1C">
          <w:rPr>
            <w:rFonts w:ascii="Times New Roman" w:eastAsia="Times New Roman" w:hAnsi="Times New Roman" w:cs="Times New Roman"/>
            <w:sz w:val="24"/>
            <w:szCs w:val="24"/>
          </w:rPr>
          <w:t>1.0</w:t>
        </w:r>
      </w:ins>
      <w:del w:id="57" w:author="Carl Reed" w:date="2018-01-03T10:11:00Z">
        <w:r w:rsidRPr="00144373" w:rsidDel="00573A1C">
          <w:rPr>
            <w:rFonts w:ascii="Times New Roman" w:eastAsia="Times New Roman" w:hAnsi="Times New Roman" w:cs="Times New Roman"/>
            <w:sz w:val="24"/>
            <w:szCs w:val="24"/>
          </w:rPr>
          <w:delText>3.2</w:delText>
        </w:r>
      </w:del>
      <w:r w:rsidRPr="00144373">
        <w:rPr>
          <w:rFonts w:ascii="Times New Roman" w:eastAsia="Times New Roman" w:hAnsi="Times New Roman" w:cs="Times New Roman"/>
          <w:sz w:val="24"/>
          <w:szCs w:val="24"/>
        </w:rPr>
        <w:t xml:space="preserve"> of the CDB </w:t>
      </w:r>
      <w:del w:id="58" w:author="Carl Reed" w:date="2018-01-03T10:11:00Z">
        <w:r w:rsidRPr="00144373" w:rsidDel="00573A1C">
          <w:rPr>
            <w:rFonts w:ascii="Times New Roman" w:eastAsia="Times New Roman" w:hAnsi="Times New Roman" w:cs="Times New Roman"/>
            <w:sz w:val="24"/>
            <w:szCs w:val="24"/>
          </w:rPr>
          <w:delText xml:space="preserve">specification </w:delText>
        </w:r>
      </w:del>
      <w:ins w:id="59" w:author="Carl Reed" w:date="2018-01-03T10:11:00Z">
        <w:r w:rsidR="00573A1C" w:rsidRPr="00144373">
          <w:rPr>
            <w:rFonts w:ascii="Times New Roman" w:eastAsia="Times New Roman" w:hAnsi="Times New Roman" w:cs="Times New Roman"/>
            <w:sz w:val="24"/>
            <w:szCs w:val="24"/>
          </w:rPr>
          <w:t>s</w:t>
        </w:r>
        <w:r w:rsidR="00573A1C">
          <w:rPr>
            <w:rFonts w:ascii="Times New Roman" w:eastAsia="Times New Roman" w:hAnsi="Times New Roman" w:cs="Times New Roman"/>
            <w:sz w:val="24"/>
            <w:szCs w:val="24"/>
          </w:rPr>
          <w:t>tandard</w:t>
        </w:r>
        <w:r w:rsidR="00573A1C" w:rsidRPr="00144373">
          <w:rPr>
            <w:rFonts w:ascii="Times New Roman" w:eastAsia="Times New Roman" w:hAnsi="Times New Roman" w:cs="Times New Roman"/>
            <w:sz w:val="24"/>
            <w:szCs w:val="24"/>
          </w:rPr>
          <w:t xml:space="preserve"> </w:t>
        </w:r>
      </w:ins>
      <w:r w:rsidRPr="00144373">
        <w:rPr>
          <w:rFonts w:ascii="Times New Roman" w:eastAsia="Times New Roman" w:hAnsi="Times New Roman" w:cs="Times New Roman"/>
          <w:sz w:val="24"/>
          <w:szCs w:val="24"/>
        </w:rPr>
        <w:t xml:space="preserve">as defined and implemented by the current CDB implementer and user community. The requirements for a CDB data store are focused on the ability to store, manage, and access extremely large volumes of geographic content. In this version of the standard, initial harmonization with the OGC and ISO standards baseline has begun. For example, where appropriate, the CDB simulation community terms and definitions have been replaced with OGC/ISO terms and definitions. Further, the standards documents have been reorganized and structured to be consistent with the OGC Modular Specification Policy. However, the CDB SWG and community recognize the need to further harmonize and align this standard with the OGC baseline and other IT best practices. There has already been considerable discussion in this regard. </w:t>
      </w:r>
    </w:p>
    <w:p w:rsidR="00466A0C" w:rsidRPr="00144373" w:rsidRDefault="00466A0C" w:rsidP="00144373">
      <w:pPr>
        <w:spacing w:after="240" w:line="240" w:lineRule="auto"/>
        <w:jc w:val="both"/>
        <w:rPr>
          <w:rFonts w:ascii="Times New Roman" w:eastAsia="Times New Roman" w:hAnsi="Times New Roman" w:cs="Times New Roman"/>
          <w:sz w:val="24"/>
          <w:szCs w:val="24"/>
        </w:rPr>
      </w:pPr>
      <w:bookmarkStart w:id="60" w:name="h.afekguf90wvb" w:colFirst="0" w:colLast="0"/>
      <w:bookmarkEnd w:id="60"/>
      <w:r w:rsidRPr="00144373">
        <w:rPr>
          <w:rFonts w:ascii="Times New Roman" w:eastAsia="Times New Roman" w:hAnsi="Times New Roman" w:cs="Times New Roman"/>
          <w:sz w:val="24"/>
          <w:szCs w:val="24"/>
        </w:rPr>
        <w:t>Based on such discussions and comments received during the public comment period, the following future work tasks are envisioned:</w:t>
      </w:r>
    </w:p>
    <w:p w:rsidR="00466A0C" w:rsidRPr="00144373" w:rsidRDefault="00466A0C" w:rsidP="00466A0C">
      <w:pPr>
        <w:numPr>
          <w:ilvl w:val="0"/>
          <w:numId w:val="10"/>
        </w:numPr>
        <w:spacing w:after="240" w:line="240" w:lineRule="auto"/>
        <w:ind w:hanging="360"/>
        <w:contextualSpacing/>
        <w:rPr>
          <w:rFonts w:asciiTheme="majorBidi" w:hAnsiTheme="majorBidi" w:cstheme="majorBidi"/>
          <w:sz w:val="24"/>
          <w:szCs w:val="24"/>
        </w:rPr>
      </w:pPr>
      <w:bookmarkStart w:id="61" w:name="h.bfj0ykse9uld" w:colFirst="0" w:colLast="0"/>
      <w:bookmarkEnd w:id="61"/>
      <w:r w:rsidRPr="00144373">
        <w:rPr>
          <w:rFonts w:asciiTheme="majorBidi" w:hAnsiTheme="majorBidi" w:cstheme="majorBidi"/>
          <w:sz w:val="24"/>
          <w:szCs w:val="24"/>
        </w:rPr>
        <w:t>Describe explicitly how the CDB model may or may not align with the OGC DGGS standard;</w:t>
      </w:r>
    </w:p>
    <w:p w:rsidR="00466A0C" w:rsidRPr="00144373" w:rsidRDefault="00466A0C" w:rsidP="00466A0C">
      <w:pPr>
        <w:numPr>
          <w:ilvl w:val="0"/>
          <w:numId w:val="10"/>
        </w:numPr>
        <w:spacing w:after="240" w:line="240" w:lineRule="auto"/>
        <w:ind w:hanging="360"/>
        <w:contextualSpacing/>
        <w:rPr>
          <w:rFonts w:asciiTheme="majorBidi" w:hAnsiTheme="majorBidi" w:cstheme="majorBidi"/>
          <w:sz w:val="24"/>
          <w:szCs w:val="24"/>
        </w:rPr>
      </w:pPr>
      <w:bookmarkStart w:id="62" w:name="h.dgk8cdkuuesi" w:colFirst="0" w:colLast="0"/>
      <w:bookmarkEnd w:id="62"/>
      <w:r w:rsidRPr="00144373">
        <w:rPr>
          <w:rFonts w:asciiTheme="majorBidi" w:hAnsiTheme="majorBidi" w:cstheme="majorBidi"/>
          <w:sz w:val="24"/>
          <w:szCs w:val="24"/>
        </w:rPr>
        <w:t>Provide best practice details on how to use WMS, WFS, and WCS to access existing CDB data stores. This work may require Interoperability Experiments to better understand the implications of these decisions;</w:t>
      </w:r>
    </w:p>
    <w:p w:rsidR="00466A0C" w:rsidRPr="00144373" w:rsidRDefault="00466A0C" w:rsidP="00466A0C">
      <w:pPr>
        <w:numPr>
          <w:ilvl w:val="0"/>
          <w:numId w:val="10"/>
        </w:numPr>
        <w:spacing w:after="240" w:line="240" w:lineRule="auto"/>
        <w:ind w:hanging="360"/>
        <w:contextualSpacing/>
        <w:rPr>
          <w:rFonts w:asciiTheme="majorBidi" w:hAnsiTheme="majorBidi" w:cstheme="majorBidi"/>
          <w:sz w:val="24"/>
          <w:szCs w:val="24"/>
        </w:rPr>
      </w:pPr>
      <w:bookmarkStart w:id="63" w:name="h.s5ei9hct0byy" w:colFirst="0" w:colLast="0"/>
      <w:bookmarkEnd w:id="63"/>
      <w:r w:rsidRPr="00144373">
        <w:rPr>
          <w:rFonts w:asciiTheme="majorBidi" w:hAnsiTheme="majorBidi" w:cstheme="majorBidi"/>
          <w:sz w:val="24"/>
          <w:szCs w:val="24"/>
        </w:rPr>
        <w:t>Extend the supported encodings and formats for a CDB data</w:t>
      </w:r>
      <w:r w:rsidR="00205BE4">
        <w:rPr>
          <w:rFonts w:asciiTheme="majorBidi" w:hAnsiTheme="majorBidi" w:cstheme="majorBidi"/>
          <w:sz w:val="24"/>
          <w:szCs w:val="24"/>
        </w:rPr>
        <w:t xml:space="preserve"> store</w:t>
      </w:r>
      <w:r w:rsidRPr="00144373">
        <w:rPr>
          <w:rFonts w:asciiTheme="majorBidi" w:hAnsiTheme="majorBidi" w:cstheme="majorBidi"/>
          <w:sz w:val="24"/>
          <w:szCs w:val="24"/>
        </w:rPr>
        <w:t xml:space="preserve"> to include the use of the OGC GeoPackage, CityGML, and InDoorGML standards as well as other broadly used community encoding standards, such as GeoTIFF. This work may require performing OGC Interoperability Experiments to better understand the implications of these decisions.</w:t>
      </w:r>
    </w:p>
    <w:p w:rsidR="00466A0C" w:rsidRPr="00144373" w:rsidRDefault="00466A0C" w:rsidP="00144373">
      <w:pPr>
        <w:numPr>
          <w:ilvl w:val="0"/>
          <w:numId w:val="10"/>
        </w:numPr>
        <w:spacing w:before="120" w:after="240" w:line="240" w:lineRule="auto"/>
        <w:ind w:hanging="360"/>
        <w:contextualSpacing/>
        <w:rPr>
          <w:rFonts w:asciiTheme="majorBidi" w:hAnsiTheme="majorBidi" w:cstheme="majorBidi"/>
          <w:sz w:val="24"/>
          <w:szCs w:val="24"/>
        </w:rPr>
      </w:pPr>
      <w:bookmarkStart w:id="64" w:name="h.nvcezl7g0pgs" w:colFirst="0" w:colLast="0"/>
      <w:bookmarkEnd w:id="64"/>
      <w:r w:rsidRPr="00144373">
        <w:rPr>
          <w:rFonts w:asciiTheme="majorBidi" w:hAnsiTheme="majorBidi" w:cstheme="majorBidi"/>
          <w:sz w:val="24"/>
          <w:szCs w:val="24"/>
        </w:rPr>
        <w:t>Further align CDB terminology to be fully consistent with OGC/ISO terminology.</w:t>
      </w:r>
    </w:p>
    <w:p w:rsidR="00216CEC" w:rsidRDefault="00216CEC" w:rsidP="00144373">
      <w:pPr>
        <w:spacing w:line="240" w:lineRule="auto"/>
        <w:jc w:val="both"/>
        <w:rPr>
          <w:rFonts w:ascii="Times New Roman" w:eastAsia="Times New Roman" w:hAnsi="Times New Roman" w:cs="Times New Roman"/>
          <w:sz w:val="24"/>
          <w:szCs w:val="24"/>
        </w:rPr>
      </w:pPr>
    </w:p>
    <w:p w:rsidR="00466A0C" w:rsidRDefault="00466A0C" w:rsidP="00144373">
      <w:pPr>
        <w:spacing w:after="240" w:line="240" w:lineRule="auto"/>
        <w:jc w:val="both"/>
        <w:rPr>
          <w:rFonts w:ascii="Times New Roman" w:eastAsia="Times New Roman" w:hAnsi="Times New Roman" w:cs="Times New Roman"/>
          <w:sz w:val="24"/>
          <w:szCs w:val="24"/>
        </w:rPr>
      </w:pPr>
      <w:r w:rsidRPr="00144373">
        <w:rPr>
          <w:rFonts w:ascii="Times New Roman" w:eastAsia="Times New Roman" w:hAnsi="Times New Roman" w:cs="Times New Roman"/>
          <w:sz w:val="24"/>
          <w:szCs w:val="24"/>
        </w:rPr>
        <w:t>Making these enhancements will allow the use and implementation of a CDB structured data store for application areas other than aviation simulators.</w:t>
      </w:r>
    </w:p>
    <w:p w:rsidR="00DA7E4F" w:rsidRDefault="00DA7E4F" w:rsidP="00144373">
      <w:pPr>
        <w:pStyle w:val="Heading1"/>
        <w:numPr>
          <w:ilvl w:val="0"/>
          <w:numId w:val="1"/>
        </w:numPr>
        <w:tabs>
          <w:tab w:val="left" w:pos="400"/>
        </w:tabs>
        <w:spacing w:before="360" w:after="70"/>
        <w:ind w:hanging="324"/>
        <w:rPr>
          <w:rFonts w:ascii="Times New Roman" w:eastAsia="Times New Roman" w:hAnsi="Times New Roman" w:cs="Times New Roman"/>
          <w:b/>
          <w:sz w:val="28"/>
          <w:szCs w:val="28"/>
        </w:rPr>
      </w:pPr>
      <w:bookmarkStart w:id="65" w:name="_Toc455343704"/>
      <w:r>
        <w:rPr>
          <w:rFonts w:ascii="Times New Roman" w:eastAsia="Times New Roman" w:hAnsi="Times New Roman" w:cs="Times New Roman"/>
          <w:b/>
          <w:sz w:val="28"/>
          <w:szCs w:val="28"/>
        </w:rPr>
        <w:t>CDB Document Guide</w:t>
      </w:r>
      <w:bookmarkEnd w:id="65"/>
    </w:p>
    <w:p w:rsidR="00466A0C" w:rsidRPr="00144373" w:rsidRDefault="00466A0C" w:rsidP="00144373">
      <w:pPr>
        <w:spacing w:after="240" w:line="240" w:lineRule="auto"/>
        <w:jc w:val="both"/>
        <w:rPr>
          <w:rFonts w:ascii="Times New Roman" w:eastAsia="Times New Roman" w:hAnsi="Times New Roman" w:cs="Times New Roman"/>
          <w:sz w:val="24"/>
          <w:szCs w:val="24"/>
        </w:rPr>
      </w:pPr>
      <w:r w:rsidRPr="00144373">
        <w:rPr>
          <w:rFonts w:ascii="Times New Roman" w:eastAsia="Times New Roman" w:hAnsi="Times New Roman" w:cs="Times New Roman"/>
          <w:sz w:val="24"/>
          <w:szCs w:val="24"/>
        </w:rPr>
        <w:t>This document contains a number of annexes related to the OGC CDB Core standard.</w:t>
      </w:r>
    </w:p>
    <w:p w:rsidR="00466A0C" w:rsidRPr="00144373" w:rsidRDefault="00466A0C" w:rsidP="00144373">
      <w:pPr>
        <w:spacing w:after="240" w:line="240" w:lineRule="auto"/>
        <w:jc w:val="both"/>
        <w:rPr>
          <w:rFonts w:ascii="Times New Roman" w:eastAsia="Times New Roman" w:hAnsi="Times New Roman" w:cs="Times New Roman"/>
          <w:sz w:val="24"/>
          <w:szCs w:val="24"/>
        </w:rPr>
      </w:pPr>
      <w:r w:rsidRPr="00144373">
        <w:rPr>
          <w:rFonts w:ascii="Times New Roman" w:eastAsia="Times New Roman" w:hAnsi="Times New Roman" w:cs="Times New Roman"/>
          <w:sz w:val="24"/>
          <w:szCs w:val="24"/>
        </w:rPr>
        <w:t>For the purposes of being able to cross reference this OGC Best Practice with the previous versions of the CDB standard, the following annex “crosswalk” is provided.</w:t>
      </w:r>
    </w:p>
    <w:tbl>
      <w:tblPr>
        <w:tblW w:w="9270" w:type="dxa"/>
        <w:tblInd w:w="1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140"/>
        <w:gridCol w:w="5130"/>
      </w:tblGrid>
      <w:tr w:rsidR="00164DEF" w:rsidRPr="002F112D" w:rsidTr="007B043B">
        <w:tc>
          <w:tcPr>
            <w:tcW w:w="4140" w:type="dxa"/>
            <w:tcMar>
              <w:top w:w="100" w:type="dxa"/>
              <w:left w:w="100" w:type="dxa"/>
              <w:bottom w:w="100" w:type="dxa"/>
              <w:right w:w="100" w:type="dxa"/>
            </w:tcMar>
          </w:tcPr>
          <w:p w:rsidR="00466A0C" w:rsidRPr="00144373" w:rsidRDefault="00466A0C" w:rsidP="00144373">
            <w:pPr>
              <w:rPr>
                <w:rFonts w:ascii="Times New Roman" w:hAnsi="Times New Roman" w:cs="Times New Roman"/>
                <w:b/>
                <w:bCs/>
                <w:sz w:val="24"/>
                <w:szCs w:val="24"/>
              </w:rPr>
            </w:pPr>
            <w:r w:rsidRPr="00144373">
              <w:rPr>
                <w:rFonts w:ascii="Times New Roman" w:hAnsi="Times New Roman" w:cs="Times New Roman"/>
                <w:b/>
                <w:bCs/>
                <w:sz w:val="24"/>
                <w:szCs w:val="24"/>
              </w:rPr>
              <w:t xml:space="preserve">OGC </w:t>
            </w:r>
            <w:r w:rsidR="00164DEF" w:rsidRPr="007B043B">
              <w:rPr>
                <w:rFonts w:ascii="Times New Roman" w:hAnsi="Times New Roman" w:cs="Times New Roman"/>
                <w:b/>
                <w:bCs/>
                <w:sz w:val="24"/>
                <w:szCs w:val="24"/>
              </w:rPr>
              <w:t xml:space="preserve">CDB </w:t>
            </w:r>
            <w:r w:rsidRPr="00144373">
              <w:rPr>
                <w:rFonts w:ascii="Times New Roman" w:hAnsi="Times New Roman" w:cs="Times New Roman"/>
                <w:b/>
                <w:bCs/>
                <w:sz w:val="24"/>
                <w:szCs w:val="24"/>
              </w:rPr>
              <w:t>Best Practice and CDB 3.2</w:t>
            </w:r>
          </w:p>
        </w:tc>
        <w:tc>
          <w:tcPr>
            <w:tcW w:w="5130" w:type="dxa"/>
            <w:tcMar>
              <w:top w:w="100" w:type="dxa"/>
              <w:left w:w="100" w:type="dxa"/>
              <w:bottom w:w="100" w:type="dxa"/>
              <w:right w:w="100" w:type="dxa"/>
            </w:tcMar>
          </w:tcPr>
          <w:p w:rsidR="00466A0C" w:rsidRPr="00144373" w:rsidRDefault="00466A0C" w:rsidP="00144373">
            <w:pPr>
              <w:rPr>
                <w:rFonts w:ascii="Times New Roman" w:hAnsi="Times New Roman" w:cs="Times New Roman"/>
                <w:b/>
                <w:bCs/>
                <w:sz w:val="24"/>
                <w:szCs w:val="24"/>
              </w:rPr>
            </w:pPr>
            <w:r w:rsidRPr="00144373">
              <w:rPr>
                <w:rFonts w:ascii="Times New Roman" w:hAnsi="Times New Roman" w:cs="Times New Roman"/>
                <w:b/>
                <w:bCs/>
                <w:sz w:val="24"/>
                <w:szCs w:val="24"/>
              </w:rPr>
              <w:t>OGC CDB Standard Version 1.0</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lastRenderedPageBreak/>
              <w:t>Formerly Annex A10 in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B Rationale: Sensor Simulation - Achieving Device-Independence</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Main Body: Rationale for using JPEG</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C Reasons for Using JPEG</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B in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D: TIFF Implementation Requirements</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D in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E: ShapeFile dBASE III Guidance</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A.11 in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F: Annex F Rationale: Partitioning the Earth into Tiles</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A.12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G Rationale: Importance of Level of Detail</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A.17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H: JPEG Informative annex</w:t>
            </w:r>
          </w:p>
        </w:tc>
      </w:tr>
      <w:tr w:rsidR="00164DEF" w:rsidRPr="002F112D" w:rsidTr="007B043B">
        <w:tc>
          <w:tcPr>
            <w:tcW w:w="4140" w:type="dxa"/>
            <w:tcMar>
              <w:top w:w="100" w:type="dxa"/>
              <w:left w:w="100" w:type="dxa"/>
              <w:bottom w:w="100" w:type="dxa"/>
              <w:right w:w="100" w:type="dxa"/>
            </w:tcMar>
          </w:tcPr>
          <w:p w:rsidR="00466A0C" w:rsidRPr="00144373" w:rsidRDefault="00164DEF" w:rsidP="00144373">
            <w:pPr>
              <w:spacing w:line="240" w:lineRule="auto"/>
              <w:rPr>
                <w:rFonts w:ascii="Times New Roman" w:hAnsi="Times New Roman" w:cs="Times New Roman"/>
                <w:sz w:val="24"/>
                <w:szCs w:val="24"/>
              </w:rPr>
            </w:pPr>
            <w:r w:rsidRPr="00574FC2">
              <w:rPr>
                <w:rFonts w:ascii="Times New Roman" w:hAnsi="Times New Roman" w:cs="Times New Roman"/>
                <w:sz w:val="24"/>
                <w:szCs w:val="24"/>
              </w:rPr>
              <w:t xml:space="preserve">Formerly </w:t>
            </w:r>
            <w:r w:rsidR="00466A0C" w:rsidRPr="00144373">
              <w:rPr>
                <w:rFonts w:ascii="Times New Roman" w:hAnsi="Times New Roman" w:cs="Times New Roman"/>
                <w:sz w:val="24"/>
                <w:szCs w:val="24"/>
              </w:rPr>
              <w:t>Annex U,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I ZIP File Informative annex</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E,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J: Light Hierarchy</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M,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M: CDB Directory Naming and Structure</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O,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O: List of Texture Component Selectors</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Q,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Q: Table of Dataset Codes</w:t>
            </w:r>
          </w:p>
        </w:tc>
      </w:tr>
      <w:tr w:rsidR="00164DEF" w:rsidRPr="002F112D" w:rsidTr="007B043B">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R,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R: Derived Datasets within the CDB</w:t>
            </w:r>
          </w:p>
        </w:tc>
      </w:tr>
      <w:tr w:rsidR="00164DEF" w:rsidRPr="002F112D" w:rsidTr="007B043B">
        <w:trPr>
          <w:trHeight w:val="20"/>
        </w:trPr>
        <w:tc>
          <w:tcPr>
            <w:tcW w:w="414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Formerly Annex S, Volume 2</w:t>
            </w:r>
          </w:p>
        </w:tc>
        <w:tc>
          <w:tcPr>
            <w:tcW w:w="5130" w:type="dxa"/>
            <w:tcMar>
              <w:top w:w="100" w:type="dxa"/>
              <w:left w:w="100" w:type="dxa"/>
              <w:bottom w:w="100" w:type="dxa"/>
              <w:right w:w="100" w:type="dxa"/>
            </w:tcMar>
          </w:tcPr>
          <w:p w:rsidR="00466A0C" w:rsidRPr="00144373" w:rsidRDefault="00466A0C" w:rsidP="00144373">
            <w:pPr>
              <w:spacing w:line="240" w:lineRule="auto"/>
              <w:rPr>
                <w:rFonts w:ascii="Times New Roman" w:hAnsi="Times New Roman" w:cs="Times New Roman"/>
                <w:sz w:val="24"/>
                <w:szCs w:val="24"/>
              </w:rPr>
            </w:pPr>
            <w:r w:rsidRPr="00144373">
              <w:rPr>
                <w:rFonts w:ascii="Times New Roman" w:hAnsi="Times New Roman" w:cs="Times New Roman"/>
                <w:sz w:val="24"/>
                <w:szCs w:val="24"/>
              </w:rPr>
              <w:t>Annex S: Default Read and Write values to be used by Simulator Client-Devices</w:t>
            </w:r>
          </w:p>
        </w:tc>
      </w:tr>
    </w:tbl>
    <w:p w:rsidR="00466A0C" w:rsidRPr="00144373" w:rsidRDefault="00466A0C" w:rsidP="00144373">
      <w:pPr>
        <w:spacing w:before="120" w:after="240" w:line="240" w:lineRule="auto"/>
        <w:jc w:val="both"/>
        <w:rPr>
          <w:rFonts w:ascii="Times New Roman" w:eastAsia="Times New Roman" w:hAnsi="Times New Roman" w:cs="Times New Roman"/>
          <w:sz w:val="24"/>
          <w:szCs w:val="24"/>
        </w:rPr>
      </w:pPr>
      <w:r w:rsidRPr="00144373">
        <w:rPr>
          <w:rFonts w:ascii="Times New Roman" w:eastAsia="Times New Roman" w:hAnsi="Times New Roman" w:cs="Times New Roman"/>
          <w:sz w:val="24"/>
          <w:szCs w:val="24"/>
        </w:rPr>
        <w:t>For ease of editing and review, the standard has been separated into 12 Volumes and a schema repository.</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0: OGC CDB Companion Primer for the CDB standard. (Best Practice)</w:t>
      </w:r>
    </w:p>
    <w:p w:rsidR="00466A0C" w:rsidRPr="00144373" w:rsidRDefault="00466A0C" w:rsidP="00144373">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1:  OGC CDB Core Standard: Model and Physical Data Store Structure.</w:t>
      </w:r>
      <w:r>
        <w:rPr>
          <w:rFonts w:ascii="Times New Roman" w:hAnsi="Times New Roman" w:cs="Times New Roman"/>
          <w:sz w:val="24"/>
          <w:szCs w:val="24"/>
        </w:rPr>
        <w:t xml:space="preserve"> </w:t>
      </w:r>
      <w:r w:rsidRPr="00144373">
        <w:rPr>
          <w:rFonts w:ascii="Times New Roman" w:hAnsi="Times New Roman" w:cs="Times New Roman"/>
          <w:sz w:val="24"/>
          <w:szCs w:val="24"/>
        </w:rPr>
        <w:t>The main body (core) of the CBD standard (Normative).</w:t>
      </w:r>
    </w:p>
    <w:p w:rsidR="00466A0C" w:rsidRPr="00144373" w:rsidRDefault="00466A0C" w:rsidP="00144373">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2:  OGC CDB Core Model and Physical Structure Annexes (Best Practice).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3:  OGC CDB Terms and Definitions (Normative).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4:  OGC CDB Use of Shapefiles for Vector Data Storage (Best Practice).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 xml:space="preserve">Volume 5:  OGC CDB Radar Cross Section (RCS) Models (Best Practice). </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6:  OGC CDB Rules for Encoding Data using OpenFlight (Best Practice).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7:  OGC CDB Data Model Guidance (Best Practice).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8:  OGC CDB Spatial Reference System Guidance (Best Practice).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9:  OGC CDB Schema Package: provides the normative schemas for key features types required in the synthetic modelling environment. Essentially, these schemas are designed to enable semantic interoperability within the simulation context. (Normative)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10:  OGC CDB Implementation Guidance (Best Practice).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lastRenderedPageBreak/>
        <w:t>Volume 11:  OGC CDB Core Standard Conceptual Model (Normative)</w:t>
      </w:r>
    </w:p>
    <w:p w:rsidR="00466A0C" w:rsidRPr="00144373" w:rsidRDefault="00466A0C" w:rsidP="00466A0C">
      <w:pPr>
        <w:numPr>
          <w:ilvl w:val="0"/>
          <w:numId w:val="7"/>
        </w:numPr>
        <w:spacing w:line="240" w:lineRule="auto"/>
        <w:ind w:hanging="360"/>
        <w:rPr>
          <w:rFonts w:ascii="Times New Roman" w:hAnsi="Times New Roman" w:cs="Times New Roman"/>
          <w:sz w:val="24"/>
          <w:szCs w:val="24"/>
        </w:rPr>
      </w:pPr>
      <w:r w:rsidRPr="00144373">
        <w:rPr>
          <w:rFonts w:ascii="Times New Roman" w:hAnsi="Times New Roman" w:cs="Times New Roman"/>
          <w:sz w:val="24"/>
          <w:szCs w:val="24"/>
        </w:rPr>
        <w:t>Volume 12:  OGC CDB Navaids Attribution and Navaids Attribution Enumeration Values (Best Practice)</w:t>
      </w:r>
    </w:p>
    <w:p w:rsidR="00E028CE" w:rsidRDefault="008C5B62">
      <w:r>
        <w:br w:type="page"/>
      </w:r>
    </w:p>
    <w:p w:rsidR="00573A1C" w:rsidRDefault="00573A1C" w:rsidP="00573A1C">
      <w:pPr>
        <w:pStyle w:val="Heading1"/>
        <w:numPr>
          <w:ilvl w:val="0"/>
          <w:numId w:val="1"/>
        </w:numPr>
        <w:tabs>
          <w:tab w:val="left" w:pos="400"/>
        </w:tabs>
        <w:spacing w:before="360" w:after="70"/>
        <w:rPr>
          <w:ins w:id="66" w:author="Carl Reed" w:date="2018-01-03T10:15:00Z"/>
          <w:rFonts w:ascii="Times New Roman" w:eastAsia="Times New Roman" w:hAnsi="Times New Roman" w:cs="Times New Roman"/>
          <w:b/>
          <w:sz w:val="28"/>
          <w:szCs w:val="28"/>
        </w:rPr>
      </w:pPr>
      <w:ins w:id="67" w:author="Carl Reed" w:date="2018-01-03T10:15:00Z">
        <w:r>
          <w:rPr>
            <w:rFonts w:ascii="Times New Roman" w:eastAsia="Times New Roman" w:hAnsi="Times New Roman" w:cs="Times New Roman"/>
            <w:b/>
            <w:sz w:val="28"/>
            <w:szCs w:val="28"/>
          </w:rPr>
          <w:lastRenderedPageBreak/>
          <w:t>Terms, Definitions, and Abbreviations</w:t>
        </w:r>
      </w:ins>
    </w:p>
    <w:p w:rsidR="00573A1C" w:rsidRDefault="00573A1C">
      <w:pPr>
        <w:rPr>
          <w:ins w:id="68" w:author="Carl Reed" w:date="2018-01-03T10:15:00Z"/>
          <w:rFonts w:ascii="Times New Roman" w:hAnsi="Times New Roman" w:cs="Times New Roman"/>
          <w:sz w:val="24"/>
          <w:szCs w:val="24"/>
        </w:rPr>
      </w:pPr>
    </w:p>
    <w:p w:rsidR="00E943A9" w:rsidRDefault="00E943A9">
      <w:pPr>
        <w:rPr>
          <w:ins w:id="69" w:author="Carl Reed" w:date="2018-01-03T10:16:00Z"/>
          <w:rFonts w:ascii="Times New Roman" w:hAnsi="Times New Roman" w:cs="Times New Roman"/>
          <w:sz w:val="24"/>
          <w:szCs w:val="24"/>
        </w:rPr>
      </w:pPr>
      <w:r w:rsidRPr="00372858">
        <w:rPr>
          <w:rFonts w:ascii="Times New Roman" w:hAnsi="Times New Roman" w:cs="Times New Roman"/>
          <w:sz w:val="24"/>
          <w:szCs w:val="24"/>
        </w:rPr>
        <w:t>Please refer to Volume 3: Terms and Definitions for terms used in this document</w:t>
      </w:r>
      <w:ins w:id="70" w:author="Carl Reed" w:date="2018-01-03T10:16:00Z">
        <w:r w:rsidR="00573A1C">
          <w:rPr>
            <w:rFonts w:ascii="Times New Roman" w:hAnsi="Times New Roman" w:cs="Times New Roman"/>
            <w:sz w:val="24"/>
            <w:szCs w:val="24"/>
          </w:rPr>
          <w:t xml:space="preserve"> (</w:t>
        </w:r>
        <w:r w:rsidR="00573A1C">
          <w:rPr>
            <w:rFonts w:ascii="Times New Roman" w:hAnsi="Times New Roman" w:cs="Times New Roman"/>
            <w:sz w:val="24"/>
            <w:szCs w:val="24"/>
          </w:rPr>
          <w:fldChar w:fldCharType="begin"/>
        </w:r>
        <w:r w:rsidR="00573A1C">
          <w:rPr>
            <w:rFonts w:ascii="Times New Roman" w:hAnsi="Times New Roman" w:cs="Times New Roman"/>
            <w:sz w:val="24"/>
            <w:szCs w:val="24"/>
          </w:rPr>
          <w:instrText xml:space="preserve"> HYPERLINK "</w:instrText>
        </w:r>
        <w:r w:rsidR="00573A1C" w:rsidRPr="00573A1C">
          <w:rPr>
            <w:rFonts w:ascii="Times New Roman" w:hAnsi="Times New Roman" w:cs="Times New Roman"/>
            <w:sz w:val="24"/>
            <w:szCs w:val="24"/>
          </w:rPr>
          <w:instrText>http://www.opengeospatial.org/standards/cdb</w:instrText>
        </w:r>
        <w:r w:rsidR="00573A1C">
          <w:rPr>
            <w:rFonts w:ascii="Times New Roman" w:hAnsi="Times New Roman" w:cs="Times New Roman"/>
            <w:sz w:val="24"/>
            <w:szCs w:val="24"/>
          </w:rPr>
          <w:instrText xml:space="preserve">" </w:instrText>
        </w:r>
        <w:r w:rsidR="00573A1C">
          <w:rPr>
            <w:rFonts w:ascii="Times New Roman" w:hAnsi="Times New Roman" w:cs="Times New Roman"/>
            <w:sz w:val="24"/>
            <w:szCs w:val="24"/>
          </w:rPr>
          <w:fldChar w:fldCharType="separate"/>
        </w:r>
        <w:r w:rsidR="00573A1C" w:rsidRPr="00635BA8">
          <w:rPr>
            <w:rStyle w:val="Hyperlink"/>
            <w:rFonts w:ascii="Times New Roman" w:hAnsi="Times New Roman" w:cs="Times New Roman"/>
            <w:sz w:val="24"/>
            <w:szCs w:val="24"/>
          </w:rPr>
          <w:t>http://www.opengeospatial.org/standards/cdb</w:t>
        </w:r>
        <w:r w:rsidR="00573A1C">
          <w:rPr>
            <w:rFonts w:ascii="Times New Roman" w:hAnsi="Times New Roman" w:cs="Times New Roman"/>
            <w:sz w:val="24"/>
            <w:szCs w:val="24"/>
          </w:rPr>
          <w:fldChar w:fldCharType="end"/>
        </w:r>
        <w:r w:rsidR="00573A1C">
          <w:rPr>
            <w:rFonts w:ascii="Times New Roman" w:hAnsi="Times New Roman" w:cs="Times New Roman"/>
            <w:sz w:val="24"/>
            <w:szCs w:val="24"/>
          </w:rPr>
          <w:t>)</w:t>
        </w:r>
      </w:ins>
      <w:r w:rsidRPr="00372858">
        <w:rPr>
          <w:rFonts w:ascii="Times New Roman" w:hAnsi="Times New Roman" w:cs="Times New Roman"/>
          <w:sz w:val="24"/>
          <w:szCs w:val="24"/>
        </w:rPr>
        <w:t>.</w:t>
      </w:r>
      <w:ins w:id="71" w:author="Carl Reed" w:date="2018-01-03T10:16:00Z">
        <w:r w:rsidR="00573A1C">
          <w:rPr>
            <w:rFonts w:ascii="Times New Roman" w:hAnsi="Times New Roman" w:cs="Times New Roman"/>
            <w:sz w:val="24"/>
            <w:szCs w:val="24"/>
          </w:rPr>
          <w:t xml:space="preserve"> Abbreviations used in this CDB Volume are:</w:t>
        </w:r>
      </w:ins>
    </w:p>
    <w:p w:rsidR="00573A1C" w:rsidRDefault="00573A1C">
      <w:pPr>
        <w:rPr>
          <w:ins w:id="72" w:author="Carl Reed" w:date="2018-01-03T10:16:00Z"/>
          <w:rFonts w:ascii="Times New Roman" w:hAnsi="Times New Roman" w:cs="Times New Roman"/>
          <w:sz w:val="24"/>
          <w:szCs w:val="24"/>
        </w:rPr>
      </w:pPr>
    </w:p>
    <w:p w:rsidR="009F2482" w:rsidRDefault="009F2482">
      <w:pPr>
        <w:rPr>
          <w:ins w:id="73" w:author="Carl Reed" w:date="2018-01-03T11:01:00Z"/>
          <w:rFonts w:ascii="Times New Roman" w:hAnsi="Times New Roman" w:cs="Times New Roman"/>
          <w:sz w:val="24"/>
          <w:szCs w:val="24"/>
        </w:rPr>
      </w:pPr>
      <w:ins w:id="74" w:author="Carl Reed" w:date="2018-01-03T11:01:00Z">
        <w:r>
          <w:rPr>
            <w:rFonts w:ascii="Times New Roman" w:hAnsi="Times New Roman" w:cs="Times New Roman"/>
            <w:sz w:val="24"/>
            <w:szCs w:val="24"/>
          </w:rPr>
          <w:t>BMT</w:t>
        </w:r>
        <w:r>
          <w:rPr>
            <w:rFonts w:ascii="Times New Roman" w:hAnsi="Times New Roman" w:cs="Times New Roman"/>
            <w:sz w:val="24"/>
            <w:szCs w:val="24"/>
          </w:rPr>
          <w:tab/>
        </w:r>
        <w:r>
          <w:rPr>
            <w:rFonts w:ascii="Times New Roman" w:hAnsi="Times New Roman" w:cs="Times New Roman"/>
            <w:sz w:val="24"/>
            <w:szCs w:val="24"/>
          </w:rPr>
          <w:tab/>
          <w:t>Base Material Table</w:t>
        </w:r>
      </w:ins>
    </w:p>
    <w:p w:rsidR="00D9374B" w:rsidRDefault="00D9374B">
      <w:pPr>
        <w:rPr>
          <w:ins w:id="75" w:author="Carl Reed" w:date="2018-01-03T10:51:00Z"/>
          <w:rFonts w:ascii="Times New Roman" w:hAnsi="Times New Roman" w:cs="Times New Roman"/>
          <w:sz w:val="24"/>
          <w:szCs w:val="24"/>
        </w:rPr>
      </w:pPr>
      <w:ins w:id="76" w:author="Carl Reed" w:date="2018-01-03T10:51:00Z">
        <w:r>
          <w:rPr>
            <w:rFonts w:ascii="Times New Roman" w:hAnsi="Times New Roman" w:cs="Times New Roman"/>
            <w:sz w:val="24"/>
            <w:szCs w:val="24"/>
          </w:rPr>
          <w:t>CMT</w:t>
        </w:r>
        <w:r>
          <w:rPr>
            <w:rFonts w:ascii="Times New Roman" w:hAnsi="Times New Roman" w:cs="Times New Roman"/>
            <w:sz w:val="24"/>
            <w:szCs w:val="24"/>
          </w:rPr>
          <w:tab/>
        </w:r>
        <w:r>
          <w:rPr>
            <w:rFonts w:ascii="Times New Roman" w:hAnsi="Times New Roman" w:cs="Times New Roman"/>
            <w:sz w:val="24"/>
            <w:szCs w:val="24"/>
          </w:rPr>
          <w:tab/>
        </w:r>
        <w:r>
          <w:rPr>
            <w:rFonts w:ascii="Times New Roman" w:eastAsia="Times New Roman" w:hAnsi="Times New Roman" w:cs="Times New Roman"/>
            <w:sz w:val="24"/>
            <w:szCs w:val="24"/>
          </w:rPr>
          <w:t>Composite Material Table</w:t>
        </w:r>
      </w:ins>
    </w:p>
    <w:p w:rsidR="00BE1B99" w:rsidRDefault="00BE1B99">
      <w:pPr>
        <w:rPr>
          <w:ins w:id="77" w:author="Carl Reed" w:date="2018-01-03T10:23:00Z"/>
          <w:rFonts w:ascii="Times New Roman" w:hAnsi="Times New Roman" w:cs="Times New Roman"/>
          <w:sz w:val="24"/>
          <w:szCs w:val="24"/>
        </w:rPr>
      </w:pPr>
      <w:ins w:id="78" w:author="Carl Reed" w:date="2018-01-03T10:23:00Z">
        <w:r>
          <w:rPr>
            <w:rFonts w:ascii="Times New Roman" w:hAnsi="Times New Roman" w:cs="Times New Roman"/>
            <w:sz w:val="24"/>
            <w:szCs w:val="24"/>
          </w:rPr>
          <w:t>DEM</w:t>
        </w:r>
        <w:r>
          <w:rPr>
            <w:rFonts w:ascii="Times New Roman" w:hAnsi="Times New Roman" w:cs="Times New Roman"/>
            <w:sz w:val="24"/>
            <w:szCs w:val="24"/>
          </w:rPr>
          <w:tab/>
        </w:r>
        <w:r>
          <w:rPr>
            <w:rFonts w:ascii="Times New Roman" w:hAnsi="Times New Roman" w:cs="Times New Roman"/>
            <w:sz w:val="24"/>
            <w:szCs w:val="24"/>
          </w:rPr>
          <w:tab/>
          <w:t>Digital Elevation Model</w:t>
        </w:r>
      </w:ins>
    </w:p>
    <w:p w:rsidR="00573A1C" w:rsidRDefault="00573A1C">
      <w:pPr>
        <w:rPr>
          <w:ins w:id="79" w:author="Carl Reed" w:date="2018-01-03T10:16:00Z"/>
          <w:rFonts w:ascii="Times New Roman" w:hAnsi="Times New Roman" w:cs="Times New Roman"/>
          <w:sz w:val="24"/>
          <w:szCs w:val="24"/>
        </w:rPr>
      </w:pPr>
      <w:ins w:id="80" w:author="Carl Reed" w:date="2018-01-03T10:16:00Z">
        <w:r>
          <w:rPr>
            <w:rFonts w:ascii="Times New Roman" w:hAnsi="Times New Roman" w:cs="Times New Roman"/>
            <w:sz w:val="24"/>
            <w:szCs w:val="24"/>
          </w:rPr>
          <w:t>DIGEST</w:t>
        </w:r>
      </w:ins>
      <w:ins w:id="81" w:author="Carl Reed" w:date="2018-01-03T10:17:00Z">
        <w:r>
          <w:rPr>
            <w:rFonts w:ascii="Times New Roman" w:hAnsi="Times New Roman" w:cs="Times New Roman"/>
            <w:sz w:val="24"/>
            <w:szCs w:val="24"/>
          </w:rPr>
          <w:tab/>
        </w:r>
      </w:ins>
      <w:ins w:id="82" w:author="Carl Reed" w:date="2018-01-03T10:19:00Z">
        <w:r w:rsidR="007E626F" w:rsidRPr="007E626F">
          <w:rPr>
            <w:rFonts w:ascii="Times New Roman" w:hAnsi="Times New Roman" w:cs="Times New Roman"/>
            <w:sz w:val="24"/>
            <w:szCs w:val="24"/>
          </w:rPr>
          <w:t>Digital Geographic Exchange Standard</w:t>
        </w:r>
      </w:ins>
    </w:p>
    <w:p w:rsidR="00573A1C" w:rsidRDefault="00573A1C">
      <w:pPr>
        <w:rPr>
          <w:ins w:id="83" w:author="Carl Reed" w:date="2018-01-03T10:17:00Z"/>
          <w:rFonts w:ascii="Times New Roman" w:hAnsi="Times New Roman" w:cs="Times New Roman"/>
          <w:sz w:val="24"/>
          <w:szCs w:val="24"/>
        </w:rPr>
      </w:pPr>
      <w:ins w:id="84" w:author="Carl Reed" w:date="2018-01-03T10:16:00Z">
        <w:r>
          <w:rPr>
            <w:rFonts w:ascii="Times New Roman" w:hAnsi="Times New Roman" w:cs="Times New Roman"/>
            <w:sz w:val="24"/>
            <w:szCs w:val="24"/>
          </w:rPr>
          <w:t>DGIWG</w:t>
        </w:r>
      </w:ins>
      <w:ins w:id="85" w:author="Carl Reed" w:date="2018-01-03T10:19:00Z">
        <w:r w:rsidR="007E626F">
          <w:rPr>
            <w:rFonts w:ascii="Times New Roman" w:hAnsi="Times New Roman" w:cs="Times New Roman"/>
            <w:sz w:val="24"/>
            <w:szCs w:val="24"/>
          </w:rPr>
          <w:tab/>
        </w:r>
        <w:r w:rsidR="007E626F" w:rsidRPr="007E626F">
          <w:rPr>
            <w:rFonts w:ascii="Times New Roman" w:hAnsi="Times New Roman" w:cs="Times New Roman"/>
            <w:sz w:val="24"/>
            <w:szCs w:val="24"/>
          </w:rPr>
          <w:t>Defence Geospatial Information Working Group</w:t>
        </w:r>
      </w:ins>
    </w:p>
    <w:p w:rsidR="00573A1C" w:rsidRDefault="00573A1C">
      <w:pPr>
        <w:rPr>
          <w:ins w:id="86" w:author="Carl Reed" w:date="2018-01-03T10:23:00Z"/>
          <w:rFonts w:ascii="Times New Roman" w:hAnsi="Times New Roman" w:cs="Times New Roman"/>
          <w:sz w:val="24"/>
          <w:szCs w:val="24"/>
        </w:rPr>
      </w:pPr>
      <w:ins w:id="87" w:author="Carl Reed" w:date="2018-01-03T10:17:00Z">
        <w:r>
          <w:rPr>
            <w:rFonts w:ascii="Times New Roman" w:hAnsi="Times New Roman" w:cs="Times New Roman"/>
            <w:sz w:val="24"/>
            <w:szCs w:val="24"/>
          </w:rPr>
          <w:t>FDD</w:t>
        </w:r>
        <w:r>
          <w:rPr>
            <w:rFonts w:ascii="Times New Roman" w:hAnsi="Times New Roman" w:cs="Times New Roman"/>
            <w:sz w:val="24"/>
            <w:szCs w:val="24"/>
          </w:rPr>
          <w:tab/>
        </w:r>
        <w:r>
          <w:rPr>
            <w:rFonts w:ascii="Times New Roman" w:hAnsi="Times New Roman" w:cs="Times New Roman"/>
            <w:sz w:val="24"/>
            <w:szCs w:val="24"/>
          </w:rPr>
          <w:tab/>
          <w:t>Feature Data Dictionary</w:t>
        </w:r>
      </w:ins>
    </w:p>
    <w:p w:rsidR="00BE1B99" w:rsidRDefault="00BE1B99">
      <w:pPr>
        <w:rPr>
          <w:ins w:id="88" w:author="Carl Reed" w:date="2018-01-03T10:16:00Z"/>
          <w:rFonts w:ascii="Times New Roman" w:hAnsi="Times New Roman" w:cs="Times New Roman"/>
          <w:sz w:val="24"/>
          <w:szCs w:val="24"/>
        </w:rPr>
      </w:pPr>
      <w:ins w:id="89" w:author="Carl Reed" w:date="2018-01-03T10:23:00Z">
        <w:r>
          <w:rPr>
            <w:rFonts w:ascii="Times New Roman" w:hAnsi="Times New Roman" w:cs="Times New Roman"/>
            <w:sz w:val="24"/>
            <w:szCs w:val="24"/>
          </w:rPr>
          <w:t>LOD</w:t>
        </w:r>
        <w:r>
          <w:rPr>
            <w:rFonts w:ascii="Times New Roman" w:hAnsi="Times New Roman" w:cs="Times New Roman"/>
            <w:sz w:val="24"/>
            <w:szCs w:val="24"/>
          </w:rPr>
          <w:tab/>
        </w:r>
        <w:r>
          <w:rPr>
            <w:rFonts w:ascii="Times New Roman" w:hAnsi="Times New Roman" w:cs="Times New Roman"/>
            <w:sz w:val="24"/>
            <w:szCs w:val="24"/>
          </w:rPr>
          <w:tab/>
          <w:t>Level of Detail</w:t>
        </w:r>
      </w:ins>
    </w:p>
    <w:p w:rsidR="00573A1C" w:rsidRDefault="00573A1C">
      <w:pPr>
        <w:rPr>
          <w:ins w:id="90" w:author="Carl Reed" w:date="2018-01-03T10:17:00Z"/>
          <w:rFonts w:ascii="Times New Roman" w:hAnsi="Times New Roman" w:cs="Times New Roman"/>
          <w:sz w:val="24"/>
          <w:szCs w:val="24"/>
        </w:rPr>
      </w:pPr>
      <w:ins w:id="91" w:author="Carl Reed" w:date="2018-01-03T10:17:00Z">
        <w:r>
          <w:rPr>
            <w:rFonts w:ascii="Times New Roman" w:hAnsi="Times New Roman" w:cs="Times New Roman"/>
            <w:sz w:val="24"/>
            <w:szCs w:val="24"/>
          </w:rPr>
          <w:t>SEDRIS</w:t>
        </w:r>
      </w:ins>
      <w:ins w:id="92" w:author="Carl Reed" w:date="2018-01-03T10:19:00Z">
        <w:r w:rsidR="007E626F">
          <w:rPr>
            <w:rFonts w:ascii="Times New Roman" w:hAnsi="Times New Roman" w:cs="Times New Roman"/>
            <w:sz w:val="24"/>
            <w:szCs w:val="24"/>
          </w:rPr>
          <w:tab/>
        </w:r>
      </w:ins>
      <w:ins w:id="93" w:author="Carl Reed" w:date="2018-01-03T10:21:00Z">
        <w:r w:rsidR="007E626F">
          <w:rPr>
            <w:rStyle w:val="st"/>
          </w:rPr>
          <w:t xml:space="preserve">Synthetic </w:t>
        </w:r>
        <w:r w:rsidR="007E626F">
          <w:rPr>
            <w:rStyle w:val="Emphasis"/>
          </w:rPr>
          <w:t>Environment</w:t>
        </w:r>
        <w:r w:rsidR="007E626F">
          <w:rPr>
            <w:rStyle w:val="st"/>
          </w:rPr>
          <w:t xml:space="preserve"> Data Representation and Interchange Specification</w:t>
        </w:r>
      </w:ins>
    </w:p>
    <w:p w:rsidR="00573A1C" w:rsidRPr="00372858" w:rsidRDefault="00573A1C">
      <w:pPr>
        <w:rPr>
          <w:rFonts w:ascii="Times New Roman" w:hAnsi="Times New Roman" w:cs="Times New Roman"/>
          <w:sz w:val="24"/>
          <w:szCs w:val="24"/>
        </w:rPr>
      </w:pPr>
      <w:ins w:id="94" w:author="Carl Reed" w:date="2018-01-03T10:17:00Z">
        <w:r>
          <w:rPr>
            <w:rFonts w:ascii="Times New Roman" w:hAnsi="Times New Roman" w:cs="Times New Roman"/>
            <w:sz w:val="24"/>
            <w:szCs w:val="24"/>
          </w:rPr>
          <w:t>UHRB</w:t>
        </w:r>
      </w:ins>
      <w:ins w:id="95" w:author="Carl Reed" w:date="2018-01-03T10:21:00Z">
        <w:r w:rsidR="007E626F">
          <w:rPr>
            <w:rFonts w:ascii="Times New Roman" w:hAnsi="Times New Roman" w:cs="Times New Roman"/>
            <w:sz w:val="24"/>
            <w:szCs w:val="24"/>
          </w:rPr>
          <w:tab/>
        </w:r>
        <w:r w:rsidR="007E626F">
          <w:rPr>
            <w:rFonts w:ascii="Times New Roman" w:hAnsi="Times New Roman" w:cs="Times New Roman"/>
            <w:sz w:val="24"/>
            <w:szCs w:val="24"/>
          </w:rPr>
          <w:tab/>
          <w:t>Ultra-High Resolution Building (data)</w:t>
        </w:r>
      </w:ins>
    </w:p>
    <w:p w:rsidR="00E028CE" w:rsidRDefault="008C5B62">
      <w:pPr>
        <w:pStyle w:val="Heading1"/>
        <w:contextualSpacing w:val="0"/>
      </w:pPr>
      <w:bookmarkStart w:id="96" w:name="h.m0bmk9v38moz" w:colFirst="0" w:colLast="0"/>
      <w:bookmarkStart w:id="97" w:name="_Toc455343705"/>
      <w:bookmarkEnd w:id="96"/>
      <w:r>
        <w:rPr>
          <w:rFonts w:ascii="Times New Roman" w:eastAsia="Times New Roman" w:hAnsi="Times New Roman" w:cs="Times New Roman"/>
          <w:b/>
          <w:sz w:val="28"/>
          <w:szCs w:val="28"/>
        </w:rPr>
        <w:t>1- Overview of the OGC CDB Conceptual Model</w:t>
      </w:r>
      <w:bookmarkEnd w:id="97"/>
    </w:p>
    <w:p w:rsidR="00E028CE" w:rsidRDefault="008C5B62">
      <w:pPr>
        <w:spacing w:before="120" w:after="120" w:line="240" w:lineRule="auto"/>
        <w:jc w:val="both"/>
      </w:pPr>
      <w:r>
        <w:rPr>
          <w:rFonts w:ascii="Times New Roman" w:eastAsia="Times New Roman" w:hAnsi="Times New Roman" w:cs="Times New Roman"/>
          <w:sz w:val="24"/>
          <w:szCs w:val="24"/>
        </w:rPr>
        <w:t xml:space="preserve">Conceptual modelling is a structural methodology for describing how the components of a CDB data store </w:t>
      </w:r>
      <w:r w:rsidR="005E170A">
        <w:rPr>
          <w:rFonts w:ascii="Times New Roman" w:eastAsia="Times New Roman" w:hAnsi="Times New Roman" w:cs="Times New Roman"/>
          <w:sz w:val="24"/>
          <w:szCs w:val="24"/>
        </w:rPr>
        <w:t>may</w:t>
      </w:r>
      <w:r>
        <w:rPr>
          <w:rFonts w:ascii="Times New Roman" w:eastAsia="Times New Roman" w:hAnsi="Times New Roman" w:cs="Times New Roman"/>
          <w:sz w:val="24"/>
          <w:szCs w:val="24"/>
        </w:rPr>
        <w:t xml:space="preserve"> be implemented based on the</w:t>
      </w:r>
      <w:r w:rsidR="005E170A">
        <w:rPr>
          <w:rFonts w:ascii="Times New Roman" w:eastAsia="Times New Roman" w:hAnsi="Times New Roman" w:cs="Times New Roman"/>
          <w:sz w:val="24"/>
          <w:szCs w:val="24"/>
        </w:rPr>
        <w:t xml:space="preserve"> modular specification design of</w:t>
      </w:r>
      <w:r>
        <w:rPr>
          <w:rFonts w:ascii="Times New Roman" w:eastAsia="Times New Roman" w:hAnsi="Times New Roman" w:cs="Times New Roman"/>
          <w:sz w:val="24"/>
          <w:szCs w:val="24"/>
        </w:rPr>
        <w:t xml:space="preserve"> the OGC CDB Core Standard. The following table defines the general CDB data store requirement and an overview of key elements implemented in a compliant CDB data store.</w:t>
      </w:r>
    </w:p>
    <w:tbl>
      <w:tblPr>
        <w:tblStyle w:val="a0"/>
        <w:tblW w:w="9170" w:type="dxa"/>
        <w:tblInd w:w="1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70"/>
        <w:gridCol w:w="7800"/>
      </w:tblGrid>
      <w:tr w:rsidR="00E028CE" w:rsidTr="00144373">
        <w:trPr>
          <w:trHeight w:val="440"/>
        </w:trPr>
        <w:tc>
          <w:tcPr>
            <w:tcW w:w="9170" w:type="dxa"/>
            <w:gridSpan w:val="2"/>
            <w:shd w:val="clear" w:color="auto" w:fill="B7B7B7"/>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b/>
                <w:sz w:val="20"/>
                <w:szCs w:val="20"/>
              </w:rPr>
              <w:t>Requirement Class 1</w:t>
            </w:r>
          </w:p>
        </w:tc>
      </w:tr>
      <w:tr w:rsidR="00E028CE" w:rsidTr="00144373">
        <w:tc>
          <w:tcPr>
            <w:tcW w:w="13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Req. ID</w:t>
            </w:r>
          </w:p>
        </w:tc>
        <w:tc>
          <w:tcPr>
            <w:tcW w:w="7800" w:type="dxa"/>
            <w:tcMar>
              <w:top w:w="100" w:type="dxa"/>
              <w:left w:w="100" w:type="dxa"/>
              <w:bottom w:w="100" w:type="dxa"/>
              <w:right w:w="100" w:type="dxa"/>
            </w:tcMar>
          </w:tcPr>
          <w:p w:rsidR="00E028CE" w:rsidRDefault="00573A1C">
            <w:pPr>
              <w:spacing w:line="240" w:lineRule="auto"/>
              <w:jc w:val="both"/>
            </w:pPr>
            <w:hyperlink r:id="rId12">
              <w:r w:rsidR="008C5B62">
                <w:rPr>
                  <w:rFonts w:ascii="Times New Roman" w:eastAsia="Times New Roman" w:hAnsi="Times New Roman" w:cs="Times New Roman"/>
                  <w:sz w:val="20"/>
                  <w:szCs w:val="20"/>
                </w:rPr>
                <w:t>http://opengis.net/spec/CDB/1.0/core</w:t>
              </w:r>
            </w:hyperlink>
            <w:r w:rsidR="008C5B62">
              <w:rPr>
                <w:rFonts w:ascii="Times New Roman" w:eastAsia="Times New Roman" w:hAnsi="Times New Roman" w:cs="Times New Roman"/>
                <w:sz w:val="20"/>
                <w:szCs w:val="20"/>
              </w:rPr>
              <w:t>/OveralConceptualModel</w:t>
            </w:r>
          </w:p>
        </w:tc>
      </w:tr>
      <w:tr w:rsidR="00E028CE" w:rsidTr="00144373">
        <w:tc>
          <w:tcPr>
            <w:tcW w:w="13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Dependency</w:t>
            </w:r>
          </w:p>
        </w:tc>
        <w:tc>
          <w:tcPr>
            <w:tcW w:w="7800"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All of the requirements of the OGC CDB core document</w:t>
            </w:r>
          </w:p>
        </w:tc>
      </w:tr>
      <w:tr w:rsidR="00E028CE" w:rsidTr="00144373">
        <w:tc>
          <w:tcPr>
            <w:tcW w:w="13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Req. Text</w:t>
            </w:r>
          </w:p>
        </w:tc>
        <w:tc>
          <w:tcPr>
            <w:tcW w:w="7800"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A minimum compliant CDB shall contain the version metadata</w:t>
            </w:r>
            <w:ins w:id="98" w:author="Carl Reed" w:date="2018-01-03T10:12:00Z">
              <w:r w:rsidR="00573A1C">
                <w:rPr>
                  <w:rFonts w:ascii="Times New Roman" w:eastAsia="Times New Roman" w:hAnsi="Times New Roman" w:cs="Times New Roman"/>
                  <w:sz w:val="20"/>
                  <w:szCs w:val="20"/>
                </w:rPr>
                <w:t>.</w:t>
              </w:r>
            </w:ins>
            <w:del w:id="99" w:author="Carl Reed" w:date="2018-01-03T10:12:00Z">
              <w:r w:rsidDel="00573A1C">
                <w:rPr>
                  <w:rFonts w:ascii="Times New Roman" w:eastAsia="Times New Roman" w:hAnsi="Times New Roman" w:cs="Times New Roman"/>
                  <w:sz w:val="20"/>
                  <w:szCs w:val="20"/>
                </w:rPr>
                <w:delText>;</w:delText>
              </w:r>
            </w:del>
            <w:r>
              <w:rPr>
                <w:rFonts w:ascii="Times New Roman" w:eastAsia="Times New Roman" w:hAnsi="Times New Roman" w:cs="Times New Roman"/>
                <w:sz w:val="20"/>
                <w:szCs w:val="20"/>
              </w:rPr>
              <w:t xml:space="preserve"> </w:t>
            </w:r>
            <w:del w:id="100" w:author="Carl Reed" w:date="2018-01-03T10:12:00Z">
              <w:r w:rsidDel="00573A1C">
                <w:rPr>
                  <w:rFonts w:ascii="Times New Roman" w:eastAsia="Times New Roman" w:hAnsi="Times New Roman" w:cs="Times New Roman"/>
                  <w:sz w:val="20"/>
                  <w:szCs w:val="20"/>
                </w:rPr>
                <w:delText>w</w:delText>
              </w:r>
            </w:del>
            <w:ins w:id="101" w:author="Carl Reed" w:date="2018-01-03T10:12:00Z">
              <w:r w:rsidR="00573A1C">
                <w:rPr>
                  <w:rFonts w:ascii="Times New Roman" w:eastAsia="Times New Roman" w:hAnsi="Times New Roman" w:cs="Times New Roman"/>
                  <w:sz w:val="20"/>
                  <w:szCs w:val="20"/>
                </w:rPr>
                <w:t>W</w:t>
              </w:r>
            </w:ins>
            <w:r>
              <w:rPr>
                <w:rFonts w:ascii="Times New Roman" w:eastAsia="Times New Roman" w:hAnsi="Times New Roman" w:cs="Times New Roman"/>
                <w:sz w:val="20"/>
                <w:szCs w:val="20"/>
              </w:rPr>
              <w:t>hen any dataset is provided in a CDB, it shall comply with the corresponding mandatory requirements of the OGC CDB Core Standard</w:t>
            </w:r>
            <w:r w:rsidR="00C66A0D">
              <w:rPr>
                <w:rFonts w:ascii="Times New Roman" w:eastAsia="Times New Roman" w:hAnsi="Times New Roman" w:cs="Times New Roman"/>
                <w:sz w:val="20"/>
                <w:szCs w:val="20"/>
              </w:rPr>
              <w:t xml:space="preserve"> (Volume 1 </w:t>
            </w:r>
            <w:commentRangeStart w:id="102"/>
            <w:r w:rsidR="00C66A0D">
              <w:rPr>
                <w:rFonts w:ascii="Times New Roman" w:eastAsia="Times New Roman" w:hAnsi="Times New Roman" w:cs="Times New Roman"/>
                <w:sz w:val="20"/>
                <w:szCs w:val="20"/>
              </w:rPr>
              <w:t>&lt;URL&gt;</w:t>
            </w:r>
            <w:commentRangeEnd w:id="102"/>
            <w:r w:rsidR="00573A1C">
              <w:rPr>
                <w:rStyle w:val="CommentReference"/>
              </w:rPr>
              <w:commentReference w:id="102"/>
            </w:r>
            <w:ins w:id="103" w:author="Carl Reed" w:date="2018-01-03T10:11:00Z">
              <w:r w:rsidR="00573A1C">
                <w:rPr>
                  <w:rFonts w:ascii="Times New Roman" w:eastAsia="Times New Roman" w:hAnsi="Times New Roman" w:cs="Times New Roman"/>
                  <w:sz w:val="20"/>
                  <w:szCs w:val="20"/>
                </w:rPr>
                <w:t>)</w:t>
              </w:r>
            </w:ins>
            <w:r>
              <w:rPr>
                <w:rFonts w:ascii="Times New Roman" w:eastAsia="Times New Roman" w:hAnsi="Times New Roman" w:cs="Times New Roman"/>
                <w:sz w:val="20"/>
                <w:szCs w:val="20"/>
              </w:rPr>
              <w:t xml:space="preserve">. </w:t>
            </w:r>
          </w:p>
        </w:tc>
      </w:tr>
    </w:tbl>
    <w:p w:rsidR="00E028CE" w:rsidRDefault="00E028CE" w:rsidP="00144373">
      <w:pPr>
        <w:spacing w:after="120" w:line="240" w:lineRule="auto"/>
        <w:jc w:val="both"/>
      </w:pPr>
    </w:p>
    <w:p w:rsidR="00E028CE" w:rsidRDefault="005E170A">
      <w:pPr>
        <w:spacing w:before="120" w:after="120" w:line="240" w:lineRule="auto"/>
        <w:jc w:val="both"/>
      </w:pPr>
      <w:r>
        <w:rPr>
          <w:rFonts w:ascii="Times New Roman" w:eastAsia="Times New Roman" w:hAnsi="Times New Roman" w:cs="Times New Roman"/>
          <w:sz w:val="24"/>
          <w:szCs w:val="24"/>
        </w:rPr>
        <w:t>This section presents the</w:t>
      </w:r>
      <w:r w:rsidR="008C5B62">
        <w:rPr>
          <w:rFonts w:ascii="Times New Roman" w:eastAsia="Times New Roman" w:hAnsi="Times New Roman" w:cs="Times New Roman"/>
          <w:sz w:val="24"/>
          <w:szCs w:val="24"/>
        </w:rPr>
        <w:t xml:space="preserve"> conceptual model </w:t>
      </w:r>
      <w:r w:rsidR="00AC2503">
        <w:rPr>
          <w:rFonts w:ascii="Times New Roman" w:eastAsia="Times New Roman" w:hAnsi="Times New Roman" w:cs="Times New Roman"/>
          <w:sz w:val="24"/>
          <w:szCs w:val="24"/>
        </w:rPr>
        <w:t>for a</w:t>
      </w:r>
      <w:r w:rsidR="00EE76D3">
        <w:rPr>
          <w:rFonts w:ascii="Times New Roman" w:eastAsia="Times New Roman" w:hAnsi="Times New Roman" w:cs="Times New Roman"/>
          <w:sz w:val="24"/>
          <w:szCs w:val="24"/>
        </w:rPr>
        <w:t>n</w:t>
      </w:r>
      <w:r w:rsidR="008C5B62">
        <w:rPr>
          <w:rFonts w:ascii="Times New Roman" w:eastAsia="Times New Roman" w:hAnsi="Times New Roman" w:cs="Times New Roman"/>
          <w:sz w:val="24"/>
          <w:szCs w:val="24"/>
        </w:rPr>
        <w:t xml:space="preserve"> OGC CDB </w:t>
      </w:r>
      <w:r w:rsidR="00AC2503">
        <w:rPr>
          <w:rFonts w:ascii="Times New Roman" w:eastAsia="Times New Roman" w:hAnsi="Times New Roman" w:cs="Times New Roman"/>
          <w:sz w:val="24"/>
          <w:szCs w:val="24"/>
        </w:rPr>
        <w:t>compliant data store</w:t>
      </w:r>
      <w:r w:rsidR="008C5B62">
        <w:rPr>
          <w:rFonts w:ascii="Times New Roman" w:eastAsia="Times New Roman" w:hAnsi="Times New Roman" w:cs="Times New Roman"/>
          <w:sz w:val="24"/>
          <w:szCs w:val="24"/>
        </w:rPr>
        <w:t>. This model can</w:t>
      </w:r>
      <w:r>
        <w:rPr>
          <w:rFonts w:ascii="Times New Roman" w:eastAsia="Times New Roman" w:hAnsi="Times New Roman" w:cs="Times New Roman"/>
          <w:sz w:val="24"/>
          <w:szCs w:val="24"/>
        </w:rPr>
        <w:t xml:space="preserve"> used as the basis for the CDB s</w:t>
      </w:r>
      <w:r w:rsidR="008C5B62">
        <w:rPr>
          <w:rFonts w:ascii="Times New Roman" w:eastAsia="Times New Roman" w:hAnsi="Times New Roman" w:cs="Times New Roman"/>
          <w:sz w:val="24"/>
          <w:szCs w:val="24"/>
        </w:rPr>
        <w:t>tandard in other application domains, along with its requirements, extension, file-based structure, data formats, access, and the discovery of services.</w:t>
      </w:r>
    </w:p>
    <w:p w:rsidR="00E028CE" w:rsidRDefault="008C5B62">
      <w:pPr>
        <w:spacing w:line="240" w:lineRule="auto"/>
        <w:jc w:val="center"/>
      </w:pPr>
      <w:r>
        <w:rPr>
          <w:noProof/>
          <w:lang w:val="en-US" w:eastAsia="en-US"/>
        </w:rPr>
        <w:lastRenderedPageBreak/>
        <w:drawing>
          <wp:inline distT="114300" distB="114300" distL="114300" distR="114300" wp14:anchorId="6E2FD95A" wp14:editId="3CB2325A">
            <wp:extent cx="5258900" cy="4205288"/>
            <wp:effectExtent l="0" t="0" r="0" b="0"/>
            <wp:docPr id="4"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3" cstate="print"/>
                    <a:srcRect/>
                    <a:stretch>
                      <a:fillRect/>
                    </a:stretch>
                  </pic:blipFill>
                  <pic:spPr>
                    <a:xfrm>
                      <a:off x="0" y="0"/>
                      <a:ext cx="5258900" cy="4205288"/>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 xml:space="preserve">Figure 1: Package diagram of OGC CDB data store conceptual model </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CDB </w:t>
      </w:r>
      <w:r>
        <w:rPr>
          <w:rFonts w:ascii="Times New Roman" w:eastAsia="Times New Roman" w:hAnsi="Times New Roman" w:cs="Times New Roman"/>
          <w:sz w:val="24"/>
          <w:szCs w:val="24"/>
          <w:highlight w:val="white"/>
        </w:rPr>
        <w:t>data store</w:t>
      </w:r>
      <w:r>
        <w:rPr>
          <w:rFonts w:ascii="Times New Roman" w:eastAsia="Times New Roman" w:hAnsi="Times New Roman" w:cs="Times New Roman"/>
          <w:sz w:val="24"/>
          <w:szCs w:val="24"/>
        </w:rPr>
        <w:t xml:space="preserve"> structure </w:t>
      </w:r>
      <w:r w:rsidR="00AC2503">
        <w:rPr>
          <w:rFonts w:ascii="Times New Roman" w:eastAsia="Times New Roman" w:hAnsi="Times New Roman" w:cs="Times New Roman"/>
          <w:sz w:val="24"/>
          <w:szCs w:val="24"/>
        </w:rPr>
        <w:t xml:space="preserve">is designed to provide </w:t>
      </w:r>
      <w:r>
        <w:rPr>
          <w:rFonts w:ascii="Times New Roman" w:eastAsia="Times New Roman" w:hAnsi="Times New Roman" w:cs="Times New Roman"/>
          <w:sz w:val="24"/>
          <w:szCs w:val="24"/>
        </w:rPr>
        <w:t xml:space="preserve">efficient access </w:t>
      </w:r>
      <w:r w:rsidR="00AC2503">
        <w:rPr>
          <w:rFonts w:ascii="Times New Roman" w:eastAsia="Times New Roman" w:hAnsi="Times New Roman" w:cs="Times New Roman"/>
          <w:sz w:val="24"/>
          <w:szCs w:val="24"/>
        </w:rPr>
        <w:t>to any location enabled</w:t>
      </w:r>
      <w:r>
        <w:rPr>
          <w:rFonts w:ascii="Times New Roman" w:eastAsia="Times New Roman" w:hAnsi="Times New Roman" w:cs="Times New Roman"/>
          <w:sz w:val="24"/>
          <w:szCs w:val="24"/>
        </w:rPr>
        <w:t xml:space="preserve"> content</w:t>
      </w:r>
      <w:r w:rsidR="00AC2503">
        <w:rPr>
          <w:rFonts w:ascii="Times New Roman" w:eastAsia="Times New Roman" w:hAnsi="Times New Roman" w:cs="Times New Roman"/>
          <w:sz w:val="24"/>
          <w:szCs w:val="24"/>
        </w:rPr>
        <w:t xml:space="preserve"> accessible in the data store</w:t>
      </w:r>
      <w:r>
        <w:rPr>
          <w:rFonts w:ascii="Times New Roman" w:eastAsia="Times New Roman" w:hAnsi="Times New Roman" w:cs="Times New Roman"/>
          <w:sz w:val="24"/>
          <w:szCs w:val="24"/>
        </w:rPr>
        <w:t xml:space="preserve">. The main properties of the </w:t>
      </w:r>
      <w:r>
        <w:rPr>
          <w:rFonts w:ascii="Times New Roman" w:eastAsia="Times New Roman" w:hAnsi="Times New Roman" w:cs="Times New Roman"/>
          <w:sz w:val="24"/>
          <w:szCs w:val="24"/>
          <w:highlight w:val="white"/>
        </w:rPr>
        <w:t xml:space="preserve">CDB data store </w:t>
      </w:r>
      <w:r>
        <w:rPr>
          <w:rFonts w:ascii="Times New Roman" w:eastAsia="Times New Roman" w:hAnsi="Times New Roman" w:cs="Times New Roman"/>
          <w:sz w:val="24"/>
          <w:szCs w:val="24"/>
        </w:rPr>
        <w:t>UML diagram are documented below.</w:t>
      </w:r>
    </w:p>
    <w:tbl>
      <w:tblPr>
        <w:tblStyle w:val="a1"/>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50"/>
        <w:gridCol w:w="4245"/>
        <w:gridCol w:w="2460"/>
        <w:gridCol w:w="1605"/>
      </w:tblGrid>
      <w:tr w:rsidR="00E028CE" w:rsidTr="00144373">
        <w:trPr>
          <w:trHeight w:val="20"/>
          <w:jc w:val="center"/>
        </w:trPr>
        <w:tc>
          <w:tcPr>
            <w:tcW w:w="105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Name </w:t>
            </w:r>
          </w:p>
        </w:tc>
        <w:tc>
          <w:tcPr>
            <w:tcW w:w="4245"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246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605"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E028CE" w:rsidTr="00144373">
        <w:trPr>
          <w:jc w:val="center"/>
        </w:trPr>
        <w:tc>
          <w:tcPr>
            <w:tcW w:w="10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Tile</w:t>
            </w:r>
          </w:p>
        </w:tc>
        <w:tc>
          <w:tcPr>
            <w:tcW w:w="424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Geographically divides the world into geodetic tiles (bound</w:t>
            </w:r>
            <w:ins w:id="104" w:author="Carl Reed" w:date="2018-01-03T10:23:00Z">
              <w:r w:rsidR="00BE1B99">
                <w:rPr>
                  <w:rFonts w:ascii="Times New Roman" w:eastAsia="Times New Roman" w:hAnsi="Times New Roman" w:cs="Times New Roman"/>
                  <w:sz w:val="20"/>
                  <w:szCs w:val="20"/>
                </w:rPr>
                <w:t>ed</w:t>
              </w:r>
            </w:ins>
            <w:r>
              <w:rPr>
                <w:rFonts w:ascii="Times New Roman" w:eastAsia="Times New Roman" w:hAnsi="Times New Roman" w:cs="Times New Roman"/>
                <w:sz w:val="20"/>
                <w:szCs w:val="20"/>
              </w:rPr>
              <w:t xml:space="preserve"> by latitudes and longitudes), each containing at least a dataset</w:t>
            </w:r>
          </w:p>
        </w:tc>
        <w:tc>
          <w:tcPr>
            <w:tcW w:w="24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Dataset type.</w:t>
            </w:r>
          </w:p>
        </w:tc>
        <w:tc>
          <w:tcPr>
            <w:tcW w:w="160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or more (mandatory)</w:t>
            </w:r>
          </w:p>
          <w:p w:rsidR="00E028CE" w:rsidRDefault="00E028CE">
            <w:pPr>
              <w:spacing w:line="240" w:lineRule="auto"/>
              <w:jc w:val="both"/>
            </w:pPr>
          </w:p>
        </w:tc>
      </w:tr>
      <w:tr w:rsidR="00E028CE" w:rsidTr="00144373">
        <w:trPr>
          <w:jc w:val="center"/>
        </w:trPr>
        <w:tc>
          <w:tcPr>
            <w:tcW w:w="10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LOD Hierarchy</w:t>
            </w:r>
          </w:p>
        </w:tc>
        <w:tc>
          <w:tcPr>
            <w:tcW w:w="424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Each dataset layer has a LOD hierarchy.</w:t>
            </w:r>
          </w:p>
        </w:tc>
        <w:tc>
          <w:tcPr>
            <w:tcW w:w="24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Hierarchy of raster, vector and models.</w:t>
            </w:r>
          </w:p>
        </w:tc>
        <w:tc>
          <w:tcPr>
            <w:tcW w:w="160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028CE" w:rsidTr="00144373">
        <w:trPr>
          <w:jc w:val="center"/>
        </w:trPr>
        <w:tc>
          <w:tcPr>
            <w:tcW w:w="10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Dataset</w:t>
            </w:r>
          </w:p>
        </w:tc>
        <w:tc>
          <w:tcPr>
            <w:tcW w:w="4245" w:type="dxa"/>
            <w:tcMar>
              <w:top w:w="100" w:type="dxa"/>
              <w:left w:w="100" w:type="dxa"/>
              <w:bottom w:w="100" w:type="dxa"/>
              <w:right w:w="100" w:type="dxa"/>
            </w:tcMar>
          </w:tcPr>
          <w:p w:rsidR="00E028CE" w:rsidRDefault="008C5B62">
            <w:pPr>
              <w:spacing w:line="240" w:lineRule="auto"/>
              <w:jc w:val="both"/>
            </w:pPr>
            <w:del w:id="105" w:author="Carl Reed" w:date="2018-01-03T10:12:00Z">
              <w:r w:rsidDel="00573A1C">
                <w:rPr>
                  <w:rFonts w:ascii="Times New Roman" w:eastAsia="Times New Roman" w:hAnsi="Times New Roman" w:cs="Times New Roman"/>
                  <w:sz w:val="20"/>
                  <w:szCs w:val="20"/>
                </w:rPr>
                <w:delText>I</w:delText>
              </w:r>
            </w:del>
            <w:r w:rsidR="00EE76D3">
              <w:rPr>
                <w:rFonts w:ascii="Times New Roman" w:eastAsia="Times New Roman" w:hAnsi="Times New Roman" w:cs="Times New Roman"/>
                <w:sz w:val="20"/>
                <w:szCs w:val="20"/>
              </w:rPr>
              <w:t>D</w:t>
            </w:r>
            <w:r>
              <w:rPr>
                <w:rFonts w:ascii="Times New Roman" w:eastAsia="Times New Roman" w:hAnsi="Times New Roman" w:cs="Times New Roman"/>
                <w:sz w:val="20"/>
                <w:szCs w:val="20"/>
              </w:rPr>
              <w:t xml:space="preserve">efines the basic storage unit used in a CDB data store. </w:t>
            </w:r>
          </w:p>
        </w:tc>
        <w:tc>
          <w:tcPr>
            <w:tcW w:w="24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Layers of data</w:t>
            </w:r>
          </w:p>
        </w:tc>
        <w:tc>
          <w:tcPr>
            <w:tcW w:w="160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028CE" w:rsidTr="00144373">
        <w:trPr>
          <w:trHeight w:val="1200"/>
          <w:jc w:val="center"/>
        </w:trPr>
        <w:tc>
          <w:tcPr>
            <w:tcW w:w="10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Models </w:t>
            </w:r>
          </w:p>
        </w:tc>
        <w:tc>
          <w:tcPr>
            <w:tcW w:w="4245" w:type="dxa"/>
            <w:tcMar>
              <w:top w:w="100" w:type="dxa"/>
              <w:left w:w="100" w:type="dxa"/>
              <w:bottom w:w="100" w:type="dxa"/>
              <w:right w:w="100" w:type="dxa"/>
            </w:tcMar>
          </w:tcPr>
          <w:p w:rsidR="00E028CE" w:rsidRDefault="00EE76D3">
            <w:pPr>
              <w:spacing w:line="240" w:lineRule="auto"/>
              <w:jc w:val="both"/>
            </w:pPr>
            <w:r>
              <w:rPr>
                <w:rFonts w:ascii="Times New Roman" w:eastAsia="Times New Roman" w:hAnsi="Times New Roman" w:cs="Times New Roman"/>
                <w:sz w:val="20"/>
                <w:szCs w:val="20"/>
              </w:rPr>
              <w:t>I</w:t>
            </w:r>
            <w:r w:rsidR="008C5B62">
              <w:rPr>
                <w:rFonts w:ascii="Times New Roman" w:eastAsia="Times New Roman" w:hAnsi="Times New Roman" w:cs="Times New Roman"/>
                <w:sz w:val="20"/>
                <w:szCs w:val="20"/>
              </w:rPr>
              <w:t>ncludes 3D representations of cultural features and moving models such as buildings, pylons and posts, aircraft and other moving platforms.  3D models have various model components</w:t>
            </w:r>
          </w:p>
        </w:tc>
        <w:tc>
          <w:tcPr>
            <w:tcW w:w="2460" w:type="dxa"/>
            <w:tcMar>
              <w:top w:w="100" w:type="dxa"/>
              <w:left w:w="100" w:type="dxa"/>
              <w:bottom w:w="100" w:type="dxa"/>
              <w:right w:w="100" w:type="dxa"/>
            </w:tcMar>
          </w:tcPr>
          <w:p w:rsidR="00E028CE" w:rsidRDefault="008C5B62" w:rsidP="00372858">
            <w:pPr>
              <w:spacing w:line="240" w:lineRule="auto"/>
            </w:pPr>
            <w:r>
              <w:rPr>
                <w:rFonts w:ascii="Times New Roman" w:eastAsia="Times New Roman" w:hAnsi="Times New Roman" w:cs="Times New Roman"/>
                <w:sz w:val="20"/>
                <w:szCs w:val="20"/>
              </w:rPr>
              <w:t>Model</w:t>
            </w:r>
            <w:r w:rsidR="00DA7E4F">
              <w:rPr>
                <w:rFonts w:ascii="Times New Roman" w:eastAsia="Times New Roman" w:hAnsi="Times New Roman" w:cs="Times New Roman"/>
                <w:sz w:val="20"/>
                <w:szCs w:val="20"/>
              </w:rPr>
              <w:t xml:space="preserve"> data formats supported in CDB s</w:t>
            </w:r>
            <w:r>
              <w:rPr>
                <w:rFonts w:ascii="Times New Roman" w:eastAsia="Times New Roman" w:hAnsi="Times New Roman" w:cs="Times New Roman"/>
                <w:sz w:val="20"/>
                <w:szCs w:val="20"/>
              </w:rPr>
              <w:t xml:space="preserve">tandard. </w:t>
            </w:r>
          </w:p>
        </w:tc>
        <w:tc>
          <w:tcPr>
            <w:tcW w:w="160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trHeight w:val="620"/>
          <w:jc w:val="center"/>
        </w:trPr>
        <w:tc>
          <w:tcPr>
            <w:tcW w:w="10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lastRenderedPageBreak/>
              <w:t>Imagery</w:t>
            </w:r>
          </w:p>
        </w:tc>
        <w:tc>
          <w:tcPr>
            <w:tcW w:w="4245" w:type="dxa"/>
            <w:tcMar>
              <w:top w:w="100" w:type="dxa"/>
              <w:left w:w="100" w:type="dxa"/>
              <w:bottom w:w="100" w:type="dxa"/>
              <w:right w:w="100" w:type="dxa"/>
            </w:tcMar>
          </w:tcPr>
          <w:p w:rsidR="00E028CE" w:rsidRDefault="008C5B62" w:rsidP="00EE76D3">
            <w:pPr>
              <w:spacing w:line="240" w:lineRule="auto"/>
              <w:jc w:val="both"/>
            </w:pPr>
            <w:r>
              <w:rPr>
                <w:rFonts w:ascii="Times New Roman" w:eastAsia="Times New Roman" w:hAnsi="Times New Roman" w:cs="Times New Roman"/>
                <w:sz w:val="20"/>
                <w:szCs w:val="20"/>
              </w:rPr>
              <w:t xml:space="preserve">There are various </w:t>
            </w:r>
            <w:r w:rsidR="00EE76D3">
              <w:rPr>
                <w:rFonts w:ascii="Times New Roman" w:eastAsia="Times New Roman" w:hAnsi="Times New Roman" w:cs="Times New Roman"/>
                <w:sz w:val="20"/>
                <w:szCs w:val="20"/>
              </w:rPr>
              <w:t xml:space="preserve">imagery types </w:t>
            </w:r>
            <w:r>
              <w:rPr>
                <w:rFonts w:ascii="Times New Roman" w:eastAsia="Times New Roman" w:hAnsi="Times New Roman" w:cs="Times New Roman"/>
                <w:sz w:val="20"/>
                <w:szCs w:val="20"/>
              </w:rPr>
              <w:t>in a CDB data store such as representation of geo-referenced terrain, elevation, and texture.</w:t>
            </w:r>
          </w:p>
        </w:tc>
        <w:tc>
          <w:tcPr>
            <w:tcW w:w="24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Image dat</w:t>
            </w:r>
            <w:r w:rsidR="00DA7E4F">
              <w:rPr>
                <w:rFonts w:ascii="Times New Roman" w:eastAsia="Times New Roman" w:hAnsi="Times New Roman" w:cs="Times New Roman"/>
                <w:sz w:val="20"/>
                <w:szCs w:val="20"/>
              </w:rPr>
              <w:t>a formats supported in the CDB s</w:t>
            </w:r>
            <w:r>
              <w:rPr>
                <w:rFonts w:ascii="Times New Roman" w:eastAsia="Times New Roman" w:hAnsi="Times New Roman" w:cs="Times New Roman"/>
                <w:sz w:val="20"/>
                <w:szCs w:val="20"/>
              </w:rPr>
              <w:t>tandard such as GeoTIFF, JPEG 2000</w:t>
            </w:r>
            <w:r w:rsidR="00EE76D3">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 xml:space="preserve">etc. </w:t>
            </w:r>
          </w:p>
        </w:tc>
        <w:tc>
          <w:tcPr>
            <w:tcW w:w="160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jc w:val="center"/>
        </w:trPr>
        <w:tc>
          <w:tcPr>
            <w:tcW w:w="10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Vector Features</w:t>
            </w:r>
          </w:p>
        </w:tc>
        <w:tc>
          <w:tcPr>
            <w:tcW w:w="424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This includes all the vector feature datasets in a CDB which are defined based on the F</w:t>
            </w:r>
            <w:r w:rsidR="00372858">
              <w:rPr>
                <w:rFonts w:ascii="Times New Roman" w:eastAsia="Times New Roman" w:hAnsi="Times New Roman" w:cs="Times New Roman"/>
                <w:sz w:val="20"/>
                <w:szCs w:val="20"/>
              </w:rPr>
              <w:t xml:space="preserve">eature </w:t>
            </w:r>
            <w:r>
              <w:rPr>
                <w:rFonts w:ascii="Times New Roman" w:eastAsia="Times New Roman" w:hAnsi="Times New Roman" w:cs="Times New Roman"/>
                <w:sz w:val="20"/>
                <w:szCs w:val="20"/>
              </w:rPr>
              <w:t>D</w:t>
            </w:r>
            <w:r w:rsidR="00372858">
              <w:rPr>
                <w:rFonts w:ascii="Times New Roman" w:eastAsia="Times New Roman" w:hAnsi="Times New Roman" w:cs="Times New Roman"/>
                <w:sz w:val="20"/>
                <w:szCs w:val="20"/>
              </w:rPr>
              <w:t xml:space="preserve">ata </w:t>
            </w:r>
            <w:r>
              <w:rPr>
                <w:rFonts w:ascii="Times New Roman" w:eastAsia="Times New Roman" w:hAnsi="Times New Roman" w:cs="Times New Roman"/>
                <w:sz w:val="20"/>
                <w:szCs w:val="20"/>
              </w:rPr>
              <w:t>D</w:t>
            </w:r>
            <w:r w:rsidR="00372858">
              <w:rPr>
                <w:rFonts w:ascii="Times New Roman" w:eastAsia="Times New Roman" w:hAnsi="Times New Roman" w:cs="Times New Roman"/>
                <w:sz w:val="20"/>
                <w:szCs w:val="20"/>
              </w:rPr>
              <w:t>ictionary</w:t>
            </w:r>
            <w:r>
              <w:rPr>
                <w:rFonts w:ascii="Times New Roman" w:eastAsia="Times New Roman" w:hAnsi="Times New Roman" w:cs="Times New Roman"/>
                <w:sz w:val="20"/>
                <w:szCs w:val="20"/>
              </w:rPr>
              <w:t>.</w:t>
            </w:r>
          </w:p>
        </w:tc>
        <w:tc>
          <w:tcPr>
            <w:tcW w:w="24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Vectors data formats supported by the CDB such as shapefile and etc.</w:t>
            </w:r>
          </w:p>
        </w:tc>
        <w:tc>
          <w:tcPr>
            <w:tcW w:w="160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jc w:val="center"/>
        </w:trPr>
        <w:tc>
          <w:tcPr>
            <w:tcW w:w="10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Elevation</w:t>
            </w:r>
          </w:p>
        </w:tc>
        <w:tc>
          <w:tcPr>
            <w:tcW w:w="4245" w:type="dxa"/>
            <w:tcMar>
              <w:top w:w="100" w:type="dxa"/>
              <w:left w:w="100" w:type="dxa"/>
              <w:bottom w:w="100" w:type="dxa"/>
              <w:right w:w="100" w:type="dxa"/>
            </w:tcMar>
          </w:tcPr>
          <w:p w:rsidR="00E028CE" w:rsidRDefault="00EE76D3">
            <w:pPr>
              <w:spacing w:line="240" w:lineRule="auto"/>
              <w:jc w:val="both"/>
            </w:pPr>
            <w:r>
              <w:rPr>
                <w:rFonts w:ascii="Times New Roman" w:eastAsia="Times New Roman" w:hAnsi="Times New Roman" w:cs="Times New Roman"/>
                <w:sz w:val="20"/>
                <w:szCs w:val="20"/>
              </w:rPr>
              <w:t>D</w:t>
            </w:r>
            <w:r w:rsidR="008C5B62">
              <w:rPr>
                <w:rFonts w:ascii="Times New Roman" w:eastAsia="Times New Roman" w:hAnsi="Times New Roman" w:cs="Times New Roman"/>
                <w:sz w:val="20"/>
                <w:szCs w:val="20"/>
              </w:rPr>
              <w:t>epicted by a grid of elevation data elements at regular geographic intervals, which include DEM, MinMaxElevation and MaxCulture</w:t>
            </w:r>
            <w:r>
              <w:rPr>
                <w:rStyle w:val="FootnoteReference"/>
                <w:rFonts w:ascii="Times New Roman" w:eastAsia="Times New Roman" w:hAnsi="Times New Roman" w:cs="Times New Roman"/>
                <w:sz w:val="20"/>
                <w:szCs w:val="20"/>
              </w:rPr>
              <w:footnoteReference w:id="2"/>
            </w:r>
            <w:r w:rsidR="008C5B62">
              <w:rPr>
                <w:rFonts w:ascii="Times New Roman" w:eastAsia="Times New Roman" w:hAnsi="Times New Roman" w:cs="Times New Roman"/>
                <w:sz w:val="20"/>
                <w:szCs w:val="20"/>
              </w:rPr>
              <w:t>.</w:t>
            </w:r>
          </w:p>
        </w:tc>
        <w:tc>
          <w:tcPr>
            <w:tcW w:w="24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Grid of terrain altimetry data</w:t>
            </w:r>
          </w:p>
        </w:tc>
        <w:tc>
          <w:tcPr>
            <w:tcW w:w="160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jc w:val="center"/>
        </w:trPr>
        <w:tc>
          <w:tcPr>
            <w:tcW w:w="10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Metadata</w:t>
            </w:r>
          </w:p>
        </w:tc>
        <w:tc>
          <w:tcPr>
            <w:tcW w:w="424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CDB XML files that include the default hierarchies, naming, </w:t>
            </w:r>
            <w:r w:rsidR="00EE76D3">
              <w:rPr>
                <w:rFonts w:ascii="Times New Roman" w:eastAsia="Times New Roman" w:hAnsi="Times New Roman" w:cs="Times New Roman"/>
                <w:sz w:val="20"/>
                <w:szCs w:val="20"/>
              </w:rPr>
              <w:t xml:space="preserve">and </w:t>
            </w:r>
            <w:r>
              <w:rPr>
                <w:rFonts w:ascii="Times New Roman" w:eastAsia="Times New Roman" w:hAnsi="Times New Roman" w:cs="Times New Roman"/>
                <w:sz w:val="20"/>
                <w:szCs w:val="20"/>
              </w:rPr>
              <w:t xml:space="preserve">values to be used by client devices. </w:t>
            </w:r>
          </w:p>
        </w:tc>
        <w:tc>
          <w:tcPr>
            <w:tcW w:w="24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XML association</w:t>
            </w:r>
          </w:p>
        </w:tc>
        <w:tc>
          <w:tcPr>
            <w:tcW w:w="1605"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or more (mandatory)</w:t>
            </w:r>
          </w:p>
          <w:p w:rsidR="00E028CE" w:rsidRDefault="00E028CE">
            <w:pPr>
              <w:spacing w:line="240" w:lineRule="auto"/>
              <w:jc w:val="both"/>
            </w:pPr>
          </w:p>
        </w:tc>
      </w:tr>
    </w:tbl>
    <w:p w:rsidR="00E028CE" w:rsidRDefault="00E028CE" w:rsidP="00144373">
      <w:pPr>
        <w:spacing w:after="120" w:line="240" w:lineRule="auto"/>
        <w:jc w:val="both"/>
      </w:pPr>
    </w:p>
    <w:p w:rsidR="00E028CE" w:rsidRDefault="008C5B62">
      <w:pPr>
        <w:spacing w:before="120" w:after="120" w:line="240" w:lineRule="auto"/>
        <w:jc w:val="both"/>
      </w:pPr>
      <w:r>
        <w:rPr>
          <w:rFonts w:ascii="Times New Roman" w:eastAsia="Times New Roman" w:hAnsi="Times New Roman" w:cs="Times New Roman"/>
          <w:sz w:val="24"/>
          <w:szCs w:val="24"/>
        </w:rPr>
        <w:t>As it ca</w:t>
      </w:r>
      <w:r w:rsidR="005E170A">
        <w:rPr>
          <w:rFonts w:ascii="Times New Roman" w:eastAsia="Times New Roman" w:hAnsi="Times New Roman" w:cs="Times New Roman"/>
          <w:sz w:val="24"/>
          <w:szCs w:val="24"/>
        </w:rPr>
        <w:t>n be seen in Figure 2, the CDB s</w:t>
      </w:r>
      <w:r>
        <w:rPr>
          <w:rFonts w:ascii="Times New Roman" w:eastAsia="Times New Roman" w:hAnsi="Times New Roman" w:cs="Times New Roman"/>
          <w:sz w:val="24"/>
          <w:szCs w:val="24"/>
        </w:rPr>
        <w:t xml:space="preserve">tandard relies on three important concepts to organize geospatial data: Tiles, Layers (or datasets) and Levels of Detail (LOD) which are described here: </w:t>
      </w:r>
    </w:p>
    <w:p w:rsidR="00E028CE" w:rsidRDefault="008C5B62">
      <w:pPr>
        <w:numPr>
          <w:ilvl w:val="0"/>
          <w:numId w:val="3"/>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Tiles: Tiles organize the data into zones defined by location with respect to a WGS84 reference system</w:t>
      </w:r>
      <w:r>
        <w:rPr>
          <w:rFonts w:ascii="Times New Roman" w:eastAsia="Times New Roman" w:hAnsi="Times New Roman" w:cs="Times New Roman"/>
          <w:sz w:val="24"/>
          <w:szCs w:val="24"/>
          <w:vertAlign w:val="superscript"/>
        </w:rPr>
        <w:footnoteReference w:id="3"/>
      </w:r>
      <w:r>
        <w:rPr>
          <w:rFonts w:ascii="Times New Roman" w:eastAsia="Times New Roman" w:hAnsi="Times New Roman" w:cs="Times New Roman"/>
          <w:sz w:val="24"/>
          <w:szCs w:val="24"/>
        </w:rPr>
        <w:t>. The CDB storage structure allows efficient searching, retrieval and storage of any information contained within a CDB data store. The st</w:t>
      </w:r>
      <w:r w:rsidR="00DA7E4F">
        <w:rPr>
          <w:rFonts w:ascii="Times New Roman" w:eastAsia="Times New Roman" w:hAnsi="Times New Roman" w:cs="Times New Roman"/>
          <w:sz w:val="24"/>
          <w:szCs w:val="24"/>
        </w:rPr>
        <w:t>orage structure portion of the s</w:t>
      </w:r>
      <w:r>
        <w:rPr>
          <w:rFonts w:ascii="Times New Roman" w:eastAsia="Times New Roman" w:hAnsi="Times New Roman" w:cs="Times New Roman"/>
          <w:sz w:val="24"/>
          <w:szCs w:val="24"/>
        </w:rPr>
        <w:t>tandard geographically divides the world into geodetic tiles (bound by latitudes and longitudes), each containing a specific set of features (such as terrain altimetry, vectors) and models (such as 3D and Radar Cross Sections models), which are in turn represented by their respective datasets. The datasets define the basic storage unit used in a CDB data store. The geographic granularity is at the tile level while in each tile, the information granularity is at the dataset level defined by layers.</w:t>
      </w:r>
    </w:p>
    <w:p w:rsidR="00E028CE" w:rsidRDefault="008C5B62">
      <w:pPr>
        <w:numPr>
          <w:ilvl w:val="0"/>
          <w:numId w:val="3"/>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Layers: Layers organize different ty</w:t>
      </w:r>
      <w:r w:rsidR="00DA7E4F">
        <w:rPr>
          <w:rFonts w:ascii="Times New Roman" w:eastAsia="Times New Roman" w:hAnsi="Times New Roman" w:cs="Times New Roman"/>
          <w:sz w:val="24"/>
          <w:szCs w:val="24"/>
        </w:rPr>
        <w:t>pes of data in a tile. The CDB s</w:t>
      </w:r>
      <w:r>
        <w:rPr>
          <w:rFonts w:ascii="Times New Roman" w:eastAsia="Times New Roman" w:hAnsi="Times New Roman" w:cs="Times New Roman"/>
          <w:sz w:val="24"/>
          <w:szCs w:val="24"/>
        </w:rPr>
        <w:t>tandard data store model is also logically organized as distinct layers of information. The layers are independent from each other (i.e., changes in one layer do not impose changes in other layers).</w:t>
      </w:r>
    </w:p>
    <w:p w:rsidR="00E028CE" w:rsidRDefault="008C5B62">
      <w:pPr>
        <w:numPr>
          <w:ilvl w:val="0"/>
          <w:numId w:val="3"/>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Levels-of-Detail (LODs): LODs organize the data in each layer of each tile by its detail. The availability of LOD representations is critical to real-time performance. Most simulation client-devices can readily take advantage of an LOD structure because, in many cases, less detail/information is necessary at increasing distances from the viewpoint of a simulation rendering. The CDB </w:t>
      </w:r>
      <w:r w:rsidR="005E170A">
        <w:rPr>
          <w:rFonts w:ascii="Times New Roman" w:eastAsia="Times New Roman" w:hAnsi="Times New Roman" w:cs="Times New Roman"/>
          <w:sz w:val="24"/>
          <w:szCs w:val="24"/>
        </w:rPr>
        <w:t>s</w:t>
      </w:r>
      <w:r>
        <w:rPr>
          <w:rFonts w:ascii="Times New Roman" w:eastAsia="Times New Roman" w:hAnsi="Times New Roman" w:cs="Times New Roman"/>
          <w:sz w:val="24"/>
          <w:szCs w:val="24"/>
        </w:rPr>
        <w:t>tandard requires that each geographic area be represented in an LOD hierarchy in accordance with the availability of source data.</w:t>
      </w:r>
    </w:p>
    <w:p w:rsidR="00E028CE" w:rsidRDefault="00E028CE">
      <w:pPr>
        <w:widowControl w:val="0"/>
        <w:spacing w:line="240" w:lineRule="auto"/>
        <w:jc w:val="both"/>
      </w:pPr>
    </w:p>
    <w:p w:rsidR="00E028CE" w:rsidRDefault="008C5B62">
      <w:pPr>
        <w:widowControl w:val="0"/>
        <w:spacing w:line="240" w:lineRule="auto"/>
        <w:jc w:val="both"/>
      </w:pPr>
      <w:r>
        <w:rPr>
          <w:noProof/>
          <w:lang w:val="en-US" w:eastAsia="en-US"/>
        </w:rPr>
        <w:lastRenderedPageBreak/>
        <w:drawing>
          <wp:inline distT="0" distB="0" distL="114300" distR="114300" wp14:anchorId="650E9347" wp14:editId="7B3508BE">
            <wp:extent cx="6000750" cy="2166938"/>
            <wp:effectExtent l="0" t="0" r="0" b="0"/>
            <wp:docPr id="11" name="image34.png" descr="Picture11.png"/>
            <wp:cNvGraphicFramePr/>
            <a:graphic xmlns:a="http://schemas.openxmlformats.org/drawingml/2006/main">
              <a:graphicData uri="http://schemas.openxmlformats.org/drawingml/2006/picture">
                <pic:pic xmlns:pic="http://schemas.openxmlformats.org/drawingml/2006/picture">
                  <pic:nvPicPr>
                    <pic:cNvPr id="0" name="image34.png" descr="Picture11.png"/>
                    <pic:cNvPicPr preferRelativeResize="0"/>
                  </pic:nvPicPr>
                  <pic:blipFill>
                    <a:blip r:embed="rId14" cstate="print"/>
                    <a:srcRect/>
                    <a:stretch>
                      <a:fillRect/>
                    </a:stretch>
                  </pic:blipFill>
                  <pic:spPr>
                    <a:xfrm>
                      <a:off x="0" y="0"/>
                      <a:ext cx="6000750" cy="2166938"/>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2: CDB data organization structure</w:t>
      </w:r>
    </w:p>
    <w:p w:rsidR="00E028CE" w:rsidRDefault="008C5B62">
      <w:pPr>
        <w:pStyle w:val="Heading1"/>
        <w:contextualSpacing w:val="0"/>
      </w:pPr>
      <w:bookmarkStart w:id="106" w:name="h.j46ijpcmsbsr" w:colFirst="0" w:colLast="0"/>
      <w:bookmarkStart w:id="107" w:name="_Toc455343706"/>
      <w:bookmarkEnd w:id="106"/>
      <w:r>
        <w:rPr>
          <w:rFonts w:ascii="Times New Roman" w:eastAsia="Times New Roman" w:hAnsi="Times New Roman" w:cs="Times New Roman"/>
          <w:b/>
          <w:sz w:val="28"/>
          <w:szCs w:val="28"/>
        </w:rPr>
        <w:t>2- CDB General Data Organization</w:t>
      </w:r>
      <w:bookmarkEnd w:id="107"/>
    </w:p>
    <w:p w:rsidR="00E028CE" w:rsidRDefault="008C5B62">
      <w:pPr>
        <w:spacing w:before="120" w:after="120" w:line="240" w:lineRule="auto"/>
        <w:jc w:val="both"/>
      </w:pPr>
      <w:r>
        <w:rPr>
          <w:rFonts w:ascii="Times New Roman" w:eastAsia="Times New Roman" w:hAnsi="Times New Roman" w:cs="Times New Roman"/>
          <w:sz w:val="24"/>
          <w:szCs w:val="24"/>
        </w:rPr>
        <w:t>The CDB is composed of several datasets that share a common structure. The following sections present the general organization and structur</w:t>
      </w:r>
      <w:r w:rsidR="00DA7E4F">
        <w:rPr>
          <w:rFonts w:ascii="Times New Roman" w:eastAsia="Times New Roman" w:hAnsi="Times New Roman" w:cs="Times New Roman"/>
          <w:sz w:val="24"/>
          <w:szCs w:val="24"/>
        </w:rPr>
        <w:t>e of all CDB datasets. The CDB s</w:t>
      </w:r>
      <w:r>
        <w:rPr>
          <w:rFonts w:ascii="Times New Roman" w:eastAsia="Times New Roman" w:hAnsi="Times New Roman" w:cs="Times New Roman"/>
          <w:sz w:val="24"/>
          <w:szCs w:val="24"/>
        </w:rPr>
        <w:t xml:space="preserve">tandard does not define or enforce an operating system or file system. Nonetheless, the implementation of a CDB storage sub-system must conform to absolute minimum file system </w:t>
      </w:r>
      <w:r w:rsidR="00DA7E4F">
        <w:rPr>
          <w:rFonts w:ascii="Times New Roman" w:eastAsia="Times New Roman" w:hAnsi="Times New Roman" w:cs="Times New Roman"/>
          <w:sz w:val="24"/>
          <w:szCs w:val="24"/>
        </w:rPr>
        <w:t>requirements called for by the s</w:t>
      </w:r>
      <w:r>
        <w:rPr>
          <w:rFonts w:ascii="Times New Roman" w:eastAsia="Times New Roman" w:hAnsi="Times New Roman" w:cs="Times New Roman"/>
          <w:sz w:val="24"/>
          <w:szCs w:val="24"/>
        </w:rPr>
        <w:t>tandard. A CDB data</w:t>
      </w:r>
      <w:r w:rsidR="00205BE4">
        <w:rPr>
          <w:rFonts w:ascii="Times New Roman" w:eastAsia="Times New Roman" w:hAnsi="Times New Roman" w:cs="Times New Roman"/>
          <w:sz w:val="24"/>
          <w:szCs w:val="24"/>
        </w:rPr>
        <w:t xml:space="preserve"> store</w:t>
      </w:r>
      <w:r>
        <w:rPr>
          <w:rFonts w:ascii="Times New Roman" w:eastAsia="Times New Roman" w:hAnsi="Times New Roman" w:cs="Times New Roman"/>
          <w:sz w:val="24"/>
          <w:szCs w:val="24"/>
        </w:rPr>
        <w:t xml:space="preserve"> uses existing common file formats for storing data in various formats such as TIFF/GeoTIFF (raster data), JPEG 2000 (imagery data), OpenFlight (3D models), Shape</w:t>
      </w:r>
      <w:r w:rsidR="00EE76D3">
        <w:rPr>
          <w:rFonts w:ascii="Times New Roman" w:eastAsia="Times New Roman" w:hAnsi="Times New Roman" w:cs="Times New Roman"/>
          <w:sz w:val="24"/>
          <w:szCs w:val="24"/>
        </w:rPr>
        <w:t>Files</w:t>
      </w:r>
      <w:r>
        <w:rPr>
          <w:rFonts w:ascii="Times New Roman" w:eastAsia="Times New Roman" w:hAnsi="Times New Roman" w:cs="Times New Roman"/>
          <w:sz w:val="24"/>
          <w:szCs w:val="24"/>
        </w:rPr>
        <w:t xml:space="preserve"> (vector data and radar cross sections), RGB (textures), XML (Metadata) and ZIP (file collection). The current version of CDB uses a consolidation of data dictionaries from DIGEST, DGIWG, SEDRIS and UHRB</w:t>
      </w:r>
      <w:r w:rsidR="00372858">
        <w:rPr>
          <w:rFonts w:ascii="Times New Roman" w:eastAsia="Times New Roman" w:hAnsi="Times New Roman" w:cs="Times New Roman"/>
          <w:sz w:val="24"/>
          <w:szCs w:val="24"/>
        </w:rPr>
        <w:t xml:space="preserve"> (See Volume 3: CDB Terms and Definitions)</w:t>
      </w:r>
      <w:r>
        <w:rPr>
          <w:rFonts w:ascii="Times New Roman" w:eastAsia="Times New Roman" w:hAnsi="Times New Roman" w:cs="Times New Roman"/>
          <w:sz w:val="24"/>
          <w:szCs w:val="24"/>
        </w:rPr>
        <w:t>. In addition, it is possible to extend the CDB Feature Data Dictionary (FDD) by using the extension capabilities and adding a new FDD XML schema file to access additional feature data codes. The UML diagram in Figure 3 describes how the data is categorized in tiles, layers and LODs. This is the basis for the CDB geospatial data categorization.</w:t>
      </w:r>
    </w:p>
    <w:p w:rsidR="00E028CE" w:rsidRDefault="008C5B62">
      <w:pPr>
        <w:spacing w:line="240" w:lineRule="auto"/>
        <w:jc w:val="center"/>
      </w:pPr>
      <w:r>
        <w:rPr>
          <w:noProof/>
          <w:lang w:val="en-US" w:eastAsia="en-US"/>
        </w:rPr>
        <w:lastRenderedPageBreak/>
        <w:drawing>
          <wp:inline distT="114300" distB="114300" distL="114300" distR="114300" wp14:anchorId="3C9D6E30" wp14:editId="7E99095E">
            <wp:extent cx="5128788" cy="7958138"/>
            <wp:effectExtent l="0" t="0" r="0" b="0"/>
            <wp:docPr id="22" name="image45.jpg" descr="Picture41.jpg"/>
            <wp:cNvGraphicFramePr/>
            <a:graphic xmlns:a="http://schemas.openxmlformats.org/drawingml/2006/main">
              <a:graphicData uri="http://schemas.openxmlformats.org/drawingml/2006/picture">
                <pic:pic xmlns:pic="http://schemas.openxmlformats.org/drawingml/2006/picture">
                  <pic:nvPicPr>
                    <pic:cNvPr id="0" name="image45.jpg" descr="Picture41.jpg"/>
                    <pic:cNvPicPr preferRelativeResize="0"/>
                  </pic:nvPicPr>
                  <pic:blipFill>
                    <a:blip r:embed="rId15" cstate="print"/>
                    <a:srcRect/>
                    <a:stretch>
                      <a:fillRect/>
                    </a:stretch>
                  </pic:blipFill>
                  <pic:spPr>
                    <a:xfrm>
                      <a:off x="0" y="0"/>
                      <a:ext cx="5128788" cy="7958138"/>
                    </a:xfrm>
                    <a:prstGeom prst="rect">
                      <a:avLst/>
                    </a:prstGeom>
                    <a:ln/>
                  </pic:spPr>
                </pic:pic>
              </a:graphicData>
            </a:graphic>
          </wp:inline>
        </w:drawing>
      </w:r>
    </w:p>
    <w:p w:rsidR="00E028CE" w:rsidRDefault="008C5B62">
      <w:pPr>
        <w:spacing w:line="240" w:lineRule="auto"/>
        <w:jc w:val="center"/>
      </w:pPr>
      <w:r>
        <w:rPr>
          <w:rFonts w:ascii="Times New Roman" w:eastAsia="Times New Roman" w:hAnsi="Times New Roman" w:cs="Times New Roman"/>
          <w:sz w:val="24"/>
          <w:szCs w:val="24"/>
        </w:rPr>
        <w:t xml:space="preserve">Figure </w:t>
      </w:r>
      <w:r>
        <w:rPr>
          <w:rFonts w:ascii="Times New Roman" w:eastAsia="Times New Roman" w:hAnsi="Times New Roman" w:cs="Times New Roman"/>
          <w:sz w:val="24"/>
          <w:szCs w:val="24"/>
          <w:highlight w:val="white"/>
        </w:rPr>
        <w:t xml:space="preserve">3: UML diagram of the CDB </w:t>
      </w:r>
      <w:r>
        <w:rPr>
          <w:rFonts w:ascii="Times New Roman" w:eastAsia="Times New Roman" w:hAnsi="Times New Roman" w:cs="Times New Roman"/>
          <w:sz w:val="24"/>
          <w:szCs w:val="24"/>
        </w:rPr>
        <w:t>general data organization</w:t>
      </w:r>
    </w:p>
    <w:p w:rsidR="00E028CE" w:rsidRDefault="008C5B62">
      <w:pPr>
        <w:spacing w:before="120" w:after="120" w:line="240" w:lineRule="auto"/>
        <w:jc w:val="both"/>
      </w:pPr>
      <w:r>
        <w:rPr>
          <w:rFonts w:ascii="Times New Roman" w:eastAsia="Times New Roman" w:hAnsi="Times New Roman" w:cs="Times New Roman"/>
          <w:sz w:val="24"/>
          <w:szCs w:val="24"/>
        </w:rPr>
        <w:lastRenderedPageBreak/>
        <w:t xml:space="preserve">This diagram is </w:t>
      </w:r>
      <w:r>
        <w:rPr>
          <w:rFonts w:ascii="Times New Roman" w:eastAsia="Times New Roman" w:hAnsi="Times New Roman" w:cs="Times New Roman"/>
          <w:sz w:val="24"/>
          <w:szCs w:val="24"/>
          <w:highlight w:val="white"/>
        </w:rPr>
        <w:t xml:space="preserve">the </w:t>
      </w:r>
      <w:r>
        <w:rPr>
          <w:rFonts w:ascii="Times New Roman" w:eastAsia="Times New Roman" w:hAnsi="Times New Roman" w:cs="Times New Roman"/>
          <w:sz w:val="24"/>
          <w:szCs w:val="24"/>
        </w:rPr>
        <w:t xml:space="preserve">general data organization for the CDB. The main properties of the </w:t>
      </w:r>
      <w:r>
        <w:rPr>
          <w:rFonts w:ascii="Times New Roman" w:eastAsia="Times New Roman" w:hAnsi="Times New Roman" w:cs="Times New Roman"/>
          <w:sz w:val="24"/>
          <w:szCs w:val="24"/>
          <w:highlight w:val="white"/>
        </w:rPr>
        <w:t xml:space="preserve">CDB </w:t>
      </w:r>
      <w:r>
        <w:rPr>
          <w:rFonts w:ascii="Times New Roman" w:eastAsia="Times New Roman" w:hAnsi="Times New Roman" w:cs="Times New Roman"/>
          <w:sz w:val="24"/>
          <w:szCs w:val="24"/>
        </w:rPr>
        <w:t>general data organization UML diagram are documented below.</w:t>
      </w:r>
    </w:p>
    <w:tbl>
      <w:tblPr>
        <w:tblStyle w:val="a2"/>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10"/>
        <w:gridCol w:w="3540"/>
        <w:gridCol w:w="2940"/>
        <w:gridCol w:w="1470"/>
      </w:tblGrid>
      <w:tr w:rsidR="00E028CE" w:rsidTr="00144373">
        <w:trPr>
          <w:trHeight w:val="20"/>
          <w:jc w:val="center"/>
        </w:trPr>
        <w:tc>
          <w:tcPr>
            <w:tcW w:w="141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Name </w:t>
            </w:r>
          </w:p>
        </w:tc>
        <w:tc>
          <w:tcPr>
            <w:tcW w:w="354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294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47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E028CE" w:rsidTr="00144373">
        <w:trPr>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Raster Dataset</w:t>
            </w:r>
          </w:p>
        </w:tc>
        <w:tc>
          <w:tcPr>
            <w:tcW w:w="3540" w:type="dxa"/>
            <w:tcMar>
              <w:top w:w="100" w:type="dxa"/>
              <w:left w:w="100" w:type="dxa"/>
              <w:bottom w:w="100" w:type="dxa"/>
              <w:right w:w="100" w:type="dxa"/>
            </w:tcMar>
          </w:tcPr>
          <w:p w:rsidR="00E028CE" w:rsidRDefault="008C5B62">
            <w:pPr>
              <w:spacing w:line="240" w:lineRule="auto"/>
              <w:jc w:val="both"/>
            </w:pPr>
            <w:commentRangeStart w:id="108"/>
            <w:r>
              <w:rPr>
                <w:rFonts w:ascii="Times New Roman" w:eastAsia="Times New Roman" w:hAnsi="Times New Roman" w:cs="Times New Roman"/>
                <w:sz w:val="20"/>
                <w:szCs w:val="20"/>
              </w:rPr>
              <w:t xml:space="preserve">Data elements are organized into a regular grid evenly positioned. Raster Datasets always have a fixed number of elements corresponding to their LOD spec. </w:t>
            </w:r>
            <w:commentRangeEnd w:id="108"/>
            <w:r w:rsidR="00BE1B99">
              <w:rPr>
                <w:rStyle w:val="CommentReference"/>
              </w:rPr>
              <w:commentReference w:id="108"/>
            </w:r>
          </w:p>
        </w:tc>
        <w:tc>
          <w:tcPr>
            <w:tcW w:w="29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Raster data formats supported in CDB Core Standard for elevation, imager</w:t>
            </w:r>
            <w:ins w:id="109" w:author="Carl Reed" w:date="2018-01-03T10:25:00Z">
              <w:r w:rsidR="00BE1B99">
                <w:rPr>
                  <w:rFonts w:ascii="Times New Roman" w:eastAsia="Times New Roman" w:hAnsi="Times New Roman" w:cs="Times New Roman"/>
                  <w:sz w:val="20"/>
                  <w:szCs w:val="20"/>
                </w:rPr>
                <w:t>y</w:t>
              </w:r>
            </w:ins>
            <w:del w:id="110" w:author="Carl Reed" w:date="2018-01-03T10:25:00Z">
              <w:r w:rsidDel="00BE1B99">
                <w:rPr>
                  <w:rFonts w:ascii="Times New Roman" w:eastAsia="Times New Roman" w:hAnsi="Times New Roman" w:cs="Times New Roman"/>
                  <w:sz w:val="20"/>
                  <w:szCs w:val="20"/>
                </w:rPr>
                <w:delText>ies</w:delText>
              </w:r>
            </w:del>
            <w:r>
              <w:rPr>
                <w:rFonts w:ascii="Times New Roman" w:eastAsia="Times New Roman" w:hAnsi="Times New Roman" w:cs="Times New Roman"/>
                <w:sz w:val="20"/>
                <w:szCs w:val="20"/>
              </w:rPr>
              <w:t xml:space="preserve">, texture and grid data. </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Vector </w:t>
            </w:r>
            <w:r>
              <w:rPr>
                <w:rFonts w:ascii="Times New Roman" w:eastAsia="Times New Roman" w:hAnsi="Times New Roman" w:cs="Times New Roman"/>
                <w:sz w:val="20"/>
                <w:szCs w:val="20"/>
              </w:rPr>
              <w:br/>
              <w:t>Dataset</w:t>
            </w:r>
          </w:p>
        </w:tc>
        <w:tc>
          <w:tcPr>
            <w:tcW w:w="3540" w:type="dxa"/>
            <w:tcMar>
              <w:top w:w="100" w:type="dxa"/>
              <w:left w:w="100" w:type="dxa"/>
              <w:bottom w:w="100" w:type="dxa"/>
              <w:right w:w="100" w:type="dxa"/>
            </w:tcMar>
          </w:tcPr>
          <w:p w:rsidR="00E028CE" w:rsidRDefault="008C5B62" w:rsidP="00E943A9">
            <w:pPr>
              <w:spacing w:line="240" w:lineRule="auto"/>
              <w:jc w:val="both"/>
            </w:pPr>
            <w:r>
              <w:rPr>
                <w:rFonts w:ascii="Times New Roman" w:eastAsia="Times New Roman" w:hAnsi="Times New Roman" w:cs="Times New Roman"/>
                <w:sz w:val="20"/>
                <w:szCs w:val="20"/>
              </w:rPr>
              <w:t>The point, the lineal, and the areal</w:t>
            </w:r>
            <w:r w:rsidR="00E943A9">
              <w:rPr>
                <w:rFonts w:ascii="Times New Roman" w:eastAsia="Times New Roman" w:hAnsi="Times New Roman" w:cs="Times New Roman"/>
                <w:sz w:val="20"/>
                <w:szCs w:val="20"/>
              </w:rPr>
              <w:t xml:space="preserve"> (polygon)</w:t>
            </w:r>
            <w:r>
              <w:rPr>
                <w:rFonts w:ascii="Times New Roman" w:eastAsia="Times New Roman" w:hAnsi="Times New Roman" w:cs="Times New Roman"/>
                <w:sz w:val="20"/>
                <w:szCs w:val="20"/>
              </w:rPr>
              <w:t xml:space="preserve"> features of the CDB are organized into several Vector Datasets and into LODs. For each CDB LOD, the maximum number of points allowed per Tile-LOD and the resulting average Feature Density is defined.</w:t>
            </w:r>
          </w:p>
        </w:tc>
        <w:tc>
          <w:tcPr>
            <w:tcW w:w="29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RMDescriptor, GSFeature, GTFeature, GeoPolitical, VectorMateria, RoadNetwork, RailRoadNetwork, PowerLineNetwork, HydrographyNetwork, </w:t>
            </w:r>
          </w:p>
          <w:p w:rsidR="00E028CE" w:rsidRDefault="008C5B62">
            <w:pPr>
              <w:spacing w:line="240" w:lineRule="auto"/>
              <w:jc w:val="both"/>
            </w:pPr>
            <w:r>
              <w:rPr>
                <w:rFonts w:ascii="Times New Roman" w:eastAsia="Times New Roman" w:hAnsi="Times New Roman" w:cs="Times New Roman"/>
                <w:sz w:val="20"/>
                <w:szCs w:val="20"/>
              </w:rPr>
              <w:t>vectors(Shape)</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trHeight w:val="1740"/>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Model Dataset</w:t>
            </w:r>
          </w:p>
        </w:tc>
        <w:tc>
          <w:tcPr>
            <w:tcW w:w="3540" w:type="dxa"/>
            <w:tcMar>
              <w:top w:w="100" w:type="dxa"/>
              <w:left w:w="100" w:type="dxa"/>
              <w:bottom w:w="100" w:type="dxa"/>
              <w:right w:w="100" w:type="dxa"/>
            </w:tcMar>
          </w:tcPr>
          <w:p w:rsidR="00E028CE" w:rsidRDefault="00E943A9">
            <w:pPr>
              <w:spacing w:line="240" w:lineRule="auto"/>
              <w:jc w:val="both"/>
            </w:pPr>
            <w:r>
              <w:rPr>
                <w:rFonts w:ascii="Times New Roman" w:eastAsia="Times New Roman" w:hAnsi="Times New Roman" w:cs="Times New Roman"/>
                <w:sz w:val="20"/>
                <w:szCs w:val="20"/>
              </w:rPr>
              <w:t>I</w:t>
            </w:r>
            <w:r w:rsidR="008C5B62">
              <w:rPr>
                <w:rFonts w:ascii="Times New Roman" w:eastAsia="Times New Roman" w:hAnsi="Times New Roman" w:cs="Times New Roman"/>
                <w:sz w:val="20"/>
                <w:szCs w:val="20"/>
              </w:rPr>
              <w:t>ncludes 3D GTModel, GSModel, MModel &amp; 2D Model or cultural feature such as air platforms, buildings and pylons and posts. 3D models have various model components.</w:t>
            </w:r>
          </w:p>
        </w:tc>
        <w:tc>
          <w:tcPr>
            <w:tcW w:w="29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GSModelGeometry, GSModelTexture, GSModelSignature, GSModelDescriptor, GSModelMaterial, </w:t>
            </w:r>
          </w:p>
          <w:p w:rsidR="00E028CE" w:rsidRDefault="008C5B62">
            <w:pPr>
              <w:spacing w:line="240" w:lineRule="auto"/>
              <w:jc w:val="both"/>
            </w:pPr>
            <w:r>
              <w:rPr>
                <w:rFonts w:ascii="Times New Roman" w:eastAsia="Times New Roman" w:hAnsi="Times New Roman" w:cs="Times New Roman"/>
                <w:sz w:val="20"/>
                <w:szCs w:val="20"/>
              </w:rPr>
              <w:t>GSModelInteriorGeometry, GSModelInteriorTexture, GSModelInteriorDescriptor, GSModelInteriorMaterial, GSModelCMT, T2DModelGeometry,</w:t>
            </w:r>
          </w:p>
          <w:p w:rsidR="00E028CE" w:rsidRDefault="008C5B62">
            <w:pPr>
              <w:spacing w:line="240" w:lineRule="auto"/>
              <w:jc w:val="both"/>
            </w:pPr>
            <w:r>
              <w:rPr>
                <w:rFonts w:ascii="Times New Roman" w:eastAsia="Times New Roman" w:hAnsi="Times New Roman" w:cs="Times New Roman"/>
                <w:sz w:val="20"/>
                <w:szCs w:val="20"/>
              </w:rPr>
              <w:t>OpenFlight models</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trHeight w:val="1060"/>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Navigation</w:t>
            </w:r>
          </w:p>
        </w:tc>
        <w:tc>
          <w:tcPr>
            <w:tcW w:w="3540" w:type="dxa"/>
            <w:tcMar>
              <w:top w:w="100" w:type="dxa"/>
              <w:left w:w="100" w:type="dxa"/>
              <w:bottom w:w="100" w:type="dxa"/>
              <w:right w:w="100" w:type="dxa"/>
            </w:tcMar>
          </w:tcPr>
          <w:p w:rsidR="00E028CE" w:rsidRDefault="008C5B62">
            <w:pPr>
              <w:spacing w:after="240" w:line="240" w:lineRule="auto"/>
            </w:pPr>
            <w:r>
              <w:rPr>
                <w:rFonts w:ascii="Times New Roman" w:eastAsia="Times New Roman" w:hAnsi="Times New Roman" w:cs="Times New Roman"/>
                <w:sz w:val="20"/>
                <w:szCs w:val="20"/>
              </w:rPr>
              <w:t>Navigation library is composed of a single dataset.</w:t>
            </w:r>
          </w:p>
        </w:tc>
        <w:tc>
          <w:tcPr>
            <w:tcW w:w="29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NavData</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bl>
    <w:p w:rsidR="00E028CE" w:rsidRDefault="008C5B62">
      <w:pPr>
        <w:pStyle w:val="Heading2"/>
        <w:contextualSpacing w:val="0"/>
      </w:pPr>
      <w:bookmarkStart w:id="111" w:name="h.6nagcqqbncpk" w:colFirst="0" w:colLast="0"/>
      <w:bookmarkStart w:id="112" w:name="_Toc455343707"/>
      <w:bookmarkEnd w:id="111"/>
      <w:r>
        <w:rPr>
          <w:rFonts w:ascii="Times New Roman" w:eastAsia="Times New Roman" w:hAnsi="Times New Roman" w:cs="Times New Roman"/>
          <w:b/>
          <w:sz w:val="28"/>
          <w:szCs w:val="28"/>
        </w:rPr>
        <w:t>2-1- LOD and Geocell</w:t>
      </w:r>
      <w:bookmarkEnd w:id="112"/>
    </w:p>
    <w:p w:rsidR="00E028CE" w:rsidRDefault="008C5B62">
      <w:pPr>
        <w:spacing w:before="120" w:after="120" w:line="240" w:lineRule="auto"/>
        <w:jc w:val="both"/>
      </w:pPr>
      <w:r>
        <w:rPr>
          <w:rFonts w:ascii="Times New Roman" w:eastAsia="Times New Roman" w:hAnsi="Times New Roman" w:cs="Times New Roman"/>
          <w:sz w:val="24"/>
          <w:szCs w:val="24"/>
        </w:rPr>
        <w:t xml:space="preserve">This section shows the relationship between the tile structure, layers and LODs. As can be seen in Figure 4, any TileGeoCell class may have any number of layers and each layer is associated with a LOD matrix set. </w:t>
      </w:r>
    </w:p>
    <w:p w:rsidR="00E028CE" w:rsidRDefault="008C5B62">
      <w:pPr>
        <w:spacing w:before="120" w:after="120" w:line="240" w:lineRule="auto"/>
        <w:jc w:val="center"/>
      </w:pPr>
      <w:r>
        <w:rPr>
          <w:noProof/>
          <w:lang w:val="en-US" w:eastAsia="en-US"/>
        </w:rPr>
        <w:lastRenderedPageBreak/>
        <w:drawing>
          <wp:inline distT="114300" distB="114300" distL="114300" distR="114300" wp14:anchorId="5009447F" wp14:editId="0E95A4D1">
            <wp:extent cx="3490913" cy="3961748"/>
            <wp:effectExtent l="0" t="0" r="0" b="0"/>
            <wp:docPr id="7"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6" cstate="print"/>
                    <a:srcRect/>
                    <a:stretch>
                      <a:fillRect/>
                    </a:stretch>
                  </pic:blipFill>
                  <pic:spPr>
                    <a:xfrm>
                      <a:off x="0" y="0"/>
                      <a:ext cx="3490913" cy="3961748"/>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4: UML diagram of the Geocell, tile and LOD concept</w:t>
      </w:r>
    </w:p>
    <w:p w:rsidR="00E028CE" w:rsidRDefault="008C5B62">
      <w:pPr>
        <w:pStyle w:val="Heading2"/>
        <w:contextualSpacing w:val="0"/>
      </w:pPr>
      <w:bookmarkStart w:id="113" w:name="h.j2kevzfvrkvs" w:colFirst="0" w:colLast="0"/>
      <w:bookmarkStart w:id="114" w:name="_Toc455343708"/>
      <w:bookmarkEnd w:id="113"/>
      <w:r>
        <w:rPr>
          <w:rFonts w:ascii="Times New Roman" w:eastAsia="Times New Roman" w:hAnsi="Times New Roman" w:cs="Times New Roman"/>
          <w:b/>
          <w:sz w:val="28"/>
          <w:szCs w:val="28"/>
        </w:rPr>
        <w:t>2-2- CDB File System</w:t>
      </w:r>
      <w:bookmarkEnd w:id="114"/>
    </w:p>
    <w:p w:rsidR="00E028CE" w:rsidRDefault="008C5B62">
      <w:pPr>
        <w:spacing w:before="120" w:after="120" w:line="240" w:lineRule="auto"/>
        <w:jc w:val="both"/>
      </w:pPr>
      <w:r>
        <w:rPr>
          <w:rFonts w:ascii="Times New Roman" w:eastAsia="Times New Roman" w:hAnsi="Times New Roman" w:cs="Times New Roman"/>
          <w:sz w:val="24"/>
          <w:szCs w:val="24"/>
        </w:rPr>
        <w:t>This section describes how a current version of a CDB conformant data store uses the computer’s native file system to store data in files and directories, what the CDB versioning structure is, and how the data is categorized. Further</w:t>
      </w:r>
      <w:ins w:id="115" w:author="Carl Reed" w:date="2018-01-03T10:25:00Z">
        <w:r w:rsidR="00BE1B99">
          <w:rPr>
            <w:rFonts w:ascii="Times New Roman" w:eastAsia="Times New Roman" w:hAnsi="Times New Roman" w:cs="Times New Roman"/>
            <w:sz w:val="24"/>
            <w:szCs w:val="24"/>
          </w:rPr>
          <w:t>,</w:t>
        </w:r>
      </w:ins>
      <w:r>
        <w:rPr>
          <w:rFonts w:ascii="Times New Roman" w:eastAsia="Times New Roman" w:hAnsi="Times New Roman" w:cs="Times New Roman"/>
          <w:sz w:val="24"/>
          <w:szCs w:val="24"/>
        </w:rPr>
        <w:t xml:space="preserve"> this section defines the structure of a CDB conformant data store, i.e., the name of all directories forming the CDB hierarchy, as well as the name of all files found in the CDB hierarchy. A</w:t>
      </w:r>
      <w:r w:rsidR="00F7151D">
        <w:rPr>
          <w:rFonts w:ascii="Times New Roman" w:eastAsia="Times New Roman" w:hAnsi="Times New Roman" w:cs="Times New Roman"/>
          <w:sz w:val="24"/>
          <w:szCs w:val="24"/>
        </w:rPr>
        <w:t>n important feature of the CDB s</w:t>
      </w:r>
      <w:r>
        <w:rPr>
          <w:rFonts w:ascii="Times New Roman" w:eastAsia="Times New Roman" w:hAnsi="Times New Roman" w:cs="Times New Roman"/>
          <w:sz w:val="24"/>
          <w:szCs w:val="24"/>
        </w:rPr>
        <w:t>tandard is that all CDB file names are unique and that the filename alone is sufficient to infer the path of the file.</w:t>
      </w:r>
    </w:p>
    <w:p w:rsidR="00E028CE" w:rsidRDefault="008C5B62">
      <w:pPr>
        <w:spacing w:before="120" w:after="120" w:line="240" w:lineRule="auto"/>
        <w:jc w:val="both"/>
      </w:pPr>
      <w:r>
        <w:rPr>
          <w:rFonts w:ascii="Times New Roman" w:eastAsia="Times New Roman" w:hAnsi="Times New Roman" w:cs="Times New Roman"/>
          <w:sz w:val="24"/>
          <w:szCs w:val="24"/>
        </w:rPr>
        <w:t>The CDB data store is composed of several datasets that usually reside in their own directory</w:t>
      </w:r>
      <w:ins w:id="116" w:author="Carl Reed" w:date="2018-01-03T10:28:00Z">
        <w:r w:rsidR="000B3732">
          <w:rPr>
            <w:rFonts w:ascii="Times New Roman" w:eastAsia="Times New Roman" w:hAnsi="Times New Roman" w:cs="Times New Roman"/>
            <w:sz w:val="24"/>
            <w:szCs w:val="24"/>
          </w:rPr>
          <w:t>.</w:t>
        </w:r>
      </w:ins>
      <w:del w:id="117" w:author="Carl Reed" w:date="2018-01-03T10:28:00Z">
        <w:r w:rsidDel="000B3732">
          <w:rPr>
            <w:rFonts w:ascii="Times New Roman" w:eastAsia="Times New Roman" w:hAnsi="Times New Roman" w:cs="Times New Roman"/>
            <w:sz w:val="24"/>
            <w:szCs w:val="24"/>
          </w:rPr>
          <w:delText>;</w:delText>
        </w:r>
      </w:del>
      <w:r>
        <w:rPr>
          <w:rFonts w:ascii="Times New Roman" w:eastAsia="Times New Roman" w:hAnsi="Times New Roman" w:cs="Times New Roman"/>
          <w:sz w:val="24"/>
          <w:szCs w:val="24"/>
        </w:rPr>
        <w:t xml:space="preserve"> </w:t>
      </w:r>
      <w:del w:id="118" w:author="Carl Reed" w:date="2018-01-03T10:28:00Z">
        <w:r w:rsidDel="000B3732">
          <w:rPr>
            <w:rFonts w:ascii="Times New Roman" w:eastAsia="Times New Roman" w:hAnsi="Times New Roman" w:cs="Times New Roman"/>
            <w:sz w:val="24"/>
            <w:szCs w:val="24"/>
          </w:rPr>
          <w:delText>h</w:delText>
        </w:r>
      </w:del>
      <w:ins w:id="119" w:author="Carl Reed" w:date="2018-01-03T10:28:00Z">
        <w:r w:rsidR="000B3732">
          <w:rPr>
            <w:rFonts w:ascii="Times New Roman" w:eastAsia="Times New Roman" w:hAnsi="Times New Roman" w:cs="Times New Roman"/>
            <w:sz w:val="24"/>
            <w:szCs w:val="24"/>
          </w:rPr>
          <w:t>H</w:t>
        </w:r>
      </w:ins>
      <w:r>
        <w:rPr>
          <w:rFonts w:ascii="Times New Roman" w:eastAsia="Times New Roman" w:hAnsi="Times New Roman" w:cs="Times New Roman"/>
          <w:sz w:val="24"/>
          <w:szCs w:val="24"/>
        </w:rPr>
        <w:t>owever some datasets share a common structure. The top-level directory of the CDB data store follows the following structures:</w:t>
      </w:r>
    </w:p>
    <w:p w:rsidR="00E028CE" w:rsidRDefault="008C5B62">
      <w:pPr>
        <w:numPr>
          <w:ilvl w:val="0"/>
          <w:numId w:val="2"/>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\CDB\: This is the root directory and does not need to be “\CDB\” and can be any valid path name on any disk device or volume under the target file system it is stored on. </w:t>
      </w:r>
    </w:p>
    <w:p w:rsidR="00E028CE" w:rsidRDefault="008C5B62">
      <w:pPr>
        <w:numPr>
          <w:ilvl w:val="0"/>
          <w:numId w:val="2"/>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\CDB\Metadata\: This directory contains the specific XML metadata files which are global to the CDB.</w:t>
      </w:r>
    </w:p>
    <w:p w:rsidR="00E028CE" w:rsidRDefault="008C5B62">
      <w:pPr>
        <w:numPr>
          <w:ilvl w:val="0"/>
          <w:numId w:val="2"/>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\CDB\GTModel\: This is the entry directory that contains the Geotypical</w:t>
      </w:r>
      <w:r w:rsidR="00E943A9">
        <w:rPr>
          <w:rStyle w:val="FootnoteReference"/>
          <w:rFonts w:ascii="Times New Roman" w:eastAsia="Times New Roman" w:hAnsi="Times New Roman" w:cs="Times New Roman"/>
          <w:sz w:val="24"/>
          <w:szCs w:val="24"/>
        </w:rPr>
        <w:footnoteReference w:id="4"/>
      </w:r>
      <w:r>
        <w:rPr>
          <w:rFonts w:ascii="Times New Roman" w:eastAsia="Times New Roman" w:hAnsi="Times New Roman" w:cs="Times New Roman"/>
          <w:sz w:val="24"/>
          <w:szCs w:val="24"/>
        </w:rPr>
        <w:t xml:space="preserve"> Models Datasets.</w:t>
      </w:r>
    </w:p>
    <w:p w:rsidR="00E028CE" w:rsidRDefault="008C5B62">
      <w:pPr>
        <w:numPr>
          <w:ilvl w:val="0"/>
          <w:numId w:val="2"/>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\CDB\MModel\: This is the entry directory that contains the Moving Models Datasets.</w:t>
      </w:r>
    </w:p>
    <w:p w:rsidR="00E028CE" w:rsidRDefault="008C5B62">
      <w:pPr>
        <w:numPr>
          <w:ilvl w:val="0"/>
          <w:numId w:val="2"/>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\CDB\Tiles\: This is the entry directory that contains all tiles within the CDB instance.</w:t>
      </w:r>
    </w:p>
    <w:p w:rsidR="00E028CE" w:rsidRDefault="008C5B62">
      <w:pPr>
        <w:numPr>
          <w:ilvl w:val="0"/>
          <w:numId w:val="2"/>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\CDB\Navigation\: This is the entry directory that contains the global Navigation datasets.</w:t>
      </w:r>
    </w:p>
    <w:p w:rsidR="00E028CE" w:rsidRDefault="008C5B62">
      <w:pPr>
        <w:spacing w:before="120" w:after="120" w:line="240" w:lineRule="auto"/>
        <w:jc w:val="both"/>
      </w:pPr>
      <w:r>
        <w:rPr>
          <w:rFonts w:ascii="Times New Roman" w:eastAsia="Times New Roman" w:hAnsi="Times New Roman" w:cs="Times New Roman"/>
          <w:sz w:val="24"/>
          <w:szCs w:val="24"/>
        </w:rPr>
        <w:t xml:space="preserve">Most of the CDB datasets are organized in a tile structure and stored under \CDB\Tiles\ directory. The tile structure facilitates access to the information in real-time by any runtime client-devices. However, for some datasets such as Moving Models or Geotypical Models that require minimal storage, there is no significant advantage to </w:t>
      </w:r>
      <w:ins w:id="120" w:author="Carl Reed" w:date="2018-01-03T10:29:00Z">
        <w:r w:rsidR="000B3732">
          <w:rPr>
            <w:rFonts w:ascii="Times New Roman" w:eastAsia="Times New Roman" w:hAnsi="Times New Roman" w:cs="Times New Roman"/>
            <w:sz w:val="24"/>
            <w:szCs w:val="24"/>
          </w:rPr>
          <w:t>their being</w:t>
        </w:r>
      </w:ins>
      <w:del w:id="121" w:author="Carl Reed" w:date="2018-01-03T10:29:00Z">
        <w:r w:rsidDel="000B3732">
          <w:rPr>
            <w:rFonts w:ascii="Times New Roman" w:eastAsia="Times New Roman" w:hAnsi="Times New Roman" w:cs="Times New Roman"/>
            <w:sz w:val="24"/>
            <w:szCs w:val="24"/>
          </w:rPr>
          <w:delText>be</w:delText>
        </w:r>
      </w:del>
      <w:r>
        <w:rPr>
          <w:rFonts w:ascii="Times New Roman" w:eastAsia="Times New Roman" w:hAnsi="Times New Roman" w:cs="Times New Roman"/>
          <w:sz w:val="24"/>
          <w:szCs w:val="24"/>
        </w:rPr>
        <w:t xml:space="preserve"> added into such a tile structure. Such datasets are referred to as global datasets</w:t>
      </w:r>
      <w:ins w:id="122" w:author="Carl Reed" w:date="2018-01-03T10:29:00Z">
        <w:r w:rsidR="000B3732">
          <w:rPr>
            <w:rFonts w:ascii="Times New Roman" w:eastAsia="Times New Roman" w:hAnsi="Times New Roman" w:cs="Times New Roman"/>
            <w:sz w:val="24"/>
            <w:szCs w:val="24"/>
          </w:rPr>
          <w:t>.</w:t>
        </w:r>
      </w:ins>
      <w:del w:id="123" w:author="Carl Reed" w:date="2018-01-03T10:29:00Z">
        <w:r w:rsidDel="000B3732">
          <w:rPr>
            <w:rFonts w:ascii="Times New Roman" w:eastAsia="Times New Roman" w:hAnsi="Times New Roman" w:cs="Times New Roman"/>
            <w:sz w:val="24"/>
            <w:szCs w:val="24"/>
          </w:rPr>
          <w:delText>;</w:delText>
        </w:r>
      </w:del>
      <w:r>
        <w:rPr>
          <w:rFonts w:ascii="Times New Roman" w:eastAsia="Times New Roman" w:hAnsi="Times New Roman" w:cs="Times New Roman"/>
          <w:sz w:val="24"/>
          <w:szCs w:val="24"/>
        </w:rPr>
        <w:t xml:space="preserve"> </w:t>
      </w:r>
      <w:del w:id="124" w:author="Carl Reed" w:date="2018-01-03T10:29:00Z">
        <w:r w:rsidDel="000B3732">
          <w:rPr>
            <w:rFonts w:ascii="Times New Roman" w:eastAsia="Times New Roman" w:hAnsi="Times New Roman" w:cs="Times New Roman"/>
            <w:sz w:val="24"/>
            <w:szCs w:val="24"/>
          </w:rPr>
          <w:delText>t</w:delText>
        </w:r>
      </w:del>
      <w:ins w:id="125" w:author="Carl Reed" w:date="2018-01-03T10:29:00Z">
        <w:r w:rsidR="000B3732">
          <w:rPr>
            <w:rFonts w:ascii="Times New Roman" w:eastAsia="Times New Roman" w:hAnsi="Times New Roman" w:cs="Times New Roman"/>
            <w:sz w:val="24"/>
            <w:szCs w:val="24"/>
          </w:rPr>
          <w:t>T</w:t>
        </w:r>
      </w:ins>
      <w:r>
        <w:rPr>
          <w:rFonts w:ascii="Times New Roman" w:eastAsia="Times New Roman" w:hAnsi="Times New Roman" w:cs="Times New Roman"/>
          <w:sz w:val="24"/>
          <w:szCs w:val="24"/>
        </w:rPr>
        <w:t>hey consist of data elements that are global to the earth.</w:t>
      </w:r>
    </w:p>
    <w:p w:rsidR="00E028CE" w:rsidRDefault="008C5B62">
      <w:pPr>
        <w:spacing w:before="120" w:after="120" w:line="240" w:lineRule="auto"/>
        <w:jc w:val="both"/>
      </w:pPr>
      <w:r>
        <w:rPr>
          <w:rFonts w:ascii="Times New Roman" w:eastAsia="Times New Roman" w:hAnsi="Times New Roman" w:cs="Times New Roman"/>
          <w:sz w:val="24"/>
          <w:szCs w:val="24"/>
        </w:rPr>
        <w:t>A CDB Version is a collection of CDB and/or user-defined datasets. A CDB Version contains data belonging to a single version of a CDB conformant data</w:t>
      </w:r>
      <w:r w:rsidR="00205BE4">
        <w:rPr>
          <w:rFonts w:ascii="Times New Roman" w:eastAsia="Times New Roman" w:hAnsi="Times New Roman" w:cs="Times New Roman"/>
          <w:sz w:val="24"/>
          <w:szCs w:val="24"/>
        </w:rPr>
        <w:t xml:space="preserve"> store</w:t>
      </w:r>
      <w:r>
        <w:rPr>
          <w:rFonts w:ascii="Times New Roman" w:eastAsia="Times New Roman" w:hAnsi="Times New Roman" w:cs="Times New Roman"/>
          <w:sz w:val="24"/>
          <w:szCs w:val="24"/>
        </w:rPr>
        <w:t>. One CDB Version may refer to another one, which is the basis for the CDB File Replacement Mechanism. The concept of a CDB Version is illustrated using the following UML diagram (Figure 4).</w:t>
      </w:r>
    </w:p>
    <w:p w:rsidR="00E028CE" w:rsidRDefault="00E028CE">
      <w:pPr>
        <w:widowControl w:val="0"/>
        <w:spacing w:line="240" w:lineRule="auto"/>
        <w:jc w:val="both"/>
      </w:pPr>
    </w:p>
    <w:p w:rsidR="00E028CE" w:rsidRDefault="008C5B62">
      <w:pPr>
        <w:spacing w:before="120" w:after="120" w:line="240" w:lineRule="auto"/>
        <w:jc w:val="center"/>
      </w:pPr>
      <w:r>
        <w:rPr>
          <w:noProof/>
          <w:lang w:val="en-US" w:eastAsia="en-US"/>
        </w:rPr>
        <w:lastRenderedPageBreak/>
        <w:drawing>
          <wp:inline distT="114300" distB="114300" distL="114300" distR="114300" wp14:anchorId="1DE08FE3" wp14:editId="4AFCC684">
            <wp:extent cx="5591175" cy="7010400"/>
            <wp:effectExtent l="0" t="0" r="0" b="0"/>
            <wp:docPr id="18"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17" cstate="print"/>
                    <a:srcRect/>
                    <a:stretch>
                      <a:fillRect/>
                    </a:stretch>
                  </pic:blipFill>
                  <pic:spPr>
                    <a:xfrm>
                      <a:off x="0" y="0"/>
                      <a:ext cx="5591175" cy="7010400"/>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5: UML diagram of CDB version concept</w:t>
      </w:r>
    </w:p>
    <w:p w:rsidR="00E028CE" w:rsidRDefault="008C5B62">
      <w:pPr>
        <w:spacing w:before="120" w:after="120" w:line="240" w:lineRule="auto"/>
        <w:jc w:val="both"/>
      </w:pPr>
      <w:r>
        <w:rPr>
          <w:rFonts w:ascii="Times New Roman" w:eastAsia="Times New Roman" w:hAnsi="Times New Roman" w:cs="Times New Roman"/>
          <w:sz w:val="24"/>
          <w:szCs w:val="24"/>
        </w:rPr>
        <w:t>The diagram shows that a CDB Version contains CDB Datasets</w:t>
      </w:r>
      <w:r w:rsidR="00E943A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E943A9">
        <w:rPr>
          <w:rFonts w:ascii="Times New Roman" w:eastAsia="Times New Roman" w:hAnsi="Times New Roman" w:cs="Times New Roman"/>
          <w:sz w:val="24"/>
          <w:szCs w:val="24"/>
        </w:rPr>
        <w:t>I</w:t>
      </w:r>
      <w:r>
        <w:rPr>
          <w:rFonts w:ascii="Times New Roman" w:eastAsia="Times New Roman" w:hAnsi="Times New Roman" w:cs="Times New Roman"/>
          <w:sz w:val="24"/>
          <w:szCs w:val="24"/>
        </w:rPr>
        <w:t>n addition, it states which CDB Version Number has been used to build the CDB content</w:t>
      </w:r>
      <w:r w:rsidR="00E943A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E943A9">
        <w:rPr>
          <w:rFonts w:ascii="Times New Roman" w:eastAsia="Times New Roman" w:hAnsi="Times New Roman" w:cs="Times New Roman"/>
          <w:sz w:val="24"/>
          <w:szCs w:val="24"/>
        </w:rPr>
        <w:t>F</w:t>
      </w:r>
      <w:r>
        <w:rPr>
          <w:rFonts w:ascii="Times New Roman" w:eastAsia="Times New Roman" w:hAnsi="Times New Roman" w:cs="Times New Roman"/>
          <w:sz w:val="24"/>
          <w:szCs w:val="24"/>
        </w:rPr>
        <w:t xml:space="preserve">inally, the CDB Version has a reference to another CDB Version. This reference allows the creation of a chain of CDB Versions. By chaining two CDB Versions together, the user can replace files in a previous CDB Version with new ones in a newer CDB Version data store. The diagram shows that a CDB </w:t>
      </w:r>
      <w:r>
        <w:rPr>
          <w:rFonts w:ascii="Times New Roman" w:eastAsia="Times New Roman" w:hAnsi="Times New Roman" w:cs="Times New Roman"/>
          <w:sz w:val="24"/>
          <w:szCs w:val="24"/>
        </w:rPr>
        <w:lastRenderedPageBreak/>
        <w:t>Extension inherits all the attributes of a CDB Version and adds its own attributes, a name and a version number (of the extension). The client application checks the name attribute to recognize and process known CDB Extensions and unrecognized CDB Extensions are skipped.</w:t>
      </w:r>
    </w:p>
    <w:p w:rsidR="00E028CE" w:rsidRDefault="008C5B62">
      <w:pPr>
        <w:pStyle w:val="Heading2"/>
        <w:contextualSpacing w:val="0"/>
      </w:pPr>
      <w:bookmarkStart w:id="126" w:name="h.cb1e0irudtn7" w:colFirst="0" w:colLast="0"/>
      <w:bookmarkStart w:id="127" w:name="_Toc455343709"/>
      <w:bookmarkEnd w:id="126"/>
      <w:r>
        <w:rPr>
          <w:rFonts w:ascii="Times New Roman" w:eastAsia="Times New Roman" w:hAnsi="Times New Roman" w:cs="Times New Roman"/>
          <w:b/>
          <w:sz w:val="28"/>
          <w:szCs w:val="28"/>
        </w:rPr>
        <w:t>2-3- Model Type</w:t>
      </w:r>
      <w:bookmarkEnd w:id="127"/>
    </w:p>
    <w:p w:rsidR="00E028CE" w:rsidRDefault="008C5B62">
      <w:pPr>
        <w:spacing w:before="120" w:after="120" w:line="240" w:lineRule="auto"/>
        <w:jc w:val="both"/>
        <w:rPr>
          <w:ins w:id="128" w:author="Carl Reed" w:date="2018-01-03T10:45:00Z"/>
          <w:rFonts w:ascii="Times New Roman" w:eastAsia="Times New Roman" w:hAnsi="Times New Roman" w:cs="Times New Roman"/>
          <w:sz w:val="24"/>
          <w:szCs w:val="24"/>
        </w:rPr>
      </w:pPr>
      <w:r>
        <w:rPr>
          <w:rFonts w:ascii="Times New Roman" w:eastAsia="Times New Roman" w:hAnsi="Times New Roman" w:cs="Times New Roman"/>
          <w:sz w:val="24"/>
          <w:szCs w:val="24"/>
        </w:rPr>
        <w:t>The term Model refers to all of the modeled representations of a cultural feature. The model type features of a CDB can be represented using the following UML diagram. 3DModel, referred to as a GSModel, is unique. In the case where the 3DModel is instanced, it is referred to as a GTModel. A 3DModel that is capable of movement is called a MModel. In the case where a MModel is positioned by the modeler, it is called a statically-positioned MModel.</w:t>
      </w:r>
    </w:p>
    <w:p w:rsidR="00D9374B" w:rsidRDefault="00D9374B">
      <w:pPr>
        <w:spacing w:before="120" w:after="120" w:line="240" w:lineRule="auto"/>
        <w:jc w:val="both"/>
      </w:pPr>
    </w:p>
    <w:p w:rsidR="00E028CE" w:rsidRDefault="008C5B62">
      <w:pPr>
        <w:spacing w:before="120" w:after="120" w:line="240" w:lineRule="auto"/>
        <w:jc w:val="center"/>
      </w:pPr>
      <w:r>
        <w:rPr>
          <w:noProof/>
          <w:lang w:val="en-US" w:eastAsia="en-US"/>
        </w:rPr>
        <w:drawing>
          <wp:inline distT="114300" distB="114300" distL="114300" distR="114300" wp14:anchorId="5E5881A1" wp14:editId="0471E8DD">
            <wp:extent cx="4891088" cy="3229372"/>
            <wp:effectExtent l="0" t="0" r="0" b="0"/>
            <wp:docPr id="27"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18" cstate="print"/>
                    <a:srcRect/>
                    <a:stretch>
                      <a:fillRect/>
                    </a:stretch>
                  </pic:blipFill>
                  <pic:spPr>
                    <a:xfrm>
                      <a:off x="0" y="0"/>
                      <a:ext cx="4891088" cy="3229372"/>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6: UML package diagram of the model type</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term Model-LOD refers to a specific level of detail of a Model. The main properties of the </w:t>
      </w:r>
      <w:r>
        <w:rPr>
          <w:rFonts w:ascii="Times New Roman" w:eastAsia="Times New Roman" w:hAnsi="Times New Roman" w:cs="Times New Roman"/>
          <w:sz w:val="24"/>
          <w:szCs w:val="24"/>
          <w:highlight w:val="white"/>
        </w:rPr>
        <w:t xml:space="preserve">CDB 2D/3D model type </w:t>
      </w:r>
      <w:r>
        <w:rPr>
          <w:rFonts w:ascii="Times New Roman" w:eastAsia="Times New Roman" w:hAnsi="Times New Roman" w:cs="Times New Roman"/>
          <w:sz w:val="24"/>
          <w:szCs w:val="24"/>
        </w:rPr>
        <w:t>UML diagram are listed below.</w:t>
      </w:r>
    </w:p>
    <w:tbl>
      <w:tblPr>
        <w:tblStyle w:val="a3"/>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10"/>
        <w:gridCol w:w="3540"/>
        <w:gridCol w:w="2940"/>
        <w:gridCol w:w="1470"/>
      </w:tblGrid>
      <w:tr w:rsidR="00E028CE" w:rsidTr="00144373">
        <w:trPr>
          <w:trHeight w:val="60"/>
          <w:jc w:val="center"/>
        </w:trPr>
        <w:tc>
          <w:tcPr>
            <w:tcW w:w="141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Name </w:t>
            </w:r>
          </w:p>
        </w:tc>
        <w:tc>
          <w:tcPr>
            <w:tcW w:w="354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294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47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E028CE" w:rsidTr="00144373">
        <w:trPr>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Model_Type</w:t>
            </w:r>
          </w:p>
        </w:tc>
        <w:tc>
          <w:tcPr>
            <w:tcW w:w="35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The modeled representation of a feature primarily consists of its geometry and textures, and encompasses its exterior and interior.</w:t>
            </w:r>
          </w:p>
        </w:tc>
        <w:tc>
          <w:tcPr>
            <w:tcW w:w="29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3D model formats supported by the CDB such as OpenFlight</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3DGTModel</w:t>
            </w:r>
          </w:p>
        </w:tc>
        <w:tc>
          <w:tcPr>
            <w:tcW w:w="35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Geotypical 3D Model is a geotypical representation of a point-feature that is anchored to the ground.</w:t>
            </w:r>
          </w:p>
        </w:tc>
        <w:tc>
          <w:tcPr>
            <w:tcW w:w="29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3D model formats supported by the CDB such as OpenFlight</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lastRenderedPageBreak/>
              <w:t>3DGSModel</w:t>
            </w:r>
          </w:p>
        </w:tc>
        <w:tc>
          <w:tcPr>
            <w:tcW w:w="35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Geospecific 3D Model is geospecific representation of a point, lineal- or areal feature that is anchored to the ground.</w:t>
            </w:r>
          </w:p>
        </w:tc>
        <w:tc>
          <w:tcPr>
            <w:tcW w:w="29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3D model formats supported by the CDB such as OpenFlight</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trHeight w:val="780"/>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T2DModel</w:t>
            </w:r>
          </w:p>
        </w:tc>
        <w:tc>
          <w:tcPr>
            <w:tcW w:w="35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Tiled 2D Model is geospecific or geotypical representations of lineal and areal </w:t>
            </w:r>
            <w:r w:rsidR="00E943A9">
              <w:rPr>
                <w:rFonts w:ascii="Times New Roman" w:eastAsia="Times New Roman" w:hAnsi="Times New Roman" w:cs="Times New Roman"/>
                <w:sz w:val="20"/>
                <w:szCs w:val="20"/>
              </w:rPr>
              <w:t xml:space="preserve">(polygon) </w:t>
            </w:r>
            <w:r>
              <w:rPr>
                <w:rFonts w:ascii="Times New Roman" w:eastAsia="Times New Roman" w:hAnsi="Times New Roman" w:cs="Times New Roman"/>
                <w:sz w:val="20"/>
                <w:szCs w:val="20"/>
              </w:rPr>
              <w:t>features that are anchored to the ground.</w:t>
            </w:r>
          </w:p>
        </w:tc>
        <w:tc>
          <w:tcPr>
            <w:tcW w:w="2940" w:type="dxa"/>
            <w:tcMar>
              <w:top w:w="100" w:type="dxa"/>
              <w:left w:w="100" w:type="dxa"/>
              <w:bottom w:w="100" w:type="dxa"/>
              <w:right w:w="100" w:type="dxa"/>
            </w:tcMar>
          </w:tcPr>
          <w:p w:rsidR="00E028CE" w:rsidRDefault="008C5B62" w:rsidP="002F112D">
            <w:pPr>
              <w:spacing w:line="240" w:lineRule="auto"/>
              <w:jc w:val="both"/>
            </w:pPr>
            <w:r>
              <w:rPr>
                <w:rFonts w:ascii="Times New Roman" w:eastAsia="Times New Roman" w:hAnsi="Times New Roman" w:cs="Times New Roman"/>
                <w:sz w:val="20"/>
                <w:szCs w:val="20"/>
              </w:rPr>
              <w:t xml:space="preserve">2D model formats supported by the CDB such as </w:t>
            </w:r>
            <w:r w:rsidR="00466A0C">
              <w:rPr>
                <w:rFonts w:ascii="Times New Roman" w:eastAsia="Times New Roman" w:hAnsi="Times New Roman" w:cs="Times New Roman"/>
                <w:sz w:val="20"/>
                <w:szCs w:val="20"/>
              </w:rPr>
              <w:t>shapefile</w:t>
            </w:r>
            <w:r w:rsidR="00AC2503">
              <w:rPr>
                <w:rFonts w:ascii="Times New Roman" w:eastAsia="Times New Roman" w:hAnsi="Times New Roman" w:cs="Times New Roman"/>
                <w:sz w:val="20"/>
                <w:szCs w:val="20"/>
              </w:rPr>
              <w:t>s</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144373">
        <w:trPr>
          <w:trHeight w:val="1060"/>
          <w:jc w:val="center"/>
        </w:trPr>
        <w:tc>
          <w:tcPr>
            <w:tcW w:w="141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3DMModel</w:t>
            </w:r>
          </w:p>
        </w:tc>
        <w:tc>
          <w:tcPr>
            <w:tcW w:w="3540" w:type="dxa"/>
            <w:tcMar>
              <w:top w:w="100" w:type="dxa"/>
              <w:left w:w="100" w:type="dxa"/>
              <w:bottom w:w="100" w:type="dxa"/>
              <w:right w:w="100" w:type="dxa"/>
            </w:tcMar>
          </w:tcPr>
          <w:p w:rsidR="00E028CE" w:rsidRDefault="008C5B62">
            <w:pPr>
              <w:spacing w:after="240" w:line="240" w:lineRule="auto"/>
            </w:pPr>
            <w:r>
              <w:rPr>
                <w:rFonts w:ascii="Times New Roman" w:eastAsia="Times New Roman" w:hAnsi="Times New Roman" w:cs="Times New Roman"/>
                <w:sz w:val="20"/>
                <w:szCs w:val="20"/>
              </w:rPr>
              <w:t>3D modeled representations of point-features that are not anchored to the ground.</w:t>
            </w:r>
          </w:p>
        </w:tc>
        <w:tc>
          <w:tcPr>
            <w:tcW w:w="294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3D model formats supported by the CDB such as OpenFlight</w:t>
            </w:r>
          </w:p>
        </w:tc>
        <w:tc>
          <w:tcPr>
            <w:tcW w:w="14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bl>
    <w:p w:rsidR="00E028CE" w:rsidRDefault="008C5B62">
      <w:pPr>
        <w:pStyle w:val="Heading3"/>
        <w:contextualSpacing w:val="0"/>
      </w:pPr>
      <w:bookmarkStart w:id="129" w:name="h.adx1vby55fp5" w:colFirst="0" w:colLast="0"/>
      <w:bookmarkStart w:id="130" w:name="_Toc455343710"/>
      <w:bookmarkEnd w:id="129"/>
      <w:r>
        <w:rPr>
          <w:rFonts w:ascii="Times New Roman" w:eastAsia="Times New Roman" w:hAnsi="Times New Roman" w:cs="Times New Roman"/>
          <w:b/>
        </w:rPr>
        <w:t>2-3-1   3D Moving Model</w:t>
      </w:r>
      <w:bookmarkEnd w:id="130"/>
      <w:r>
        <w:rPr>
          <w:rFonts w:ascii="Times New Roman" w:eastAsia="Times New Roman" w:hAnsi="Times New Roman" w:cs="Times New Roman"/>
          <w:b/>
        </w:rPr>
        <w:t xml:space="preserve"> </w:t>
      </w:r>
    </w:p>
    <w:p w:rsidR="00E028CE" w:rsidRDefault="008C5B62">
      <w:pPr>
        <w:spacing w:before="120" w:after="120" w:line="240" w:lineRule="auto"/>
        <w:jc w:val="both"/>
      </w:pPr>
      <w:r>
        <w:rPr>
          <w:rFonts w:ascii="Times New Roman" w:eastAsia="Times New Roman" w:hAnsi="Times New Roman" w:cs="Times New Roman"/>
          <w:sz w:val="24"/>
          <w:szCs w:val="24"/>
        </w:rPr>
        <w:t xml:space="preserve">A moving model is typically characterized as if </w:t>
      </w:r>
      <w:ins w:id="131" w:author="Carl Reed" w:date="2018-01-03T10:46:00Z">
        <w:r w:rsidR="00D9374B">
          <w:rPr>
            <w:rFonts w:ascii="Times New Roman" w:eastAsia="Times New Roman" w:hAnsi="Times New Roman" w:cs="Times New Roman"/>
            <w:sz w:val="24"/>
            <w:szCs w:val="24"/>
          </w:rPr>
          <w:t>the feature</w:t>
        </w:r>
      </w:ins>
      <w:del w:id="132" w:author="Carl Reed" w:date="2018-01-03T10:46:00Z">
        <w:r w:rsidDel="00D9374B">
          <w:rPr>
            <w:rFonts w:ascii="Times New Roman" w:eastAsia="Times New Roman" w:hAnsi="Times New Roman" w:cs="Times New Roman"/>
            <w:sz w:val="24"/>
            <w:szCs w:val="24"/>
          </w:rPr>
          <w:delText>it</w:delText>
        </w:r>
      </w:del>
      <w:r>
        <w:rPr>
          <w:rFonts w:ascii="Times New Roman" w:eastAsia="Times New Roman" w:hAnsi="Times New Roman" w:cs="Times New Roman"/>
          <w:sz w:val="24"/>
          <w:szCs w:val="24"/>
        </w:rPr>
        <w:t xml:space="preserve"> can move (on its own) or be moved. More specifica</w:t>
      </w:r>
      <w:r w:rsidR="00F7151D">
        <w:rPr>
          <w:rFonts w:ascii="Times New Roman" w:eastAsia="Times New Roman" w:hAnsi="Times New Roman" w:cs="Times New Roman"/>
          <w:sz w:val="24"/>
          <w:szCs w:val="24"/>
        </w:rPr>
        <w:t>lly within the context of this s</w:t>
      </w:r>
      <w:r>
        <w:rPr>
          <w:rFonts w:ascii="Times New Roman" w:eastAsia="Times New Roman" w:hAnsi="Times New Roman" w:cs="Times New Roman"/>
          <w:sz w:val="24"/>
          <w:szCs w:val="24"/>
        </w:rPr>
        <w:t xml:space="preserve">tandard, the model is not required to be attached to a cultural point feature (geographic location). </w:t>
      </w:r>
    </w:p>
    <w:p w:rsidR="00E028CE" w:rsidRDefault="008C5B62">
      <w:pPr>
        <w:spacing w:before="120" w:after="120" w:line="240" w:lineRule="auto"/>
        <w:jc w:val="center"/>
      </w:pPr>
      <w:r>
        <w:rPr>
          <w:noProof/>
          <w:lang w:val="en-US" w:eastAsia="en-US"/>
        </w:rPr>
        <w:drawing>
          <wp:inline distT="114300" distB="114300" distL="114300" distR="114300" wp14:anchorId="7E27188C" wp14:editId="3CE5ADAB">
            <wp:extent cx="5943600" cy="4076700"/>
            <wp:effectExtent l="0" t="0" r="0" b="0"/>
            <wp:docPr id="5"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9" cstate="print"/>
                    <a:srcRect/>
                    <a:stretch>
                      <a:fillRect/>
                    </a:stretch>
                  </pic:blipFill>
                  <pic:spPr>
                    <a:xfrm>
                      <a:off x="0" y="0"/>
                      <a:ext cx="5943600" cy="4076700"/>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7: UML diagram of the 3D moving model</w:t>
      </w:r>
    </w:p>
    <w:p w:rsidR="00E028CE" w:rsidRDefault="008C5B62">
      <w:pPr>
        <w:spacing w:before="120" w:after="120" w:line="240" w:lineRule="auto"/>
        <w:jc w:val="both"/>
      </w:pPr>
      <w:r>
        <w:rPr>
          <w:rFonts w:ascii="Times New Roman" w:eastAsia="Times New Roman" w:hAnsi="Times New Roman" w:cs="Times New Roman"/>
          <w:sz w:val="24"/>
          <w:szCs w:val="24"/>
        </w:rPr>
        <w:t xml:space="preserve">During the course of a multi-player simulation, each client-device is typically solicited to provide a modeled representation of each player. The activation of such players requires the client-device to access the appropriate modeled representation of each player. There are a large number of </w:t>
      </w:r>
      <w:r>
        <w:rPr>
          <w:rFonts w:ascii="Times New Roman" w:eastAsia="Times New Roman" w:hAnsi="Times New Roman" w:cs="Times New Roman"/>
          <w:sz w:val="24"/>
          <w:szCs w:val="24"/>
        </w:rPr>
        <w:lastRenderedPageBreak/>
        <w:t>simulations where the player types are characterized by their Distributed Interactive Simulation</w:t>
      </w:r>
      <w:r>
        <w:rPr>
          <w:rFonts w:ascii="Times New Roman" w:eastAsia="Times New Roman" w:hAnsi="Times New Roman" w:cs="Times New Roman"/>
          <w:sz w:val="24"/>
          <w:szCs w:val="24"/>
          <w:vertAlign w:val="superscript"/>
        </w:rPr>
        <w:footnoteReference w:id="5"/>
      </w:r>
      <w:r>
        <w:rPr>
          <w:rFonts w:ascii="Times New Roman" w:eastAsia="Times New Roman" w:hAnsi="Times New Roman" w:cs="Times New Roman"/>
          <w:sz w:val="24"/>
          <w:szCs w:val="24"/>
        </w:rPr>
        <w:t xml:space="preserve"> (DIS) code. To this end, the CDB data store provides a moving model library whose structure provides a convenient categorization of models by their DIS code as shown in the following diagram.</w:t>
      </w:r>
    </w:p>
    <w:p w:rsidR="00E028CE" w:rsidRDefault="008C5B62">
      <w:pPr>
        <w:spacing w:before="120" w:after="120" w:line="240" w:lineRule="auto"/>
        <w:jc w:val="center"/>
      </w:pPr>
      <w:r>
        <w:rPr>
          <w:noProof/>
          <w:lang w:val="en-US" w:eastAsia="en-US"/>
        </w:rPr>
        <w:drawing>
          <wp:inline distT="114300" distB="114300" distL="114300" distR="114300" wp14:anchorId="524447DF" wp14:editId="20860C2E">
            <wp:extent cx="5943600" cy="1609725"/>
            <wp:effectExtent l="0" t="0" r="0" b="0"/>
            <wp:docPr id="6"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20" cstate="print"/>
                    <a:srcRect/>
                    <a:stretch>
                      <a:fillRect/>
                    </a:stretch>
                  </pic:blipFill>
                  <pic:spPr>
                    <a:xfrm>
                      <a:off x="0" y="0"/>
                      <a:ext cx="5943600" cy="1609725"/>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8: UML diagram of moving model codes</w:t>
      </w:r>
    </w:p>
    <w:p w:rsidR="00E028CE" w:rsidRDefault="008C5B62">
      <w:pPr>
        <w:spacing w:before="120" w:after="120" w:line="240" w:lineRule="auto"/>
        <w:jc w:val="both"/>
      </w:pPr>
      <w:r>
        <w:rPr>
          <w:rFonts w:ascii="Times New Roman" w:eastAsia="Times New Roman" w:hAnsi="Times New Roman" w:cs="Times New Roman"/>
          <w:sz w:val="24"/>
          <w:szCs w:val="24"/>
        </w:rPr>
        <w:t>The “xml_vesion” attribute of a moving model code is used to indicate the version of the XML file containing the list of codes. It is independent from the version of the Standard and also the version of the Schema.</w:t>
      </w:r>
    </w:p>
    <w:p w:rsidR="00E028CE" w:rsidRDefault="008C5B62">
      <w:pPr>
        <w:pStyle w:val="Heading2"/>
        <w:contextualSpacing w:val="0"/>
      </w:pPr>
      <w:bookmarkStart w:id="133" w:name="h.2i14zpanit32" w:colFirst="0" w:colLast="0"/>
      <w:bookmarkStart w:id="134" w:name="_Toc455343711"/>
      <w:bookmarkEnd w:id="133"/>
      <w:r>
        <w:rPr>
          <w:rFonts w:ascii="Times New Roman" w:eastAsia="Times New Roman" w:hAnsi="Times New Roman" w:cs="Times New Roman"/>
          <w:b/>
          <w:sz w:val="28"/>
          <w:szCs w:val="28"/>
        </w:rPr>
        <w:t>2-4- Vector Data Model</w:t>
      </w:r>
      <w:bookmarkEnd w:id="134"/>
    </w:p>
    <w:p w:rsidR="00E028CE" w:rsidRDefault="008C5B62">
      <w:pPr>
        <w:spacing w:before="120" w:after="120" w:line="240" w:lineRule="auto"/>
        <w:jc w:val="both"/>
      </w:pPr>
      <w:r>
        <w:rPr>
          <w:rFonts w:ascii="Times New Roman" w:eastAsia="Times New Roman" w:hAnsi="Times New Roman" w:cs="Times New Roman"/>
          <w:sz w:val="24"/>
          <w:szCs w:val="24"/>
        </w:rPr>
        <w:t xml:space="preserve">Vector tiles differ from their raster counterpart in three important ways. First of all, the vector tiles’ internal structure permits a non-uniform distribution of elements within the tile, i.e., the position of each element within the tile is explicit. Secondly, the vector tiles’ internal structure permits a variable number of elements within </w:t>
      </w:r>
      <w:ins w:id="135" w:author="Carl Reed" w:date="2018-01-03T10:47:00Z">
        <w:r w:rsidR="00D9374B">
          <w:rPr>
            <w:rFonts w:ascii="Times New Roman" w:eastAsia="Times New Roman" w:hAnsi="Times New Roman" w:cs="Times New Roman"/>
            <w:sz w:val="24"/>
            <w:szCs w:val="24"/>
          </w:rPr>
          <w:t>a</w:t>
        </w:r>
      </w:ins>
      <w:del w:id="136" w:author="Carl Reed" w:date="2018-01-03T10:47:00Z">
        <w:r w:rsidDel="00D9374B">
          <w:rPr>
            <w:rFonts w:ascii="Times New Roman" w:eastAsia="Times New Roman" w:hAnsi="Times New Roman" w:cs="Times New Roman"/>
            <w:sz w:val="24"/>
            <w:szCs w:val="24"/>
          </w:rPr>
          <w:delText>the</w:delText>
        </w:r>
      </w:del>
      <w:r>
        <w:rPr>
          <w:rFonts w:ascii="Times New Roman" w:eastAsia="Times New Roman" w:hAnsi="Times New Roman" w:cs="Times New Roman"/>
          <w:sz w:val="24"/>
          <w:szCs w:val="24"/>
        </w:rPr>
        <w:t xml:space="preserve"> tile</w:t>
      </w:r>
      <w:ins w:id="137" w:author="Carl Reed" w:date="2018-01-03T10:47:00Z">
        <w:r w:rsidR="00D9374B">
          <w:rPr>
            <w:rFonts w:ascii="Times New Roman" w:eastAsia="Times New Roman" w:hAnsi="Times New Roman" w:cs="Times New Roman"/>
            <w:sz w:val="24"/>
            <w:szCs w:val="24"/>
          </w:rPr>
          <w:t>’s</w:t>
        </w:r>
      </w:ins>
      <w:r>
        <w:rPr>
          <w:rFonts w:ascii="Times New Roman" w:eastAsia="Times New Roman" w:hAnsi="Times New Roman" w:cs="Times New Roman"/>
          <w:sz w:val="24"/>
          <w:szCs w:val="24"/>
        </w:rPr>
        <w:t xml:space="preserve"> </w:t>
      </w:r>
      <w:del w:id="138" w:author="Carl Reed" w:date="2018-01-03T10:47:00Z">
        <w:r w:rsidDel="00D9374B">
          <w:rPr>
            <w:rFonts w:ascii="Times New Roman" w:eastAsia="Times New Roman" w:hAnsi="Times New Roman" w:cs="Times New Roman"/>
            <w:sz w:val="24"/>
            <w:szCs w:val="24"/>
          </w:rPr>
          <w:delText>confines</w:delText>
        </w:r>
      </w:del>
      <w:ins w:id="139" w:author="Carl Reed" w:date="2018-01-03T10:47:00Z">
        <w:r w:rsidR="00D9374B">
          <w:rPr>
            <w:rFonts w:ascii="Times New Roman" w:eastAsia="Times New Roman" w:hAnsi="Times New Roman" w:cs="Times New Roman"/>
            <w:sz w:val="24"/>
            <w:szCs w:val="24"/>
          </w:rPr>
          <w:t>boundary</w:t>
        </w:r>
      </w:ins>
      <w:r>
        <w:rPr>
          <w:rFonts w:ascii="Times New Roman" w:eastAsia="Times New Roman" w:hAnsi="Times New Roman" w:cs="Times New Roman"/>
          <w:sz w:val="24"/>
          <w:szCs w:val="24"/>
        </w:rPr>
        <w:t xml:space="preserve">. Finally, </w:t>
      </w:r>
      <w:del w:id="140" w:author="Carl Reed" w:date="2018-01-03T10:47:00Z">
        <w:r w:rsidDel="00D9374B">
          <w:rPr>
            <w:rFonts w:ascii="Times New Roman" w:eastAsia="Times New Roman" w:hAnsi="Times New Roman" w:cs="Times New Roman"/>
            <w:sz w:val="24"/>
            <w:szCs w:val="24"/>
          </w:rPr>
          <w:delText xml:space="preserve">it is </w:delText>
        </w:r>
      </w:del>
      <w:del w:id="141" w:author="Carl Reed" w:date="2018-01-03T10:48:00Z">
        <w:r w:rsidDel="00D9374B">
          <w:rPr>
            <w:rFonts w:ascii="Times New Roman" w:eastAsia="Times New Roman" w:hAnsi="Times New Roman" w:cs="Times New Roman"/>
            <w:sz w:val="24"/>
            <w:szCs w:val="24"/>
          </w:rPr>
          <w:delText xml:space="preserve">possible to control </w:delText>
        </w:r>
      </w:del>
      <w:r>
        <w:rPr>
          <w:rFonts w:ascii="Times New Roman" w:eastAsia="Times New Roman" w:hAnsi="Times New Roman" w:cs="Times New Roman"/>
          <w:sz w:val="24"/>
          <w:szCs w:val="24"/>
        </w:rPr>
        <w:t>the distribution of the element types from a single list</w:t>
      </w:r>
      <w:ins w:id="142" w:author="Carl Reed" w:date="2018-01-03T10:48:00Z">
        <w:r w:rsidR="00D9374B">
          <w:rPr>
            <w:rFonts w:ascii="Times New Roman" w:eastAsia="Times New Roman" w:hAnsi="Times New Roman" w:cs="Times New Roman"/>
            <w:sz w:val="24"/>
            <w:szCs w:val="24"/>
          </w:rPr>
          <w:t xml:space="preserve"> can be controlled</w:t>
        </w:r>
      </w:ins>
      <w:r>
        <w:rPr>
          <w:rFonts w:ascii="Times New Roman" w:eastAsia="Times New Roman" w:hAnsi="Times New Roman" w:cs="Times New Roman"/>
          <w:sz w:val="24"/>
          <w:szCs w:val="24"/>
        </w:rPr>
        <w:t>.</w:t>
      </w:r>
    </w:p>
    <w:p w:rsidR="00E028CE" w:rsidRDefault="008C5B62">
      <w:pPr>
        <w:spacing w:before="120" w:after="120" w:line="240" w:lineRule="auto"/>
        <w:jc w:val="both"/>
      </w:pPr>
      <w:r>
        <w:rPr>
          <w:rFonts w:ascii="Times New Roman" w:eastAsia="Times New Roman" w:hAnsi="Times New Roman" w:cs="Times New Roman"/>
          <w:sz w:val="24"/>
          <w:szCs w:val="24"/>
        </w:rPr>
        <w:t>Conceptually, the LOD of a vector tile implicitly provides the average density of elements within the tile. The run-time level-of-detail behavior that controls the rendered number of data elements depends on various parameters and on the off-line filtering process.</w:t>
      </w:r>
    </w:p>
    <w:p w:rsidR="00E028CE" w:rsidRDefault="008C5B62">
      <w:pPr>
        <w:spacing w:before="120" w:after="120" w:line="240" w:lineRule="auto"/>
        <w:jc w:val="center"/>
      </w:pPr>
      <w:r>
        <w:rPr>
          <w:noProof/>
          <w:lang w:val="en-US" w:eastAsia="en-US"/>
        </w:rPr>
        <w:lastRenderedPageBreak/>
        <w:drawing>
          <wp:inline distT="114300" distB="114300" distL="114300" distR="114300" wp14:anchorId="518E1634" wp14:editId="52F6AC65">
            <wp:extent cx="5943600" cy="2857500"/>
            <wp:effectExtent l="0" t="0" r="0" b="0"/>
            <wp:docPr id="9"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1" cstate="print"/>
                    <a:srcRect/>
                    <a:stretch>
                      <a:fillRect/>
                    </a:stretch>
                  </pic:blipFill>
                  <pic:spPr>
                    <a:xfrm>
                      <a:off x="0" y="0"/>
                      <a:ext cx="5943600" cy="2857500"/>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9: UML diagram of vector data model</w:t>
      </w:r>
    </w:p>
    <w:p w:rsidR="00E028CE" w:rsidRDefault="008C5B62">
      <w:pPr>
        <w:pStyle w:val="Heading1"/>
        <w:contextualSpacing w:val="0"/>
      </w:pPr>
      <w:bookmarkStart w:id="143" w:name="h.r3z6rn610apl" w:colFirst="0" w:colLast="0"/>
      <w:bookmarkStart w:id="144" w:name="_Toc455343712"/>
      <w:bookmarkEnd w:id="143"/>
      <w:r>
        <w:rPr>
          <w:rFonts w:ascii="Times New Roman" w:eastAsia="Times New Roman" w:hAnsi="Times New Roman" w:cs="Times New Roman"/>
          <w:b/>
          <w:sz w:val="28"/>
          <w:szCs w:val="28"/>
        </w:rPr>
        <w:t xml:space="preserve">3- Metadata </w:t>
      </w:r>
      <w:ins w:id="145" w:author="Carl Reed" w:date="2018-01-03T10:56:00Z">
        <w:r w:rsidR="009F2482">
          <w:rPr>
            <w:rFonts w:ascii="Times New Roman" w:eastAsia="Times New Roman" w:hAnsi="Times New Roman" w:cs="Times New Roman"/>
            <w:b/>
            <w:sz w:val="28"/>
            <w:szCs w:val="28"/>
          </w:rPr>
          <w:t>and Controlled Vocabulary</w:t>
        </w:r>
      </w:ins>
      <w:ins w:id="146" w:author="Carl Reed" w:date="2018-01-03T10:57:00Z">
        <w:r w:rsidR="009F2482">
          <w:rPr>
            <w:rFonts w:ascii="Times New Roman" w:eastAsia="Times New Roman" w:hAnsi="Times New Roman" w:cs="Times New Roman"/>
            <w:b/>
            <w:sz w:val="28"/>
            <w:szCs w:val="28"/>
          </w:rPr>
          <w:t xml:space="preserve"> </w:t>
        </w:r>
      </w:ins>
      <w:r>
        <w:rPr>
          <w:rFonts w:ascii="Times New Roman" w:eastAsia="Times New Roman" w:hAnsi="Times New Roman" w:cs="Times New Roman"/>
          <w:b/>
          <w:sz w:val="28"/>
          <w:szCs w:val="28"/>
        </w:rPr>
        <w:t>Schema</w:t>
      </w:r>
      <w:bookmarkEnd w:id="144"/>
    </w:p>
    <w:p w:rsidR="00E028CE" w:rsidRDefault="008C5B62">
      <w:pPr>
        <w:spacing w:before="120" w:after="120" w:line="240" w:lineRule="auto"/>
        <w:jc w:val="both"/>
      </w:pPr>
      <w:r>
        <w:rPr>
          <w:rFonts w:ascii="Times New Roman" w:eastAsia="Times New Roman" w:hAnsi="Times New Roman" w:cs="Times New Roman"/>
          <w:sz w:val="24"/>
          <w:szCs w:val="24"/>
        </w:rPr>
        <w:t xml:space="preserve">Metadata </w:t>
      </w:r>
      <w:ins w:id="147" w:author="Carl Reed" w:date="2018-01-03T10:56:00Z">
        <w:r w:rsidR="009F2482">
          <w:rPr>
            <w:rFonts w:ascii="Times New Roman" w:eastAsia="Times New Roman" w:hAnsi="Times New Roman" w:cs="Times New Roman"/>
            <w:sz w:val="24"/>
            <w:szCs w:val="24"/>
          </w:rPr>
          <w:t xml:space="preserve">and controlled vocabulary </w:t>
        </w:r>
      </w:ins>
      <w:r>
        <w:rPr>
          <w:rFonts w:ascii="Times New Roman" w:eastAsia="Times New Roman" w:hAnsi="Times New Roman" w:cs="Times New Roman"/>
          <w:sz w:val="24"/>
          <w:szCs w:val="24"/>
        </w:rPr>
        <w:t xml:space="preserve">datasets contain information, global to </w:t>
      </w:r>
      <w:r w:rsidR="00216CEC">
        <w:rPr>
          <w:rFonts w:ascii="Times New Roman" w:eastAsia="Times New Roman" w:hAnsi="Times New Roman" w:cs="Times New Roman"/>
          <w:sz w:val="24"/>
          <w:szCs w:val="24"/>
        </w:rPr>
        <w:t>a CDB implementation that defines</w:t>
      </w:r>
      <w:r>
        <w:rPr>
          <w:rFonts w:ascii="Times New Roman" w:eastAsia="Times New Roman" w:hAnsi="Times New Roman" w:cs="Times New Roman"/>
          <w:sz w:val="24"/>
          <w:szCs w:val="24"/>
        </w:rPr>
        <w:t xml:space="preserve"> its structure, naming hierarchies, default values, allowable values, and status. All metadata files are formatted using XML files, and their XSD schemas can be found in the \CDB\Metadata\Schema\ folder delivered with the CDB Standard.</w:t>
      </w:r>
    </w:p>
    <w:p w:rsidR="00E028CE" w:rsidRDefault="008C5B62">
      <w:pPr>
        <w:pStyle w:val="Heading2"/>
        <w:contextualSpacing w:val="0"/>
      </w:pPr>
      <w:bookmarkStart w:id="148" w:name="h.kqiumknjd6jq" w:colFirst="0" w:colLast="0"/>
      <w:bookmarkStart w:id="149" w:name="_Toc455343713"/>
      <w:bookmarkEnd w:id="148"/>
      <w:r>
        <w:rPr>
          <w:rFonts w:ascii="Times New Roman" w:eastAsia="Times New Roman" w:hAnsi="Times New Roman" w:cs="Times New Roman"/>
          <w:b/>
          <w:sz w:val="28"/>
          <w:szCs w:val="28"/>
        </w:rPr>
        <w:t>3-1- Light Names Hierarchy</w:t>
      </w:r>
      <w:bookmarkEnd w:id="149"/>
    </w:p>
    <w:p w:rsidR="00E028CE" w:rsidRDefault="008C5B62">
      <w:pPr>
        <w:spacing w:before="120" w:after="120" w:line="240" w:lineRule="auto"/>
        <w:jc w:val="both"/>
      </w:pPr>
      <w:r>
        <w:rPr>
          <w:rFonts w:ascii="Times New Roman" w:eastAsia="Times New Roman" w:hAnsi="Times New Roman" w:cs="Times New Roman"/>
          <w:sz w:val="24"/>
          <w:szCs w:val="24"/>
        </w:rPr>
        <w:t>The light name hierarchy for a CDB compliant data</w:t>
      </w:r>
      <w:r w:rsidR="00205BE4">
        <w:rPr>
          <w:rFonts w:ascii="Times New Roman" w:eastAsia="Times New Roman" w:hAnsi="Times New Roman" w:cs="Times New Roman"/>
          <w:sz w:val="24"/>
          <w:szCs w:val="24"/>
        </w:rPr>
        <w:t xml:space="preserve"> store</w:t>
      </w:r>
      <w:r>
        <w:rPr>
          <w:rFonts w:ascii="Times New Roman" w:eastAsia="Times New Roman" w:hAnsi="Times New Roman" w:cs="Times New Roman"/>
          <w:sz w:val="24"/>
          <w:szCs w:val="24"/>
        </w:rPr>
        <w:t xml:space="preserve"> is described in detail with</w:t>
      </w:r>
      <w:r w:rsidR="00952ACF">
        <w:rPr>
          <w:rFonts w:ascii="Times New Roman" w:eastAsia="Times New Roman" w:hAnsi="Times New Roman" w:cs="Times New Roman"/>
          <w:sz w:val="24"/>
          <w:szCs w:val="24"/>
        </w:rPr>
        <w:t>in the table found in Volume 2</w:t>
      </w:r>
      <w:r>
        <w:rPr>
          <w:rFonts w:ascii="Times New Roman" w:eastAsia="Times New Roman" w:hAnsi="Times New Roman" w:cs="Times New Roman"/>
          <w:sz w:val="24"/>
          <w:szCs w:val="24"/>
        </w:rPr>
        <w:t xml:space="preserve"> Annex J of the OGC CDB Core Standard</w:t>
      </w:r>
      <w:ins w:id="150" w:author="Carl Reed" w:date="2018-01-03T10:48:00Z">
        <w:r w:rsidR="00D9374B">
          <w:rPr>
            <w:rStyle w:val="FootnoteReference"/>
            <w:rFonts w:ascii="Times New Roman" w:eastAsia="Times New Roman" w:hAnsi="Times New Roman" w:cs="Times New Roman"/>
            <w:sz w:val="24"/>
            <w:szCs w:val="24"/>
          </w:rPr>
          <w:footnoteReference w:id="6"/>
        </w:r>
      </w:ins>
      <w:r>
        <w:rPr>
          <w:rFonts w:ascii="Times New Roman" w:eastAsia="Times New Roman" w:hAnsi="Times New Roman" w:cs="Times New Roman"/>
          <w:sz w:val="24"/>
          <w:szCs w:val="24"/>
        </w:rPr>
        <w:t xml:space="preserve">. This </w:t>
      </w:r>
      <w:ins w:id="153" w:author="Carl Reed" w:date="2018-01-03T10:56:00Z">
        <w:r w:rsidR="009F2482">
          <w:rPr>
            <w:rFonts w:ascii="Times New Roman" w:eastAsia="Times New Roman" w:hAnsi="Times New Roman" w:cs="Times New Roman"/>
            <w:sz w:val="24"/>
            <w:szCs w:val="24"/>
          </w:rPr>
          <w:t xml:space="preserve">Annex </w:t>
        </w:r>
      </w:ins>
      <w:r>
        <w:rPr>
          <w:rFonts w:ascii="Times New Roman" w:eastAsia="Times New Roman" w:hAnsi="Times New Roman" w:cs="Times New Roman"/>
          <w:sz w:val="24"/>
          <w:szCs w:val="24"/>
        </w:rPr>
        <w:t xml:space="preserve">provides a description of the entire naming hierarchy, including the hierarchical relationship of the levels with respect to each other and the position of each light type within this hierarchy. To this end, the lights hierarchy definition </w:t>
      </w:r>
      <w:del w:id="154" w:author="Carl Reed" w:date="2018-01-03T10:57:00Z">
        <w:r w:rsidDel="009F2482">
          <w:rPr>
            <w:rFonts w:ascii="Times New Roman" w:eastAsia="Times New Roman" w:hAnsi="Times New Roman" w:cs="Times New Roman"/>
            <w:sz w:val="24"/>
            <w:szCs w:val="24"/>
          </w:rPr>
          <w:delText xml:space="preserve">metadata </w:delText>
        </w:r>
      </w:del>
      <w:ins w:id="155" w:author="Carl Reed" w:date="2018-01-03T10:57:00Z">
        <w:r w:rsidR="009F2482">
          <w:rPr>
            <w:rFonts w:ascii="Times New Roman" w:eastAsia="Times New Roman" w:hAnsi="Times New Roman" w:cs="Times New Roman"/>
            <w:sz w:val="24"/>
            <w:szCs w:val="24"/>
          </w:rPr>
          <w:t>controlled vocabulary</w:t>
        </w:r>
        <w:r w:rsidR="009F2482">
          <w:rPr>
            <w:rFonts w:ascii="Times New Roman" w:eastAsia="Times New Roman" w:hAnsi="Times New Roman" w:cs="Times New Roman"/>
            <w:sz w:val="24"/>
            <w:szCs w:val="24"/>
          </w:rPr>
          <w:t xml:space="preserve"> </w:t>
        </w:r>
      </w:ins>
      <w:r>
        <w:rPr>
          <w:rFonts w:ascii="Times New Roman" w:eastAsia="Times New Roman" w:hAnsi="Times New Roman" w:cs="Times New Roman"/>
          <w:sz w:val="24"/>
          <w:szCs w:val="24"/>
        </w:rPr>
        <w:t xml:space="preserve">is stored in an XML file in the metadata CDB directory. “Lights.xml” file contains the name of each light type and a unique code with each light type. Light codes have a one-to-one association with light types; consequently, the light codes are unique among all light types. For run-time access of this data, clients must be able to retrieve such information. The below diagram (figure 9) shows the UML </w:t>
      </w:r>
      <w:r w:rsidR="00216CEC">
        <w:rPr>
          <w:rFonts w:ascii="Times New Roman" w:eastAsia="Times New Roman" w:hAnsi="Times New Roman" w:cs="Times New Roman"/>
          <w:sz w:val="24"/>
          <w:szCs w:val="24"/>
        </w:rPr>
        <w:t xml:space="preserve">diagram </w:t>
      </w:r>
      <w:r>
        <w:rPr>
          <w:rFonts w:ascii="Times New Roman" w:eastAsia="Times New Roman" w:hAnsi="Times New Roman" w:cs="Times New Roman"/>
          <w:sz w:val="24"/>
          <w:szCs w:val="24"/>
        </w:rPr>
        <w:t>of light data hierarchy to define and validate the content of the CDB light names hierarchy found in /CDB/Metadata/Lights.xml.</w:t>
      </w:r>
    </w:p>
    <w:p w:rsidR="00E028CE" w:rsidRDefault="008C5B62">
      <w:pPr>
        <w:spacing w:before="120" w:after="120" w:line="240" w:lineRule="auto"/>
        <w:jc w:val="center"/>
      </w:pPr>
      <w:r>
        <w:rPr>
          <w:noProof/>
          <w:lang w:val="en-US" w:eastAsia="en-US"/>
        </w:rPr>
        <w:lastRenderedPageBreak/>
        <w:drawing>
          <wp:inline distT="114300" distB="114300" distL="114300" distR="114300" wp14:anchorId="5C4080EC" wp14:editId="319EBC98">
            <wp:extent cx="3862388" cy="1140752"/>
            <wp:effectExtent l="0" t="0" r="0" b="0"/>
            <wp:docPr id="19"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2" cstate="print"/>
                    <a:srcRect/>
                    <a:stretch>
                      <a:fillRect/>
                    </a:stretch>
                  </pic:blipFill>
                  <pic:spPr>
                    <a:xfrm>
                      <a:off x="0" y="0"/>
                      <a:ext cx="3862388" cy="1140752"/>
                    </a:xfrm>
                    <a:prstGeom prst="rect">
                      <a:avLst/>
                    </a:prstGeom>
                    <a:ln/>
                  </pic:spPr>
                </pic:pic>
              </a:graphicData>
            </a:graphic>
          </wp:inline>
        </w:drawing>
      </w:r>
      <w:r>
        <w:rPr>
          <w:rFonts w:ascii="Times New Roman" w:eastAsia="Times New Roman" w:hAnsi="Times New Roman" w:cs="Times New Roman"/>
          <w:sz w:val="24"/>
          <w:szCs w:val="24"/>
        </w:rPr>
        <w:t xml:space="preserve"> </w:t>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10: UML diagram of light names hierarchy</w:t>
      </w:r>
    </w:p>
    <w:p w:rsidR="00E028CE" w:rsidRDefault="008C5B62">
      <w:pPr>
        <w:spacing w:before="120" w:after="120" w:line="240" w:lineRule="auto"/>
        <w:jc w:val="both"/>
      </w:pPr>
      <w:r>
        <w:rPr>
          <w:rFonts w:ascii="Times New Roman" w:eastAsia="Times New Roman" w:hAnsi="Times New Roman" w:cs="Times New Roman"/>
          <w:sz w:val="24"/>
          <w:szCs w:val="24"/>
        </w:rPr>
        <w:t xml:space="preserve">This attribute “Version” represents the version number of the Light.xml file. </w:t>
      </w:r>
    </w:p>
    <w:p w:rsidR="00E028CE" w:rsidRDefault="008C5B62">
      <w:pPr>
        <w:pStyle w:val="Heading2"/>
        <w:contextualSpacing w:val="0"/>
      </w:pPr>
      <w:bookmarkStart w:id="156" w:name="h.n16cql2vhmyn" w:colFirst="0" w:colLast="0"/>
      <w:bookmarkStart w:id="157" w:name="_Toc455343714"/>
      <w:bookmarkEnd w:id="156"/>
      <w:r>
        <w:rPr>
          <w:rFonts w:ascii="Times New Roman" w:eastAsia="Times New Roman" w:hAnsi="Times New Roman" w:cs="Times New Roman"/>
          <w:b/>
          <w:sz w:val="28"/>
          <w:szCs w:val="28"/>
        </w:rPr>
        <w:t>3-2- Client Specific Lights Definition</w:t>
      </w:r>
      <w:bookmarkEnd w:id="157"/>
      <w:r>
        <w:rPr>
          <w:rFonts w:ascii="Times New Roman" w:eastAsia="Times New Roman" w:hAnsi="Times New Roman" w:cs="Times New Roman"/>
          <w:b/>
          <w:sz w:val="28"/>
          <w:szCs w:val="28"/>
        </w:rPr>
        <w:t xml:space="preserve"> </w:t>
      </w:r>
    </w:p>
    <w:p w:rsidR="00E028CE" w:rsidRDefault="008C5B62">
      <w:pPr>
        <w:spacing w:before="120" w:after="120" w:line="240" w:lineRule="auto"/>
        <w:jc w:val="both"/>
      </w:pPr>
      <w:r>
        <w:rPr>
          <w:rFonts w:ascii="Times New Roman" w:eastAsia="Times New Roman" w:hAnsi="Times New Roman" w:cs="Times New Roman"/>
          <w:sz w:val="24"/>
          <w:szCs w:val="24"/>
        </w:rPr>
        <w:t>Client-devices use the light type code as an index to lookup the client-specific properties and characteristics of each light type u</w:t>
      </w:r>
      <w:r w:rsidR="00F7151D">
        <w:rPr>
          <w:rFonts w:ascii="Times New Roman" w:eastAsia="Times New Roman" w:hAnsi="Times New Roman" w:cs="Times New Roman"/>
          <w:sz w:val="24"/>
          <w:szCs w:val="24"/>
        </w:rPr>
        <w:t>sing a Lights_xxx.xml. The CDB s</w:t>
      </w:r>
      <w:r>
        <w:rPr>
          <w:rFonts w:ascii="Times New Roman" w:eastAsia="Times New Roman" w:hAnsi="Times New Roman" w:cs="Times New Roman"/>
          <w:sz w:val="24"/>
          <w:szCs w:val="24"/>
        </w:rPr>
        <w:t xml:space="preserve">tandard offers a complementary approach to modifying the appearance of lights. This approach provides basic control over light intensity, color, lobe width and aspect, frequency and duty cycle for potential use by simulation implementations. This approach also permits a </w:t>
      </w:r>
      <w:r w:rsidR="00216CEC">
        <w:rPr>
          <w:rFonts w:ascii="Times New Roman" w:eastAsia="Times New Roman" w:hAnsi="Times New Roman" w:cs="Times New Roman"/>
          <w:sz w:val="24"/>
          <w:szCs w:val="24"/>
        </w:rPr>
        <w:t>modeller</w:t>
      </w:r>
      <w:r>
        <w:rPr>
          <w:rFonts w:ascii="Times New Roman" w:eastAsia="Times New Roman" w:hAnsi="Times New Roman" w:cs="Times New Roman"/>
          <w:sz w:val="24"/>
          <w:szCs w:val="24"/>
        </w:rPr>
        <w:t xml:space="preserve"> to add new light types to the CDB light hierarchy. The below UML diagram (figure) presents the schema for the fields of the Lights_xxx.xml which is generated from the schema file located at \CDB\Schema\Lights_Tuning.xsd. </w:t>
      </w:r>
    </w:p>
    <w:p w:rsidR="00E028CE" w:rsidRDefault="008C5B62">
      <w:pPr>
        <w:spacing w:before="120" w:after="120" w:line="240" w:lineRule="auto"/>
        <w:jc w:val="center"/>
      </w:pPr>
      <w:r>
        <w:rPr>
          <w:noProof/>
          <w:lang w:val="en-US" w:eastAsia="en-US"/>
        </w:rPr>
        <w:drawing>
          <wp:inline distT="114300" distB="114300" distL="114300" distR="114300" wp14:anchorId="31B5EB69" wp14:editId="2B14ECF8">
            <wp:extent cx="3048000" cy="2568000"/>
            <wp:effectExtent l="0" t="0" r="0" b="0"/>
            <wp:docPr id="24"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23" cstate="print"/>
                    <a:srcRect/>
                    <a:stretch>
                      <a:fillRect/>
                    </a:stretch>
                  </pic:blipFill>
                  <pic:spPr>
                    <a:xfrm>
                      <a:off x="0" y="0"/>
                      <a:ext cx="3048000" cy="2568000"/>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 xml:space="preserve">Figure 11: UML diagram of client specific lights definition </w:t>
      </w:r>
    </w:p>
    <w:p w:rsidR="00E028CE" w:rsidRDefault="008C5B62">
      <w:pPr>
        <w:pStyle w:val="Heading2"/>
        <w:contextualSpacing w:val="0"/>
      </w:pPr>
      <w:bookmarkStart w:id="158" w:name="h.qb1j87rvud3r" w:colFirst="0" w:colLast="0"/>
      <w:bookmarkStart w:id="159" w:name="_Toc455343715"/>
      <w:bookmarkEnd w:id="158"/>
      <w:r>
        <w:rPr>
          <w:rFonts w:ascii="Times New Roman" w:eastAsia="Times New Roman" w:hAnsi="Times New Roman" w:cs="Times New Roman"/>
          <w:b/>
          <w:sz w:val="28"/>
          <w:szCs w:val="28"/>
        </w:rPr>
        <w:t>3-3- Model Components Definition</w:t>
      </w:r>
      <w:bookmarkEnd w:id="159"/>
      <w:r>
        <w:rPr>
          <w:rFonts w:ascii="Times New Roman" w:eastAsia="Times New Roman" w:hAnsi="Times New Roman" w:cs="Times New Roman"/>
          <w:b/>
          <w:sz w:val="28"/>
          <w:szCs w:val="28"/>
        </w:rPr>
        <w:t xml:space="preserve"> </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CDB Standard provides the means to unambiguously tag any portions of a 3D model (moving model or cultural feature with a modeled representation) with a descriptive name. Component model names are stored in the model components’ definition file, at \CDB\Metadata\Model_Components.xml which is delivered with the </w:t>
      </w:r>
      <w:r w:rsidR="00F7151D">
        <w:rPr>
          <w:rFonts w:ascii="Times New Roman" w:eastAsia="Times New Roman" w:hAnsi="Times New Roman" w:cs="Times New Roman"/>
          <w:sz w:val="24"/>
          <w:szCs w:val="24"/>
        </w:rPr>
        <w:t>s</w:t>
      </w:r>
      <w:r>
        <w:rPr>
          <w:rFonts w:ascii="Times New Roman" w:eastAsia="Times New Roman" w:hAnsi="Times New Roman" w:cs="Times New Roman"/>
          <w:sz w:val="24"/>
          <w:szCs w:val="24"/>
        </w:rPr>
        <w:t>tandard</w:t>
      </w:r>
      <w:r w:rsidR="00F7151D">
        <w:rPr>
          <w:rFonts w:ascii="Times New Roman" w:eastAsia="Times New Roman" w:hAnsi="Times New Roman" w:cs="Times New Roman"/>
          <w:sz w:val="24"/>
          <w:szCs w:val="24"/>
        </w:rPr>
        <w:t xml:space="preserve"> distribution package</w:t>
      </w:r>
      <w:r>
        <w:rPr>
          <w:rFonts w:ascii="Times New Roman" w:eastAsia="Times New Roman" w:hAnsi="Times New Roman" w:cs="Times New Roman"/>
          <w:sz w:val="24"/>
          <w:szCs w:val="24"/>
        </w:rPr>
        <w:t>.</w:t>
      </w:r>
    </w:p>
    <w:p w:rsidR="00E028CE" w:rsidRDefault="008C5B62">
      <w:pPr>
        <w:spacing w:before="120" w:after="120" w:line="240" w:lineRule="auto"/>
        <w:jc w:val="center"/>
      </w:pPr>
      <w:r>
        <w:rPr>
          <w:noProof/>
          <w:lang w:val="en-US" w:eastAsia="en-US"/>
        </w:rPr>
        <w:lastRenderedPageBreak/>
        <w:drawing>
          <wp:inline distT="114300" distB="114300" distL="114300" distR="114300" wp14:anchorId="5CD3A70E" wp14:editId="3EBCB06F">
            <wp:extent cx="2085975" cy="2047875"/>
            <wp:effectExtent l="0" t="0" r="0" b="0"/>
            <wp:docPr id="10"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24" cstate="print"/>
                    <a:srcRect/>
                    <a:stretch>
                      <a:fillRect/>
                    </a:stretch>
                  </pic:blipFill>
                  <pic:spPr>
                    <a:xfrm>
                      <a:off x="0" y="0"/>
                      <a:ext cx="2085975" cy="2047875"/>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rPr>
        <w:t>F</w:t>
      </w:r>
      <w:r>
        <w:rPr>
          <w:rFonts w:ascii="Times New Roman" w:eastAsia="Times New Roman" w:hAnsi="Times New Roman" w:cs="Times New Roman"/>
          <w:sz w:val="24"/>
          <w:szCs w:val="24"/>
          <w:highlight w:val="white"/>
        </w:rPr>
        <w:t>igure 12: UML diagram of the model components definition</w:t>
      </w:r>
    </w:p>
    <w:p w:rsidR="00E028CE" w:rsidRDefault="008C5B62">
      <w:pPr>
        <w:spacing w:before="120" w:after="120" w:line="240" w:lineRule="auto"/>
        <w:jc w:val="both"/>
      </w:pPr>
      <w:r>
        <w:rPr>
          <w:rFonts w:ascii="Times New Roman" w:eastAsia="Times New Roman" w:hAnsi="Times New Roman" w:cs="Times New Roman"/>
          <w:sz w:val="24"/>
          <w:szCs w:val="24"/>
        </w:rPr>
        <w:t xml:space="preserve">CDB Model Components is a list of components which are made up of the component names along with their descriptions. </w:t>
      </w:r>
    </w:p>
    <w:p w:rsidR="00E028CE" w:rsidRDefault="008C5B62">
      <w:pPr>
        <w:pStyle w:val="Heading2"/>
        <w:contextualSpacing w:val="0"/>
      </w:pPr>
      <w:bookmarkStart w:id="160" w:name="h.l56b5ft4aktj" w:colFirst="0" w:colLast="0"/>
      <w:bookmarkStart w:id="161" w:name="_Toc455343716"/>
      <w:bookmarkEnd w:id="160"/>
      <w:r>
        <w:rPr>
          <w:rFonts w:ascii="Times New Roman" w:eastAsia="Times New Roman" w:hAnsi="Times New Roman" w:cs="Times New Roman"/>
          <w:b/>
          <w:sz w:val="28"/>
          <w:szCs w:val="28"/>
        </w:rPr>
        <w:t>3-4- Base Materials Table</w:t>
      </w:r>
      <w:bookmarkEnd w:id="161"/>
    </w:p>
    <w:p w:rsidR="00E028CE" w:rsidRDefault="008C5B62">
      <w:pPr>
        <w:spacing w:before="120" w:after="120" w:line="240" w:lineRule="auto"/>
        <w:jc w:val="both"/>
      </w:pPr>
      <w:r>
        <w:rPr>
          <w:rFonts w:ascii="Times New Roman" w:eastAsia="Times New Roman" w:hAnsi="Times New Roman" w:cs="Times New Roman"/>
          <w:sz w:val="24"/>
          <w:szCs w:val="24"/>
        </w:rPr>
        <w:t xml:space="preserve">A Base Material represents a basic material such as water, vegetation, concrete, glass, </w:t>
      </w:r>
      <w:ins w:id="162" w:author="Carl Reed" w:date="2018-01-03T10:49:00Z">
        <w:r w:rsidR="00D9374B">
          <w:rPr>
            <w:rFonts w:ascii="Times New Roman" w:eastAsia="Times New Roman" w:hAnsi="Times New Roman" w:cs="Times New Roman"/>
            <w:sz w:val="24"/>
            <w:szCs w:val="24"/>
          </w:rPr>
          <w:t xml:space="preserve">or </w:t>
        </w:r>
      </w:ins>
      <w:r>
        <w:rPr>
          <w:rFonts w:ascii="Times New Roman" w:eastAsia="Times New Roman" w:hAnsi="Times New Roman" w:cs="Times New Roman"/>
          <w:sz w:val="24"/>
          <w:szCs w:val="24"/>
        </w:rPr>
        <w:t>steel</w:t>
      </w:r>
      <w:ins w:id="163" w:author="Carl Reed" w:date="2018-01-03T10:50:00Z">
        <w:r w:rsidR="00D9374B">
          <w:rPr>
            <w:rFonts w:ascii="Times New Roman" w:eastAsia="Times New Roman" w:hAnsi="Times New Roman" w:cs="Times New Roman"/>
            <w:sz w:val="24"/>
            <w:szCs w:val="24"/>
          </w:rPr>
          <w:t>.</w:t>
        </w:r>
      </w:ins>
      <w:r>
        <w:rPr>
          <w:rFonts w:ascii="Times New Roman" w:eastAsia="Times New Roman" w:hAnsi="Times New Roman" w:cs="Times New Roman"/>
          <w:sz w:val="24"/>
          <w:szCs w:val="24"/>
        </w:rPr>
        <w:t xml:space="preserve"> </w:t>
      </w:r>
      <w:ins w:id="164" w:author="Carl Reed" w:date="2018-01-03T10:49:00Z">
        <w:r w:rsidR="00D9374B">
          <w:rPr>
            <w:rFonts w:ascii="Times New Roman" w:eastAsia="Times New Roman" w:hAnsi="Times New Roman" w:cs="Times New Roman"/>
            <w:sz w:val="24"/>
            <w:szCs w:val="24"/>
          </w:rPr>
          <w:t>Each Base Material used in a CDB data store</w:t>
        </w:r>
      </w:ins>
      <w:del w:id="165" w:author="Carl Reed" w:date="2018-01-03T10:50:00Z">
        <w:r w:rsidDel="00D9374B">
          <w:rPr>
            <w:rFonts w:ascii="Times New Roman" w:eastAsia="Times New Roman" w:hAnsi="Times New Roman" w:cs="Times New Roman"/>
            <w:sz w:val="24"/>
            <w:szCs w:val="24"/>
          </w:rPr>
          <w:delText>which</w:delText>
        </w:r>
      </w:del>
      <w:r>
        <w:rPr>
          <w:rFonts w:ascii="Times New Roman" w:eastAsia="Times New Roman" w:hAnsi="Times New Roman" w:cs="Times New Roman"/>
          <w:sz w:val="24"/>
          <w:szCs w:val="24"/>
        </w:rPr>
        <w:t xml:space="preserve"> has a unique name. The components of a Base Material are listed in Volume 1 Section 2.5.1 of the CDB Core standard in Table 2-6: Components of a Base Material. A Base Material Table (BMT) is provided for run-time access by client applications. More details on the file format can be found in Volume 1 Core Standard section 5.1.3, Base Material Table. CDB Base Materials are listed and stored in an XML file named \CDB\Metadata\Materials.xml. The format of the file is defined by the following UML diagram generated from an XML schema </w:t>
      </w:r>
      <w:r w:rsidR="00F7151D">
        <w:rPr>
          <w:rFonts w:ascii="Times New Roman" w:eastAsia="Times New Roman" w:hAnsi="Times New Roman" w:cs="Times New Roman"/>
          <w:sz w:val="24"/>
          <w:szCs w:val="24"/>
        </w:rPr>
        <w:t>that is delivered with the CDB s</w:t>
      </w:r>
      <w:r>
        <w:rPr>
          <w:rFonts w:ascii="Times New Roman" w:eastAsia="Times New Roman" w:hAnsi="Times New Roman" w:cs="Times New Roman"/>
          <w:sz w:val="24"/>
          <w:szCs w:val="24"/>
        </w:rPr>
        <w:t>tandard in the file named \CDB\Metadata\Schema\Base_Material_Table.xsd.</w:t>
      </w:r>
    </w:p>
    <w:p w:rsidR="00E028CE" w:rsidRDefault="008C5B62">
      <w:pPr>
        <w:spacing w:before="120" w:after="120" w:line="240" w:lineRule="auto"/>
        <w:jc w:val="center"/>
      </w:pPr>
      <w:r>
        <w:rPr>
          <w:noProof/>
          <w:lang w:val="en-US" w:eastAsia="en-US"/>
        </w:rPr>
        <w:drawing>
          <wp:inline distT="114300" distB="114300" distL="114300" distR="114300" wp14:anchorId="67C95ED3" wp14:editId="3347AFF3">
            <wp:extent cx="4867275" cy="2733675"/>
            <wp:effectExtent l="0" t="0" r="0" b="0"/>
            <wp:docPr id="13"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25" cstate="print"/>
                    <a:srcRect/>
                    <a:stretch>
                      <a:fillRect/>
                    </a:stretch>
                  </pic:blipFill>
                  <pic:spPr>
                    <a:xfrm>
                      <a:off x="0" y="0"/>
                      <a:ext cx="4867275" cy="2733675"/>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13: UML diagram of the base materials table</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main properties of the </w:t>
      </w:r>
      <w:r>
        <w:rPr>
          <w:rFonts w:ascii="Times New Roman" w:eastAsia="Times New Roman" w:hAnsi="Times New Roman" w:cs="Times New Roman"/>
          <w:sz w:val="24"/>
          <w:szCs w:val="24"/>
          <w:highlight w:val="white"/>
        </w:rPr>
        <w:t xml:space="preserve">base materials table </w:t>
      </w:r>
      <w:r>
        <w:rPr>
          <w:rFonts w:ascii="Times New Roman" w:eastAsia="Times New Roman" w:hAnsi="Times New Roman" w:cs="Times New Roman"/>
          <w:sz w:val="24"/>
          <w:szCs w:val="24"/>
        </w:rPr>
        <w:t>UML diagram are documented below.</w:t>
      </w:r>
    </w:p>
    <w:tbl>
      <w:tblPr>
        <w:tblStyle w:val="a4"/>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Change w:id="166" w:author="Carl Reed" w:date="2018-01-03T10:50:00Z">
          <w:tblPr>
            <w:tblStyle w:val="a4"/>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PrChange>
      </w:tblPr>
      <w:tblGrid>
        <w:gridCol w:w="1530"/>
        <w:gridCol w:w="4420"/>
        <w:gridCol w:w="1800"/>
        <w:gridCol w:w="1610"/>
        <w:tblGridChange w:id="167">
          <w:tblGrid>
            <w:gridCol w:w="990"/>
            <w:gridCol w:w="4960"/>
            <w:gridCol w:w="1800"/>
            <w:gridCol w:w="1610"/>
          </w:tblGrid>
        </w:tblGridChange>
      </w:tblGrid>
      <w:tr w:rsidR="00216CEC" w:rsidTr="00D9374B">
        <w:trPr>
          <w:trHeight w:val="150"/>
          <w:jc w:val="center"/>
          <w:trPrChange w:id="168" w:author="Carl Reed" w:date="2018-01-03T10:50:00Z">
            <w:trPr>
              <w:trHeight w:val="150"/>
              <w:jc w:val="center"/>
            </w:trPr>
          </w:trPrChange>
        </w:trPr>
        <w:tc>
          <w:tcPr>
            <w:tcW w:w="1530" w:type="dxa"/>
            <w:shd w:val="clear" w:color="auto" w:fill="D9D9D9"/>
            <w:tcMar>
              <w:top w:w="100" w:type="dxa"/>
              <w:left w:w="100" w:type="dxa"/>
              <w:bottom w:w="100" w:type="dxa"/>
              <w:right w:w="100" w:type="dxa"/>
            </w:tcMar>
            <w:tcPrChange w:id="169" w:author="Carl Reed" w:date="2018-01-03T10:50:00Z">
              <w:tcPr>
                <w:tcW w:w="990" w:type="dxa"/>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lastRenderedPageBreak/>
              <w:t xml:space="preserve">Name </w:t>
            </w:r>
          </w:p>
        </w:tc>
        <w:tc>
          <w:tcPr>
            <w:tcW w:w="4420" w:type="dxa"/>
            <w:shd w:val="clear" w:color="auto" w:fill="D9D9D9"/>
            <w:tcMar>
              <w:top w:w="100" w:type="dxa"/>
              <w:left w:w="100" w:type="dxa"/>
              <w:bottom w:w="100" w:type="dxa"/>
              <w:right w:w="100" w:type="dxa"/>
            </w:tcMar>
            <w:tcPrChange w:id="170" w:author="Carl Reed" w:date="2018-01-03T10:50:00Z">
              <w:tcPr>
                <w:tcW w:w="4960" w:type="dxa"/>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1800" w:type="dxa"/>
            <w:shd w:val="clear" w:color="auto" w:fill="D9D9D9"/>
            <w:tcMar>
              <w:top w:w="100" w:type="dxa"/>
              <w:left w:w="100" w:type="dxa"/>
              <w:bottom w:w="100" w:type="dxa"/>
              <w:right w:w="100" w:type="dxa"/>
            </w:tcMar>
            <w:tcPrChange w:id="171" w:author="Carl Reed" w:date="2018-01-03T10:50:00Z">
              <w:tcPr>
                <w:tcW w:w="1800" w:type="dxa"/>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610" w:type="dxa"/>
            <w:shd w:val="clear" w:color="auto" w:fill="D9D9D9"/>
            <w:tcMar>
              <w:top w:w="100" w:type="dxa"/>
              <w:left w:w="100" w:type="dxa"/>
              <w:bottom w:w="100" w:type="dxa"/>
              <w:right w:w="100" w:type="dxa"/>
            </w:tcMar>
            <w:tcPrChange w:id="172" w:author="Carl Reed" w:date="2018-01-03T10:50:00Z">
              <w:tcPr>
                <w:tcW w:w="1610" w:type="dxa"/>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216CEC" w:rsidTr="00D9374B">
        <w:trPr>
          <w:jc w:val="center"/>
          <w:trPrChange w:id="173" w:author="Carl Reed" w:date="2018-01-03T10:50:00Z">
            <w:trPr>
              <w:jc w:val="center"/>
            </w:trPr>
          </w:trPrChange>
        </w:trPr>
        <w:tc>
          <w:tcPr>
            <w:tcW w:w="1530" w:type="dxa"/>
            <w:tcMar>
              <w:top w:w="100" w:type="dxa"/>
              <w:left w:w="100" w:type="dxa"/>
              <w:bottom w:w="100" w:type="dxa"/>
              <w:right w:w="100" w:type="dxa"/>
            </w:tcMar>
            <w:tcPrChange w:id="174" w:author="Carl Reed" w:date="2018-01-03T10:50:00Z">
              <w:tcPr>
                <w:tcW w:w="99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Base_Material</w:t>
            </w:r>
          </w:p>
        </w:tc>
        <w:tc>
          <w:tcPr>
            <w:tcW w:w="4420" w:type="dxa"/>
            <w:tcMar>
              <w:top w:w="100" w:type="dxa"/>
              <w:left w:w="100" w:type="dxa"/>
              <w:bottom w:w="100" w:type="dxa"/>
              <w:right w:w="100" w:type="dxa"/>
            </w:tcMar>
            <w:tcPrChange w:id="175" w:author="Carl Reed" w:date="2018-01-03T10:50:00Z">
              <w:tcPr>
                <w:tcW w:w="496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This element defines one CDB Base Material by giving it a unique name. It is recommended to provide a description.</w:t>
            </w:r>
          </w:p>
        </w:tc>
        <w:tc>
          <w:tcPr>
            <w:tcW w:w="1800" w:type="dxa"/>
            <w:tcMar>
              <w:top w:w="100" w:type="dxa"/>
              <w:left w:w="100" w:type="dxa"/>
              <w:bottom w:w="100" w:type="dxa"/>
              <w:right w:w="100" w:type="dxa"/>
            </w:tcMar>
            <w:tcPrChange w:id="176" w:author="Carl Reed" w:date="2018-01-03T10:50:00Z">
              <w:tcPr>
                <w:tcW w:w="180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XML</w:t>
            </w:r>
          </w:p>
        </w:tc>
        <w:tc>
          <w:tcPr>
            <w:tcW w:w="1610" w:type="dxa"/>
            <w:tcMar>
              <w:top w:w="100" w:type="dxa"/>
              <w:left w:w="100" w:type="dxa"/>
              <w:bottom w:w="100" w:type="dxa"/>
              <w:right w:w="100" w:type="dxa"/>
            </w:tcMar>
            <w:tcPrChange w:id="177" w:author="Carl Reed" w:date="2018-01-03T10:50:00Z">
              <w:tcPr>
                <w:tcW w:w="161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216CEC" w:rsidTr="00D9374B">
        <w:trPr>
          <w:trHeight w:val="700"/>
          <w:jc w:val="center"/>
          <w:trPrChange w:id="178" w:author="Carl Reed" w:date="2018-01-03T10:50:00Z">
            <w:trPr>
              <w:trHeight w:val="700"/>
              <w:jc w:val="center"/>
            </w:trPr>
          </w:trPrChange>
        </w:trPr>
        <w:tc>
          <w:tcPr>
            <w:tcW w:w="1530" w:type="dxa"/>
            <w:tcMar>
              <w:top w:w="100" w:type="dxa"/>
              <w:left w:w="100" w:type="dxa"/>
              <w:bottom w:w="100" w:type="dxa"/>
              <w:right w:w="100" w:type="dxa"/>
            </w:tcMar>
            <w:tcPrChange w:id="179" w:author="Carl Reed" w:date="2018-01-03T10:50:00Z">
              <w:tcPr>
                <w:tcW w:w="99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XML_Version</w:t>
            </w:r>
          </w:p>
        </w:tc>
        <w:tc>
          <w:tcPr>
            <w:tcW w:w="4420" w:type="dxa"/>
            <w:tcMar>
              <w:top w:w="100" w:type="dxa"/>
              <w:left w:w="100" w:type="dxa"/>
              <w:bottom w:w="100" w:type="dxa"/>
              <w:right w:w="100" w:type="dxa"/>
            </w:tcMar>
            <w:tcPrChange w:id="180" w:author="Carl Reed" w:date="2018-01-03T10:50:00Z">
              <w:tcPr>
                <w:tcW w:w="496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This element indicates the version of the XML file containing the list of CDB Default Values. It is independent from the version of the Standard.</w:t>
            </w:r>
          </w:p>
        </w:tc>
        <w:tc>
          <w:tcPr>
            <w:tcW w:w="1800" w:type="dxa"/>
            <w:tcMar>
              <w:top w:w="100" w:type="dxa"/>
              <w:left w:w="100" w:type="dxa"/>
              <w:bottom w:w="100" w:type="dxa"/>
              <w:right w:w="100" w:type="dxa"/>
            </w:tcMar>
            <w:tcPrChange w:id="181" w:author="Carl Reed" w:date="2018-01-03T10:50:00Z">
              <w:tcPr>
                <w:tcW w:w="180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string</w:t>
            </w:r>
          </w:p>
        </w:tc>
        <w:tc>
          <w:tcPr>
            <w:tcW w:w="1610" w:type="dxa"/>
            <w:tcMar>
              <w:top w:w="100" w:type="dxa"/>
              <w:left w:w="100" w:type="dxa"/>
              <w:bottom w:w="100" w:type="dxa"/>
              <w:right w:w="100" w:type="dxa"/>
            </w:tcMar>
            <w:tcPrChange w:id="182" w:author="Carl Reed" w:date="2018-01-03T10:50:00Z">
              <w:tcPr>
                <w:tcW w:w="161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216CEC" w:rsidTr="00D9374B">
        <w:trPr>
          <w:jc w:val="center"/>
          <w:trPrChange w:id="183" w:author="Carl Reed" w:date="2018-01-03T10:50:00Z">
            <w:trPr>
              <w:jc w:val="center"/>
            </w:trPr>
          </w:trPrChange>
        </w:trPr>
        <w:tc>
          <w:tcPr>
            <w:tcW w:w="1530" w:type="dxa"/>
            <w:tcMar>
              <w:top w:w="100" w:type="dxa"/>
              <w:left w:w="100" w:type="dxa"/>
              <w:bottom w:w="100" w:type="dxa"/>
              <w:right w:w="100" w:type="dxa"/>
            </w:tcMar>
            <w:tcPrChange w:id="184" w:author="Carl Reed" w:date="2018-01-03T10:50:00Z">
              <w:tcPr>
                <w:tcW w:w="99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 xml:space="preserve">Version </w:t>
            </w:r>
          </w:p>
        </w:tc>
        <w:tc>
          <w:tcPr>
            <w:tcW w:w="4420" w:type="dxa"/>
            <w:tcMar>
              <w:top w:w="100" w:type="dxa"/>
              <w:left w:w="100" w:type="dxa"/>
              <w:bottom w:w="100" w:type="dxa"/>
              <w:right w:w="100" w:type="dxa"/>
            </w:tcMar>
            <w:tcPrChange w:id="185" w:author="Carl Reed" w:date="2018-01-03T10:50:00Z">
              <w:tcPr>
                <w:tcW w:w="496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 xml:space="preserve">This attribute represents the version number of this file. </w:t>
            </w:r>
          </w:p>
        </w:tc>
        <w:tc>
          <w:tcPr>
            <w:tcW w:w="1800" w:type="dxa"/>
            <w:tcMar>
              <w:top w:w="100" w:type="dxa"/>
              <w:left w:w="100" w:type="dxa"/>
              <w:bottom w:w="100" w:type="dxa"/>
              <w:right w:w="100" w:type="dxa"/>
            </w:tcMar>
            <w:tcPrChange w:id="186" w:author="Carl Reed" w:date="2018-01-03T10:50:00Z">
              <w:tcPr>
                <w:tcW w:w="180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 xml:space="preserve">Version </w:t>
            </w:r>
          </w:p>
        </w:tc>
        <w:tc>
          <w:tcPr>
            <w:tcW w:w="1610" w:type="dxa"/>
            <w:tcMar>
              <w:top w:w="100" w:type="dxa"/>
              <w:left w:w="100" w:type="dxa"/>
              <w:bottom w:w="100" w:type="dxa"/>
              <w:right w:w="100" w:type="dxa"/>
            </w:tcMar>
            <w:tcPrChange w:id="187" w:author="Carl Reed" w:date="2018-01-03T10:50:00Z">
              <w:tcPr>
                <w:tcW w:w="1610" w:type="dxa"/>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bl>
    <w:p w:rsidR="00E028CE" w:rsidRDefault="008C5B62">
      <w:pPr>
        <w:pStyle w:val="Heading2"/>
        <w:contextualSpacing w:val="0"/>
      </w:pPr>
      <w:bookmarkStart w:id="188" w:name="h.a7xp1892bfzu" w:colFirst="0" w:colLast="0"/>
      <w:bookmarkStart w:id="189" w:name="_Toc455343717"/>
      <w:bookmarkEnd w:id="188"/>
      <w:r>
        <w:rPr>
          <w:rFonts w:ascii="Times New Roman" w:eastAsia="Times New Roman" w:hAnsi="Times New Roman" w:cs="Times New Roman"/>
          <w:b/>
          <w:sz w:val="28"/>
          <w:szCs w:val="28"/>
        </w:rPr>
        <w:t>3-5- Composite Material Tables</w:t>
      </w:r>
      <w:bookmarkEnd w:id="189"/>
      <w:r>
        <w:rPr>
          <w:rFonts w:ascii="Times New Roman" w:eastAsia="Times New Roman" w:hAnsi="Times New Roman" w:cs="Times New Roman"/>
          <w:b/>
          <w:sz w:val="28"/>
          <w:szCs w:val="28"/>
        </w:rPr>
        <w:t xml:space="preserve"> </w:t>
      </w:r>
    </w:p>
    <w:p w:rsidR="00E028CE" w:rsidRDefault="008C5B62">
      <w:pPr>
        <w:spacing w:before="120" w:after="120" w:line="240" w:lineRule="auto"/>
        <w:jc w:val="both"/>
      </w:pPr>
      <w:r>
        <w:rPr>
          <w:rFonts w:ascii="Times New Roman" w:eastAsia="Times New Roman" w:hAnsi="Times New Roman" w:cs="Times New Roman"/>
          <w:sz w:val="24"/>
          <w:szCs w:val="24"/>
        </w:rPr>
        <w:t>Composite Material Tables provide a structured arrangement by which Composite Materials can be defined. There are several Composite Material Tables spread across the CDB hierarchy. A CMT is a list of one or more composite materials. Note that all Composite Material Tables follow the following UML diagram.</w:t>
      </w:r>
    </w:p>
    <w:p w:rsidR="00E028CE" w:rsidRDefault="008C5B62">
      <w:pPr>
        <w:spacing w:before="120" w:after="120" w:line="240" w:lineRule="auto"/>
        <w:jc w:val="center"/>
      </w:pPr>
      <w:r>
        <w:rPr>
          <w:noProof/>
          <w:lang w:val="en-US" w:eastAsia="en-US"/>
        </w:rPr>
        <w:drawing>
          <wp:inline distT="114300" distB="114300" distL="114300" distR="114300" wp14:anchorId="6035DB50" wp14:editId="0D2B6455">
            <wp:extent cx="4681538" cy="3664574"/>
            <wp:effectExtent l="0" t="0" r="0" b="0"/>
            <wp:docPr id="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6" cstate="print"/>
                    <a:srcRect/>
                    <a:stretch>
                      <a:fillRect/>
                    </a:stretch>
                  </pic:blipFill>
                  <pic:spPr>
                    <a:xfrm>
                      <a:off x="0" y="0"/>
                      <a:ext cx="4681538" cy="3664574"/>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rPr>
        <w:t>F</w:t>
      </w:r>
      <w:r>
        <w:rPr>
          <w:rFonts w:ascii="Times New Roman" w:eastAsia="Times New Roman" w:hAnsi="Times New Roman" w:cs="Times New Roman"/>
          <w:sz w:val="24"/>
          <w:szCs w:val="24"/>
          <w:highlight w:val="white"/>
        </w:rPr>
        <w:t>igure 14: UML diagram of composite material tables</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main properties of the </w:t>
      </w:r>
      <w:r>
        <w:rPr>
          <w:rFonts w:ascii="Times New Roman" w:eastAsia="Times New Roman" w:hAnsi="Times New Roman" w:cs="Times New Roman"/>
          <w:sz w:val="24"/>
          <w:szCs w:val="24"/>
          <w:highlight w:val="white"/>
        </w:rPr>
        <w:t xml:space="preserve">composite material tables’ </w:t>
      </w:r>
      <w:r>
        <w:rPr>
          <w:rFonts w:ascii="Times New Roman" w:eastAsia="Times New Roman" w:hAnsi="Times New Roman" w:cs="Times New Roman"/>
          <w:sz w:val="24"/>
          <w:szCs w:val="24"/>
        </w:rPr>
        <w:t>UML diagram are documented below.</w:t>
      </w:r>
    </w:p>
    <w:tbl>
      <w:tblPr>
        <w:tblStyle w:val="a5"/>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70"/>
        <w:gridCol w:w="4680"/>
        <w:gridCol w:w="1920"/>
        <w:gridCol w:w="1590"/>
      </w:tblGrid>
      <w:tr w:rsidR="00E028CE" w:rsidTr="00144373">
        <w:trPr>
          <w:trHeight w:val="20"/>
          <w:jc w:val="center"/>
        </w:trPr>
        <w:tc>
          <w:tcPr>
            <w:tcW w:w="117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Name </w:t>
            </w:r>
          </w:p>
        </w:tc>
        <w:tc>
          <w:tcPr>
            <w:tcW w:w="468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192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59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E028CE" w:rsidTr="00144373">
        <w:trPr>
          <w:jc w:val="center"/>
        </w:trPr>
        <w:tc>
          <w:tcPr>
            <w:tcW w:w="11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lastRenderedPageBreak/>
              <w:t>Composit_Material</w:t>
            </w:r>
          </w:p>
        </w:tc>
        <w:tc>
          <w:tcPr>
            <w:tcW w:w="468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Each composite material has a unique identification number, a name, and one or more substrates.</w:t>
            </w:r>
          </w:p>
        </w:tc>
        <w:tc>
          <w:tcPr>
            <w:tcW w:w="192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XML</w:t>
            </w:r>
          </w:p>
        </w:tc>
        <w:tc>
          <w:tcPr>
            <w:tcW w:w="159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E028CE" w:rsidTr="00144373">
        <w:trPr>
          <w:trHeight w:val="1100"/>
          <w:jc w:val="center"/>
        </w:trPr>
        <w:tc>
          <w:tcPr>
            <w:tcW w:w="11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Material </w:t>
            </w:r>
          </w:p>
        </w:tc>
        <w:tc>
          <w:tcPr>
            <w:tcW w:w="468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Each material is identified by the name of its base material and by its proportion in the substrate. This class has a weightPercentage which is an integer in the range [1,100].</w:t>
            </w:r>
          </w:p>
        </w:tc>
        <w:tc>
          <w:tcPr>
            <w:tcW w:w="1920" w:type="dxa"/>
            <w:tcMar>
              <w:top w:w="100" w:type="dxa"/>
              <w:left w:w="100" w:type="dxa"/>
              <w:bottom w:w="100" w:type="dxa"/>
              <w:right w:w="100" w:type="dxa"/>
            </w:tcMar>
          </w:tcPr>
          <w:p w:rsidR="00E028CE" w:rsidRDefault="008C5B62">
            <w:pPr>
              <w:spacing w:before="120" w:after="120" w:line="240" w:lineRule="auto"/>
              <w:jc w:val="both"/>
            </w:pPr>
            <w:r>
              <w:rPr>
                <w:rFonts w:ascii="Times New Roman" w:eastAsia="Times New Roman" w:hAnsi="Times New Roman" w:cs="Times New Roman"/>
                <w:sz w:val="20"/>
                <w:szCs w:val="20"/>
              </w:rPr>
              <w:t>Array</w:t>
            </w:r>
            <w:r>
              <w:rPr>
                <w:rFonts w:ascii="Times New Roman" w:eastAsia="Times New Roman" w:hAnsi="Times New Roman" w:cs="Times New Roman"/>
                <w:sz w:val="24"/>
                <w:szCs w:val="24"/>
              </w:rPr>
              <w:t xml:space="preserve"> o</w:t>
            </w:r>
            <w:r>
              <w:rPr>
                <w:rFonts w:ascii="Times New Roman" w:eastAsia="Times New Roman" w:hAnsi="Times New Roman" w:cs="Times New Roman"/>
                <w:sz w:val="20"/>
                <w:szCs w:val="20"/>
              </w:rPr>
              <w:t>f strings</w:t>
            </w:r>
          </w:p>
        </w:tc>
        <w:tc>
          <w:tcPr>
            <w:tcW w:w="159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E028CE" w:rsidTr="00144373">
        <w:trPr>
          <w:jc w:val="center"/>
        </w:trPr>
        <w:tc>
          <w:tcPr>
            <w:tcW w:w="11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Substrate </w:t>
            </w:r>
          </w:p>
        </w:tc>
        <w:tc>
          <w:tcPr>
            <w:tcW w:w="468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A substrate has a certain thickness and is composed of one or more base materials.</w:t>
            </w:r>
          </w:p>
        </w:tc>
        <w:tc>
          <w:tcPr>
            <w:tcW w:w="192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positive decimal</w:t>
            </w:r>
          </w:p>
        </w:tc>
        <w:tc>
          <w:tcPr>
            <w:tcW w:w="159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E028CE" w:rsidTr="00144373">
        <w:trPr>
          <w:jc w:val="center"/>
        </w:trPr>
        <w:tc>
          <w:tcPr>
            <w:tcW w:w="117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Version </w:t>
            </w:r>
          </w:p>
        </w:tc>
        <w:tc>
          <w:tcPr>
            <w:tcW w:w="468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This attribute represents the version number of this file. </w:t>
            </w:r>
          </w:p>
        </w:tc>
        <w:tc>
          <w:tcPr>
            <w:tcW w:w="192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Version</w:t>
            </w:r>
          </w:p>
        </w:tc>
        <w:tc>
          <w:tcPr>
            <w:tcW w:w="159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(mandatory)</w:t>
            </w:r>
          </w:p>
        </w:tc>
      </w:tr>
    </w:tbl>
    <w:p w:rsidR="00E028CE" w:rsidRDefault="008C5B62">
      <w:pPr>
        <w:pStyle w:val="Heading2"/>
        <w:contextualSpacing w:val="0"/>
      </w:pPr>
      <w:bookmarkStart w:id="190" w:name="h.mjt9li5k085f" w:colFirst="0" w:colLast="0"/>
      <w:bookmarkStart w:id="191" w:name="_Toc455343718"/>
      <w:bookmarkEnd w:id="190"/>
      <w:r>
        <w:rPr>
          <w:rFonts w:ascii="Times New Roman" w:eastAsia="Times New Roman" w:hAnsi="Times New Roman" w:cs="Times New Roman"/>
          <w:b/>
          <w:sz w:val="28"/>
          <w:szCs w:val="28"/>
        </w:rPr>
        <w:t>3-6- Default Values Definition Table</w:t>
      </w:r>
      <w:bookmarkEnd w:id="191"/>
    </w:p>
    <w:p w:rsidR="00E028CE" w:rsidRDefault="008C5B62">
      <w:pPr>
        <w:spacing w:before="120" w:after="120" w:line="240" w:lineRule="auto"/>
        <w:jc w:val="both"/>
      </w:pPr>
      <w:r>
        <w:rPr>
          <w:rFonts w:ascii="Times New Roman" w:eastAsia="Times New Roman" w:hAnsi="Times New Roman" w:cs="Times New Roman"/>
          <w:sz w:val="24"/>
          <w:szCs w:val="24"/>
        </w:rPr>
        <w:t>Default values for all datasets can be stored in the default values’ metadata file “\CDB\Metadata\Defaults.xml”. Default valu</w:t>
      </w:r>
      <w:r w:rsidR="00F7151D">
        <w:rPr>
          <w:rFonts w:ascii="Times New Roman" w:eastAsia="Times New Roman" w:hAnsi="Times New Roman" w:cs="Times New Roman"/>
          <w:sz w:val="24"/>
          <w:szCs w:val="24"/>
        </w:rPr>
        <w:t>es, defined throughout the CDB s</w:t>
      </w:r>
      <w:r>
        <w:rPr>
          <w:rFonts w:ascii="Times New Roman" w:eastAsia="Times New Roman" w:hAnsi="Times New Roman" w:cs="Times New Roman"/>
          <w:sz w:val="24"/>
          <w:szCs w:val="24"/>
        </w:rPr>
        <w:t>ta</w:t>
      </w:r>
      <w:r w:rsidR="00952ACF">
        <w:rPr>
          <w:rFonts w:ascii="Times New Roman" w:eastAsia="Times New Roman" w:hAnsi="Times New Roman" w:cs="Times New Roman"/>
          <w:sz w:val="24"/>
          <w:szCs w:val="24"/>
        </w:rPr>
        <w:t>ndard, are listed in Volume 2</w:t>
      </w:r>
      <w:r>
        <w:rPr>
          <w:rFonts w:ascii="Times New Roman" w:eastAsia="Times New Roman" w:hAnsi="Times New Roman" w:cs="Times New Roman"/>
          <w:sz w:val="24"/>
          <w:szCs w:val="24"/>
        </w:rPr>
        <w:t xml:space="preserve"> Annexes for the Core CDB Standard (normative) - Annex S and the below UML diagram indicates the schema provided in \CDB\Metadata\Schema\Defaults.xsd to define and validate the content of Defaults.xml. There are two types of default values: read and write default values (‘R’ or ‘W’.) Generally, read default values are values to be used when optional information is not available. Write default values are default values to be used by CDB creation tools to fill mandatory content when information is either missing or not available. The default value name is a unique name identifying a default value for a given dataset. Valid default value names are listed in Annex S. Each default value has a type. Valid default value data types are “float”, “integer” and “string”.</w:t>
      </w:r>
    </w:p>
    <w:p w:rsidR="00E028CE" w:rsidRDefault="008C5B62">
      <w:pPr>
        <w:spacing w:before="120" w:after="120" w:line="240" w:lineRule="auto"/>
        <w:jc w:val="center"/>
      </w:pPr>
      <w:r>
        <w:rPr>
          <w:noProof/>
          <w:lang w:val="en-US" w:eastAsia="en-US"/>
        </w:rPr>
        <w:drawing>
          <wp:inline distT="114300" distB="114300" distL="114300" distR="114300" wp14:anchorId="54B4C34E" wp14:editId="35B56A8B">
            <wp:extent cx="1890713" cy="3188429"/>
            <wp:effectExtent l="0" t="0" r="0" b="0"/>
            <wp:docPr id="23"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27" cstate="print"/>
                    <a:srcRect/>
                    <a:stretch>
                      <a:fillRect/>
                    </a:stretch>
                  </pic:blipFill>
                  <pic:spPr>
                    <a:xfrm>
                      <a:off x="0" y="0"/>
                      <a:ext cx="1890713" cy="3188429"/>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15: UML diagram of the default values definition table</w:t>
      </w:r>
    </w:p>
    <w:p w:rsidR="00E028CE" w:rsidRDefault="008C5B62">
      <w:pPr>
        <w:spacing w:before="120" w:after="120" w:line="240" w:lineRule="auto"/>
        <w:jc w:val="both"/>
      </w:pPr>
      <w:r>
        <w:rPr>
          <w:rFonts w:ascii="Times New Roman" w:eastAsia="Times New Roman" w:hAnsi="Times New Roman" w:cs="Times New Roman"/>
          <w:sz w:val="24"/>
          <w:szCs w:val="24"/>
        </w:rPr>
        <w:lastRenderedPageBreak/>
        <w:t>The “XML_Version” attribute is used to indicate the version of the XML file containing the list of CDB Default Values. It is indep</w:t>
      </w:r>
      <w:r w:rsidR="00F7151D">
        <w:rPr>
          <w:rFonts w:ascii="Times New Roman" w:eastAsia="Times New Roman" w:hAnsi="Times New Roman" w:cs="Times New Roman"/>
          <w:sz w:val="24"/>
          <w:szCs w:val="24"/>
        </w:rPr>
        <w:t>endent from the version of the s</w:t>
      </w:r>
      <w:r>
        <w:rPr>
          <w:rFonts w:ascii="Times New Roman" w:eastAsia="Times New Roman" w:hAnsi="Times New Roman" w:cs="Times New Roman"/>
          <w:sz w:val="24"/>
          <w:szCs w:val="24"/>
        </w:rPr>
        <w:t>tandard.</w:t>
      </w:r>
    </w:p>
    <w:p w:rsidR="00E028CE" w:rsidRDefault="008C5B62">
      <w:pPr>
        <w:pStyle w:val="Heading2"/>
        <w:contextualSpacing w:val="0"/>
      </w:pPr>
      <w:bookmarkStart w:id="192" w:name="h.dlqpz6wx4qco" w:colFirst="0" w:colLast="0"/>
      <w:bookmarkStart w:id="193" w:name="_Toc455343719"/>
      <w:bookmarkEnd w:id="192"/>
      <w:r>
        <w:rPr>
          <w:rFonts w:ascii="Times New Roman" w:eastAsia="Times New Roman" w:hAnsi="Times New Roman" w:cs="Times New Roman"/>
          <w:b/>
          <w:sz w:val="28"/>
          <w:szCs w:val="28"/>
        </w:rPr>
        <w:t>3-7- Version</w:t>
      </w:r>
      <w:bookmarkEnd w:id="193"/>
    </w:p>
    <w:p w:rsidR="00E028CE" w:rsidRDefault="008C5B62">
      <w:pPr>
        <w:spacing w:before="120" w:after="120" w:line="240" w:lineRule="auto"/>
        <w:jc w:val="both"/>
      </w:pPr>
      <w:r>
        <w:rPr>
          <w:rFonts w:ascii="Times New Roman" w:eastAsia="Times New Roman" w:hAnsi="Times New Roman" w:cs="Times New Roman"/>
          <w:sz w:val="24"/>
          <w:szCs w:val="24"/>
        </w:rPr>
        <w:t>Each CDB version has a version control file that is called Version.xml. Its contents should be defined and validated by the following UML diagram which is generated from the content of    Defaults.xsd in the schema folder of the CDB.</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optional &lt;PreviousIncrementalRootDirectory&gt; element is used to refer to another CDB Version. This is the mechanism used to chain together two CDB versions. The mandatory &lt;Specification&gt; element </w:t>
      </w:r>
      <w:r w:rsidR="00F7151D">
        <w:rPr>
          <w:rFonts w:ascii="Times New Roman" w:eastAsia="Times New Roman" w:hAnsi="Times New Roman" w:cs="Times New Roman"/>
          <w:sz w:val="24"/>
          <w:szCs w:val="24"/>
        </w:rPr>
        <w:t>indicates the CDB s</w:t>
      </w:r>
      <w:r>
        <w:rPr>
          <w:rFonts w:ascii="Times New Roman" w:eastAsia="Times New Roman" w:hAnsi="Times New Roman" w:cs="Times New Roman"/>
          <w:sz w:val="24"/>
          <w:szCs w:val="24"/>
        </w:rPr>
        <w:t>tandard that is used to produce the content of the CDB Version. No</w:t>
      </w:r>
      <w:r w:rsidR="00F7151D">
        <w:rPr>
          <w:rFonts w:ascii="Times New Roman" w:eastAsia="Times New Roman" w:hAnsi="Times New Roman" w:cs="Times New Roman"/>
          <w:sz w:val="24"/>
          <w:szCs w:val="24"/>
        </w:rPr>
        <w:t>te that version numbers of the s</w:t>
      </w:r>
      <w:r>
        <w:rPr>
          <w:rFonts w:ascii="Times New Roman" w:eastAsia="Times New Roman" w:hAnsi="Times New Roman" w:cs="Times New Roman"/>
          <w:sz w:val="24"/>
          <w:szCs w:val="24"/>
        </w:rPr>
        <w:t>tandard are limited to the version numbers from the legacy industry-maintained CDB specification: 3.2, 3.1, and 3.0, and OGC V1.0 from thi</w:t>
      </w:r>
      <w:r w:rsidR="00F7151D">
        <w:rPr>
          <w:rFonts w:ascii="Times New Roman" w:eastAsia="Times New Roman" w:hAnsi="Times New Roman" w:cs="Times New Roman"/>
          <w:sz w:val="24"/>
          <w:szCs w:val="24"/>
        </w:rPr>
        <w:t>s s</w:t>
      </w:r>
      <w:r>
        <w:rPr>
          <w:rFonts w:ascii="Times New Roman" w:eastAsia="Times New Roman" w:hAnsi="Times New Roman" w:cs="Times New Roman"/>
          <w:sz w:val="24"/>
          <w:szCs w:val="24"/>
        </w:rPr>
        <w:t>tandard; other values are not permitted. Finally, the optional &lt;Extension&gt; element indicates that this CDB Version is in fact a CDB Extension. A version control file that does not have a CDB Extension indicates that the CDB Version holds content that st</w:t>
      </w:r>
      <w:r w:rsidR="00F7151D">
        <w:rPr>
          <w:rFonts w:ascii="Times New Roman" w:eastAsia="Times New Roman" w:hAnsi="Times New Roman" w:cs="Times New Roman"/>
          <w:sz w:val="24"/>
          <w:szCs w:val="24"/>
        </w:rPr>
        <w:t>rictly follows the CDB s</w:t>
      </w:r>
      <w:r>
        <w:rPr>
          <w:rFonts w:ascii="Times New Roman" w:eastAsia="Times New Roman" w:hAnsi="Times New Roman" w:cs="Times New Roman"/>
          <w:sz w:val="24"/>
          <w:szCs w:val="24"/>
        </w:rPr>
        <w:t>tandard.</w:t>
      </w:r>
    </w:p>
    <w:p w:rsidR="00E028CE" w:rsidRDefault="008C5B62">
      <w:pPr>
        <w:spacing w:before="120" w:after="120" w:line="240" w:lineRule="auto"/>
        <w:jc w:val="both"/>
      </w:pPr>
      <w:r>
        <w:rPr>
          <w:rFonts w:ascii="Times New Roman" w:eastAsia="Times New Roman" w:hAnsi="Times New Roman" w:cs="Times New Roman"/>
          <w:sz w:val="24"/>
          <w:szCs w:val="24"/>
        </w:rPr>
        <w:t>A CDB Extension corresponds to user defined information, which is not des</w:t>
      </w:r>
      <w:r w:rsidR="00F7151D">
        <w:rPr>
          <w:rFonts w:ascii="Times New Roman" w:eastAsia="Times New Roman" w:hAnsi="Times New Roman" w:cs="Times New Roman"/>
          <w:sz w:val="24"/>
          <w:szCs w:val="24"/>
        </w:rPr>
        <w:t>cribed or supported by the CDB s</w:t>
      </w:r>
      <w:r>
        <w:rPr>
          <w:rFonts w:ascii="Times New Roman" w:eastAsia="Times New Roman" w:hAnsi="Times New Roman" w:cs="Times New Roman"/>
          <w:sz w:val="24"/>
          <w:szCs w:val="24"/>
        </w:rPr>
        <w:t xml:space="preserve">tandard, stored within the CDB Version. As an example, such additional information could be client or vendor-specific information used to increase system performance. Any user defined information shall not replace or be used in place of existing CDB information. A CDB Extension only contains vendor or device specific information. </w:t>
      </w:r>
    </w:p>
    <w:p w:rsidR="00E028CE" w:rsidRDefault="008C5B62">
      <w:pPr>
        <w:spacing w:before="120" w:after="120" w:line="240" w:lineRule="auto"/>
        <w:jc w:val="center"/>
      </w:pPr>
      <w:r>
        <w:rPr>
          <w:noProof/>
          <w:lang w:val="en-US" w:eastAsia="en-US"/>
        </w:rPr>
        <w:drawing>
          <wp:inline distT="114300" distB="114300" distL="114300" distR="114300" wp14:anchorId="0BC51CDB" wp14:editId="23F0C68A">
            <wp:extent cx="3929063" cy="2037292"/>
            <wp:effectExtent l="0" t="0" r="0" b="0"/>
            <wp:docPr id="21"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28" cstate="print"/>
                    <a:srcRect/>
                    <a:stretch>
                      <a:fillRect/>
                    </a:stretch>
                  </pic:blipFill>
                  <pic:spPr>
                    <a:xfrm>
                      <a:off x="0" y="0"/>
                      <a:ext cx="3929063" cy="2037292"/>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16: UML diagram of the version</w:t>
      </w:r>
    </w:p>
    <w:p w:rsidR="00E028CE" w:rsidRDefault="008C5B62">
      <w:pPr>
        <w:pStyle w:val="Heading2"/>
        <w:contextualSpacing w:val="0"/>
      </w:pPr>
      <w:bookmarkStart w:id="194" w:name="h.s2fo6p666onc" w:colFirst="0" w:colLast="0"/>
      <w:bookmarkStart w:id="195" w:name="_Toc455343720"/>
      <w:bookmarkEnd w:id="194"/>
      <w:r>
        <w:rPr>
          <w:rFonts w:ascii="Times New Roman" w:eastAsia="Times New Roman" w:hAnsi="Times New Roman" w:cs="Times New Roman"/>
          <w:b/>
          <w:sz w:val="28"/>
          <w:szCs w:val="28"/>
        </w:rPr>
        <w:t>3-8- Configuration</w:t>
      </w:r>
      <w:bookmarkEnd w:id="195"/>
      <w:r>
        <w:rPr>
          <w:rFonts w:ascii="Times New Roman" w:eastAsia="Times New Roman" w:hAnsi="Times New Roman" w:cs="Times New Roman"/>
          <w:b/>
          <w:sz w:val="28"/>
          <w:szCs w:val="28"/>
        </w:rPr>
        <w:t xml:space="preserve"> </w:t>
      </w:r>
    </w:p>
    <w:p w:rsidR="00E028CE" w:rsidRDefault="008C5B62">
      <w:pPr>
        <w:spacing w:before="120" w:after="120" w:line="240" w:lineRule="auto"/>
        <w:jc w:val="both"/>
      </w:pPr>
      <w:r>
        <w:rPr>
          <w:rFonts w:ascii="Times New Roman" w:eastAsia="Times New Roman" w:hAnsi="Times New Roman" w:cs="Times New Roman"/>
          <w:sz w:val="24"/>
          <w:szCs w:val="24"/>
        </w:rPr>
        <w:t>The CDB Configuration and CDB Version mechanisms allow users to manage the CDB by offering the following capabilities:</w:t>
      </w:r>
    </w:p>
    <w:p w:rsidR="00E028CE" w:rsidRDefault="008C5B62">
      <w:pPr>
        <w:numPr>
          <w:ilvl w:val="0"/>
          <w:numId w:val="5"/>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CDB can have multiple simultaneous independent CDB Configurations.</w:t>
      </w:r>
    </w:p>
    <w:p w:rsidR="00E028CE" w:rsidRDefault="008C5B62">
      <w:pPr>
        <w:numPr>
          <w:ilvl w:val="0"/>
          <w:numId w:val="5"/>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Each CDB Configuration is defined by an ordered list of CDB Versions.</w:t>
      </w:r>
    </w:p>
    <w:p w:rsidR="00E028CE" w:rsidRDefault="008C5B62">
      <w:pPr>
        <w:numPr>
          <w:ilvl w:val="0"/>
          <w:numId w:val="5"/>
        </w:numPr>
        <w:spacing w:before="120" w:after="120" w:line="240" w:lineRule="auto"/>
        <w:ind w:hanging="36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CDB Version is either a collection of CDB Datasets or a collection of user-defined datasets called a CDB Extension</w:t>
      </w:r>
    </w:p>
    <w:p w:rsidR="00E028CE" w:rsidRDefault="008C5B62">
      <w:pPr>
        <w:spacing w:before="120" w:after="120" w:line="240" w:lineRule="auto"/>
        <w:jc w:val="both"/>
      </w:pPr>
      <w:r>
        <w:rPr>
          <w:rFonts w:ascii="Times New Roman" w:eastAsia="Times New Roman" w:hAnsi="Times New Roman" w:cs="Times New Roman"/>
          <w:sz w:val="24"/>
          <w:szCs w:val="24"/>
        </w:rPr>
        <w:lastRenderedPageBreak/>
        <w:t>The Configuration metadata file provides the means of defining CDB Configurations. The complete XML schema is provided in /CDB/Metadata/Schema/Config</w:t>
      </w:r>
      <w:r w:rsidR="00F7151D">
        <w:rPr>
          <w:rFonts w:ascii="Times New Roman" w:eastAsia="Times New Roman" w:hAnsi="Times New Roman" w:cs="Times New Roman"/>
          <w:sz w:val="24"/>
          <w:szCs w:val="24"/>
        </w:rPr>
        <w:t>uration.xsd delivered with the s</w:t>
      </w:r>
      <w:r>
        <w:rPr>
          <w:rFonts w:ascii="Times New Roman" w:eastAsia="Times New Roman" w:hAnsi="Times New Roman" w:cs="Times New Roman"/>
          <w:sz w:val="24"/>
          <w:szCs w:val="24"/>
        </w:rPr>
        <w:t>tandard and displayed below.</w:t>
      </w:r>
    </w:p>
    <w:p w:rsidR="00E028CE" w:rsidRDefault="008C5B62">
      <w:pPr>
        <w:spacing w:before="120" w:after="120" w:line="240" w:lineRule="auto"/>
        <w:jc w:val="center"/>
      </w:pPr>
      <w:r>
        <w:rPr>
          <w:noProof/>
          <w:lang w:val="en-US" w:eastAsia="en-US"/>
        </w:rPr>
        <w:drawing>
          <wp:inline distT="114300" distB="114300" distL="114300" distR="114300" wp14:anchorId="66FD72D3" wp14:editId="242AE890">
            <wp:extent cx="4314825" cy="3590925"/>
            <wp:effectExtent l="0" t="0" r="0" b="0"/>
            <wp:docPr id="15"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29" cstate="print"/>
                    <a:srcRect/>
                    <a:stretch>
                      <a:fillRect/>
                    </a:stretch>
                  </pic:blipFill>
                  <pic:spPr>
                    <a:xfrm>
                      <a:off x="0" y="0"/>
                      <a:ext cx="4314825" cy="3590925"/>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color w:val="434343"/>
          <w:sz w:val="24"/>
          <w:szCs w:val="24"/>
        </w:rPr>
        <w:t xml:space="preserve">Figure </w:t>
      </w:r>
      <w:r>
        <w:rPr>
          <w:rFonts w:ascii="Times New Roman" w:eastAsia="Times New Roman" w:hAnsi="Times New Roman" w:cs="Times New Roman"/>
          <w:sz w:val="24"/>
          <w:szCs w:val="24"/>
          <w:highlight w:val="white"/>
        </w:rPr>
        <w:t>17</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highlight w:val="white"/>
        </w:rPr>
        <w:t xml:space="preserve">UML </w:t>
      </w:r>
      <w:r>
        <w:rPr>
          <w:rFonts w:ascii="Times New Roman" w:eastAsia="Times New Roman" w:hAnsi="Times New Roman" w:cs="Times New Roman"/>
          <w:sz w:val="24"/>
          <w:szCs w:val="24"/>
        </w:rPr>
        <w:t>diagram of configuration metadata</w:t>
      </w:r>
    </w:p>
    <w:p w:rsidR="00E028CE" w:rsidRDefault="008C5B62">
      <w:pPr>
        <w:spacing w:before="120" w:after="120" w:line="240" w:lineRule="auto"/>
        <w:jc w:val="both"/>
      </w:pPr>
      <w:r>
        <w:rPr>
          <w:rFonts w:ascii="Times New Roman" w:eastAsia="Times New Roman" w:hAnsi="Times New Roman" w:cs="Times New Roman"/>
          <w:sz w:val="24"/>
          <w:szCs w:val="24"/>
        </w:rPr>
        <w:t>A single XML file, named Configuration.xml, completely defines the configuration of a CDB. This way, the client application does not have to traverse the linked list of CDB Versions through the 'PreviousIncrementalRootDirectory' element found in Version.xml. The main properties of the configuration metadata UML diagram are documented below.</w:t>
      </w:r>
    </w:p>
    <w:tbl>
      <w:tblPr>
        <w:tblStyle w:val="a6"/>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50"/>
        <w:gridCol w:w="4950"/>
        <w:gridCol w:w="1800"/>
        <w:gridCol w:w="1260"/>
      </w:tblGrid>
      <w:tr w:rsidR="00EA0521" w:rsidTr="00EA0521">
        <w:trPr>
          <w:trHeight w:val="312"/>
          <w:jc w:val="center"/>
        </w:trPr>
        <w:tc>
          <w:tcPr>
            <w:tcW w:w="135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Name </w:t>
            </w:r>
          </w:p>
        </w:tc>
        <w:tc>
          <w:tcPr>
            <w:tcW w:w="495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180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260" w:type="dxa"/>
            <w:shd w:val="clear" w:color="auto" w:fill="D9D9D9"/>
            <w:tcMar>
              <w:top w:w="100" w:type="dxa"/>
              <w:left w:w="100" w:type="dxa"/>
              <w:bottom w:w="100" w:type="dxa"/>
              <w:right w:w="100" w:type="dxa"/>
            </w:tcMar>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EA0521" w:rsidTr="00EA0521">
        <w:trPr>
          <w:jc w:val="center"/>
        </w:trPr>
        <w:tc>
          <w:tcPr>
            <w:tcW w:w="13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Configuration </w:t>
            </w:r>
          </w:p>
        </w:tc>
        <w:tc>
          <w:tcPr>
            <w:tcW w:w="49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The CDB Configuration is a simple list of one or more CDB Versions.</w:t>
            </w:r>
          </w:p>
        </w:tc>
        <w:tc>
          <w:tcPr>
            <w:tcW w:w="180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XML</w:t>
            </w:r>
          </w:p>
        </w:tc>
        <w:tc>
          <w:tcPr>
            <w:tcW w:w="12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EA0521" w:rsidTr="00144373">
        <w:trPr>
          <w:trHeight w:val="213"/>
          <w:jc w:val="center"/>
        </w:trPr>
        <w:tc>
          <w:tcPr>
            <w:tcW w:w="13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Extension</w:t>
            </w:r>
          </w:p>
        </w:tc>
        <w:tc>
          <w:tcPr>
            <w:tcW w:w="49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Indicates that the CDB Version contains extensions to the CDB Specification. The CDB Extension is identified by a name and a version number. </w:t>
            </w:r>
          </w:p>
        </w:tc>
        <w:tc>
          <w:tcPr>
            <w:tcW w:w="180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Array of strings</w:t>
            </w:r>
          </w:p>
        </w:tc>
        <w:tc>
          <w:tcPr>
            <w:tcW w:w="12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A0521" w:rsidTr="00EA0521">
        <w:trPr>
          <w:jc w:val="center"/>
        </w:trPr>
        <w:tc>
          <w:tcPr>
            <w:tcW w:w="13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Folder</w:t>
            </w:r>
          </w:p>
        </w:tc>
        <w:tc>
          <w:tcPr>
            <w:tcW w:w="49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Provides a non-empty path to a folder. A relative path is prefer</w:t>
            </w:r>
            <w:ins w:id="196" w:author="Carl Reed" w:date="2018-01-03T10:52:00Z">
              <w:r w:rsidR="00D9374B">
                <w:rPr>
                  <w:rFonts w:ascii="Times New Roman" w:eastAsia="Times New Roman" w:hAnsi="Times New Roman" w:cs="Times New Roman"/>
                  <w:sz w:val="20"/>
                  <w:szCs w:val="20"/>
                </w:rPr>
                <w:t>r</w:t>
              </w:r>
            </w:ins>
            <w:r>
              <w:rPr>
                <w:rFonts w:ascii="Times New Roman" w:eastAsia="Times New Roman" w:hAnsi="Times New Roman" w:cs="Times New Roman"/>
                <w:sz w:val="20"/>
                <w:szCs w:val="20"/>
              </w:rPr>
              <w:t>ed although an absolute path is supported.</w:t>
            </w:r>
          </w:p>
        </w:tc>
        <w:tc>
          <w:tcPr>
            <w:tcW w:w="180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string</w:t>
            </w:r>
          </w:p>
        </w:tc>
        <w:tc>
          <w:tcPr>
            <w:tcW w:w="12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144373">
        <w:trPr>
          <w:trHeight w:val="447"/>
          <w:jc w:val="center"/>
        </w:trPr>
        <w:tc>
          <w:tcPr>
            <w:tcW w:w="13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 xml:space="preserve">Specification </w:t>
            </w:r>
          </w:p>
        </w:tc>
        <w:tc>
          <w:tcPr>
            <w:tcW w:w="49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Specifies the version of the CDB Specification</w:t>
            </w:r>
            <w:ins w:id="197" w:author="Carl Reed" w:date="2018-01-03T10:52:00Z">
              <w:r w:rsidR="00D9374B">
                <w:rPr>
                  <w:rFonts w:ascii="Times New Roman" w:eastAsia="Times New Roman" w:hAnsi="Times New Roman" w:cs="Times New Roman"/>
                  <w:sz w:val="20"/>
                  <w:szCs w:val="20"/>
                </w:rPr>
                <w:t>/Standard</w:t>
              </w:r>
            </w:ins>
            <w:r>
              <w:rPr>
                <w:rFonts w:ascii="Times New Roman" w:eastAsia="Times New Roman" w:hAnsi="Times New Roman" w:cs="Times New Roman"/>
                <w:sz w:val="20"/>
                <w:szCs w:val="20"/>
              </w:rPr>
              <w:t xml:space="preserve"> used to generate the current CDB Version. If </w:t>
            </w:r>
            <w:commentRangeStart w:id="198"/>
            <w:r>
              <w:rPr>
                <w:rFonts w:ascii="Times New Roman" w:eastAsia="Times New Roman" w:hAnsi="Times New Roman" w:cs="Times New Roman"/>
                <w:sz w:val="20"/>
                <w:szCs w:val="20"/>
              </w:rPr>
              <w:t>'Specification' is omitted, the version number is deemed to be 3.0</w:t>
            </w:r>
            <w:commentRangeEnd w:id="198"/>
            <w:r w:rsidR="00D9374B">
              <w:rPr>
                <w:rStyle w:val="CommentReference"/>
              </w:rPr>
              <w:commentReference w:id="198"/>
            </w:r>
            <w:r>
              <w:rPr>
                <w:rFonts w:ascii="Times New Roman" w:eastAsia="Times New Roman" w:hAnsi="Times New Roman" w:cs="Times New Roman"/>
                <w:sz w:val="20"/>
                <w:szCs w:val="20"/>
              </w:rPr>
              <w:t>.</w:t>
            </w:r>
            <w:ins w:id="199" w:author="Carl Reed" w:date="2018-01-03T10:53:00Z">
              <w:r w:rsidR="00D9374B">
                <w:rPr>
                  <w:rFonts w:ascii="Times New Roman" w:eastAsia="Times New Roman" w:hAnsi="Times New Roman" w:cs="Times New Roman"/>
                  <w:sz w:val="20"/>
                  <w:szCs w:val="20"/>
                </w:rPr>
                <w:t xml:space="preserve"> For the OGC version of the standard, the Version number is 1.0, 1.1, and so forth.</w:t>
              </w:r>
            </w:ins>
          </w:p>
        </w:tc>
        <w:tc>
          <w:tcPr>
            <w:tcW w:w="180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string</w:t>
            </w:r>
          </w:p>
        </w:tc>
        <w:tc>
          <w:tcPr>
            <w:tcW w:w="12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A0521" w:rsidTr="00144373">
        <w:trPr>
          <w:trHeight w:val="222"/>
          <w:jc w:val="center"/>
        </w:trPr>
        <w:tc>
          <w:tcPr>
            <w:tcW w:w="13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lastRenderedPageBreak/>
              <w:t xml:space="preserve">Version </w:t>
            </w:r>
          </w:p>
        </w:tc>
        <w:tc>
          <w:tcPr>
            <w:tcW w:w="495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A CDB Version points to the folder where the data</w:t>
            </w:r>
            <w:ins w:id="200" w:author="Carl Reed" w:date="2018-01-03T10:54:00Z">
              <w:r w:rsidR="00D9374B">
                <w:rPr>
                  <w:rFonts w:ascii="Times New Roman" w:eastAsia="Times New Roman" w:hAnsi="Times New Roman" w:cs="Times New Roman"/>
                  <w:sz w:val="20"/>
                  <w:szCs w:val="20"/>
                </w:rPr>
                <w:t xml:space="preserve"> </w:t>
              </w:r>
            </w:ins>
            <w:ins w:id="201" w:author="Carl Reed" w:date="2018-01-03T10:53:00Z">
              <w:r w:rsidR="00D9374B">
                <w:rPr>
                  <w:rFonts w:ascii="Times New Roman" w:eastAsia="Times New Roman" w:hAnsi="Times New Roman" w:cs="Times New Roman"/>
                  <w:sz w:val="20"/>
                  <w:szCs w:val="20"/>
                </w:rPr>
                <w:t>for that version</w:t>
              </w:r>
            </w:ins>
            <w:r>
              <w:rPr>
                <w:rFonts w:ascii="Times New Roman" w:eastAsia="Times New Roman" w:hAnsi="Times New Roman" w:cs="Times New Roman"/>
                <w:sz w:val="20"/>
                <w:szCs w:val="20"/>
              </w:rPr>
              <w:t xml:space="preserve"> resides. An optional comment can be used to describe the version. It is possible to indicate to which version of the CDB Specification</w:t>
            </w:r>
            <w:ins w:id="202" w:author="Carl Reed" w:date="2018-01-03T10:54:00Z">
              <w:r w:rsidR="00D9374B">
                <w:rPr>
                  <w:rFonts w:ascii="Times New Roman" w:eastAsia="Times New Roman" w:hAnsi="Times New Roman" w:cs="Times New Roman"/>
                  <w:sz w:val="20"/>
                  <w:szCs w:val="20"/>
                </w:rPr>
                <w:t>/Standard</w:t>
              </w:r>
            </w:ins>
            <w:del w:id="203" w:author="Carl Reed" w:date="2018-01-03T10:54:00Z">
              <w:r w:rsidDel="00D9374B">
                <w:rPr>
                  <w:rFonts w:ascii="Times New Roman" w:eastAsia="Times New Roman" w:hAnsi="Times New Roman" w:cs="Times New Roman"/>
                  <w:sz w:val="20"/>
                  <w:szCs w:val="20"/>
                </w:rPr>
                <w:delText>,</w:delText>
              </w:r>
            </w:del>
            <w:r>
              <w:rPr>
                <w:rFonts w:ascii="Times New Roman" w:eastAsia="Times New Roman" w:hAnsi="Times New Roman" w:cs="Times New Roman"/>
                <w:sz w:val="20"/>
                <w:szCs w:val="20"/>
              </w:rPr>
              <w:t xml:space="preserve"> the CDB Version complies. Finally, the CDB Version can indicate if</w:t>
            </w:r>
            <w:r w:rsidR="00F7151D">
              <w:rPr>
                <w:rFonts w:ascii="Times New Roman" w:eastAsia="Times New Roman" w:hAnsi="Times New Roman" w:cs="Times New Roman"/>
                <w:sz w:val="20"/>
                <w:szCs w:val="20"/>
              </w:rPr>
              <w:t xml:space="preserve"> it contains extensions to the s</w:t>
            </w:r>
            <w:r>
              <w:rPr>
                <w:rFonts w:ascii="Times New Roman" w:eastAsia="Times New Roman" w:hAnsi="Times New Roman" w:cs="Times New Roman"/>
                <w:sz w:val="20"/>
                <w:szCs w:val="20"/>
              </w:rPr>
              <w:t>tandard.</w:t>
            </w:r>
          </w:p>
        </w:tc>
        <w:tc>
          <w:tcPr>
            <w:tcW w:w="180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String</w:t>
            </w:r>
          </w:p>
        </w:tc>
        <w:tc>
          <w:tcPr>
            <w:tcW w:w="1260" w:type="dxa"/>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One (mandatory)</w:t>
            </w:r>
          </w:p>
        </w:tc>
      </w:tr>
    </w:tbl>
    <w:p w:rsidR="00E028CE" w:rsidRDefault="008C5B62">
      <w:pPr>
        <w:pStyle w:val="Heading2"/>
        <w:contextualSpacing w:val="0"/>
      </w:pPr>
      <w:bookmarkStart w:id="204" w:name="h.1xklxuvab14s" w:colFirst="0" w:colLast="0"/>
      <w:bookmarkStart w:id="205" w:name="_Toc455343721"/>
      <w:bookmarkEnd w:id="204"/>
      <w:r>
        <w:rPr>
          <w:rFonts w:ascii="Times New Roman" w:eastAsia="Times New Roman" w:hAnsi="Times New Roman" w:cs="Times New Roman"/>
          <w:b/>
          <w:sz w:val="28"/>
          <w:szCs w:val="28"/>
        </w:rPr>
        <w:t>3-9- CDB Vector Attributes</w:t>
      </w:r>
      <w:bookmarkEnd w:id="205"/>
      <w:r>
        <w:rPr>
          <w:rFonts w:ascii="Times New Roman" w:eastAsia="Times New Roman" w:hAnsi="Times New Roman" w:cs="Times New Roman"/>
          <w:b/>
          <w:sz w:val="28"/>
          <w:szCs w:val="28"/>
        </w:rPr>
        <w:t xml:space="preserve"> </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CDB attributes are listed and described in Volume 1: CDB Core section 5.7.1.3 CDB Attributes. The </w:t>
      </w:r>
      <w:del w:id="206" w:author="Carl Reed" w:date="2018-01-03T10:54:00Z">
        <w:r w:rsidDel="00D9374B">
          <w:rPr>
            <w:rFonts w:ascii="Times New Roman" w:eastAsia="Times New Roman" w:hAnsi="Times New Roman" w:cs="Times New Roman"/>
            <w:sz w:val="24"/>
            <w:szCs w:val="24"/>
          </w:rPr>
          <w:delText xml:space="preserve">metadata </w:delText>
        </w:r>
      </w:del>
      <w:ins w:id="207" w:author="Carl Reed" w:date="2018-01-03T10:54:00Z">
        <w:r w:rsidR="00D9374B">
          <w:rPr>
            <w:rFonts w:ascii="Times New Roman" w:eastAsia="Times New Roman" w:hAnsi="Times New Roman" w:cs="Times New Roman"/>
            <w:sz w:val="24"/>
            <w:szCs w:val="24"/>
          </w:rPr>
          <w:t>controlled vocabulary</w:t>
        </w:r>
        <w:r w:rsidR="00D9374B">
          <w:rPr>
            <w:rFonts w:ascii="Times New Roman" w:eastAsia="Times New Roman" w:hAnsi="Times New Roman" w:cs="Times New Roman"/>
            <w:sz w:val="24"/>
            <w:szCs w:val="24"/>
          </w:rPr>
          <w:t xml:space="preserve"> </w:t>
        </w:r>
      </w:ins>
      <w:r>
        <w:rPr>
          <w:rFonts w:ascii="Times New Roman" w:eastAsia="Times New Roman" w:hAnsi="Times New Roman" w:cs="Times New Roman"/>
          <w:sz w:val="24"/>
          <w:szCs w:val="24"/>
        </w:rPr>
        <w:t>for these attributes is stored in \CDB\Metadata\CDB_Attributes.xml and the following diagram indicates the schema file as provided in the CDB schema folder, Vector_Attributes.xsd. In essence, the file is the transposition of CDB Attributes into a format more appropriate for a computer program.</w:t>
      </w:r>
    </w:p>
    <w:p w:rsidR="00E028CE" w:rsidRDefault="008C5B62">
      <w:pPr>
        <w:widowControl w:val="0"/>
        <w:spacing w:line="240" w:lineRule="auto"/>
        <w:jc w:val="center"/>
      </w:pPr>
      <w:r>
        <w:rPr>
          <w:noProof/>
          <w:lang w:val="en-US" w:eastAsia="en-US"/>
        </w:rPr>
        <w:drawing>
          <wp:inline distT="114300" distB="114300" distL="114300" distR="114300" wp14:anchorId="1D28A2F9" wp14:editId="3B00E8F3">
            <wp:extent cx="4767263" cy="4502415"/>
            <wp:effectExtent l="0" t="0" r="0" b="0"/>
            <wp:docPr id="14"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30" cstate="print"/>
                    <a:srcRect/>
                    <a:stretch>
                      <a:fillRect/>
                    </a:stretch>
                  </pic:blipFill>
                  <pic:spPr>
                    <a:xfrm>
                      <a:off x="0" y="0"/>
                      <a:ext cx="4767263" cy="4502415"/>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18: UML diagram of the CDB vector attributes</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UML diagram is composed of three majors sections (i.e. attributes, units and scalers), the first one being the most important. The file has a list of attributes, followed by two lists of units and scalers that are referenced by an individual attribute. The main properties of the </w:t>
      </w:r>
      <w:r>
        <w:rPr>
          <w:rFonts w:ascii="Times New Roman" w:eastAsia="Times New Roman" w:hAnsi="Times New Roman" w:cs="Times New Roman"/>
          <w:sz w:val="24"/>
          <w:szCs w:val="24"/>
          <w:highlight w:val="white"/>
        </w:rPr>
        <w:t xml:space="preserve">vector attributes’ </w:t>
      </w:r>
      <w:r>
        <w:rPr>
          <w:rFonts w:ascii="Times New Roman" w:eastAsia="Times New Roman" w:hAnsi="Times New Roman" w:cs="Times New Roman"/>
          <w:sz w:val="24"/>
          <w:szCs w:val="24"/>
        </w:rPr>
        <w:t>UML diagram are documented below.</w:t>
      </w:r>
    </w:p>
    <w:tbl>
      <w:tblPr>
        <w:tblStyle w:val="a7"/>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Change w:id="208" w:author="Carl Reed" w:date="2018-01-03T11:02:00Z">
          <w:tblPr>
            <w:tblStyle w:val="a7"/>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PrChange>
      </w:tblPr>
      <w:tblGrid>
        <w:gridCol w:w="1710"/>
        <w:gridCol w:w="4590"/>
        <w:gridCol w:w="1800"/>
        <w:gridCol w:w="1260"/>
        <w:tblGridChange w:id="209">
          <w:tblGrid>
            <w:gridCol w:w="1080"/>
            <w:gridCol w:w="5220"/>
            <w:gridCol w:w="1800"/>
            <w:gridCol w:w="1260"/>
          </w:tblGrid>
        </w:tblGridChange>
      </w:tblGrid>
      <w:tr w:rsidR="00E028CE" w:rsidTr="00763B62">
        <w:trPr>
          <w:trHeight w:val="25"/>
          <w:jc w:val="center"/>
          <w:trPrChange w:id="210" w:author="Carl Reed" w:date="2018-01-03T11:02:00Z">
            <w:trPr>
              <w:trHeight w:val="25"/>
              <w:jc w:val="center"/>
            </w:trPr>
          </w:trPrChange>
        </w:trPr>
        <w:tc>
          <w:tcPr>
            <w:tcW w:w="171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211" w:author="Carl Reed" w:date="2018-01-03T11:02:00Z">
              <w:tcPr>
                <w:tcW w:w="108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lastRenderedPageBreak/>
              <w:t xml:space="preserve">Name </w:t>
            </w:r>
          </w:p>
        </w:tc>
        <w:tc>
          <w:tcPr>
            <w:tcW w:w="459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212" w:author="Carl Reed" w:date="2018-01-03T11:02:00Z">
              <w:tcPr>
                <w:tcW w:w="522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180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213" w:author="Carl Reed" w:date="2018-01-03T11:02:00Z">
              <w:tcPr>
                <w:tcW w:w="180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26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214" w:author="Carl Reed" w:date="2018-01-03T11:02:00Z">
              <w:tcPr>
                <w:tcW w:w="126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E028CE" w:rsidTr="00763B62">
        <w:trPr>
          <w:trHeight w:val="460"/>
          <w:jc w:val="center"/>
          <w:trPrChange w:id="215" w:author="Carl Reed" w:date="2018-01-03T11:02:00Z">
            <w:trPr>
              <w:trHeight w:val="46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16" w:author="Carl Reed" w:date="2018-01-03T11:02:00Z">
              <w:tcPr>
                <w:tcW w:w="108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Vector_Attributes</w:t>
            </w:r>
          </w:p>
        </w:tc>
        <w:tc>
          <w:tcPr>
            <w:tcW w:w="4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17" w:author="Carl Reed" w:date="2018-01-03T11:02:00Z">
              <w:tcPr>
                <w:tcW w:w="52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Attributes are defined through 3 lists: 1) the attributes themselves, 2) their units, and 3) their scalers.</w:t>
            </w:r>
          </w:p>
        </w:tc>
        <w:tc>
          <w:tcPr>
            <w:tcW w:w="18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Change w:id="218" w:author="Carl Reed" w:date="2018-01-03T11:02:00Z">
              <w:tcPr>
                <w:tcW w:w="18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Vector_Attributes</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19" w:author="Carl Reed" w:date="2018-01-03T11:02: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028CE" w:rsidTr="00763B62">
        <w:trPr>
          <w:trHeight w:val="30"/>
          <w:jc w:val="center"/>
          <w:trPrChange w:id="220" w:author="Carl Reed" w:date="2018-01-03T11:02:00Z">
            <w:trPr>
              <w:trHeight w:val="3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21" w:author="Carl Reed" w:date="2018-01-03T11:02:00Z">
              <w:tcPr>
                <w:tcW w:w="108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Version</w:t>
            </w:r>
          </w:p>
        </w:tc>
        <w:tc>
          <w:tcPr>
            <w:tcW w:w="4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22" w:author="Carl Reed" w:date="2018-01-03T11:02:00Z">
              <w:tcPr>
                <w:tcW w:w="52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This represents the version number of the file which has two components: major and minor.</w:t>
            </w:r>
          </w:p>
        </w:tc>
        <w:tc>
          <w:tcPr>
            <w:tcW w:w="18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23" w:author="Carl Reed" w:date="2018-01-03T11:02:00Z">
              <w:tcPr>
                <w:tcW w:w="18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String</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24" w:author="Carl Reed" w:date="2018-01-03T11:02: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bl>
    <w:p w:rsidR="00E028CE" w:rsidRDefault="008C5B62">
      <w:pPr>
        <w:pStyle w:val="Heading2"/>
        <w:contextualSpacing w:val="0"/>
      </w:pPr>
      <w:bookmarkStart w:id="225" w:name="h.1yuwehkfzu8i" w:colFirst="0" w:colLast="0"/>
      <w:bookmarkStart w:id="226" w:name="_Toc455343722"/>
      <w:bookmarkEnd w:id="225"/>
      <w:r>
        <w:rPr>
          <w:rFonts w:ascii="Times New Roman" w:eastAsia="Times New Roman" w:hAnsi="Times New Roman" w:cs="Times New Roman"/>
          <w:b/>
          <w:sz w:val="28"/>
          <w:szCs w:val="28"/>
        </w:rPr>
        <w:t>3-10- 3D Model Metadata</w:t>
      </w:r>
      <w:bookmarkEnd w:id="226"/>
    </w:p>
    <w:p w:rsidR="00E028CE" w:rsidRDefault="008C5B62">
      <w:pPr>
        <w:jc w:val="both"/>
      </w:pPr>
      <w:r>
        <w:rPr>
          <w:rFonts w:ascii="Times New Roman" w:eastAsia="Times New Roman" w:hAnsi="Times New Roman" w:cs="Times New Roman"/>
          <w:sz w:val="24"/>
          <w:szCs w:val="24"/>
          <w:highlight w:val="white"/>
        </w:rPr>
        <w:t>This following UML presents an XML schema file in the CDB schema folder which defines the metadata associated with 3D models. Th</w:t>
      </w:r>
      <w:ins w:id="227" w:author="Carl Reed" w:date="2018-01-03T10:55:00Z">
        <w:r w:rsidR="009F2482">
          <w:rPr>
            <w:rFonts w:ascii="Times New Roman" w:eastAsia="Times New Roman" w:hAnsi="Times New Roman" w:cs="Times New Roman"/>
            <w:sz w:val="24"/>
            <w:szCs w:val="24"/>
            <w:highlight w:val="white"/>
          </w:rPr>
          <w:t>ese metadata</w:t>
        </w:r>
      </w:ins>
      <w:del w:id="228" w:author="Carl Reed" w:date="2018-01-03T10:55:00Z">
        <w:r w:rsidDel="009F2482">
          <w:rPr>
            <w:rFonts w:ascii="Times New Roman" w:eastAsia="Times New Roman" w:hAnsi="Times New Roman" w:cs="Times New Roman"/>
            <w:sz w:val="24"/>
            <w:szCs w:val="24"/>
            <w:highlight w:val="white"/>
          </w:rPr>
          <w:delText>is</w:delText>
        </w:r>
      </w:del>
      <w:r>
        <w:rPr>
          <w:rFonts w:ascii="Times New Roman" w:eastAsia="Times New Roman" w:hAnsi="Times New Roman" w:cs="Times New Roman"/>
          <w:sz w:val="24"/>
          <w:szCs w:val="24"/>
          <w:highlight w:val="white"/>
        </w:rPr>
        <w:t xml:space="preserve"> </w:t>
      </w:r>
      <w:ins w:id="229" w:author="Carl Reed" w:date="2018-01-03T10:55:00Z">
        <w:r w:rsidR="009F2482">
          <w:rPr>
            <w:rFonts w:ascii="Times New Roman" w:eastAsia="Times New Roman" w:hAnsi="Times New Roman" w:cs="Times New Roman"/>
            <w:sz w:val="24"/>
            <w:szCs w:val="24"/>
            <w:highlight w:val="white"/>
          </w:rPr>
          <w:t>are</w:t>
        </w:r>
      </w:ins>
      <w:del w:id="230" w:author="Carl Reed" w:date="2018-01-03T10:55:00Z">
        <w:r w:rsidDel="009F2482">
          <w:rPr>
            <w:rFonts w:ascii="Times New Roman" w:eastAsia="Times New Roman" w:hAnsi="Times New Roman" w:cs="Times New Roman"/>
            <w:sz w:val="24"/>
            <w:szCs w:val="24"/>
            <w:highlight w:val="white"/>
          </w:rPr>
          <w:delText>is</w:delText>
        </w:r>
      </w:del>
      <w:r>
        <w:rPr>
          <w:rFonts w:ascii="Times New Roman" w:eastAsia="Times New Roman" w:hAnsi="Times New Roman" w:cs="Times New Roman"/>
          <w:sz w:val="24"/>
          <w:szCs w:val="24"/>
          <w:highlight w:val="white"/>
        </w:rPr>
        <w:t xml:space="preserve"> in accordance with the legacy industry-maintained version</w:t>
      </w:r>
      <w:ins w:id="231" w:author="Carl Reed" w:date="2018-01-03T11:03:00Z">
        <w:r w:rsidR="00763B62">
          <w:rPr>
            <w:rFonts w:ascii="Times New Roman" w:eastAsia="Times New Roman" w:hAnsi="Times New Roman" w:cs="Times New Roman"/>
            <w:sz w:val="24"/>
            <w:szCs w:val="24"/>
            <w:highlight w:val="white"/>
          </w:rPr>
          <w:t>s</w:t>
        </w:r>
      </w:ins>
      <w:r>
        <w:rPr>
          <w:rFonts w:ascii="Times New Roman" w:eastAsia="Times New Roman" w:hAnsi="Times New Roman" w:cs="Times New Roman"/>
          <w:sz w:val="24"/>
          <w:szCs w:val="24"/>
          <w:highlight w:val="white"/>
        </w:rPr>
        <w:t xml:space="preserve"> </w:t>
      </w:r>
      <w:del w:id="232" w:author="Carl Reed" w:date="2018-01-03T10:55:00Z">
        <w:r w:rsidDel="009F2482">
          <w:rPr>
            <w:rFonts w:ascii="Times New Roman" w:eastAsia="Times New Roman" w:hAnsi="Times New Roman" w:cs="Times New Roman"/>
            <w:sz w:val="24"/>
            <w:szCs w:val="24"/>
            <w:highlight w:val="white"/>
          </w:rPr>
          <w:delText xml:space="preserve">3.0 </w:delText>
        </w:r>
      </w:del>
      <w:r>
        <w:rPr>
          <w:rFonts w:ascii="Times New Roman" w:eastAsia="Times New Roman" w:hAnsi="Times New Roman" w:cs="Times New Roman"/>
          <w:sz w:val="24"/>
          <w:szCs w:val="24"/>
          <w:highlight w:val="white"/>
        </w:rPr>
        <w:t>of the CDB specification and includes name, feature data dictionary, mass, part, texture and materials.</w:t>
      </w:r>
    </w:p>
    <w:p w:rsidR="00E028CE" w:rsidRDefault="008C5B62">
      <w:pPr>
        <w:spacing w:before="120" w:after="120" w:line="240" w:lineRule="auto"/>
        <w:jc w:val="center"/>
      </w:pPr>
      <w:r>
        <w:rPr>
          <w:noProof/>
          <w:lang w:val="en-US" w:eastAsia="en-US"/>
        </w:rPr>
        <w:drawing>
          <wp:inline distT="114300" distB="114300" distL="114300" distR="114300" wp14:anchorId="2CF5787D" wp14:editId="601C0E74">
            <wp:extent cx="5943600" cy="4933950"/>
            <wp:effectExtent l="0" t="0" r="0" b="0"/>
            <wp:docPr id="25"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31" cstate="print"/>
                    <a:srcRect/>
                    <a:stretch>
                      <a:fillRect/>
                    </a:stretch>
                  </pic:blipFill>
                  <pic:spPr>
                    <a:xfrm>
                      <a:off x="0" y="0"/>
                      <a:ext cx="5943600" cy="4933950"/>
                    </a:xfrm>
                    <a:prstGeom prst="rect">
                      <a:avLst/>
                    </a:prstGeom>
                    <a:ln/>
                  </pic:spPr>
                </pic:pic>
              </a:graphicData>
            </a:graphic>
          </wp:inline>
        </w:drawing>
      </w:r>
      <w:r>
        <w:rPr>
          <w:rFonts w:ascii="Times New Roman" w:eastAsia="Times New Roman" w:hAnsi="Times New Roman" w:cs="Times New Roman"/>
          <w:sz w:val="24"/>
          <w:szCs w:val="24"/>
          <w:highlight w:val="white"/>
        </w:rPr>
        <w:t xml:space="preserve"> </w:t>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19: UML diagram of 3D model metadata</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main properties of the </w:t>
      </w:r>
      <w:r>
        <w:rPr>
          <w:rFonts w:ascii="Times New Roman" w:eastAsia="Times New Roman" w:hAnsi="Times New Roman" w:cs="Times New Roman"/>
          <w:sz w:val="24"/>
          <w:szCs w:val="24"/>
          <w:highlight w:val="white"/>
        </w:rPr>
        <w:t xml:space="preserve">3D model metadata </w:t>
      </w:r>
      <w:r>
        <w:rPr>
          <w:rFonts w:ascii="Times New Roman" w:eastAsia="Times New Roman" w:hAnsi="Times New Roman" w:cs="Times New Roman"/>
          <w:sz w:val="24"/>
          <w:szCs w:val="24"/>
        </w:rPr>
        <w:t>UML diagram are documented below.</w:t>
      </w:r>
    </w:p>
    <w:tbl>
      <w:tblPr>
        <w:tblStyle w:val="a8"/>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Change w:id="233" w:author="Carl Reed" w:date="2018-01-03T11:03:00Z">
          <w:tblPr>
            <w:tblStyle w:val="a8"/>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PrChange>
      </w:tblPr>
      <w:tblGrid>
        <w:gridCol w:w="1710"/>
        <w:gridCol w:w="5040"/>
        <w:gridCol w:w="1350"/>
        <w:gridCol w:w="1260"/>
        <w:tblGridChange w:id="234">
          <w:tblGrid>
            <w:gridCol w:w="1440"/>
            <w:gridCol w:w="5310"/>
            <w:gridCol w:w="1350"/>
            <w:gridCol w:w="1260"/>
          </w:tblGrid>
        </w:tblGridChange>
      </w:tblGrid>
      <w:tr w:rsidR="00EA0521" w:rsidTr="00763B62">
        <w:trPr>
          <w:trHeight w:val="25"/>
          <w:jc w:val="center"/>
          <w:trPrChange w:id="235" w:author="Carl Reed" w:date="2018-01-03T11:03:00Z">
            <w:trPr>
              <w:trHeight w:val="25"/>
              <w:jc w:val="center"/>
            </w:trPr>
          </w:trPrChange>
        </w:trPr>
        <w:tc>
          <w:tcPr>
            <w:tcW w:w="171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236" w:author="Carl Reed" w:date="2018-01-03T11:03:00Z">
              <w:tcPr>
                <w:tcW w:w="144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lastRenderedPageBreak/>
              <w:t xml:space="preserve">Name </w:t>
            </w:r>
          </w:p>
        </w:tc>
        <w:tc>
          <w:tcPr>
            <w:tcW w:w="504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237" w:author="Carl Reed" w:date="2018-01-03T11:03:00Z">
              <w:tcPr>
                <w:tcW w:w="531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135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238" w:author="Carl Reed" w:date="2018-01-03T11:03:00Z">
              <w:tcPr>
                <w:tcW w:w="135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26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239" w:author="Carl Reed" w:date="2018-01-03T11:03:00Z">
              <w:tcPr>
                <w:tcW w:w="126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EA0521" w:rsidTr="00763B62">
        <w:trPr>
          <w:trHeight w:val="20"/>
          <w:jc w:val="center"/>
          <w:trPrChange w:id="240" w:author="Carl Reed" w:date="2018-01-03T11:03:00Z">
            <w:trPr>
              <w:trHeight w:val="2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41"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3D_Model_Metadata</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42"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The metadata associated with a model is made of up to seven elements.</w:t>
            </w:r>
          </w:p>
        </w:tc>
        <w:tc>
          <w:tcPr>
            <w:tcW w:w="13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Change w:id="243" w:author="Carl Reed" w:date="2018-01-03T11:03:00Z">
              <w:tcPr>
                <w:tcW w:w="13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XML</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44"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20"/>
          <w:jc w:val="center"/>
          <w:trPrChange w:id="245" w:author="Carl Reed" w:date="2018-01-03T11:03:00Z">
            <w:trPr>
              <w:trHeight w:val="2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46"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Identification</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47"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rsidP="00CE0585">
            <w:pPr>
              <w:spacing w:line="240" w:lineRule="auto"/>
              <w:jc w:val="both"/>
            </w:pPr>
            <w:r>
              <w:rPr>
                <w:rFonts w:ascii="Times New Roman" w:eastAsia="Times New Roman" w:hAnsi="Times New Roman" w:cs="Times New Roman"/>
                <w:sz w:val="20"/>
                <w:szCs w:val="20"/>
              </w:rPr>
              <w:t xml:space="preserve">A 3D model is either a moving model with a DIS Entity Type, or a cultural feature with a </w:t>
            </w:r>
            <w:r w:rsidR="00CE0585">
              <w:rPr>
                <w:rFonts w:ascii="Times New Roman" w:eastAsia="Times New Roman" w:hAnsi="Times New Roman" w:cs="Times New Roman"/>
                <w:sz w:val="20"/>
                <w:szCs w:val="20"/>
              </w:rPr>
              <w:t>feature</w:t>
            </w:r>
            <w:r>
              <w:rPr>
                <w:rFonts w:ascii="Times New Roman" w:eastAsia="Times New Roman" w:hAnsi="Times New Roman" w:cs="Times New Roman"/>
                <w:sz w:val="20"/>
                <w:szCs w:val="20"/>
              </w:rPr>
              <w:t xml:space="preserve"> code</w:t>
            </w:r>
            <w:r w:rsidR="00CE0585">
              <w:rPr>
                <w:rFonts w:ascii="Times New Roman" w:eastAsia="Times New Roman" w:hAnsi="Times New Roman" w:cs="Times New Roman"/>
                <w:sz w:val="20"/>
                <w:szCs w:val="20"/>
              </w:rPr>
              <w:t xml:space="preserve"> (FC)</w:t>
            </w:r>
            <w:r>
              <w:rPr>
                <w:rFonts w:ascii="Times New Roman" w:eastAsia="Times New Roman" w:hAnsi="Times New Roman" w:cs="Times New Roman"/>
                <w:sz w:val="20"/>
                <w:szCs w:val="20"/>
              </w:rPr>
              <w:t>.</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48"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DIS</w:t>
            </w:r>
            <w:r w:rsidR="00CE0585">
              <w:rPr>
                <w:rFonts w:ascii="Times New Roman" w:eastAsia="Times New Roman" w:hAnsi="Times New Roman" w:cs="Times New Roman"/>
                <w:sz w:val="20"/>
                <w:szCs w:val="20"/>
              </w:rPr>
              <w:t xml:space="preserve"> or F</w:t>
            </w:r>
            <w:r>
              <w:rPr>
                <w:rFonts w:ascii="Times New Roman" w:eastAsia="Times New Roman" w:hAnsi="Times New Roman" w:cs="Times New Roman"/>
                <w:sz w:val="20"/>
                <w:szCs w:val="20"/>
              </w:rPr>
              <w:t>C</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49"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jc w:val="center"/>
          <w:trPrChange w:id="250" w:author="Carl Reed" w:date="2018-01-03T11:03:00Z">
            <w:trPr>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51"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DIS_Entity_Type</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52"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763B62">
            <w:pPr>
              <w:spacing w:line="240" w:lineRule="auto"/>
              <w:jc w:val="both"/>
            </w:pPr>
            <w:ins w:id="253" w:author="Carl Reed" w:date="2018-01-03T11:03:00Z">
              <w:r>
                <w:rPr>
                  <w:rFonts w:ascii="Times New Roman" w:eastAsia="Times New Roman" w:hAnsi="Times New Roman" w:cs="Times New Roman"/>
                  <w:sz w:val="20"/>
                  <w:szCs w:val="20"/>
                </w:rPr>
                <w:t>This type</w:t>
              </w:r>
            </w:ins>
            <w:del w:id="254" w:author="Carl Reed" w:date="2018-01-03T11:03:00Z">
              <w:r w:rsidR="008C5B62" w:rsidDel="00763B62">
                <w:rPr>
                  <w:rFonts w:ascii="Times New Roman" w:eastAsia="Times New Roman" w:hAnsi="Times New Roman" w:cs="Times New Roman"/>
                  <w:sz w:val="20"/>
                  <w:szCs w:val="20"/>
                </w:rPr>
                <w:delText>It</w:delText>
              </w:r>
            </w:del>
            <w:r w:rsidR="008C5B62">
              <w:rPr>
                <w:rFonts w:ascii="Times New Roman" w:eastAsia="Times New Roman" w:hAnsi="Times New Roman" w:cs="Times New Roman"/>
                <w:sz w:val="20"/>
                <w:szCs w:val="20"/>
              </w:rPr>
              <w:t xml:space="preserve"> has two formats: 1) a simple list of up to 7 integers; or 2) a sequence of up to 7 elements providing the name of the fields whose values are being provided.</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55"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DIS</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56"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600"/>
          <w:jc w:val="center"/>
          <w:trPrChange w:id="257" w:author="Carl Reed" w:date="2018-01-03T11:03:00Z">
            <w:trPr>
              <w:trHeight w:val="60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58"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Feature_Attribute_Catalog_Code</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59"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CE0585">
            <w:pPr>
              <w:spacing w:line="240" w:lineRule="auto"/>
              <w:jc w:val="both"/>
            </w:pPr>
            <w:r>
              <w:rPr>
                <w:rFonts w:ascii="Times New Roman" w:eastAsia="Times New Roman" w:hAnsi="Times New Roman" w:cs="Times New Roman"/>
                <w:sz w:val="20"/>
                <w:szCs w:val="20"/>
              </w:rPr>
              <w:t>This code</w:t>
            </w:r>
            <w:r w:rsidR="008C5B62">
              <w:rPr>
                <w:rFonts w:ascii="Times New Roman" w:eastAsia="Times New Roman" w:hAnsi="Times New Roman" w:cs="Times New Roman"/>
                <w:sz w:val="20"/>
                <w:szCs w:val="20"/>
              </w:rPr>
              <w:t xml:space="preserve"> is composed of two elements: a code and a subcode. The code is a string of 2 letters and 3 digits. The subcode is optional and defaults to 0.</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60"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CE0585">
            <w:pPr>
              <w:spacing w:line="240" w:lineRule="auto"/>
              <w:jc w:val="both"/>
            </w:pPr>
            <w:r>
              <w:rPr>
                <w:rFonts w:ascii="Times New Roman" w:eastAsia="Times New Roman" w:hAnsi="Times New Roman" w:cs="Times New Roman"/>
                <w:sz w:val="20"/>
                <w:szCs w:val="20"/>
              </w:rPr>
              <w:t>FeatureCode</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61"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42"/>
          <w:jc w:val="center"/>
          <w:trPrChange w:id="262" w:author="Carl Reed" w:date="2018-01-03T11:03:00Z">
            <w:trPr>
              <w:trHeight w:val="42"/>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63"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Mass</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64"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321F32" w:rsidP="002F112D">
            <w:pPr>
              <w:spacing w:line="240" w:lineRule="auto"/>
              <w:jc w:val="both"/>
            </w:pPr>
            <w:r>
              <w:rPr>
                <w:rFonts w:ascii="Times New Roman" w:eastAsia="Times New Roman" w:hAnsi="Times New Roman" w:cs="Times New Roman"/>
                <w:sz w:val="20"/>
                <w:szCs w:val="20"/>
              </w:rPr>
              <w:t>This</w:t>
            </w:r>
            <w:r w:rsidR="008C5B62">
              <w:rPr>
                <w:rFonts w:ascii="Times New Roman" w:eastAsia="Times New Roman" w:hAnsi="Times New Roman" w:cs="Times New Roman"/>
                <w:sz w:val="20"/>
                <w:szCs w:val="20"/>
              </w:rPr>
              <w:t xml:space="preserve"> is defined by </w:t>
            </w:r>
            <w:r>
              <w:rPr>
                <w:rFonts w:ascii="Times New Roman" w:eastAsia="Times New Roman" w:hAnsi="Times New Roman" w:cs="Times New Roman"/>
                <w:sz w:val="20"/>
                <w:szCs w:val="20"/>
              </w:rPr>
              <w:t xml:space="preserve">two </w:t>
            </w:r>
            <w:r w:rsidR="008C5B62">
              <w:rPr>
                <w:rFonts w:ascii="Times New Roman" w:eastAsia="Times New Roman" w:hAnsi="Times New Roman" w:cs="Times New Roman"/>
                <w:sz w:val="20"/>
                <w:szCs w:val="20"/>
              </w:rPr>
              <w:t>elements: total mass, and its metallic portion. By default, the metallic portion is assumed to be 0.</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65"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Mass</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66"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600"/>
          <w:jc w:val="center"/>
          <w:trPrChange w:id="267" w:author="Carl Reed" w:date="2018-01-03T11:03:00Z">
            <w:trPr>
              <w:trHeight w:val="60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68"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Part</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69"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When the list of parts is supplied, it contains at least one entry. If the list is absent, a single part stored in a single file is assumed. A part has a name and is made of a part number, and the number of files associated with the part.</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70"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Part</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71"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600"/>
          <w:jc w:val="center"/>
          <w:trPrChange w:id="272" w:author="Carl Reed" w:date="2018-01-03T11:03:00Z">
            <w:trPr>
              <w:trHeight w:val="60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73"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Textures</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74"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When the list of textures is supplied, it contains at least one entry. If the list is absent, the model does not have textures. Optionally, groups of textures may be defined and listed. An individual texture may optionally belong to texture groups.</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75"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Texture</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76"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20"/>
          <w:jc w:val="center"/>
          <w:trPrChange w:id="277" w:author="Carl Reed" w:date="2018-01-03T11:03:00Z">
            <w:trPr>
              <w:trHeight w:val="2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78"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Texture group</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79"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rsidP="002F112D">
            <w:pPr>
              <w:spacing w:line="240" w:lineRule="auto"/>
              <w:jc w:val="both"/>
            </w:pPr>
            <w:r>
              <w:rPr>
                <w:rFonts w:ascii="Times New Roman" w:eastAsia="Times New Roman" w:hAnsi="Times New Roman" w:cs="Times New Roman"/>
                <w:sz w:val="20"/>
                <w:szCs w:val="20"/>
              </w:rPr>
              <w:t>It is identified by its group number and its group name. Later, individual texture will refer to group numbers.</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80"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Texture group</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81"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EA0521" w:rsidTr="00763B62">
        <w:trPr>
          <w:trHeight w:val="600"/>
          <w:jc w:val="center"/>
          <w:trPrChange w:id="282" w:author="Carl Reed" w:date="2018-01-03T11:03:00Z">
            <w:trPr>
              <w:trHeight w:val="60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83"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Texture</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84"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A texture is defined by a sequence of 5 mandatory elements and 2 optional elements. The first 4 elements (Kind, Index, Mipmap, and Name) are used to compose the file name where the texture is stored. The Resolution can be used to select which mipmap to load. The optional Coverage provides the maximum extent of U and V mapping. The optional Group refers to the Texture_Group to which the texture belongs.</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85"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Texture</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86"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EA0521" w:rsidTr="00763B62">
        <w:trPr>
          <w:trHeight w:val="20"/>
          <w:jc w:val="center"/>
          <w:trPrChange w:id="287" w:author="Carl Reed" w:date="2018-01-03T11:03:00Z">
            <w:trPr>
              <w:trHeight w:val="2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88"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Configurations</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89"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the list of one or more configurations is supplied,</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90"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configuration</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91"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42"/>
          <w:jc w:val="center"/>
          <w:trPrChange w:id="292" w:author="Carl Reed" w:date="2018-01-03T11:03:00Z">
            <w:trPr>
              <w:trHeight w:val="42"/>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93"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configuration</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94"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A configuration is a named list of one or more stations.</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95"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configuration</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96"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EA0521" w:rsidTr="00763B62">
        <w:trPr>
          <w:trHeight w:val="87"/>
          <w:jc w:val="center"/>
          <w:trPrChange w:id="297" w:author="Carl Reed" w:date="2018-01-03T11:03:00Z">
            <w:trPr>
              <w:trHeight w:val="87"/>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98"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 xml:space="preserve">Station </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299"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rsidP="002F112D">
            <w:pPr>
              <w:spacing w:line="240" w:lineRule="auto"/>
              <w:jc w:val="both"/>
            </w:pPr>
            <w:r>
              <w:rPr>
                <w:rFonts w:ascii="Times New Roman" w:eastAsia="Times New Roman" w:hAnsi="Times New Roman" w:cs="Times New Roman"/>
                <w:sz w:val="20"/>
                <w:szCs w:val="20"/>
              </w:rPr>
              <w:t>A Station has a name and defines exactly one equipment in one location.</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00"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Station</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01"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33"/>
          <w:jc w:val="center"/>
          <w:trPrChange w:id="302" w:author="Carl Reed" w:date="2018-01-03T11:03:00Z">
            <w:trPr>
              <w:trHeight w:val="33"/>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03"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 xml:space="preserve">Equipment </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04"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EA0521">
            <w:pPr>
              <w:spacing w:line="240" w:lineRule="auto"/>
              <w:jc w:val="both"/>
            </w:pPr>
            <w:r>
              <w:rPr>
                <w:rFonts w:ascii="Times New Roman" w:eastAsia="Times New Roman" w:hAnsi="Times New Roman" w:cs="Times New Roman"/>
                <w:sz w:val="20"/>
                <w:szCs w:val="20"/>
              </w:rPr>
              <w:t>Equipment</w:t>
            </w:r>
            <w:r w:rsidR="008C5B62">
              <w:rPr>
                <w:rFonts w:ascii="Times New Roman" w:eastAsia="Times New Roman" w:hAnsi="Times New Roman" w:cs="Times New Roman"/>
                <w:sz w:val="20"/>
                <w:szCs w:val="20"/>
              </w:rPr>
              <w:t xml:space="preserve"> is defined by either a DIS key or an external part - and possibly both. An external part is identified by its part </w:t>
            </w:r>
            <w:r w:rsidR="008C5B62">
              <w:rPr>
                <w:rFonts w:ascii="Times New Roman" w:eastAsia="Times New Roman" w:hAnsi="Times New Roman" w:cs="Times New Roman"/>
                <w:sz w:val="20"/>
                <w:szCs w:val="20"/>
              </w:rPr>
              <w:lastRenderedPageBreak/>
              <w:t>number. Optionally the part may have its own configuration.</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05"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lastRenderedPageBreak/>
              <w:t>Equipment</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06"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20"/>
          <w:jc w:val="center"/>
          <w:trPrChange w:id="307" w:author="Carl Reed" w:date="2018-01-03T11:03:00Z">
            <w:trPr>
              <w:trHeight w:val="2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08"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lastRenderedPageBreak/>
              <w:t>DIS identification</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09"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A DIS identification is either a DIS entity type or a DIS emitter name. A DIS emitter name is a 16-bit unsigned integer.</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10"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integer</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11"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A0521" w:rsidTr="00763B62">
        <w:trPr>
          <w:trHeight w:val="20"/>
          <w:jc w:val="center"/>
          <w:trPrChange w:id="312" w:author="Carl Reed" w:date="2018-01-03T11:03:00Z">
            <w:trPr>
              <w:trHeight w:val="20"/>
              <w:jc w:val="center"/>
            </w:trPr>
          </w:trPrChange>
        </w:trPr>
        <w:tc>
          <w:tcPr>
            <w:tcW w:w="17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13" w:author="Carl Reed" w:date="2018-01-03T11:03:00Z">
              <w:tcPr>
                <w:tcW w:w="14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Composite material table</w:t>
            </w:r>
          </w:p>
        </w:tc>
        <w:tc>
          <w:tcPr>
            <w:tcW w:w="50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14" w:author="Carl Reed" w:date="2018-01-03T11:03:00Z">
              <w:tcPr>
                <w:tcW w:w="53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rsidP="002F112D">
            <w:pPr>
              <w:spacing w:line="240" w:lineRule="auto"/>
              <w:jc w:val="both"/>
            </w:pPr>
            <w:r>
              <w:rPr>
                <w:rFonts w:ascii="Times New Roman" w:eastAsia="Times New Roman" w:hAnsi="Times New Roman" w:cs="Times New Roman"/>
                <w:sz w:val="20"/>
                <w:szCs w:val="20"/>
              </w:rPr>
              <w:t xml:space="preserve">A composite material table is a list of one or more composite materials. Each </w:t>
            </w:r>
            <w:r w:rsidR="00321F32">
              <w:rPr>
                <w:rFonts w:ascii="Times New Roman" w:eastAsia="Times New Roman" w:hAnsi="Times New Roman" w:cs="Times New Roman"/>
                <w:sz w:val="20"/>
                <w:szCs w:val="20"/>
              </w:rPr>
              <w:t>one</w:t>
            </w:r>
            <w:r>
              <w:rPr>
                <w:rFonts w:ascii="Times New Roman" w:eastAsia="Times New Roman" w:hAnsi="Times New Roman" w:cs="Times New Roman"/>
                <w:sz w:val="20"/>
                <w:szCs w:val="20"/>
              </w:rPr>
              <w:t xml:space="preserve"> has a unique identification number, a name, and one or more substrates. A substrate has a certain thickness and is composed of one or more base materials. Each material in a substrate is identified by the name of its base material and by its proportion in the substrate. A percentage is an integer in the range [1,100].</w:t>
            </w:r>
          </w:p>
        </w:tc>
        <w:tc>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15" w:author="Carl Reed" w:date="2018-01-03T11:03:00Z">
              <w:tcPr>
                <w:tcW w:w="135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321F32">
            <w:pPr>
              <w:spacing w:line="240" w:lineRule="auto"/>
              <w:jc w:val="both"/>
            </w:pPr>
            <w:r>
              <w:rPr>
                <w:rFonts w:ascii="Times New Roman" w:eastAsia="Times New Roman" w:hAnsi="Times New Roman" w:cs="Times New Roman"/>
                <w:sz w:val="20"/>
                <w:szCs w:val="20"/>
              </w:rPr>
              <w:t>Composite</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16" w:author="Carl Reed" w:date="2018-01-03T11:03:00Z">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bl>
    <w:p w:rsidR="00E028CE" w:rsidRDefault="008C5B62">
      <w:pPr>
        <w:pStyle w:val="Heading1"/>
        <w:contextualSpacing w:val="0"/>
      </w:pPr>
      <w:bookmarkStart w:id="317" w:name="h.ago66o1xax97" w:colFirst="0" w:colLast="0"/>
      <w:bookmarkStart w:id="318" w:name="_Toc455343723"/>
      <w:bookmarkEnd w:id="317"/>
      <w:r>
        <w:rPr>
          <w:rFonts w:ascii="Times New Roman" w:eastAsia="Times New Roman" w:hAnsi="Times New Roman" w:cs="Times New Roman"/>
          <w:b/>
          <w:sz w:val="28"/>
          <w:szCs w:val="28"/>
        </w:rPr>
        <w:t>4- 3D Model Extensions</w:t>
      </w:r>
      <w:bookmarkEnd w:id="318"/>
    </w:p>
    <w:p w:rsidR="00E028CE" w:rsidRDefault="00763B62">
      <w:pPr>
        <w:spacing w:before="120" w:after="120" w:line="240" w:lineRule="auto"/>
        <w:jc w:val="both"/>
      </w:pPr>
      <w:ins w:id="319" w:author="Carl Reed" w:date="2018-01-03T11:04:00Z">
        <w:r>
          <w:rPr>
            <w:rFonts w:ascii="Times New Roman" w:eastAsia="Times New Roman" w:hAnsi="Times New Roman" w:cs="Times New Roman"/>
            <w:sz w:val="24"/>
            <w:szCs w:val="24"/>
          </w:rPr>
          <w:t>A</w:t>
        </w:r>
        <w:r>
          <w:rPr>
            <w:rFonts w:ascii="Times New Roman" w:eastAsia="Times New Roman" w:hAnsi="Times New Roman" w:cs="Times New Roman"/>
            <w:sz w:val="24"/>
            <w:szCs w:val="24"/>
          </w:rPr>
          <w:t>ll of the statically positioned cultural features and the moving models are rep</w:t>
        </w:r>
        <w:r>
          <w:rPr>
            <w:rFonts w:ascii="Times New Roman" w:eastAsia="Times New Roman" w:hAnsi="Times New Roman" w:cs="Times New Roman"/>
            <w:sz w:val="24"/>
            <w:szCs w:val="24"/>
          </w:rPr>
          <w:t>resented in the OpenFlight format</w:t>
        </w:r>
      </w:ins>
      <w:ins w:id="320" w:author="Carl Reed" w:date="2018-01-03T11:05:00Z">
        <w:r>
          <w:rPr>
            <w:rFonts w:ascii="Times New Roman" w:eastAsia="Times New Roman" w:hAnsi="Times New Roman" w:cs="Times New Roman"/>
            <w:sz w:val="24"/>
            <w:szCs w:val="24"/>
          </w:rPr>
          <w:t>.</w:t>
        </w:r>
      </w:ins>
      <w:ins w:id="321" w:author="Carl Reed" w:date="2018-01-03T11:04:00Z">
        <w:r>
          <w:rPr>
            <w:rFonts w:ascii="Times New Roman" w:eastAsia="Times New Roman" w:hAnsi="Times New Roman" w:cs="Times New Roman"/>
            <w:sz w:val="24"/>
            <w:szCs w:val="24"/>
          </w:rPr>
          <w:t xml:space="preserve"> </w:t>
        </w:r>
      </w:ins>
      <w:del w:id="322" w:author="Carl Reed" w:date="2018-01-03T11:04:00Z">
        <w:r w:rsidR="008C5B62" w:rsidDel="00763B62">
          <w:rPr>
            <w:rFonts w:ascii="Times New Roman" w:eastAsia="Times New Roman" w:hAnsi="Times New Roman" w:cs="Times New Roman"/>
            <w:sz w:val="24"/>
            <w:szCs w:val="24"/>
          </w:rPr>
          <w:delText>As an example,</w:delText>
        </w:r>
      </w:del>
      <w:ins w:id="323" w:author="Carl Reed" w:date="2018-01-03T11:04:00Z">
        <w:r>
          <w:rPr>
            <w:rFonts w:ascii="Times New Roman" w:eastAsia="Times New Roman" w:hAnsi="Times New Roman" w:cs="Times New Roman"/>
            <w:sz w:val="24"/>
            <w:szCs w:val="24"/>
          </w:rPr>
          <w:t>As such,</w:t>
        </w:r>
      </w:ins>
      <w:ins w:id="324" w:author="Carl Reed" w:date="2018-01-03T11:05:00Z">
        <w:r>
          <w:rPr>
            <w:rFonts w:ascii="Times New Roman" w:eastAsia="Times New Roman" w:hAnsi="Times New Roman" w:cs="Times New Roman"/>
            <w:sz w:val="24"/>
            <w:szCs w:val="24"/>
          </w:rPr>
          <w:t xml:space="preserve"> </w:t>
        </w:r>
      </w:ins>
      <w:del w:id="325" w:author="Carl Reed" w:date="2018-01-03T11:05:00Z">
        <w:r w:rsidR="008C5B62" w:rsidDel="00763B62">
          <w:rPr>
            <w:rFonts w:ascii="Times New Roman" w:eastAsia="Times New Roman" w:hAnsi="Times New Roman" w:cs="Times New Roman"/>
            <w:sz w:val="24"/>
            <w:szCs w:val="24"/>
          </w:rPr>
          <w:delText xml:space="preserve"> </w:delText>
        </w:r>
      </w:del>
      <w:r w:rsidR="008C5B62">
        <w:rPr>
          <w:rFonts w:ascii="Times New Roman" w:eastAsia="Times New Roman" w:hAnsi="Times New Roman" w:cs="Times New Roman"/>
          <w:sz w:val="24"/>
          <w:szCs w:val="24"/>
        </w:rPr>
        <w:t>OpenFlight plays a significant role, since</w:t>
      </w:r>
      <w:del w:id="326" w:author="Carl Reed" w:date="2018-01-03T11:04:00Z">
        <w:r w:rsidR="008C5B62" w:rsidDel="00763B62">
          <w:rPr>
            <w:rFonts w:ascii="Times New Roman" w:eastAsia="Times New Roman" w:hAnsi="Times New Roman" w:cs="Times New Roman"/>
            <w:sz w:val="24"/>
            <w:szCs w:val="24"/>
          </w:rPr>
          <w:delText xml:space="preserve"> all of the statically positioned cultural features and the moving models are represented in this format</w:delText>
        </w:r>
      </w:del>
      <w:r w:rsidR="008C5B62">
        <w:rPr>
          <w:rFonts w:ascii="Times New Roman" w:eastAsia="Times New Roman" w:hAnsi="Times New Roman" w:cs="Times New Roman"/>
          <w:sz w:val="24"/>
          <w:szCs w:val="24"/>
        </w:rPr>
        <w:t>. To add attributes to OpenFlight models, OpenFlight_Model_Extensions.xsd schema file can be used to verify the changes. The below dia</w:t>
      </w:r>
      <w:bookmarkStart w:id="327" w:name="_GoBack"/>
      <w:bookmarkEnd w:id="327"/>
      <w:r w:rsidR="008C5B62">
        <w:rPr>
          <w:rFonts w:ascii="Times New Roman" w:eastAsia="Times New Roman" w:hAnsi="Times New Roman" w:cs="Times New Roman"/>
          <w:sz w:val="24"/>
          <w:szCs w:val="24"/>
        </w:rPr>
        <w:t xml:space="preserve">gram is generated from this schema file which is located in the CDB schema folder (/CDB/Metadata/Schema/). </w:t>
      </w:r>
    </w:p>
    <w:p w:rsidR="00E028CE" w:rsidRDefault="008C5B62">
      <w:pPr>
        <w:spacing w:before="120" w:after="120" w:line="240" w:lineRule="auto"/>
        <w:jc w:val="center"/>
      </w:pPr>
      <w:r>
        <w:rPr>
          <w:noProof/>
          <w:lang w:val="en-US" w:eastAsia="en-US"/>
        </w:rPr>
        <w:drawing>
          <wp:inline distT="114300" distB="114300" distL="114300" distR="114300" wp14:anchorId="06048607" wp14:editId="76966E64">
            <wp:extent cx="5229225" cy="2809875"/>
            <wp:effectExtent l="0" t="0" r="0" b="0"/>
            <wp:docPr id="26"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32" cstate="print"/>
                    <a:srcRect/>
                    <a:stretch>
                      <a:fillRect/>
                    </a:stretch>
                  </pic:blipFill>
                  <pic:spPr>
                    <a:xfrm>
                      <a:off x="0" y="0"/>
                      <a:ext cx="5229225" cy="2809875"/>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20: UML diagram of OpenFlight model extensions</w:t>
      </w:r>
    </w:p>
    <w:p w:rsidR="00E028CE" w:rsidRDefault="008C5B62">
      <w:pPr>
        <w:pStyle w:val="Heading1"/>
        <w:contextualSpacing w:val="0"/>
      </w:pPr>
      <w:bookmarkStart w:id="328" w:name="h.90p44l5ph87p" w:colFirst="0" w:colLast="0"/>
      <w:bookmarkStart w:id="329" w:name="_Toc455343724"/>
      <w:bookmarkEnd w:id="328"/>
      <w:r>
        <w:rPr>
          <w:rFonts w:ascii="Times New Roman" w:eastAsia="Times New Roman" w:hAnsi="Times New Roman" w:cs="Times New Roman"/>
          <w:b/>
          <w:sz w:val="28"/>
          <w:szCs w:val="28"/>
        </w:rPr>
        <w:t>5- Feature Data Dictionary</w:t>
      </w:r>
      <w:bookmarkEnd w:id="329"/>
    </w:p>
    <w:p w:rsidR="00E028CE" w:rsidRDefault="008C5B62">
      <w:pPr>
        <w:spacing w:before="120" w:after="120" w:line="240" w:lineRule="auto"/>
        <w:jc w:val="both"/>
      </w:pPr>
      <w:r>
        <w:rPr>
          <w:rFonts w:ascii="Times New Roman" w:eastAsia="Times New Roman" w:hAnsi="Times New Roman" w:cs="Times New Roman"/>
          <w:sz w:val="24"/>
          <w:szCs w:val="24"/>
        </w:rPr>
        <w:t xml:space="preserve">The CDB Feature Data Dictionary (FDD) is provided </w:t>
      </w:r>
      <w:r w:rsidR="00F7151D">
        <w:rPr>
          <w:rFonts w:ascii="Times New Roman" w:eastAsia="Times New Roman" w:hAnsi="Times New Roman" w:cs="Times New Roman"/>
          <w:sz w:val="24"/>
          <w:szCs w:val="24"/>
        </w:rPr>
        <w:t>with the CDB s</w:t>
      </w:r>
      <w:r>
        <w:rPr>
          <w:rFonts w:ascii="Times New Roman" w:eastAsia="Times New Roman" w:hAnsi="Times New Roman" w:cs="Times New Roman"/>
          <w:sz w:val="24"/>
          <w:szCs w:val="24"/>
        </w:rPr>
        <w:t xml:space="preserve">tandard in the form of an XML file including the complete list of the supported </w:t>
      </w:r>
      <w:r w:rsidR="00CE0585">
        <w:rPr>
          <w:rFonts w:ascii="Times New Roman" w:eastAsia="Times New Roman" w:hAnsi="Times New Roman" w:cs="Times New Roman"/>
          <w:sz w:val="24"/>
          <w:szCs w:val="24"/>
        </w:rPr>
        <w:t>feature</w:t>
      </w:r>
      <w:r>
        <w:rPr>
          <w:rFonts w:ascii="Times New Roman" w:eastAsia="Times New Roman" w:hAnsi="Times New Roman" w:cs="Times New Roman"/>
          <w:sz w:val="24"/>
          <w:szCs w:val="24"/>
        </w:rPr>
        <w:t xml:space="preserve"> codes. The following UML diagram is generated using the XML stylesheet which is provided to format and display the </w:t>
      </w:r>
      <w:r>
        <w:rPr>
          <w:rFonts w:ascii="Times New Roman" w:eastAsia="Times New Roman" w:hAnsi="Times New Roman" w:cs="Times New Roman"/>
          <w:sz w:val="24"/>
          <w:szCs w:val="24"/>
        </w:rPr>
        <w:lastRenderedPageBreak/>
        <w:t>dictionary inside a standard Web browser. Furthermore, the schema can also be found in the schema subdirectory of the CDB Schema Distribution Package.</w:t>
      </w:r>
    </w:p>
    <w:p w:rsidR="00E028CE" w:rsidRDefault="008C5B62">
      <w:pPr>
        <w:spacing w:before="120" w:after="120" w:line="240" w:lineRule="auto"/>
        <w:jc w:val="center"/>
      </w:pPr>
      <w:r>
        <w:rPr>
          <w:noProof/>
          <w:lang w:val="en-US" w:eastAsia="en-US"/>
        </w:rPr>
        <w:drawing>
          <wp:inline distT="114300" distB="114300" distL="114300" distR="114300" wp14:anchorId="0415E6D8" wp14:editId="5745B154">
            <wp:extent cx="5500688" cy="3243995"/>
            <wp:effectExtent l="0" t="0" r="0" b="0"/>
            <wp:docPr id="16"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33" cstate="print"/>
                    <a:srcRect/>
                    <a:stretch>
                      <a:fillRect/>
                    </a:stretch>
                  </pic:blipFill>
                  <pic:spPr>
                    <a:xfrm>
                      <a:off x="0" y="0"/>
                      <a:ext cx="5500688" cy="3243995"/>
                    </a:xfrm>
                    <a:prstGeom prst="rect">
                      <a:avLst/>
                    </a:prstGeom>
                    <a:ln/>
                  </pic:spPr>
                </pic:pic>
              </a:graphicData>
            </a:graphic>
          </wp:inline>
        </w:drawing>
      </w:r>
    </w:p>
    <w:p w:rsidR="00E028CE" w:rsidRDefault="008C5B62">
      <w:pPr>
        <w:spacing w:before="120" w:after="120" w:line="240" w:lineRule="auto"/>
        <w:jc w:val="center"/>
      </w:pPr>
      <w:r>
        <w:rPr>
          <w:rFonts w:ascii="Times New Roman" w:eastAsia="Times New Roman" w:hAnsi="Times New Roman" w:cs="Times New Roman"/>
          <w:sz w:val="24"/>
          <w:szCs w:val="24"/>
          <w:highlight w:val="white"/>
        </w:rPr>
        <w:t>Figure 21: UML diagram of feature data dictionary</w:t>
      </w:r>
    </w:p>
    <w:p w:rsidR="00E028CE" w:rsidRDefault="008C5B62">
      <w:pPr>
        <w:spacing w:before="120" w:after="120" w:line="240" w:lineRule="auto"/>
        <w:jc w:val="both"/>
      </w:pPr>
      <w:r>
        <w:rPr>
          <w:rFonts w:ascii="Times New Roman" w:eastAsia="Times New Roman" w:hAnsi="Times New Roman" w:cs="Times New Roman"/>
          <w:sz w:val="24"/>
          <w:szCs w:val="24"/>
        </w:rPr>
        <w:t xml:space="preserve">The main properties of the </w:t>
      </w:r>
      <w:r>
        <w:rPr>
          <w:rFonts w:ascii="Times New Roman" w:eastAsia="Times New Roman" w:hAnsi="Times New Roman" w:cs="Times New Roman"/>
          <w:sz w:val="24"/>
          <w:szCs w:val="24"/>
          <w:highlight w:val="white"/>
        </w:rPr>
        <w:t xml:space="preserve">feature data dictionary </w:t>
      </w:r>
      <w:r>
        <w:rPr>
          <w:rFonts w:ascii="Times New Roman" w:eastAsia="Times New Roman" w:hAnsi="Times New Roman" w:cs="Times New Roman"/>
          <w:sz w:val="24"/>
          <w:szCs w:val="24"/>
        </w:rPr>
        <w:t>UML diagram are documented below.</w:t>
      </w:r>
    </w:p>
    <w:tbl>
      <w:tblPr>
        <w:tblStyle w:val="a9"/>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Change w:id="330" w:author="Carl Reed" w:date="2018-01-03T11:05:00Z">
          <w:tblPr>
            <w:tblStyle w:val="a9"/>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PrChange>
      </w:tblPr>
      <w:tblGrid>
        <w:gridCol w:w="1620"/>
        <w:gridCol w:w="4140"/>
        <w:gridCol w:w="2010"/>
        <w:gridCol w:w="1590"/>
        <w:tblGridChange w:id="331">
          <w:tblGrid>
            <w:gridCol w:w="1350"/>
            <w:gridCol w:w="4410"/>
            <w:gridCol w:w="2010"/>
            <w:gridCol w:w="1590"/>
          </w:tblGrid>
        </w:tblGridChange>
      </w:tblGrid>
      <w:tr w:rsidR="00E028CE" w:rsidTr="004D60F0">
        <w:trPr>
          <w:trHeight w:val="25"/>
          <w:jc w:val="center"/>
          <w:trPrChange w:id="332" w:author="Carl Reed" w:date="2018-01-03T11:05:00Z">
            <w:trPr>
              <w:trHeight w:val="25"/>
              <w:jc w:val="center"/>
            </w:trPr>
          </w:trPrChange>
        </w:trPr>
        <w:tc>
          <w:tcPr>
            <w:tcW w:w="162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333" w:author="Carl Reed" w:date="2018-01-03T11:05:00Z">
              <w:tcPr>
                <w:tcW w:w="135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Name </w:t>
            </w:r>
          </w:p>
        </w:tc>
        <w:tc>
          <w:tcPr>
            <w:tcW w:w="414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334" w:author="Carl Reed" w:date="2018-01-03T11:05:00Z">
              <w:tcPr>
                <w:tcW w:w="441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 xml:space="preserve">Definition </w:t>
            </w:r>
          </w:p>
        </w:tc>
        <w:tc>
          <w:tcPr>
            <w:tcW w:w="201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335" w:author="Carl Reed" w:date="2018-01-03T11:05:00Z">
              <w:tcPr>
                <w:tcW w:w="201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Data type &amp; Value</w:t>
            </w:r>
          </w:p>
        </w:tc>
        <w:tc>
          <w:tcPr>
            <w:tcW w:w="159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Change w:id="336" w:author="Carl Reed" w:date="2018-01-03T11:05:00Z">
              <w:tcPr>
                <w:tcW w:w="1590" w:type="dxa"/>
                <w:tcBorders>
                  <w:top w:val="single" w:sz="6" w:space="0" w:color="000000"/>
                  <w:left w:val="single" w:sz="6" w:space="0" w:color="000000"/>
                  <w:bottom w:val="single" w:sz="4" w:space="0" w:color="000000"/>
                  <w:right w:val="single" w:sz="6" w:space="0" w:color="000000"/>
                </w:tcBorders>
                <w:shd w:val="clear" w:color="auto" w:fill="D9D9D9"/>
                <w:tcMar>
                  <w:top w:w="100" w:type="dxa"/>
                  <w:left w:w="100" w:type="dxa"/>
                  <w:bottom w:w="100" w:type="dxa"/>
                  <w:right w:w="100" w:type="dxa"/>
                </w:tcMar>
              </w:tcPr>
            </w:tcPrChange>
          </w:tcPr>
          <w:p w:rsidR="00E028CE" w:rsidRDefault="008C5B62" w:rsidP="00144373">
            <w:pPr>
              <w:spacing w:before="120" w:after="120" w:line="240" w:lineRule="auto"/>
              <w:jc w:val="center"/>
            </w:pPr>
            <w:r>
              <w:rPr>
                <w:rFonts w:ascii="Times New Roman" w:eastAsia="Times New Roman" w:hAnsi="Times New Roman" w:cs="Times New Roman"/>
                <w:b/>
                <w:sz w:val="20"/>
                <w:szCs w:val="20"/>
              </w:rPr>
              <w:t>Multiplicity</w:t>
            </w:r>
          </w:p>
        </w:tc>
      </w:tr>
      <w:tr w:rsidR="00E028CE" w:rsidTr="004D60F0">
        <w:trPr>
          <w:trHeight w:val="20"/>
          <w:jc w:val="center"/>
          <w:trPrChange w:id="337" w:author="Carl Reed" w:date="2018-01-03T11:05:00Z">
            <w:trPr>
              <w:trHeight w:val="20"/>
              <w:jc w:val="center"/>
            </w:trPr>
          </w:trPrChange>
        </w:trPr>
        <w:tc>
          <w:tcPr>
            <w:tcW w:w="16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38" w:author="Carl Reed" w:date="2018-01-03T11:05:00Z">
              <w:tcPr>
                <w:tcW w:w="135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AlphaCode</w:t>
            </w:r>
          </w:p>
        </w:tc>
        <w:tc>
          <w:tcPr>
            <w:tcW w:w="4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39" w:author="Carl Reed" w:date="2018-01-03T11:05:00Z">
              <w:tcPr>
                <w:tcW w:w="44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The code of the category or subcategory.</w:t>
            </w:r>
          </w:p>
        </w:tc>
        <w:tc>
          <w:tcPr>
            <w:tcW w:w="20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Change w:id="340" w:author="Carl Reed" w:date="2018-01-03T11:05:00Z">
              <w:tcPr>
                <w:tcW w:w="20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string</w:t>
            </w:r>
          </w:p>
        </w:tc>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41" w:author="Carl Reed" w:date="2018-01-03T11:05:00Z">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028CE" w:rsidTr="004D60F0">
        <w:trPr>
          <w:trHeight w:val="620"/>
          <w:jc w:val="center"/>
          <w:trPrChange w:id="342" w:author="Carl Reed" w:date="2018-01-03T11:05:00Z">
            <w:trPr>
              <w:trHeight w:val="620"/>
              <w:jc w:val="center"/>
            </w:trPr>
          </w:trPrChange>
        </w:trPr>
        <w:tc>
          <w:tcPr>
            <w:tcW w:w="16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43" w:author="Carl Reed" w:date="2018-01-03T11:05:00Z">
              <w:tcPr>
                <w:tcW w:w="135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Feature_Data_Dictionary</w:t>
            </w:r>
          </w:p>
        </w:tc>
        <w:tc>
          <w:tcPr>
            <w:tcW w:w="4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44" w:author="Carl Reed" w:date="2018-01-03T11:05:00Z">
              <w:tcPr>
                <w:tcW w:w="44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This element represents the CDB Feature Data Dictionary root element. It has a version number and the list of all categories.</w:t>
            </w:r>
          </w:p>
        </w:tc>
        <w:tc>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45" w:author="Carl Reed" w:date="2018-01-03T11:05:00Z">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XML</w:t>
            </w:r>
          </w:p>
        </w:tc>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46" w:author="Carl Reed" w:date="2018-01-03T11:05:00Z">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028CE" w:rsidTr="004D60F0">
        <w:trPr>
          <w:jc w:val="center"/>
          <w:trPrChange w:id="347" w:author="Carl Reed" w:date="2018-01-03T11:05:00Z">
            <w:trPr>
              <w:jc w:val="center"/>
            </w:trPr>
          </w:trPrChange>
        </w:trPr>
        <w:tc>
          <w:tcPr>
            <w:tcW w:w="16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48" w:author="Carl Reed" w:date="2018-01-03T11:05:00Z">
              <w:tcPr>
                <w:tcW w:w="135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Feature_Type</w:t>
            </w:r>
          </w:p>
        </w:tc>
        <w:tc>
          <w:tcPr>
            <w:tcW w:w="4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49" w:author="Carl Reed" w:date="2018-01-03T11:05:00Z">
              <w:tcPr>
                <w:tcW w:w="44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This element has a code attribute, a label and a list of subcodes.</w:t>
            </w:r>
          </w:p>
        </w:tc>
        <w:tc>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50" w:author="Carl Reed" w:date="2018-01-03T11:05:00Z">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Feature_Type</w:t>
            </w:r>
          </w:p>
        </w:tc>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51" w:author="Carl Reed" w:date="2018-01-03T11:05:00Z">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4D60F0">
        <w:trPr>
          <w:trHeight w:val="20"/>
          <w:jc w:val="center"/>
          <w:trPrChange w:id="352" w:author="Carl Reed" w:date="2018-01-03T11:05:00Z">
            <w:trPr>
              <w:trHeight w:val="20"/>
              <w:jc w:val="center"/>
            </w:trPr>
          </w:trPrChange>
        </w:trPr>
        <w:tc>
          <w:tcPr>
            <w:tcW w:w="16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53" w:author="Carl Reed" w:date="2018-01-03T11:05:00Z">
              <w:tcPr>
                <w:tcW w:w="135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Label</w:t>
            </w:r>
          </w:p>
        </w:tc>
        <w:tc>
          <w:tcPr>
            <w:tcW w:w="4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54" w:author="Carl Reed" w:date="2018-01-03T11:05:00Z">
              <w:tcPr>
                <w:tcW w:w="44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E13036">
            <w:pPr>
              <w:spacing w:line="240" w:lineRule="auto"/>
              <w:jc w:val="both"/>
            </w:pPr>
            <w:r>
              <w:rPr>
                <w:rFonts w:ascii="Times New Roman" w:eastAsia="Times New Roman" w:hAnsi="Times New Roman" w:cs="Times New Roman"/>
                <w:sz w:val="20"/>
                <w:szCs w:val="20"/>
              </w:rPr>
              <w:t>A</w:t>
            </w:r>
            <w:r w:rsidR="008C5B62">
              <w:rPr>
                <w:rFonts w:ascii="Times New Roman" w:eastAsia="Times New Roman" w:hAnsi="Times New Roman" w:cs="Times New Roman"/>
                <w:sz w:val="20"/>
                <w:szCs w:val="20"/>
              </w:rPr>
              <w:t xml:space="preserve"> meaningful name to the code attribute.</w:t>
            </w:r>
          </w:p>
        </w:tc>
        <w:tc>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55" w:author="Carl Reed" w:date="2018-01-03T11:05:00Z">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string</w:t>
            </w:r>
          </w:p>
        </w:tc>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56" w:author="Carl Reed" w:date="2018-01-03T11:05:00Z">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r w:rsidR="00E028CE" w:rsidTr="004D60F0">
        <w:trPr>
          <w:trHeight w:val="20"/>
          <w:jc w:val="center"/>
          <w:trPrChange w:id="357" w:author="Carl Reed" w:date="2018-01-03T11:05:00Z">
            <w:trPr>
              <w:trHeight w:val="20"/>
              <w:jc w:val="center"/>
            </w:trPr>
          </w:trPrChange>
        </w:trPr>
        <w:tc>
          <w:tcPr>
            <w:tcW w:w="16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58" w:author="Carl Reed" w:date="2018-01-03T11:05:00Z">
              <w:tcPr>
                <w:tcW w:w="135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Subcategory</w:t>
            </w:r>
          </w:p>
        </w:tc>
        <w:tc>
          <w:tcPr>
            <w:tcW w:w="4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59" w:author="Carl Reed" w:date="2018-01-03T11:05:00Z">
              <w:tcPr>
                <w:tcW w:w="44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E13036">
            <w:pPr>
              <w:spacing w:line="240" w:lineRule="auto"/>
              <w:jc w:val="both"/>
            </w:pPr>
            <w:r>
              <w:rPr>
                <w:rFonts w:ascii="Times New Roman" w:eastAsia="Times New Roman" w:hAnsi="Times New Roman" w:cs="Times New Roman"/>
                <w:sz w:val="20"/>
                <w:szCs w:val="20"/>
              </w:rPr>
              <w:t>H</w:t>
            </w:r>
            <w:r w:rsidR="008C5B62">
              <w:rPr>
                <w:rFonts w:ascii="Times New Roman" w:eastAsia="Times New Roman" w:hAnsi="Times New Roman" w:cs="Times New Roman"/>
                <w:sz w:val="20"/>
                <w:szCs w:val="20"/>
              </w:rPr>
              <w:t>as a code attribute, a label and a list of feature types.</w:t>
            </w:r>
          </w:p>
        </w:tc>
        <w:tc>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60" w:author="Carl Reed" w:date="2018-01-03T11:05:00Z">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Feature_Type</w:t>
            </w:r>
          </w:p>
        </w:tc>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61" w:author="Carl Reed" w:date="2018-01-03T11:05:00Z">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or more (mandatory)</w:t>
            </w:r>
          </w:p>
        </w:tc>
      </w:tr>
      <w:tr w:rsidR="00E028CE" w:rsidTr="004D60F0">
        <w:trPr>
          <w:jc w:val="center"/>
          <w:trPrChange w:id="362" w:author="Carl Reed" w:date="2018-01-03T11:05:00Z">
            <w:trPr>
              <w:jc w:val="center"/>
            </w:trPr>
          </w:trPrChange>
        </w:trPr>
        <w:tc>
          <w:tcPr>
            <w:tcW w:w="16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63" w:author="Carl Reed" w:date="2018-01-03T11:05:00Z">
              <w:tcPr>
                <w:tcW w:w="135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Subcode</w:t>
            </w:r>
          </w:p>
        </w:tc>
        <w:tc>
          <w:tcPr>
            <w:tcW w:w="4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64" w:author="Carl Reed" w:date="2018-01-03T11:05:00Z">
              <w:tcPr>
                <w:tcW w:w="44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E13036">
            <w:pPr>
              <w:spacing w:line="240" w:lineRule="auto"/>
              <w:jc w:val="both"/>
            </w:pPr>
            <w:r>
              <w:rPr>
                <w:rFonts w:ascii="Times New Roman" w:eastAsia="Times New Roman" w:hAnsi="Times New Roman" w:cs="Times New Roman"/>
                <w:sz w:val="20"/>
                <w:szCs w:val="20"/>
              </w:rPr>
              <w:t>H</w:t>
            </w:r>
            <w:r w:rsidR="008C5B62">
              <w:rPr>
                <w:rFonts w:ascii="Times New Roman" w:eastAsia="Times New Roman" w:hAnsi="Times New Roman" w:cs="Times New Roman"/>
                <w:sz w:val="20"/>
                <w:szCs w:val="20"/>
              </w:rPr>
              <w:t>as a code attribute, a label, a concept definition, a recommended dataset component and an origin.</w:t>
            </w:r>
          </w:p>
        </w:tc>
        <w:tc>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65" w:author="Carl Reed" w:date="2018-01-03T11:05:00Z">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Subcode</w:t>
            </w:r>
          </w:p>
        </w:tc>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66" w:author="Carl Reed" w:date="2018-01-03T11:05:00Z">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Zero or more (optional)</w:t>
            </w:r>
          </w:p>
        </w:tc>
      </w:tr>
      <w:tr w:rsidR="00E028CE" w:rsidTr="004D60F0">
        <w:trPr>
          <w:trHeight w:val="20"/>
          <w:jc w:val="center"/>
          <w:trPrChange w:id="367" w:author="Carl Reed" w:date="2018-01-03T11:05:00Z">
            <w:trPr>
              <w:trHeight w:val="20"/>
              <w:jc w:val="center"/>
            </w:trPr>
          </w:trPrChange>
        </w:trPr>
        <w:tc>
          <w:tcPr>
            <w:tcW w:w="16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68" w:author="Carl Reed" w:date="2018-01-03T11:05:00Z">
              <w:tcPr>
                <w:tcW w:w="135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Version</w:t>
            </w:r>
          </w:p>
        </w:tc>
        <w:tc>
          <w:tcPr>
            <w:tcW w:w="4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69" w:author="Carl Reed" w:date="2018-01-03T11:05:00Z">
              <w:tcPr>
                <w:tcW w:w="441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 xml:space="preserve">This attribute represents the version number of FDD. </w:t>
            </w:r>
          </w:p>
        </w:tc>
        <w:tc>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70" w:author="Carl Reed" w:date="2018-01-03T11:05:00Z">
              <w:tcPr>
                <w:tcW w:w="2010"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Array of strings</w:t>
            </w:r>
          </w:p>
        </w:tc>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Change w:id="371" w:author="Carl Reed" w:date="2018-01-03T11:05:00Z">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tcPrChange>
          </w:tcPr>
          <w:p w:rsidR="00E028CE" w:rsidRDefault="008C5B62">
            <w:pPr>
              <w:spacing w:line="240" w:lineRule="auto"/>
              <w:jc w:val="both"/>
            </w:pPr>
            <w:r>
              <w:rPr>
                <w:rFonts w:ascii="Times New Roman" w:eastAsia="Times New Roman" w:hAnsi="Times New Roman" w:cs="Times New Roman"/>
                <w:sz w:val="20"/>
                <w:szCs w:val="20"/>
              </w:rPr>
              <w:t>One (mandatory)</w:t>
            </w:r>
          </w:p>
        </w:tc>
      </w:tr>
    </w:tbl>
    <w:p w:rsidR="00E028CE" w:rsidRDefault="00E028CE">
      <w:pPr>
        <w:pStyle w:val="Heading1"/>
        <w:contextualSpacing w:val="0"/>
      </w:pPr>
      <w:bookmarkStart w:id="372" w:name="h.ceq3k6y3skpf" w:colFirst="0" w:colLast="0"/>
      <w:bookmarkEnd w:id="372"/>
    </w:p>
    <w:p w:rsidR="00E028CE" w:rsidRDefault="00E028CE"/>
    <w:p w:rsidR="00E028CE" w:rsidRDefault="008C5B62">
      <w:r>
        <w:br w:type="page"/>
      </w:r>
    </w:p>
    <w:p w:rsidR="00E028CE" w:rsidRDefault="00E028CE"/>
    <w:p w:rsidR="00E028CE" w:rsidRDefault="008C5B62">
      <w:pPr>
        <w:pStyle w:val="Heading1"/>
        <w:contextualSpacing w:val="0"/>
        <w:jc w:val="center"/>
      </w:pPr>
      <w:bookmarkStart w:id="373" w:name="h.k1ea2fi2j3gz" w:colFirst="0" w:colLast="0"/>
      <w:bookmarkStart w:id="374" w:name="_Toc455343725"/>
      <w:bookmarkEnd w:id="373"/>
      <w:r>
        <w:rPr>
          <w:rFonts w:ascii="Times New Roman" w:eastAsia="Times New Roman" w:hAnsi="Times New Roman" w:cs="Times New Roman"/>
          <w:b/>
          <w:sz w:val="28"/>
          <w:szCs w:val="28"/>
        </w:rPr>
        <w:t>Annex A:</w:t>
      </w:r>
      <w:bookmarkEnd w:id="374"/>
      <w:r>
        <w:rPr>
          <w:rFonts w:ascii="Times New Roman" w:eastAsia="Times New Roman" w:hAnsi="Times New Roman" w:cs="Times New Roman"/>
          <w:b/>
          <w:sz w:val="28"/>
          <w:szCs w:val="28"/>
        </w:rPr>
        <w:t xml:space="preserve"> </w:t>
      </w:r>
    </w:p>
    <w:p w:rsidR="00E028CE" w:rsidRDefault="008C5B62">
      <w:pPr>
        <w:spacing w:before="120" w:after="120" w:line="240" w:lineRule="auto"/>
        <w:jc w:val="center"/>
      </w:pPr>
      <w:r>
        <w:rPr>
          <w:rFonts w:ascii="Times New Roman" w:eastAsia="Times New Roman" w:hAnsi="Times New Roman" w:cs="Times New Roman"/>
          <w:b/>
          <w:sz w:val="24"/>
          <w:szCs w:val="24"/>
          <w:highlight w:val="white"/>
        </w:rPr>
        <w:t>Conformance Class Abstract Test Suite (Normative)</w:t>
      </w:r>
    </w:p>
    <w:p w:rsidR="00E028CE" w:rsidRDefault="00E028CE">
      <w:pPr>
        <w:spacing w:before="120" w:after="120" w:line="240" w:lineRule="auto"/>
      </w:pPr>
    </w:p>
    <w:p w:rsidR="00E028CE" w:rsidRDefault="008C5B62">
      <w:pPr>
        <w:spacing w:after="240" w:line="240" w:lineRule="auto"/>
        <w:jc w:val="both"/>
      </w:pPr>
      <w:r>
        <w:rPr>
          <w:rFonts w:ascii="Times New Roman" w:eastAsia="Times New Roman" w:hAnsi="Times New Roman" w:cs="Times New Roman"/>
          <w:sz w:val="24"/>
          <w:szCs w:val="24"/>
        </w:rPr>
        <w:t xml:space="preserve">This section describes conformance test for the OGC CDB Conceptual Model Standard. A CDB dataset shall satisfy the following criteria to be conformant with the OGC CDB Conceptual Model Standard. </w:t>
      </w:r>
    </w:p>
    <w:p w:rsidR="00E028CE" w:rsidRDefault="008C5B62">
      <w:pPr>
        <w:pStyle w:val="Heading2"/>
        <w:contextualSpacing w:val="0"/>
      </w:pPr>
      <w:bookmarkStart w:id="375" w:name="h.xdhtxhiz9wav" w:colFirst="0" w:colLast="0"/>
      <w:bookmarkStart w:id="376" w:name="_Toc455343726"/>
      <w:bookmarkEnd w:id="375"/>
      <w:r>
        <w:rPr>
          <w:rFonts w:ascii="Times New Roman" w:eastAsia="Times New Roman" w:hAnsi="Times New Roman" w:cs="Times New Roman"/>
          <w:b/>
          <w:sz w:val="28"/>
          <w:szCs w:val="28"/>
        </w:rPr>
        <w:t>A.1.</w:t>
      </w:r>
      <w:r>
        <w:rPr>
          <w:rFonts w:ascii="Times New Roman" w:eastAsia="Times New Roman" w:hAnsi="Times New Roman" w:cs="Times New Roman"/>
          <w:b/>
          <w:sz w:val="28"/>
          <w:szCs w:val="28"/>
        </w:rPr>
        <w:tab/>
        <w:t>CDB Overall Conceptual Model</w:t>
      </w:r>
      <w:bookmarkEnd w:id="376"/>
      <w:r>
        <w:rPr>
          <w:rFonts w:ascii="Times New Roman" w:eastAsia="Times New Roman" w:hAnsi="Times New Roman" w:cs="Times New Roman"/>
          <w:b/>
          <w:sz w:val="28"/>
          <w:szCs w:val="28"/>
        </w:rPr>
        <w:t xml:space="preserve"> </w:t>
      </w:r>
    </w:p>
    <w:p w:rsidR="00E028CE" w:rsidRDefault="008C5B62">
      <w:pPr>
        <w:spacing w:after="240" w:line="240" w:lineRule="auto"/>
        <w:jc w:val="both"/>
      </w:pPr>
      <w:r>
        <w:rPr>
          <w:rFonts w:ascii="Times New Roman" w:eastAsia="Times New Roman" w:hAnsi="Times New Roman" w:cs="Times New Roman"/>
          <w:sz w:val="24"/>
          <w:szCs w:val="24"/>
        </w:rPr>
        <w:t xml:space="preserve">The following conformance class is designed to determine if any dataset claiming conformance to the CDB Conceptual model is described based on the comprehensive set of requirements. </w:t>
      </w:r>
    </w:p>
    <w:tbl>
      <w:tblPr>
        <w:tblStyle w:val="aa"/>
        <w:tblW w:w="934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995"/>
        <w:gridCol w:w="1365"/>
        <w:gridCol w:w="5985"/>
      </w:tblGrid>
      <w:tr w:rsidR="00E028CE" w:rsidTr="00144373">
        <w:trPr>
          <w:jc w:val="center"/>
        </w:trPr>
        <w:tc>
          <w:tcPr>
            <w:tcW w:w="1995" w:type="dxa"/>
            <w:tcBorders>
              <w:top w:val="single" w:sz="8" w:space="0" w:color="000000"/>
              <w:left w:val="single" w:sz="8" w:space="0" w:color="000000"/>
              <w:bottom w:val="single" w:sz="8" w:space="0" w:color="000000"/>
              <w:right w:val="single" w:sz="8" w:space="0" w:color="000000"/>
            </w:tcBorders>
            <w:shd w:val="clear" w:color="auto" w:fill="ADADAD"/>
            <w:tcMar>
              <w:top w:w="100" w:type="dxa"/>
              <w:left w:w="100" w:type="dxa"/>
              <w:bottom w:w="100" w:type="dxa"/>
              <w:right w:w="100" w:type="dxa"/>
            </w:tcMar>
          </w:tcPr>
          <w:p w:rsidR="00E028CE" w:rsidRDefault="008C5B62">
            <w:pPr>
              <w:spacing w:before="60" w:after="60" w:line="240" w:lineRule="auto"/>
              <w:jc w:val="both"/>
            </w:pPr>
            <w:r>
              <w:rPr>
                <w:rFonts w:ascii="Times New Roman" w:eastAsia="Times New Roman" w:hAnsi="Times New Roman" w:cs="Times New Roman"/>
                <w:b/>
                <w:sz w:val="20"/>
                <w:szCs w:val="20"/>
                <w:shd w:val="clear" w:color="auto" w:fill="ADADAD"/>
              </w:rPr>
              <w:t>Conformance Class</w:t>
            </w:r>
          </w:p>
        </w:tc>
        <w:tc>
          <w:tcPr>
            <w:tcW w:w="7350" w:type="dxa"/>
            <w:gridSpan w:val="2"/>
            <w:tcBorders>
              <w:top w:val="single" w:sz="8" w:space="0" w:color="000000"/>
              <w:left w:val="single" w:sz="8" w:space="0" w:color="000000"/>
              <w:bottom w:val="single" w:sz="8" w:space="0" w:color="000000"/>
              <w:right w:val="single" w:sz="8" w:space="0" w:color="000000"/>
            </w:tcBorders>
            <w:shd w:val="clear" w:color="auto" w:fill="ADADAD"/>
            <w:tcMar>
              <w:top w:w="100" w:type="dxa"/>
              <w:left w:w="100" w:type="dxa"/>
              <w:bottom w:w="100" w:type="dxa"/>
              <w:right w:w="100" w:type="dxa"/>
            </w:tcMar>
          </w:tcPr>
          <w:p w:rsidR="00E028CE" w:rsidRDefault="00573A1C">
            <w:pPr>
              <w:spacing w:before="60" w:after="60" w:line="240" w:lineRule="auto"/>
              <w:jc w:val="both"/>
            </w:pPr>
            <w:hyperlink r:id="rId34">
              <w:r w:rsidR="008C5B62">
                <w:rPr>
                  <w:rFonts w:ascii="Times New Roman" w:eastAsia="Times New Roman" w:hAnsi="Times New Roman" w:cs="Times New Roman"/>
                  <w:b/>
                  <w:sz w:val="20"/>
                  <w:szCs w:val="20"/>
                  <w:shd w:val="clear" w:color="auto" w:fill="ADADAD"/>
                </w:rPr>
                <w:t>http://opengis.net/spec/CDB/1.0/</w:t>
              </w:r>
            </w:hyperlink>
            <w:r w:rsidR="008C5B62">
              <w:rPr>
                <w:rFonts w:ascii="Times New Roman" w:eastAsia="Times New Roman" w:hAnsi="Times New Roman" w:cs="Times New Roman"/>
                <w:b/>
                <w:sz w:val="20"/>
                <w:szCs w:val="20"/>
                <w:shd w:val="clear" w:color="auto" w:fill="ADADAD"/>
              </w:rPr>
              <w:t>/conf/core</w:t>
            </w:r>
            <w:hyperlink r:id="rId35">
              <w:r w:rsidR="008C5B62">
                <w:rPr>
                  <w:rFonts w:ascii="Times New Roman" w:eastAsia="Times New Roman" w:hAnsi="Times New Roman" w:cs="Times New Roman"/>
                  <w:b/>
                  <w:sz w:val="20"/>
                  <w:szCs w:val="20"/>
                  <w:shd w:val="clear" w:color="auto" w:fill="ADADAD"/>
                </w:rPr>
                <w:t>/core</w:t>
              </w:r>
            </w:hyperlink>
            <w:r w:rsidR="008C5B62">
              <w:rPr>
                <w:rFonts w:ascii="Times New Roman" w:eastAsia="Times New Roman" w:hAnsi="Times New Roman" w:cs="Times New Roman"/>
                <w:b/>
                <w:sz w:val="20"/>
                <w:szCs w:val="20"/>
                <w:shd w:val="clear" w:color="auto" w:fill="ADADAD"/>
              </w:rPr>
              <w:t>/OveralConceptualModel</w:t>
            </w:r>
          </w:p>
        </w:tc>
      </w:tr>
      <w:tr w:rsidR="00E028CE" w:rsidTr="00144373">
        <w:trPr>
          <w:trHeight w:val="100"/>
          <w:jc w:val="center"/>
        </w:trPr>
        <w:tc>
          <w:tcPr>
            <w:tcW w:w="19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b/>
                <w:sz w:val="20"/>
                <w:szCs w:val="20"/>
              </w:rPr>
              <w:t>Requirements</w:t>
            </w:r>
          </w:p>
        </w:tc>
        <w:tc>
          <w:tcPr>
            <w:tcW w:w="7350"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573A1C">
            <w:pPr>
              <w:spacing w:before="120" w:after="120" w:line="240" w:lineRule="auto"/>
              <w:jc w:val="both"/>
            </w:pPr>
            <w:hyperlink r:id="rId36">
              <w:r w:rsidR="008C5B62">
                <w:rPr>
                  <w:rFonts w:ascii="Times New Roman" w:eastAsia="Times New Roman" w:hAnsi="Times New Roman" w:cs="Times New Roman"/>
                  <w:sz w:val="20"/>
                  <w:szCs w:val="20"/>
                </w:rPr>
                <w:t>http://opengis.net/spec/CDB/1.0/core</w:t>
              </w:r>
            </w:hyperlink>
            <w:r w:rsidR="008C5B62">
              <w:rPr>
                <w:rFonts w:ascii="Times New Roman" w:eastAsia="Times New Roman" w:hAnsi="Times New Roman" w:cs="Times New Roman"/>
                <w:sz w:val="20"/>
                <w:szCs w:val="20"/>
              </w:rPr>
              <w:t>/OveralConceptualModel</w:t>
            </w:r>
          </w:p>
        </w:tc>
      </w:tr>
      <w:tr w:rsidR="00E028CE" w:rsidTr="00144373">
        <w:trPr>
          <w:trHeight w:val="60"/>
          <w:jc w:val="center"/>
        </w:trPr>
        <w:tc>
          <w:tcPr>
            <w:tcW w:w="19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b/>
                <w:sz w:val="20"/>
                <w:szCs w:val="20"/>
              </w:rPr>
              <w:t>Dependency</w:t>
            </w:r>
          </w:p>
        </w:tc>
        <w:tc>
          <w:tcPr>
            <w:tcW w:w="7350"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All of the requirements of the OGC CDB core document</w:t>
            </w:r>
          </w:p>
        </w:tc>
      </w:tr>
      <w:tr w:rsidR="00E028CE" w:rsidTr="00144373">
        <w:trPr>
          <w:jc w:val="center"/>
        </w:trPr>
        <w:tc>
          <w:tcPr>
            <w:tcW w:w="1995" w:type="dxa"/>
            <w:vMerge w:val="restart"/>
            <w:tcBorders>
              <w:top w:val="single" w:sz="8" w:space="0" w:color="000000"/>
              <w:left w:val="single" w:sz="8" w:space="0" w:color="000000"/>
              <w:bottom w:val="single" w:sz="8" w:space="0" w:color="000000"/>
              <w:right w:val="single" w:sz="8" w:space="0" w:color="000000"/>
            </w:tcBorders>
            <w:shd w:val="clear" w:color="auto" w:fill="BFBFBF"/>
          </w:tcPr>
          <w:p w:rsidR="00E028CE" w:rsidRDefault="008C5B62">
            <w:pPr>
              <w:spacing w:line="240" w:lineRule="auto"/>
            </w:pPr>
            <w:r>
              <w:rPr>
                <w:rFonts w:ascii="Times New Roman" w:eastAsia="Times New Roman" w:hAnsi="Times New Roman" w:cs="Times New Roman"/>
                <w:b/>
                <w:sz w:val="20"/>
                <w:szCs w:val="20"/>
              </w:rPr>
              <w:t>Test Class 1</w:t>
            </w:r>
          </w:p>
        </w:tc>
        <w:tc>
          <w:tcPr>
            <w:tcW w:w="13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b/>
                <w:sz w:val="20"/>
                <w:szCs w:val="20"/>
              </w:rPr>
              <w:t>Test purpose</w:t>
            </w:r>
          </w:p>
        </w:tc>
        <w:tc>
          <w:tcPr>
            <w:tcW w:w="59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Verify to test requirement class 1</w:t>
            </w:r>
          </w:p>
        </w:tc>
      </w:tr>
      <w:tr w:rsidR="00E028CE" w:rsidTr="00144373">
        <w:trPr>
          <w:jc w:val="center"/>
        </w:trPr>
        <w:tc>
          <w:tcPr>
            <w:tcW w:w="1995"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E028CE">
            <w:pPr>
              <w:spacing w:after="240" w:line="240" w:lineRule="auto"/>
            </w:pPr>
          </w:p>
        </w:tc>
        <w:tc>
          <w:tcPr>
            <w:tcW w:w="13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b/>
                <w:sz w:val="20"/>
                <w:szCs w:val="20"/>
              </w:rPr>
              <w:t>Test method</w:t>
            </w:r>
          </w:p>
        </w:tc>
        <w:tc>
          <w:tcPr>
            <w:tcW w:w="59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Review that the CDB dataset complies with the corresponding mandatory requirements of the OGC CDB core standard.</w:t>
            </w:r>
          </w:p>
        </w:tc>
      </w:tr>
      <w:tr w:rsidR="00E028CE" w:rsidTr="00144373">
        <w:trPr>
          <w:jc w:val="center"/>
        </w:trPr>
        <w:tc>
          <w:tcPr>
            <w:tcW w:w="1995"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E028CE">
            <w:pPr>
              <w:spacing w:after="240" w:line="240" w:lineRule="auto"/>
            </w:pPr>
          </w:p>
        </w:tc>
        <w:tc>
          <w:tcPr>
            <w:tcW w:w="13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b/>
                <w:sz w:val="20"/>
                <w:szCs w:val="20"/>
              </w:rPr>
              <w:t>Test type</w:t>
            </w:r>
          </w:p>
        </w:tc>
        <w:tc>
          <w:tcPr>
            <w:tcW w:w="59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028CE" w:rsidRDefault="008C5B62">
            <w:pPr>
              <w:spacing w:line="240" w:lineRule="auto"/>
              <w:jc w:val="both"/>
            </w:pPr>
            <w:r>
              <w:rPr>
                <w:rFonts w:ascii="Times New Roman" w:eastAsia="Times New Roman" w:hAnsi="Times New Roman" w:cs="Times New Roman"/>
                <w:sz w:val="20"/>
                <w:szCs w:val="20"/>
              </w:rPr>
              <w:t>Conformance</w:t>
            </w:r>
          </w:p>
        </w:tc>
      </w:tr>
    </w:tbl>
    <w:p w:rsidR="00E028CE" w:rsidRDefault="00E028CE">
      <w:pPr>
        <w:spacing w:before="120" w:after="120" w:line="240" w:lineRule="auto"/>
        <w:jc w:val="both"/>
      </w:pPr>
    </w:p>
    <w:p w:rsidR="00E028CE" w:rsidRDefault="00E028CE">
      <w:pPr>
        <w:spacing w:before="120" w:after="120" w:line="240" w:lineRule="auto"/>
        <w:jc w:val="center"/>
      </w:pPr>
    </w:p>
    <w:p w:rsidR="00E028CE" w:rsidRDefault="00E028CE">
      <w:pPr>
        <w:spacing w:before="120" w:after="120" w:line="240" w:lineRule="auto"/>
        <w:jc w:val="center"/>
      </w:pPr>
    </w:p>
    <w:p w:rsidR="00E028CE" w:rsidRDefault="008C5B62">
      <w:r>
        <w:br w:type="page"/>
      </w:r>
    </w:p>
    <w:p w:rsidR="00E028CE" w:rsidRDefault="00E028CE">
      <w:pPr>
        <w:spacing w:before="120" w:after="120" w:line="240" w:lineRule="auto"/>
        <w:jc w:val="center"/>
      </w:pPr>
    </w:p>
    <w:p w:rsidR="00E028CE" w:rsidRDefault="008C5B62">
      <w:pPr>
        <w:pStyle w:val="Heading1"/>
        <w:contextualSpacing w:val="0"/>
        <w:jc w:val="center"/>
      </w:pPr>
      <w:bookmarkStart w:id="377" w:name="h.v6fl2liim60m" w:colFirst="0" w:colLast="0"/>
      <w:bookmarkStart w:id="378" w:name="_Toc455343727"/>
      <w:bookmarkEnd w:id="377"/>
      <w:r>
        <w:rPr>
          <w:rFonts w:ascii="Times New Roman" w:eastAsia="Times New Roman" w:hAnsi="Times New Roman" w:cs="Times New Roman"/>
          <w:b/>
          <w:sz w:val="28"/>
          <w:szCs w:val="28"/>
        </w:rPr>
        <w:t>Annex B:</w:t>
      </w:r>
      <w:bookmarkEnd w:id="378"/>
      <w:r>
        <w:rPr>
          <w:rFonts w:ascii="Times New Roman" w:eastAsia="Times New Roman" w:hAnsi="Times New Roman" w:cs="Times New Roman"/>
          <w:b/>
          <w:sz w:val="28"/>
          <w:szCs w:val="28"/>
        </w:rPr>
        <w:t xml:space="preserve"> </w:t>
      </w:r>
    </w:p>
    <w:p w:rsidR="00E028CE" w:rsidRDefault="008C5B62">
      <w:pPr>
        <w:spacing w:before="120" w:after="120" w:line="240" w:lineRule="auto"/>
        <w:jc w:val="center"/>
      </w:pPr>
      <w:r>
        <w:rPr>
          <w:rFonts w:ascii="Times New Roman" w:eastAsia="Times New Roman" w:hAnsi="Times New Roman" w:cs="Times New Roman"/>
          <w:b/>
          <w:sz w:val="24"/>
          <w:szCs w:val="24"/>
          <w:highlight w:val="white"/>
        </w:rPr>
        <w:t>UML notations</w:t>
      </w:r>
    </w:p>
    <w:p w:rsidR="00E028CE" w:rsidRDefault="008C5B62">
      <w:pPr>
        <w:spacing w:before="120" w:after="120" w:line="240" w:lineRule="auto"/>
        <w:jc w:val="center"/>
      </w:pPr>
      <w:r>
        <w:rPr>
          <w:rFonts w:ascii="Times New Roman" w:eastAsia="Times New Roman" w:hAnsi="Times New Roman" w:cs="Times New Roman"/>
          <w:b/>
          <w:sz w:val="24"/>
          <w:szCs w:val="24"/>
          <w:highlight w:val="white"/>
        </w:rPr>
        <w:t xml:space="preserve"> </w:t>
      </w:r>
    </w:p>
    <w:p w:rsidR="00E028CE" w:rsidRDefault="008C5B62">
      <w:pPr>
        <w:pStyle w:val="Heading2"/>
        <w:contextualSpacing w:val="0"/>
      </w:pPr>
      <w:bookmarkStart w:id="379" w:name="h.j6ujzjl4culp" w:colFirst="0" w:colLast="0"/>
      <w:bookmarkStart w:id="380" w:name="_Toc455343728"/>
      <w:bookmarkEnd w:id="379"/>
      <w:r>
        <w:rPr>
          <w:rFonts w:ascii="Times New Roman" w:eastAsia="Times New Roman" w:hAnsi="Times New Roman" w:cs="Times New Roman"/>
          <w:b/>
          <w:sz w:val="28"/>
          <w:szCs w:val="28"/>
        </w:rPr>
        <w:t>B.1 Class Diagrams Notation</w:t>
      </w:r>
      <w:bookmarkEnd w:id="380"/>
    </w:p>
    <w:p w:rsidR="00E028CE" w:rsidRDefault="008C5B62" w:rsidP="002F112D">
      <w:pPr>
        <w:spacing w:before="120" w:after="120" w:line="240" w:lineRule="auto"/>
        <w:jc w:val="both"/>
      </w:pPr>
      <w:r>
        <w:rPr>
          <w:rFonts w:ascii="Times New Roman" w:eastAsia="Times New Roman" w:hAnsi="Times New Roman" w:cs="Times New Roman"/>
          <w:sz w:val="24"/>
          <w:szCs w:val="24"/>
        </w:rPr>
        <w:t xml:space="preserve">A </w:t>
      </w:r>
      <w:r w:rsidR="00321F32">
        <w:rPr>
          <w:rFonts w:ascii="Times New Roman" w:eastAsia="Times New Roman" w:hAnsi="Times New Roman" w:cs="Times New Roman"/>
          <w:sz w:val="24"/>
          <w:szCs w:val="24"/>
        </w:rPr>
        <w:t xml:space="preserve">class </w:t>
      </w:r>
      <w:r>
        <w:rPr>
          <w:rFonts w:ascii="Times New Roman" w:eastAsia="Times New Roman" w:hAnsi="Times New Roman" w:cs="Times New Roman"/>
          <w:sz w:val="24"/>
          <w:szCs w:val="24"/>
        </w:rPr>
        <w:t xml:space="preserve">diagram shows a collection of declarative (static) model elements, such as classes, types, and their contents and relationships. Classes and relationships represent real-world concepts to describe the structure of a system. The CDB Core Standard is presented in this document in diagrams using the Unified Modeling Language (UML) class diagrams. </w:t>
      </w:r>
      <w:r w:rsidR="00F7151D">
        <w:rPr>
          <w:rFonts w:ascii="Times New Roman" w:eastAsia="Times New Roman" w:hAnsi="Times New Roman" w:cs="Times New Roman"/>
          <w:sz w:val="24"/>
          <w:szCs w:val="24"/>
        </w:rPr>
        <w:t>The UML notations used in this s</w:t>
      </w:r>
      <w:r>
        <w:rPr>
          <w:rFonts w:ascii="Times New Roman" w:eastAsia="Times New Roman" w:hAnsi="Times New Roman" w:cs="Times New Roman"/>
          <w:sz w:val="24"/>
          <w:szCs w:val="24"/>
        </w:rPr>
        <w:t>tandard are described here (see ISO TS 19103, Geographic information - Conceptual schema language for the details).</w:t>
      </w:r>
    </w:p>
    <w:p w:rsidR="00E028CE" w:rsidRDefault="008C5B62">
      <w:pPr>
        <w:spacing w:before="120" w:after="120" w:line="240" w:lineRule="auto"/>
        <w:jc w:val="both"/>
      </w:pPr>
      <w:r>
        <w:rPr>
          <w:rFonts w:ascii="Times New Roman" w:eastAsia="Times New Roman" w:hAnsi="Times New Roman" w:cs="Times New Roman"/>
          <w:sz w:val="24"/>
          <w:szCs w:val="24"/>
        </w:rPr>
        <w:t xml:space="preserve">A relationship is </w:t>
      </w:r>
      <w:r w:rsidR="00321F32">
        <w:rPr>
          <w:rFonts w:ascii="Times New Roman" w:eastAsia="Times New Roman" w:hAnsi="Times New Roman" w:cs="Times New Roman"/>
          <w:sz w:val="24"/>
          <w:szCs w:val="24"/>
        </w:rPr>
        <w:t>a general term covering the specific types of logical connections found on class and objects</w:t>
      </w:r>
      <w:r>
        <w:rPr>
          <w:rFonts w:ascii="Times New Roman" w:eastAsia="Times New Roman" w:hAnsi="Times New Roman" w:cs="Times New Roman"/>
          <w:sz w:val="24"/>
          <w:szCs w:val="24"/>
        </w:rPr>
        <w:t xml:space="preserve"> diagrams. UML shows the following relationships:</w:t>
      </w:r>
    </w:p>
    <w:tbl>
      <w:tblPr>
        <w:tblStyle w:val="ab"/>
        <w:tblW w:w="933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25"/>
        <w:gridCol w:w="5400"/>
        <w:gridCol w:w="2505"/>
      </w:tblGrid>
      <w:tr w:rsidR="00E028CE" w:rsidTr="00144373">
        <w:trPr>
          <w:trHeight w:val="20"/>
          <w:jc w:val="center"/>
        </w:trPr>
        <w:tc>
          <w:tcPr>
            <w:tcW w:w="1425" w:type="dxa"/>
            <w:tcMar>
              <w:top w:w="100" w:type="dxa"/>
              <w:left w:w="100" w:type="dxa"/>
              <w:bottom w:w="100" w:type="dxa"/>
              <w:right w:w="100" w:type="dxa"/>
            </w:tcMar>
          </w:tcPr>
          <w:p w:rsidR="00E028CE" w:rsidRDefault="008C5B62">
            <w:pPr>
              <w:spacing w:before="120" w:after="120" w:line="240" w:lineRule="auto"/>
              <w:jc w:val="center"/>
            </w:pPr>
            <w:r>
              <w:rPr>
                <w:rFonts w:ascii="Times New Roman" w:eastAsia="Times New Roman" w:hAnsi="Times New Roman" w:cs="Times New Roman"/>
                <w:b/>
                <w:sz w:val="20"/>
                <w:szCs w:val="20"/>
              </w:rPr>
              <w:t>Relationships</w:t>
            </w:r>
          </w:p>
        </w:tc>
        <w:tc>
          <w:tcPr>
            <w:tcW w:w="5400" w:type="dxa"/>
            <w:tcMar>
              <w:top w:w="100" w:type="dxa"/>
              <w:left w:w="100" w:type="dxa"/>
              <w:bottom w:w="100" w:type="dxa"/>
              <w:right w:w="100" w:type="dxa"/>
            </w:tcMar>
          </w:tcPr>
          <w:p w:rsidR="00E028CE" w:rsidRDefault="008C5B62">
            <w:pPr>
              <w:spacing w:before="120" w:after="120" w:line="240" w:lineRule="auto"/>
              <w:jc w:val="center"/>
            </w:pPr>
            <w:r>
              <w:rPr>
                <w:rFonts w:ascii="Times New Roman" w:eastAsia="Times New Roman" w:hAnsi="Times New Roman" w:cs="Times New Roman"/>
                <w:b/>
                <w:sz w:val="20"/>
                <w:szCs w:val="20"/>
              </w:rPr>
              <w:t>Definition</w:t>
            </w:r>
          </w:p>
        </w:tc>
        <w:tc>
          <w:tcPr>
            <w:tcW w:w="2505" w:type="dxa"/>
            <w:tcMar>
              <w:top w:w="100" w:type="dxa"/>
              <w:left w:w="100" w:type="dxa"/>
              <w:bottom w:w="100" w:type="dxa"/>
              <w:right w:w="100" w:type="dxa"/>
            </w:tcMar>
          </w:tcPr>
          <w:p w:rsidR="00E028CE" w:rsidRDefault="008C5B62">
            <w:pPr>
              <w:spacing w:before="120" w:after="120" w:line="240" w:lineRule="auto"/>
              <w:jc w:val="center"/>
            </w:pPr>
            <w:r>
              <w:rPr>
                <w:rFonts w:ascii="Times New Roman" w:eastAsia="Times New Roman" w:hAnsi="Times New Roman" w:cs="Times New Roman"/>
                <w:b/>
                <w:sz w:val="20"/>
                <w:szCs w:val="20"/>
              </w:rPr>
              <w:t>Diagram</w:t>
            </w:r>
          </w:p>
        </w:tc>
      </w:tr>
      <w:tr w:rsidR="00E028CE" w:rsidTr="00144373">
        <w:trPr>
          <w:trHeight w:val="132"/>
          <w:jc w:val="center"/>
        </w:trPr>
        <w:tc>
          <w:tcPr>
            <w:tcW w:w="1425"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Association</w:t>
            </w:r>
          </w:p>
          <w:p w:rsidR="00E028CE" w:rsidRDefault="00E028CE">
            <w:pPr>
              <w:spacing w:line="240" w:lineRule="auto"/>
            </w:pPr>
          </w:p>
        </w:tc>
        <w:tc>
          <w:tcPr>
            <w:tcW w:w="5400"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It is semantic relationship between two or more classes that specifies links among their instances. In association, an attribute of the dependent class is an instance of the independent class.</w:t>
            </w:r>
          </w:p>
        </w:tc>
        <w:tc>
          <w:tcPr>
            <w:tcW w:w="2505" w:type="dxa"/>
            <w:tcMar>
              <w:top w:w="100" w:type="dxa"/>
              <w:left w:w="100" w:type="dxa"/>
              <w:bottom w:w="100" w:type="dxa"/>
              <w:right w:w="100" w:type="dxa"/>
            </w:tcMar>
          </w:tcPr>
          <w:p w:rsidR="00E028CE" w:rsidRDefault="008C5B62">
            <w:r>
              <w:rPr>
                <w:noProof/>
                <w:lang w:val="en-US" w:eastAsia="en-US"/>
              </w:rPr>
              <w:drawing>
                <wp:inline distT="114300" distB="114300" distL="114300" distR="114300" wp14:anchorId="5DD1B507" wp14:editId="511AC7AD">
                  <wp:extent cx="485775" cy="285750"/>
                  <wp:effectExtent l="0" t="0" r="0" b="0"/>
                  <wp:docPr id="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37" cstate="print"/>
                          <a:srcRect l="22275" t="8775" r="62480" b="78650"/>
                          <a:stretch>
                            <a:fillRect/>
                          </a:stretch>
                        </pic:blipFill>
                        <pic:spPr>
                          <a:xfrm>
                            <a:off x="0" y="0"/>
                            <a:ext cx="485775" cy="285750"/>
                          </a:xfrm>
                          <a:prstGeom prst="rect">
                            <a:avLst/>
                          </a:prstGeom>
                          <a:ln/>
                        </pic:spPr>
                      </pic:pic>
                    </a:graphicData>
                  </a:graphic>
                </wp:inline>
              </w:drawing>
            </w:r>
            <w:r>
              <w:rPr>
                <w:noProof/>
                <w:lang w:val="en-US" w:eastAsia="en-US"/>
              </w:rPr>
              <w:drawing>
                <wp:inline distT="114300" distB="114300" distL="114300" distR="114300" wp14:anchorId="0B6B148A" wp14:editId="25FF99B2">
                  <wp:extent cx="652463" cy="295275"/>
                  <wp:effectExtent l="0" t="0" r="0" b="0"/>
                  <wp:docPr id="3"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8" cstate="print"/>
                          <a:srcRect l="54856" t="8356" r="24519" b="78650"/>
                          <a:stretch>
                            <a:fillRect/>
                          </a:stretch>
                        </pic:blipFill>
                        <pic:spPr>
                          <a:xfrm>
                            <a:off x="0" y="0"/>
                            <a:ext cx="652463" cy="295275"/>
                          </a:xfrm>
                          <a:prstGeom prst="rect">
                            <a:avLst/>
                          </a:prstGeom>
                          <a:ln/>
                        </pic:spPr>
                      </pic:pic>
                    </a:graphicData>
                  </a:graphic>
                </wp:inline>
              </w:drawing>
            </w:r>
          </w:p>
        </w:tc>
      </w:tr>
      <w:tr w:rsidR="00E028CE" w:rsidTr="00144373">
        <w:trPr>
          <w:trHeight w:val="980"/>
          <w:jc w:val="center"/>
        </w:trPr>
        <w:tc>
          <w:tcPr>
            <w:tcW w:w="1425"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Aggregation</w:t>
            </w:r>
          </w:p>
        </w:tc>
        <w:tc>
          <w:tcPr>
            <w:tcW w:w="5400"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 xml:space="preserve">Form of association that specifies a whole-part relationship between the aggregate (whole) and a component part. </w:t>
            </w:r>
          </w:p>
        </w:tc>
        <w:tc>
          <w:tcPr>
            <w:tcW w:w="2505" w:type="dxa"/>
            <w:tcMar>
              <w:top w:w="100" w:type="dxa"/>
              <w:left w:w="100" w:type="dxa"/>
              <w:bottom w:w="100" w:type="dxa"/>
              <w:right w:w="100" w:type="dxa"/>
            </w:tcMar>
          </w:tcPr>
          <w:p w:rsidR="00E028CE" w:rsidRDefault="008C5B62">
            <w:r>
              <w:rPr>
                <w:noProof/>
                <w:lang w:val="en-US" w:eastAsia="en-US"/>
              </w:rPr>
              <w:drawing>
                <wp:inline distT="114300" distB="114300" distL="114300" distR="114300" wp14:anchorId="7D2B484D" wp14:editId="00819BED">
                  <wp:extent cx="1304925" cy="557213"/>
                  <wp:effectExtent l="0" t="0" r="0" b="0"/>
                  <wp:docPr id="8"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9" cstate="print"/>
                          <a:srcRect t="68822" r="53525"/>
                          <a:stretch>
                            <a:fillRect/>
                          </a:stretch>
                        </pic:blipFill>
                        <pic:spPr>
                          <a:xfrm>
                            <a:off x="0" y="0"/>
                            <a:ext cx="1304925" cy="557213"/>
                          </a:xfrm>
                          <a:prstGeom prst="rect">
                            <a:avLst/>
                          </a:prstGeom>
                          <a:ln/>
                        </pic:spPr>
                      </pic:pic>
                    </a:graphicData>
                  </a:graphic>
                </wp:inline>
              </w:drawing>
            </w:r>
          </w:p>
        </w:tc>
      </w:tr>
      <w:tr w:rsidR="00E028CE" w:rsidTr="00144373">
        <w:trPr>
          <w:jc w:val="center"/>
        </w:trPr>
        <w:tc>
          <w:tcPr>
            <w:tcW w:w="1425" w:type="dxa"/>
            <w:tcMar>
              <w:top w:w="100" w:type="dxa"/>
              <w:left w:w="100" w:type="dxa"/>
              <w:bottom w:w="100" w:type="dxa"/>
              <w:right w:w="100" w:type="dxa"/>
            </w:tcMar>
          </w:tcPr>
          <w:p w:rsidR="00E028CE" w:rsidRDefault="00573A1C">
            <w:pPr>
              <w:spacing w:line="240" w:lineRule="auto"/>
            </w:pPr>
            <w:hyperlink r:id="rId40">
              <w:r w:rsidR="008C5B62">
                <w:rPr>
                  <w:rFonts w:ascii="Times New Roman" w:eastAsia="Times New Roman" w:hAnsi="Times New Roman" w:cs="Times New Roman"/>
                  <w:sz w:val="20"/>
                  <w:szCs w:val="20"/>
                </w:rPr>
                <w:t>Composition</w:t>
              </w:r>
            </w:hyperlink>
          </w:p>
        </w:tc>
        <w:tc>
          <w:tcPr>
            <w:tcW w:w="5400"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It is an aggregation and stronger variant of the "has a" association relationship; if the container is destroyed, normally every instance that it contains is destroyed as well.</w:t>
            </w:r>
          </w:p>
        </w:tc>
        <w:tc>
          <w:tcPr>
            <w:tcW w:w="2505" w:type="dxa"/>
            <w:tcMar>
              <w:top w:w="100" w:type="dxa"/>
              <w:left w:w="100" w:type="dxa"/>
              <w:bottom w:w="100" w:type="dxa"/>
              <w:right w:w="100" w:type="dxa"/>
            </w:tcMar>
          </w:tcPr>
          <w:p w:rsidR="00E028CE" w:rsidRDefault="008C5B62">
            <w:pPr>
              <w:spacing w:line="240" w:lineRule="auto"/>
            </w:pPr>
            <w:r>
              <w:rPr>
                <w:noProof/>
                <w:lang w:val="en-US" w:eastAsia="en-US"/>
              </w:rPr>
              <w:drawing>
                <wp:inline distT="114300" distB="114300" distL="114300" distR="114300" wp14:anchorId="3C73439B" wp14:editId="2CF55CD6">
                  <wp:extent cx="1343025" cy="266700"/>
                  <wp:effectExtent l="0" t="0" r="0" b="0"/>
                  <wp:docPr id="20"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41" cstate="print"/>
                          <a:srcRect b="45098"/>
                          <a:stretch>
                            <a:fillRect/>
                          </a:stretch>
                        </pic:blipFill>
                        <pic:spPr>
                          <a:xfrm>
                            <a:off x="0" y="0"/>
                            <a:ext cx="1343025" cy="266700"/>
                          </a:xfrm>
                          <a:prstGeom prst="rect">
                            <a:avLst/>
                          </a:prstGeom>
                          <a:ln/>
                        </pic:spPr>
                      </pic:pic>
                    </a:graphicData>
                  </a:graphic>
                </wp:inline>
              </w:drawing>
            </w:r>
          </w:p>
        </w:tc>
      </w:tr>
      <w:tr w:rsidR="00E028CE" w:rsidTr="00144373">
        <w:trPr>
          <w:jc w:val="center"/>
        </w:trPr>
        <w:tc>
          <w:tcPr>
            <w:tcW w:w="1425"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Generalization</w:t>
            </w:r>
          </w:p>
        </w:tc>
        <w:tc>
          <w:tcPr>
            <w:tcW w:w="5400"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 xml:space="preserve">Taxonomic relationship between a more general element and a more specific element. It is also known as the </w:t>
            </w:r>
            <w:hyperlink r:id="rId42">
              <w:r>
                <w:rPr>
                  <w:rFonts w:ascii="Times New Roman" w:eastAsia="Times New Roman" w:hAnsi="Times New Roman" w:cs="Times New Roman"/>
                  <w:sz w:val="20"/>
                  <w:szCs w:val="20"/>
                </w:rPr>
                <w:t>inheritance</w:t>
              </w:r>
            </w:hyperlink>
            <w:r>
              <w:rPr>
                <w:rFonts w:ascii="Times New Roman" w:eastAsia="Times New Roman" w:hAnsi="Times New Roman" w:cs="Times New Roman"/>
                <w:sz w:val="20"/>
                <w:szCs w:val="20"/>
              </w:rPr>
              <w:t xml:space="preserve"> or "is a" relationship. The </w:t>
            </w:r>
            <w:hyperlink r:id="rId43">
              <w:r>
                <w:rPr>
                  <w:rFonts w:ascii="Times New Roman" w:eastAsia="Times New Roman" w:hAnsi="Times New Roman" w:cs="Times New Roman"/>
                  <w:sz w:val="20"/>
                  <w:szCs w:val="20"/>
                </w:rPr>
                <w:t>superclass</w:t>
              </w:r>
            </w:hyperlink>
            <w:r>
              <w:rPr>
                <w:rFonts w:ascii="Times New Roman" w:eastAsia="Times New Roman" w:hAnsi="Times New Roman" w:cs="Times New Roman"/>
                <w:sz w:val="20"/>
                <w:szCs w:val="20"/>
              </w:rPr>
              <w:t xml:space="preserve"> (base class) is also known as the "parent".</w:t>
            </w:r>
          </w:p>
        </w:tc>
        <w:tc>
          <w:tcPr>
            <w:tcW w:w="2505" w:type="dxa"/>
            <w:tcMar>
              <w:top w:w="100" w:type="dxa"/>
              <w:left w:w="100" w:type="dxa"/>
              <w:bottom w:w="100" w:type="dxa"/>
              <w:right w:w="100" w:type="dxa"/>
            </w:tcMar>
          </w:tcPr>
          <w:p w:rsidR="00E028CE" w:rsidRDefault="008C5B62">
            <w:r>
              <w:rPr>
                <w:noProof/>
                <w:lang w:val="en-US" w:eastAsia="en-US"/>
              </w:rPr>
              <w:drawing>
                <wp:inline distT="114300" distB="114300" distL="114300" distR="114300" wp14:anchorId="2CC8240E" wp14:editId="151C0175">
                  <wp:extent cx="1303761" cy="604838"/>
                  <wp:effectExtent l="0" t="0" r="0" b="0"/>
                  <wp:docPr id="17"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44" cstate="print"/>
                          <a:srcRect l="53365" t="68822"/>
                          <a:stretch>
                            <a:fillRect/>
                          </a:stretch>
                        </pic:blipFill>
                        <pic:spPr>
                          <a:xfrm>
                            <a:off x="0" y="0"/>
                            <a:ext cx="1303761" cy="604838"/>
                          </a:xfrm>
                          <a:prstGeom prst="rect">
                            <a:avLst/>
                          </a:prstGeom>
                          <a:ln/>
                        </pic:spPr>
                      </pic:pic>
                    </a:graphicData>
                  </a:graphic>
                </wp:inline>
              </w:drawing>
            </w:r>
          </w:p>
        </w:tc>
      </w:tr>
      <w:tr w:rsidR="00E028CE" w:rsidTr="00144373">
        <w:trPr>
          <w:jc w:val="center"/>
        </w:trPr>
        <w:tc>
          <w:tcPr>
            <w:tcW w:w="1425"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 xml:space="preserve">Realizations </w:t>
            </w:r>
          </w:p>
        </w:tc>
        <w:tc>
          <w:tcPr>
            <w:tcW w:w="5400" w:type="dxa"/>
            <w:tcMar>
              <w:top w:w="100" w:type="dxa"/>
              <w:left w:w="100" w:type="dxa"/>
              <w:bottom w:w="100" w:type="dxa"/>
              <w:right w:w="100" w:type="dxa"/>
            </w:tcMar>
          </w:tcPr>
          <w:p w:rsidR="00E028CE" w:rsidRDefault="008C5B62">
            <w:pPr>
              <w:spacing w:line="240" w:lineRule="auto"/>
            </w:pPr>
            <w:r>
              <w:rPr>
                <w:rFonts w:ascii="Times New Roman" w:eastAsia="Times New Roman" w:hAnsi="Times New Roman" w:cs="Times New Roman"/>
                <w:sz w:val="20"/>
                <w:szCs w:val="20"/>
              </w:rPr>
              <w:t>It is shown on classes, interfaces, components, and packages that connects a client element with a supplier element and shows that the class realizes the operations offered by the interface.</w:t>
            </w:r>
          </w:p>
        </w:tc>
        <w:tc>
          <w:tcPr>
            <w:tcW w:w="2505" w:type="dxa"/>
            <w:tcMar>
              <w:top w:w="100" w:type="dxa"/>
              <w:left w:w="100" w:type="dxa"/>
              <w:bottom w:w="100" w:type="dxa"/>
              <w:right w:w="100" w:type="dxa"/>
            </w:tcMar>
          </w:tcPr>
          <w:p w:rsidR="00E028CE" w:rsidRDefault="008C5B62">
            <w:pPr>
              <w:spacing w:line="240" w:lineRule="auto"/>
              <w:ind w:left="-105"/>
            </w:pPr>
            <w:r>
              <w:rPr>
                <w:noProof/>
                <w:lang w:val="en-US" w:eastAsia="en-US"/>
              </w:rPr>
              <w:drawing>
                <wp:inline distT="114300" distB="114300" distL="114300" distR="114300" wp14:anchorId="3A54361E" wp14:editId="4BACE401">
                  <wp:extent cx="1470101" cy="585788"/>
                  <wp:effectExtent l="0" t="0" r="0" b="0"/>
                  <wp:docPr id="12"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45" cstate="print"/>
                          <a:srcRect/>
                          <a:stretch>
                            <a:fillRect/>
                          </a:stretch>
                        </pic:blipFill>
                        <pic:spPr>
                          <a:xfrm>
                            <a:off x="0" y="0"/>
                            <a:ext cx="1470101" cy="585788"/>
                          </a:xfrm>
                          <a:prstGeom prst="rect">
                            <a:avLst/>
                          </a:prstGeom>
                          <a:ln/>
                        </pic:spPr>
                      </pic:pic>
                    </a:graphicData>
                  </a:graphic>
                </wp:inline>
              </w:drawing>
            </w:r>
          </w:p>
        </w:tc>
      </w:tr>
    </w:tbl>
    <w:p w:rsidR="00E028CE" w:rsidRDefault="00E028CE">
      <w:pPr>
        <w:spacing w:before="120" w:after="120" w:line="240" w:lineRule="auto"/>
        <w:jc w:val="both"/>
      </w:pPr>
    </w:p>
    <w:p w:rsidR="00E028CE" w:rsidRDefault="008C5B62">
      <w:pPr>
        <w:spacing w:before="120" w:after="120" w:line="240" w:lineRule="auto"/>
        <w:jc w:val="both"/>
      </w:pPr>
      <w:r>
        <w:rPr>
          <w:rFonts w:ascii="Times New Roman" w:eastAsia="Times New Roman" w:hAnsi="Times New Roman" w:cs="Times New Roman"/>
          <w:sz w:val="24"/>
          <w:szCs w:val="24"/>
        </w:rPr>
        <w:t>The UML representation of an association is a line with an optional arrowhead indicating the role of the object(s) in the relationship, and an optional notation at each end indicating the multiplicity (the number of objects that participate in the association) of instances of that entity as listed in the below table:</w:t>
      </w:r>
    </w:p>
    <w:tbl>
      <w:tblPr>
        <w:tblStyle w:val="ac"/>
        <w:tblW w:w="3960" w:type="dxa"/>
        <w:tblInd w:w="2850" w:type="dxa"/>
        <w:tblBorders>
          <w:top w:val="single" w:sz="6" w:space="0" w:color="AAAAAA"/>
          <w:left w:val="single" w:sz="6" w:space="0" w:color="AAAAAA"/>
          <w:bottom w:val="single" w:sz="6" w:space="0" w:color="AAAAAA"/>
          <w:right w:val="single" w:sz="6" w:space="0" w:color="AAAAAA"/>
          <w:insideH w:val="single" w:sz="6" w:space="0" w:color="AAAAAA"/>
          <w:insideV w:val="single" w:sz="6" w:space="0" w:color="AAAAAA"/>
        </w:tblBorders>
        <w:tblLayout w:type="fixed"/>
        <w:tblLook w:val="0600" w:firstRow="0" w:lastRow="0" w:firstColumn="0" w:lastColumn="0" w:noHBand="1" w:noVBand="1"/>
      </w:tblPr>
      <w:tblGrid>
        <w:gridCol w:w="1005"/>
        <w:gridCol w:w="2955"/>
      </w:tblGrid>
      <w:tr w:rsidR="00E028CE">
        <w:tc>
          <w:tcPr>
            <w:tcW w:w="100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lastRenderedPageBreak/>
              <w:t>0..1</w:t>
            </w:r>
          </w:p>
        </w:tc>
        <w:tc>
          <w:tcPr>
            <w:tcW w:w="295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No instances, or one instance</w:t>
            </w:r>
          </w:p>
        </w:tc>
      </w:tr>
      <w:tr w:rsidR="00E028CE">
        <w:tc>
          <w:tcPr>
            <w:tcW w:w="100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1, 1..1</w:t>
            </w:r>
          </w:p>
        </w:tc>
        <w:tc>
          <w:tcPr>
            <w:tcW w:w="295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Exactly one instance</w:t>
            </w:r>
          </w:p>
        </w:tc>
      </w:tr>
      <w:tr w:rsidR="00E028CE">
        <w:tc>
          <w:tcPr>
            <w:tcW w:w="100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0..*</w:t>
            </w:r>
          </w:p>
        </w:tc>
        <w:tc>
          <w:tcPr>
            <w:tcW w:w="295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Zero or more instances</w:t>
            </w:r>
          </w:p>
        </w:tc>
      </w:tr>
      <w:tr w:rsidR="00E028CE">
        <w:tc>
          <w:tcPr>
            <w:tcW w:w="100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n</w:t>
            </w:r>
          </w:p>
        </w:tc>
        <w:tc>
          <w:tcPr>
            <w:tcW w:w="295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Specific number</w:t>
            </w:r>
          </w:p>
        </w:tc>
      </w:tr>
      <w:tr w:rsidR="00E028CE">
        <w:tc>
          <w:tcPr>
            <w:tcW w:w="100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1..*</w:t>
            </w:r>
          </w:p>
        </w:tc>
        <w:tc>
          <w:tcPr>
            <w:tcW w:w="2955" w:type="dxa"/>
            <w:tcBorders>
              <w:top w:val="single" w:sz="6" w:space="0" w:color="AAAAAA"/>
              <w:left w:val="single" w:sz="6" w:space="0" w:color="AAAAAA"/>
              <w:bottom w:val="single" w:sz="6" w:space="0" w:color="AAAAAA"/>
              <w:right w:val="single" w:sz="6" w:space="0" w:color="AAAAAA"/>
            </w:tcBorders>
            <w:tcMar>
              <w:top w:w="40" w:type="dxa"/>
              <w:left w:w="80" w:type="dxa"/>
              <w:bottom w:w="40" w:type="dxa"/>
              <w:right w:w="80" w:type="dxa"/>
            </w:tcMar>
          </w:tcPr>
          <w:p w:rsidR="00E028CE" w:rsidRDefault="008C5B62">
            <w:pPr>
              <w:spacing w:line="240" w:lineRule="auto"/>
              <w:jc w:val="center"/>
            </w:pPr>
            <w:r>
              <w:rPr>
                <w:rFonts w:ascii="Times New Roman" w:eastAsia="Times New Roman" w:hAnsi="Times New Roman" w:cs="Times New Roman"/>
                <w:sz w:val="20"/>
                <w:szCs w:val="20"/>
                <w:shd w:val="clear" w:color="auto" w:fill="F9F9F9"/>
              </w:rPr>
              <w:t>One or more instances</w:t>
            </w:r>
          </w:p>
        </w:tc>
      </w:tr>
    </w:tbl>
    <w:p w:rsidR="00E028CE" w:rsidRDefault="00E028CE">
      <w:pPr>
        <w:spacing w:before="120" w:after="120" w:line="240" w:lineRule="auto"/>
        <w:jc w:val="both"/>
      </w:pPr>
    </w:p>
    <w:p w:rsidR="00E028CE" w:rsidRDefault="008C5B62">
      <w:pPr>
        <w:spacing w:before="120" w:after="120" w:line="240" w:lineRule="auto"/>
        <w:jc w:val="both"/>
      </w:pPr>
      <w:r>
        <w:rPr>
          <w:rFonts w:ascii="Times New Roman" w:eastAsia="Times New Roman" w:hAnsi="Times New Roman" w:cs="Times New Roman"/>
          <w:sz w:val="24"/>
          <w:szCs w:val="24"/>
        </w:rPr>
        <w:t xml:space="preserve">In the document, UML diagrams typically identifies a stereotype with a bracketed comment for each object identifying whether it is a class, interface, etc. Additionally, the UMLs are color-coded as follow to show different stereotypes: </w:t>
      </w:r>
    </w:p>
    <w:tbl>
      <w:tblPr>
        <w:tblStyle w:val="ad"/>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55"/>
        <w:gridCol w:w="2985"/>
        <w:gridCol w:w="3120"/>
      </w:tblGrid>
      <w:tr w:rsidR="00E028CE" w:rsidTr="00144373">
        <w:trPr>
          <w:jc w:val="center"/>
        </w:trPr>
        <w:tc>
          <w:tcPr>
            <w:tcW w:w="3255" w:type="dxa"/>
            <w:shd w:val="clear" w:color="auto" w:fill="F3F3F3"/>
            <w:tcMar>
              <w:top w:w="100" w:type="dxa"/>
              <w:left w:w="100" w:type="dxa"/>
              <w:bottom w:w="100" w:type="dxa"/>
              <w:right w:w="100" w:type="dxa"/>
            </w:tcMar>
          </w:tcPr>
          <w:p w:rsidR="00E028CE" w:rsidRDefault="008C5B62">
            <w:pPr>
              <w:widowControl w:val="0"/>
              <w:spacing w:line="240" w:lineRule="auto"/>
            </w:pPr>
            <w:r>
              <w:rPr>
                <w:rFonts w:ascii="Times New Roman" w:eastAsia="Times New Roman" w:hAnsi="Times New Roman" w:cs="Times New Roman"/>
                <w:sz w:val="20"/>
                <w:szCs w:val="20"/>
              </w:rPr>
              <w:t>Elements (e.g. Class &amp; Object)</w:t>
            </w:r>
          </w:p>
        </w:tc>
        <w:tc>
          <w:tcPr>
            <w:tcW w:w="2985" w:type="dxa"/>
            <w:shd w:val="clear" w:color="auto" w:fill="8E7CC3"/>
            <w:tcMar>
              <w:top w:w="100" w:type="dxa"/>
              <w:left w:w="100" w:type="dxa"/>
              <w:bottom w:w="100" w:type="dxa"/>
              <w:right w:w="100" w:type="dxa"/>
            </w:tcMar>
          </w:tcPr>
          <w:p w:rsidR="00E028CE" w:rsidRDefault="008C5B62">
            <w:pPr>
              <w:widowControl w:val="0"/>
              <w:spacing w:line="240" w:lineRule="auto"/>
            </w:pPr>
            <w:r>
              <w:rPr>
                <w:rFonts w:ascii="Times New Roman" w:eastAsia="Times New Roman" w:hAnsi="Times New Roman" w:cs="Times New Roman"/>
                <w:sz w:val="20"/>
                <w:szCs w:val="20"/>
              </w:rPr>
              <w:t>Interface</w:t>
            </w:r>
          </w:p>
        </w:tc>
        <w:tc>
          <w:tcPr>
            <w:tcW w:w="3120" w:type="dxa"/>
            <w:shd w:val="clear" w:color="auto" w:fill="93C47D"/>
            <w:tcMar>
              <w:top w:w="100" w:type="dxa"/>
              <w:left w:w="100" w:type="dxa"/>
              <w:bottom w:w="100" w:type="dxa"/>
              <w:right w:w="100" w:type="dxa"/>
            </w:tcMar>
          </w:tcPr>
          <w:p w:rsidR="00E028CE" w:rsidRDefault="008C5B62">
            <w:pPr>
              <w:widowControl w:val="0"/>
              <w:spacing w:line="240" w:lineRule="auto"/>
            </w:pPr>
            <w:r>
              <w:rPr>
                <w:rFonts w:ascii="Times New Roman" w:eastAsia="Times New Roman" w:hAnsi="Times New Roman" w:cs="Times New Roman"/>
                <w:sz w:val="20"/>
                <w:szCs w:val="20"/>
              </w:rPr>
              <w:t xml:space="preserve">Description </w:t>
            </w:r>
          </w:p>
        </w:tc>
      </w:tr>
      <w:tr w:rsidR="00E028CE" w:rsidTr="00144373">
        <w:trPr>
          <w:jc w:val="center"/>
        </w:trPr>
        <w:tc>
          <w:tcPr>
            <w:tcW w:w="3255" w:type="dxa"/>
            <w:shd w:val="clear" w:color="auto" w:fill="6FA8DC"/>
            <w:tcMar>
              <w:top w:w="100" w:type="dxa"/>
              <w:left w:w="100" w:type="dxa"/>
              <w:bottom w:w="100" w:type="dxa"/>
              <w:right w:w="100" w:type="dxa"/>
            </w:tcMar>
          </w:tcPr>
          <w:p w:rsidR="00E028CE" w:rsidRDefault="008C5B62">
            <w:pPr>
              <w:widowControl w:val="0"/>
              <w:spacing w:line="240" w:lineRule="auto"/>
            </w:pPr>
            <w:r>
              <w:rPr>
                <w:rFonts w:ascii="Times New Roman" w:eastAsia="Times New Roman" w:hAnsi="Times New Roman" w:cs="Times New Roman"/>
                <w:sz w:val="20"/>
                <w:szCs w:val="20"/>
              </w:rPr>
              <w:t>Table</w:t>
            </w:r>
          </w:p>
        </w:tc>
        <w:tc>
          <w:tcPr>
            <w:tcW w:w="2985" w:type="dxa"/>
            <w:shd w:val="clear" w:color="auto" w:fill="FFD966"/>
            <w:tcMar>
              <w:top w:w="100" w:type="dxa"/>
              <w:left w:w="100" w:type="dxa"/>
              <w:bottom w:w="100" w:type="dxa"/>
              <w:right w:w="100" w:type="dxa"/>
            </w:tcMar>
          </w:tcPr>
          <w:p w:rsidR="00E028CE" w:rsidRDefault="008C5B62">
            <w:pPr>
              <w:widowControl w:val="0"/>
              <w:spacing w:line="240" w:lineRule="auto"/>
            </w:pPr>
            <w:r>
              <w:rPr>
                <w:rFonts w:ascii="Times New Roman" w:eastAsia="Times New Roman" w:hAnsi="Times New Roman" w:cs="Times New Roman"/>
                <w:sz w:val="20"/>
                <w:szCs w:val="20"/>
              </w:rPr>
              <w:t>Data Type</w:t>
            </w:r>
          </w:p>
        </w:tc>
        <w:tc>
          <w:tcPr>
            <w:tcW w:w="3120" w:type="dxa"/>
            <w:shd w:val="clear" w:color="auto" w:fill="00FFFF"/>
            <w:tcMar>
              <w:top w:w="100" w:type="dxa"/>
              <w:left w:w="100" w:type="dxa"/>
              <w:bottom w:w="100" w:type="dxa"/>
              <w:right w:w="100" w:type="dxa"/>
            </w:tcMar>
          </w:tcPr>
          <w:p w:rsidR="00E028CE" w:rsidRDefault="008C5B62">
            <w:pPr>
              <w:widowControl w:val="0"/>
              <w:spacing w:line="240" w:lineRule="auto"/>
            </w:pPr>
            <w:r>
              <w:rPr>
                <w:rFonts w:ascii="Times New Roman" w:eastAsia="Times New Roman" w:hAnsi="Times New Roman" w:cs="Times New Roman"/>
                <w:sz w:val="20"/>
                <w:szCs w:val="20"/>
              </w:rPr>
              <w:t>Profile</w:t>
            </w:r>
          </w:p>
        </w:tc>
      </w:tr>
    </w:tbl>
    <w:p w:rsidR="00E028CE" w:rsidRDefault="00E028CE">
      <w:pPr>
        <w:spacing w:before="120" w:after="120" w:line="240" w:lineRule="auto"/>
        <w:jc w:val="both"/>
      </w:pPr>
    </w:p>
    <w:p w:rsidR="00E028CE" w:rsidRDefault="00E028CE">
      <w:pPr>
        <w:spacing w:before="120" w:after="120" w:line="240" w:lineRule="auto"/>
        <w:jc w:val="both"/>
      </w:pPr>
    </w:p>
    <w:p w:rsidR="00E028CE" w:rsidRDefault="00E028CE">
      <w:pPr>
        <w:spacing w:before="120" w:after="120" w:line="240" w:lineRule="auto"/>
        <w:jc w:val="both"/>
      </w:pPr>
    </w:p>
    <w:sectPr w:rsidR="00E028CE" w:rsidSect="008F24D4">
      <w:footerReference w:type="default" r:id="rId46"/>
      <w:pgSz w:w="12240" w:h="15840"/>
      <w:pgMar w:top="1440" w:right="1440" w:bottom="1440" w:left="1440" w:header="720" w:footer="720" w:gutter="0"/>
      <w:pgNumType w:start="1"/>
      <w:cols w:space="72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1" w:author="Carl Reed" w:date="2018-01-03T10:09:00Z" w:initials="CNR">
    <w:p w:rsidR="00573A1C" w:rsidRDefault="00573A1C">
      <w:pPr>
        <w:pStyle w:val="CommentText"/>
      </w:pPr>
      <w:r>
        <w:rPr>
          <w:rStyle w:val="CommentReference"/>
        </w:rPr>
        <w:annotationRef/>
      </w:r>
      <w:r>
        <w:t>There are no Clause numbering changes in the CDB core document so we are good here.</w:t>
      </w:r>
    </w:p>
  </w:comment>
  <w:comment w:id="42" w:author="Carl Reed" w:date="2018-01-03T10:09:00Z" w:initials="CNR">
    <w:p w:rsidR="00573A1C" w:rsidRDefault="00573A1C" w:rsidP="00573A1C">
      <w:pPr>
        <w:pStyle w:val="CommentText"/>
      </w:pPr>
      <w:r>
        <w:rPr>
          <w:rStyle w:val="CommentReference"/>
        </w:rPr>
        <w:annotationRef/>
      </w:r>
      <w:r>
        <w:t>Perhaps remove so that we do not have to remember tor evise each time there is a new revision number. Perhaps a link to the CDB standards page is all we need.</w:t>
      </w:r>
    </w:p>
    <w:p w:rsidR="00573A1C" w:rsidRDefault="00573A1C">
      <w:pPr>
        <w:pStyle w:val="CommentText"/>
      </w:pPr>
    </w:p>
  </w:comment>
  <w:comment w:id="102" w:author="Carl Reed" w:date="2018-01-03T10:12:00Z" w:initials="CNR">
    <w:p w:rsidR="00573A1C" w:rsidRDefault="00573A1C">
      <w:pPr>
        <w:pStyle w:val="CommentText"/>
      </w:pPr>
      <w:r>
        <w:rPr>
          <w:rStyle w:val="CommentReference"/>
        </w:rPr>
        <w:annotationRef/>
      </w:r>
      <w:r>
        <w:t>Need URL, perhaps to just thye CDB standard landing page?</w:t>
      </w:r>
    </w:p>
  </w:comment>
  <w:comment w:id="108" w:author="Carl Reed" w:date="2018-01-03T10:25:00Z" w:initials="CNR">
    <w:p w:rsidR="00BE1B99" w:rsidRDefault="00BE1B99">
      <w:pPr>
        <w:pStyle w:val="CommentText"/>
      </w:pPr>
      <w:r>
        <w:rPr>
          <w:rStyle w:val="CommentReference"/>
        </w:rPr>
        <w:annotationRef/>
      </w:r>
      <w:r>
        <w:t>Here we can do an initial harmonization with ISO 19123 (Coverages) by reference and definition.</w:t>
      </w:r>
    </w:p>
  </w:comment>
  <w:comment w:id="198" w:author="Carl Reed" w:date="2018-01-03T10:53:00Z" w:initials="CNR">
    <w:p w:rsidR="00D9374B" w:rsidRDefault="00D9374B">
      <w:pPr>
        <w:pStyle w:val="CommentText"/>
      </w:pPr>
      <w:r>
        <w:rPr>
          <w:rStyle w:val="CommentReference"/>
        </w:rPr>
        <w:annotationRef/>
      </w:r>
      <w:r>
        <w:t>Do we need to change this?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59A9" w:rsidRDefault="00AC59A9">
      <w:pPr>
        <w:spacing w:line="240" w:lineRule="auto"/>
      </w:pPr>
      <w:r>
        <w:separator/>
      </w:r>
    </w:p>
  </w:endnote>
  <w:endnote w:type="continuationSeparator" w:id="0">
    <w:p w:rsidR="00AC59A9" w:rsidRDefault="00AC59A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35815005"/>
      <w:docPartObj>
        <w:docPartGallery w:val="Page Numbers (Bottom of Page)"/>
        <w:docPartUnique/>
      </w:docPartObj>
    </w:sdtPr>
    <w:sdtEndPr>
      <w:rPr>
        <w:noProof/>
      </w:rPr>
    </w:sdtEndPr>
    <w:sdtContent>
      <w:p w:rsidR="00573A1C" w:rsidRDefault="00573A1C">
        <w:pPr>
          <w:pStyle w:val="Footer"/>
          <w:jc w:val="right"/>
        </w:pPr>
        <w:r>
          <w:fldChar w:fldCharType="begin"/>
        </w:r>
        <w:r>
          <w:instrText xml:space="preserve"> PAGE   \* MERGEFORMAT </w:instrText>
        </w:r>
        <w:r>
          <w:fldChar w:fldCharType="separate"/>
        </w:r>
        <w:r w:rsidR="004D60F0">
          <w:rPr>
            <w:noProof/>
          </w:rPr>
          <w:t>36</w:t>
        </w:r>
        <w:r>
          <w:rPr>
            <w:noProof/>
          </w:rPr>
          <w:fldChar w:fldCharType="end"/>
        </w:r>
      </w:p>
    </w:sdtContent>
  </w:sdt>
  <w:p w:rsidR="00573A1C" w:rsidRDefault="00573A1C" w:rsidP="00952ACF">
    <w:r>
      <w:rPr>
        <w:rFonts w:ascii="Times New Roman" w:eastAsia="Times New Roman" w:hAnsi="Times New Roman" w:cs="Times New Roman"/>
        <w:sz w:val="20"/>
        <w:szCs w:val="20"/>
      </w:rPr>
      <w:t>Copyright © 201</w:t>
    </w:r>
    <w:ins w:id="381" w:author="Carl Reed" w:date="2018-01-03T10:07:00Z">
      <w:r>
        <w:rPr>
          <w:rFonts w:ascii="Times New Roman" w:eastAsia="Times New Roman" w:hAnsi="Times New Roman" w:cs="Times New Roman"/>
          <w:sz w:val="20"/>
          <w:szCs w:val="20"/>
        </w:rPr>
        <w:t>8</w:t>
      </w:r>
    </w:ins>
    <w:del w:id="382" w:author="Carl Reed" w:date="2018-01-03T10:07:00Z">
      <w:r w:rsidDel="00573A1C">
        <w:rPr>
          <w:rFonts w:ascii="Times New Roman" w:eastAsia="Times New Roman" w:hAnsi="Times New Roman" w:cs="Times New Roman"/>
          <w:sz w:val="20"/>
          <w:szCs w:val="20"/>
        </w:rPr>
        <w:delText>6</w:delText>
      </w:r>
    </w:del>
    <w:r>
      <w:rPr>
        <w:rFonts w:ascii="Times New Roman" w:eastAsia="Times New Roman" w:hAnsi="Times New Roman" w:cs="Times New Roman"/>
        <w:sz w:val="20"/>
        <w:szCs w:val="20"/>
      </w:rPr>
      <w:t xml:space="preserve"> Open Geospatial Consortium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59A9" w:rsidRDefault="00AC59A9">
      <w:pPr>
        <w:spacing w:line="240" w:lineRule="auto"/>
      </w:pPr>
      <w:r>
        <w:separator/>
      </w:r>
    </w:p>
  </w:footnote>
  <w:footnote w:type="continuationSeparator" w:id="0">
    <w:p w:rsidR="00AC59A9" w:rsidRDefault="00AC59A9">
      <w:pPr>
        <w:spacing w:line="240" w:lineRule="auto"/>
      </w:pPr>
      <w:r>
        <w:continuationSeparator/>
      </w:r>
    </w:p>
  </w:footnote>
  <w:footnote w:id="1">
    <w:p w:rsidR="00573A1C" w:rsidRPr="00573A1C" w:rsidRDefault="00573A1C">
      <w:pPr>
        <w:pStyle w:val="FootnoteText"/>
        <w:rPr>
          <w:lang w:val="en-US"/>
          <w:rPrChange w:id="38" w:author="Carl Reed" w:date="2018-01-03T10:10:00Z">
            <w:rPr/>
          </w:rPrChange>
        </w:rPr>
      </w:pPr>
      <w:ins w:id="39" w:author="Carl Reed" w:date="2018-01-03T10:10:00Z">
        <w:r>
          <w:rPr>
            <w:rStyle w:val="FootnoteReference"/>
          </w:rPr>
          <w:footnoteRef/>
        </w:r>
        <w:r>
          <w:t xml:space="preserve"> </w:t>
        </w:r>
        <w:r w:rsidRPr="001877F7">
          <w:rPr>
            <w:color w:val="0000FF"/>
            <w:sz w:val="22"/>
            <w:szCs w:val="22"/>
            <w:u w:val="single"/>
          </w:rPr>
          <w:t>OGC Co</w:t>
        </w:r>
        <w:r>
          <w:rPr>
            <w:color w:val="0000FF"/>
            <w:sz w:val="22"/>
            <w:szCs w:val="22"/>
            <w:u w:val="single"/>
          </w:rPr>
          <w:t xml:space="preserve">mmon DataBase Volume 1 Best Practice, 2015 </w:t>
        </w:r>
        <w:r w:rsidRPr="001877F7">
          <w:rPr>
            <w:color w:val="0000FF"/>
            <w:sz w:val="22"/>
            <w:szCs w:val="22"/>
            <w:u w:val="single"/>
          </w:rPr>
          <w:t>https://portal.opengeospatial.org/files/?artifact_id=61935</w:t>
        </w:r>
      </w:ins>
    </w:p>
  </w:footnote>
  <w:footnote w:id="2">
    <w:p w:rsidR="00573A1C" w:rsidRPr="00372858" w:rsidRDefault="00573A1C">
      <w:pPr>
        <w:pStyle w:val="FootnoteText"/>
        <w:rPr>
          <w:lang w:val="en-US"/>
        </w:rPr>
      </w:pPr>
      <w:r>
        <w:rPr>
          <w:rStyle w:val="FootnoteReference"/>
        </w:rPr>
        <w:footnoteRef/>
      </w:r>
      <w:r>
        <w:t xml:space="preserve"> </w:t>
      </w:r>
      <w:r w:rsidRPr="00372858">
        <w:rPr>
          <w:rFonts w:ascii="Times New Roman" w:hAnsi="Times New Roman" w:cs="Times New Roman"/>
        </w:rPr>
        <w:t>The values of this component are based on the heights of culture features with respect to the corresponding LOD of the culture, be it its bounding sphere, its bounding box or its modeled representation (if supplied).</w:t>
      </w:r>
    </w:p>
  </w:footnote>
  <w:footnote w:id="3">
    <w:p w:rsidR="00573A1C" w:rsidRPr="007B043B" w:rsidRDefault="00573A1C">
      <w:pPr>
        <w:spacing w:line="240" w:lineRule="auto"/>
        <w:rPr>
          <w:rFonts w:asciiTheme="majorBidi" w:hAnsiTheme="majorBidi" w:cstheme="majorBidi"/>
        </w:rPr>
      </w:pPr>
      <w:r w:rsidRPr="00144373">
        <w:rPr>
          <w:rFonts w:asciiTheme="majorBidi" w:hAnsiTheme="majorBidi" w:cstheme="majorBidi"/>
          <w:vertAlign w:val="superscript"/>
        </w:rPr>
        <w:footnoteRef/>
      </w:r>
      <w:r w:rsidRPr="007B043B">
        <w:rPr>
          <w:rFonts w:asciiTheme="majorBidi" w:hAnsiTheme="majorBidi" w:cstheme="majorBidi"/>
          <w:sz w:val="20"/>
          <w:szCs w:val="20"/>
        </w:rPr>
        <w:t xml:space="preserve"> Please see CDB Spatial Reference System Guidance - Volume 8</w:t>
      </w:r>
    </w:p>
  </w:footnote>
  <w:footnote w:id="4">
    <w:p w:rsidR="00573A1C" w:rsidRPr="00372858" w:rsidRDefault="00573A1C">
      <w:pPr>
        <w:pStyle w:val="FootnoteText"/>
        <w:rPr>
          <w:lang w:val="en-US"/>
        </w:rPr>
      </w:pPr>
      <w:r>
        <w:rPr>
          <w:rStyle w:val="FootnoteReference"/>
        </w:rPr>
        <w:footnoteRef/>
      </w:r>
      <w:r>
        <w:t xml:space="preserve"> </w:t>
      </w:r>
      <w:r w:rsidRPr="00372858">
        <w:rPr>
          <w:rFonts w:ascii="Times New Roman" w:hAnsi="Times New Roman" w:cs="Times New Roman"/>
        </w:rPr>
        <w:t>A model is said to be geotypical if it instanced multiple times within a CDB data store.  Geotypical models correspond to representative (in shape, size, texture, materials and attribution) models of real-world manmade or natural 3D cultural features.</w:t>
      </w:r>
    </w:p>
  </w:footnote>
  <w:footnote w:id="5">
    <w:p w:rsidR="00573A1C" w:rsidRDefault="00573A1C">
      <w:pPr>
        <w:spacing w:line="240" w:lineRule="auto"/>
      </w:pPr>
      <w:r>
        <w:rPr>
          <w:vertAlign w:val="superscript"/>
        </w:rPr>
        <w:footnoteRef/>
      </w:r>
      <w:r>
        <w:rPr>
          <w:sz w:val="20"/>
          <w:szCs w:val="20"/>
        </w:rPr>
        <w:t xml:space="preserve"> IEEE 1278 series Distributed Interactive Simulation.</w:t>
      </w:r>
    </w:p>
  </w:footnote>
  <w:footnote w:id="6">
    <w:p w:rsidR="00D9374B" w:rsidRPr="00D9374B" w:rsidRDefault="00D9374B">
      <w:pPr>
        <w:pStyle w:val="FootnoteText"/>
        <w:rPr>
          <w:lang w:val="en-US"/>
        </w:rPr>
      </w:pPr>
      <w:ins w:id="151" w:author="Carl Reed" w:date="2018-01-03T10:48:00Z">
        <w:r>
          <w:rPr>
            <w:rStyle w:val="FootnoteReference"/>
          </w:rPr>
          <w:footnoteRef/>
        </w:r>
        <w:r>
          <w:t xml:space="preserve"> </w:t>
        </w:r>
      </w:ins>
      <w:ins w:id="152" w:author="Carl Reed" w:date="2018-01-03T10:49:00Z">
        <w:r w:rsidRPr="00D9374B">
          <w:t>http://www.opengeospatial.org/standards/cdb</w:t>
        </w:r>
      </w:ins>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236BD"/>
    <w:multiLevelType w:val="multilevel"/>
    <w:tmpl w:val="52AAC16E"/>
    <w:lvl w:ilvl="0">
      <w:start w:val="1"/>
      <w:numFmt w:val="lowerRoman"/>
      <w:lvlText w:val="%1."/>
      <w:lvlJc w:val="right"/>
      <w:pPr>
        <w:ind w:left="504"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nsid w:val="11E5320C"/>
    <w:multiLevelType w:val="multilevel"/>
    <w:tmpl w:val="573E377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nsid w:val="1E4A2D44"/>
    <w:multiLevelType w:val="multilevel"/>
    <w:tmpl w:val="71D6A50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271A5254"/>
    <w:multiLevelType w:val="multilevel"/>
    <w:tmpl w:val="54B2AAF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nsid w:val="2D8039D5"/>
    <w:multiLevelType w:val="multilevel"/>
    <w:tmpl w:val="A76A312E"/>
    <w:lvl w:ilvl="0">
      <w:start w:val="1"/>
      <w:numFmt w:val="lowerRoman"/>
      <w:lvlText w:val="%1."/>
      <w:lvlJc w:val="right"/>
      <w:pPr>
        <w:ind w:left="504"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
    <w:nsid w:val="2D9A1EC6"/>
    <w:multiLevelType w:val="multilevel"/>
    <w:tmpl w:val="A3B4AD78"/>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6">
    <w:nsid w:val="36CA192C"/>
    <w:multiLevelType w:val="multilevel"/>
    <w:tmpl w:val="DB30421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nsid w:val="3D2910EE"/>
    <w:multiLevelType w:val="multilevel"/>
    <w:tmpl w:val="52AAC16E"/>
    <w:lvl w:ilvl="0">
      <w:start w:val="1"/>
      <w:numFmt w:val="lowerRoman"/>
      <w:lvlText w:val="%1."/>
      <w:lvlJc w:val="right"/>
      <w:pPr>
        <w:ind w:left="504"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8">
    <w:nsid w:val="4D6143D7"/>
    <w:multiLevelType w:val="hybridMultilevel"/>
    <w:tmpl w:val="96BAF5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nsid w:val="4FE01A4F"/>
    <w:multiLevelType w:val="multilevel"/>
    <w:tmpl w:val="0AD28F4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
    <w:nsid w:val="727E12F8"/>
    <w:multiLevelType w:val="multilevel"/>
    <w:tmpl w:val="52AAC16E"/>
    <w:lvl w:ilvl="0">
      <w:start w:val="1"/>
      <w:numFmt w:val="lowerRoman"/>
      <w:lvlText w:val="%1."/>
      <w:lvlJc w:val="right"/>
      <w:pPr>
        <w:ind w:left="504"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abstractNumId w:val="7"/>
  </w:num>
  <w:num w:numId="2">
    <w:abstractNumId w:val="2"/>
  </w:num>
  <w:num w:numId="3">
    <w:abstractNumId w:val="3"/>
  </w:num>
  <w:num w:numId="4">
    <w:abstractNumId w:val="1"/>
  </w:num>
  <w:num w:numId="5">
    <w:abstractNumId w:val="6"/>
  </w:num>
  <w:num w:numId="6">
    <w:abstractNumId w:val="0"/>
  </w:num>
  <w:num w:numId="7">
    <w:abstractNumId w:val="5"/>
  </w:num>
  <w:num w:numId="8">
    <w:abstractNumId w:val="4"/>
  </w:num>
  <w:num w:numId="9">
    <w:abstractNumId w:val="8"/>
  </w:num>
  <w:num w:numId="10">
    <w:abstractNumId w:val="9"/>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NDKwMDIwsjQxNrcwNjVW0lEKTi0uzszPAykwrAUAXV6tviwAAAA="/>
  </w:docVars>
  <w:rsids>
    <w:rsidRoot w:val="00E028CE"/>
    <w:rsid w:val="00062FDC"/>
    <w:rsid w:val="000820B4"/>
    <w:rsid w:val="000B3732"/>
    <w:rsid w:val="000F6AD7"/>
    <w:rsid w:val="0012691D"/>
    <w:rsid w:val="00144373"/>
    <w:rsid w:val="00164DEF"/>
    <w:rsid w:val="001D278F"/>
    <w:rsid w:val="001D644B"/>
    <w:rsid w:val="00205BE4"/>
    <w:rsid w:val="00216CEC"/>
    <w:rsid w:val="002F112D"/>
    <w:rsid w:val="0030683D"/>
    <w:rsid w:val="00321F32"/>
    <w:rsid w:val="0036000C"/>
    <w:rsid w:val="00360D1A"/>
    <w:rsid w:val="00372858"/>
    <w:rsid w:val="003A531A"/>
    <w:rsid w:val="00466A0C"/>
    <w:rsid w:val="004D60F0"/>
    <w:rsid w:val="0050003A"/>
    <w:rsid w:val="00573A1C"/>
    <w:rsid w:val="00593169"/>
    <w:rsid w:val="005E170A"/>
    <w:rsid w:val="00612BD7"/>
    <w:rsid w:val="006916F9"/>
    <w:rsid w:val="00763B62"/>
    <w:rsid w:val="007B043B"/>
    <w:rsid w:val="007E626F"/>
    <w:rsid w:val="008913B7"/>
    <w:rsid w:val="008C5B62"/>
    <w:rsid w:val="008F24D4"/>
    <w:rsid w:val="00952ACF"/>
    <w:rsid w:val="009B7DED"/>
    <w:rsid w:val="009F2482"/>
    <w:rsid w:val="00A46CE6"/>
    <w:rsid w:val="00AC2503"/>
    <w:rsid w:val="00AC59A9"/>
    <w:rsid w:val="00AD56CD"/>
    <w:rsid w:val="00B509E4"/>
    <w:rsid w:val="00B832A4"/>
    <w:rsid w:val="00BC1054"/>
    <w:rsid w:val="00BE1B99"/>
    <w:rsid w:val="00C66A0D"/>
    <w:rsid w:val="00CE0585"/>
    <w:rsid w:val="00CE4B63"/>
    <w:rsid w:val="00D9374B"/>
    <w:rsid w:val="00DA7E4F"/>
    <w:rsid w:val="00E028CE"/>
    <w:rsid w:val="00E13036"/>
    <w:rsid w:val="00E943A9"/>
    <w:rsid w:val="00EA0521"/>
    <w:rsid w:val="00ED6EEC"/>
    <w:rsid w:val="00EE076F"/>
    <w:rsid w:val="00EE76D3"/>
    <w:rsid w:val="00F07B6E"/>
    <w:rsid w:val="00F7151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CA" w:eastAsia="en-CA"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AD56CD"/>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D56CD"/>
    <w:rPr>
      <w:rFonts w:ascii="Segoe UI" w:hAnsi="Segoe UI" w:cs="Segoe UI"/>
      <w:sz w:val="18"/>
      <w:szCs w:val="18"/>
    </w:rPr>
  </w:style>
  <w:style w:type="paragraph" w:styleId="TOCHeading">
    <w:name w:val="TOC Heading"/>
    <w:basedOn w:val="Heading1"/>
    <w:next w:val="Normal"/>
    <w:uiPriority w:val="39"/>
    <w:semiHidden/>
    <w:unhideWhenUsed/>
    <w:qFormat/>
    <w:rsid w:val="005E170A"/>
    <w:pPr>
      <w:spacing w:before="480" w:after="0"/>
      <w:contextualSpacing w:val="0"/>
      <w:outlineLvl w:val="9"/>
    </w:pPr>
    <w:rPr>
      <w:rFonts w:asciiTheme="majorHAnsi" w:eastAsiaTheme="majorEastAsia" w:hAnsiTheme="majorHAnsi" w:cstheme="majorBidi"/>
      <w:b/>
      <w:bCs/>
      <w:color w:val="2E74B5" w:themeColor="accent1" w:themeShade="BF"/>
      <w:sz w:val="28"/>
      <w:szCs w:val="28"/>
      <w:lang w:val="en-US" w:eastAsia="ja-JP"/>
    </w:rPr>
  </w:style>
  <w:style w:type="paragraph" w:styleId="TOC1">
    <w:name w:val="toc 1"/>
    <w:basedOn w:val="Normal"/>
    <w:next w:val="Normal"/>
    <w:autoRedefine/>
    <w:uiPriority w:val="39"/>
    <w:unhideWhenUsed/>
    <w:rsid w:val="005E170A"/>
    <w:pPr>
      <w:spacing w:after="100"/>
    </w:pPr>
  </w:style>
  <w:style w:type="paragraph" w:styleId="TOC2">
    <w:name w:val="toc 2"/>
    <w:basedOn w:val="Normal"/>
    <w:next w:val="Normal"/>
    <w:autoRedefine/>
    <w:uiPriority w:val="39"/>
    <w:unhideWhenUsed/>
    <w:rsid w:val="005E170A"/>
    <w:pPr>
      <w:spacing w:after="100"/>
      <w:ind w:left="220"/>
    </w:pPr>
  </w:style>
  <w:style w:type="paragraph" w:styleId="TOC3">
    <w:name w:val="toc 3"/>
    <w:basedOn w:val="Normal"/>
    <w:next w:val="Normal"/>
    <w:autoRedefine/>
    <w:uiPriority w:val="39"/>
    <w:unhideWhenUsed/>
    <w:rsid w:val="005E170A"/>
    <w:pPr>
      <w:spacing w:after="100"/>
      <w:ind w:left="440"/>
    </w:pPr>
  </w:style>
  <w:style w:type="character" w:styleId="Hyperlink">
    <w:name w:val="Hyperlink"/>
    <w:basedOn w:val="DefaultParagraphFont"/>
    <w:uiPriority w:val="99"/>
    <w:unhideWhenUsed/>
    <w:rsid w:val="005E170A"/>
    <w:rPr>
      <w:color w:val="0563C1" w:themeColor="hyperlink"/>
      <w:u w:val="single"/>
    </w:rPr>
  </w:style>
  <w:style w:type="paragraph" w:styleId="NormalWeb">
    <w:name w:val="Normal (Web)"/>
    <w:basedOn w:val="Normal"/>
    <w:uiPriority w:val="99"/>
    <w:semiHidden/>
    <w:unhideWhenUsed/>
    <w:rsid w:val="009B7DED"/>
    <w:pPr>
      <w:spacing w:before="100" w:beforeAutospacing="1" w:after="100" w:afterAutospacing="1" w:line="240" w:lineRule="auto"/>
    </w:pPr>
    <w:rPr>
      <w:rFonts w:ascii="Times New Roman" w:eastAsia="Times New Roman" w:hAnsi="Times New Roman" w:cs="Times New Roman"/>
      <w:color w:val="auto"/>
      <w:sz w:val="24"/>
      <w:szCs w:val="24"/>
    </w:rPr>
  </w:style>
  <w:style w:type="paragraph" w:styleId="Header">
    <w:name w:val="header"/>
    <w:basedOn w:val="Normal"/>
    <w:link w:val="HeaderChar"/>
    <w:uiPriority w:val="99"/>
    <w:unhideWhenUsed/>
    <w:rsid w:val="00952ACF"/>
    <w:pPr>
      <w:tabs>
        <w:tab w:val="center" w:pos="4680"/>
        <w:tab w:val="right" w:pos="9360"/>
      </w:tabs>
      <w:spacing w:line="240" w:lineRule="auto"/>
    </w:pPr>
  </w:style>
  <w:style w:type="character" w:customStyle="1" w:styleId="HeaderChar">
    <w:name w:val="Header Char"/>
    <w:basedOn w:val="DefaultParagraphFont"/>
    <w:link w:val="Header"/>
    <w:uiPriority w:val="99"/>
    <w:rsid w:val="00952ACF"/>
  </w:style>
  <w:style w:type="paragraph" w:styleId="Footer">
    <w:name w:val="footer"/>
    <w:basedOn w:val="Normal"/>
    <w:link w:val="FooterChar"/>
    <w:uiPriority w:val="99"/>
    <w:unhideWhenUsed/>
    <w:rsid w:val="00952ACF"/>
    <w:pPr>
      <w:tabs>
        <w:tab w:val="center" w:pos="4680"/>
        <w:tab w:val="right" w:pos="9360"/>
      </w:tabs>
      <w:spacing w:line="240" w:lineRule="auto"/>
    </w:pPr>
  </w:style>
  <w:style w:type="character" w:customStyle="1" w:styleId="FooterChar">
    <w:name w:val="Footer Char"/>
    <w:basedOn w:val="DefaultParagraphFont"/>
    <w:link w:val="Footer"/>
    <w:uiPriority w:val="99"/>
    <w:rsid w:val="00952ACF"/>
  </w:style>
  <w:style w:type="paragraph" w:styleId="ListParagraph">
    <w:name w:val="List Paragraph"/>
    <w:basedOn w:val="Normal"/>
    <w:uiPriority w:val="34"/>
    <w:qFormat/>
    <w:rsid w:val="00952ACF"/>
    <w:pPr>
      <w:spacing w:after="240" w:line="240" w:lineRule="auto"/>
      <w:ind w:left="720"/>
      <w:contextualSpacing/>
    </w:pPr>
    <w:rPr>
      <w:rFonts w:ascii="Times New Roman" w:eastAsia="Times New Roman" w:hAnsi="Times New Roman" w:cs="Times New Roman"/>
      <w:sz w:val="24"/>
      <w:szCs w:val="24"/>
      <w:lang w:val="en-US" w:eastAsia="en-US"/>
    </w:rPr>
  </w:style>
  <w:style w:type="paragraph" w:styleId="NoSpacing">
    <w:name w:val="No Spacing"/>
    <w:uiPriority w:val="1"/>
    <w:qFormat/>
    <w:rsid w:val="00612BD7"/>
    <w:pPr>
      <w:spacing w:line="240" w:lineRule="auto"/>
    </w:pPr>
    <w:rPr>
      <w:rFonts w:ascii="Times New Roman" w:eastAsia="Times New Roman" w:hAnsi="Times New Roman" w:cs="Times New Roman"/>
      <w:sz w:val="24"/>
      <w:szCs w:val="24"/>
      <w:lang w:val="en-US" w:eastAsia="en-US"/>
    </w:rPr>
  </w:style>
  <w:style w:type="paragraph" w:styleId="Revision">
    <w:name w:val="Revision"/>
    <w:hidden/>
    <w:uiPriority w:val="99"/>
    <w:semiHidden/>
    <w:rsid w:val="002F112D"/>
    <w:pPr>
      <w:spacing w:line="240" w:lineRule="auto"/>
    </w:pPr>
  </w:style>
  <w:style w:type="paragraph" w:styleId="CommentSubject">
    <w:name w:val="annotation subject"/>
    <w:basedOn w:val="CommentText"/>
    <w:next w:val="CommentText"/>
    <w:link w:val="CommentSubjectChar"/>
    <w:uiPriority w:val="99"/>
    <w:semiHidden/>
    <w:unhideWhenUsed/>
    <w:rsid w:val="00AC2503"/>
    <w:rPr>
      <w:b/>
      <w:bCs/>
    </w:rPr>
  </w:style>
  <w:style w:type="character" w:customStyle="1" w:styleId="CommentSubjectChar">
    <w:name w:val="Comment Subject Char"/>
    <w:basedOn w:val="CommentTextChar"/>
    <w:link w:val="CommentSubject"/>
    <w:uiPriority w:val="99"/>
    <w:semiHidden/>
    <w:rsid w:val="00AC2503"/>
    <w:rPr>
      <w:b/>
      <w:bCs/>
      <w:sz w:val="20"/>
      <w:szCs w:val="20"/>
    </w:rPr>
  </w:style>
  <w:style w:type="paragraph" w:styleId="FootnoteText">
    <w:name w:val="footnote text"/>
    <w:basedOn w:val="Normal"/>
    <w:link w:val="FootnoteTextChar"/>
    <w:uiPriority w:val="99"/>
    <w:semiHidden/>
    <w:unhideWhenUsed/>
    <w:rsid w:val="00EE76D3"/>
    <w:pPr>
      <w:spacing w:line="240" w:lineRule="auto"/>
    </w:pPr>
    <w:rPr>
      <w:sz w:val="20"/>
      <w:szCs w:val="20"/>
    </w:rPr>
  </w:style>
  <w:style w:type="character" w:customStyle="1" w:styleId="FootnoteTextChar">
    <w:name w:val="Footnote Text Char"/>
    <w:basedOn w:val="DefaultParagraphFont"/>
    <w:link w:val="FootnoteText"/>
    <w:uiPriority w:val="99"/>
    <w:semiHidden/>
    <w:rsid w:val="00EE76D3"/>
    <w:rPr>
      <w:sz w:val="20"/>
      <w:szCs w:val="20"/>
    </w:rPr>
  </w:style>
  <w:style w:type="character" w:styleId="FootnoteReference">
    <w:name w:val="footnote reference"/>
    <w:basedOn w:val="DefaultParagraphFont"/>
    <w:uiPriority w:val="99"/>
    <w:semiHidden/>
    <w:unhideWhenUsed/>
    <w:rsid w:val="00EE76D3"/>
    <w:rPr>
      <w:vertAlign w:val="superscript"/>
    </w:rPr>
  </w:style>
  <w:style w:type="character" w:customStyle="1" w:styleId="st">
    <w:name w:val="st"/>
    <w:basedOn w:val="DefaultParagraphFont"/>
    <w:rsid w:val="007E626F"/>
  </w:style>
  <w:style w:type="character" w:styleId="Emphasis">
    <w:name w:val="Emphasis"/>
    <w:basedOn w:val="DefaultParagraphFont"/>
    <w:uiPriority w:val="20"/>
    <w:qFormat/>
    <w:rsid w:val="007E626F"/>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CA" w:eastAsia="en-CA"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AD56CD"/>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D56CD"/>
    <w:rPr>
      <w:rFonts w:ascii="Segoe UI" w:hAnsi="Segoe UI" w:cs="Segoe UI"/>
      <w:sz w:val="18"/>
      <w:szCs w:val="18"/>
    </w:rPr>
  </w:style>
  <w:style w:type="paragraph" w:styleId="TOCHeading">
    <w:name w:val="TOC Heading"/>
    <w:basedOn w:val="Heading1"/>
    <w:next w:val="Normal"/>
    <w:uiPriority w:val="39"/>
    <w:semiHidden/>
    <w:unhideWhenUsed/>
    <w:qFormat/>
    <w:rsid w:val="005E170A"/>
    <w:pPr>
      <w:spacing w:before="480" w:after="0"/>
      <w:contextualSpacing w:val="0"/>
      <w:outlineLvl w:val="9"/>
    </w:pPr>
    <w:rPr>
      <w:rFonts w:asciiTheme="majorHAnsi" w:eastAsiaTheme="majorEastAsia" w:hAnsiTheme="majorHAnsi" w:cstheme="majorBidi"/>
      <w:b/>
      <w:bCs/>
      <w:color w:val="2E74B5" w:themeColor="accent1" w:themeShade="BF"/>
      <w:sz w:val="28"/>
      <w:szCs w:val="28"/>
      <w:lang w:val="en-US" w:eastAsia="ja-JP"/>
    </w:rPr>
  </w:style>
  <w:style w:type="paragraph" w:styleId="TOC1">
    <w:name w:val="toc 1"/>
    <w:basedOn w:val="Normal"/>
    <w:next w:val="Normal"/>
    <w:autoRedefine/>
    <w:uiPriority w:val="39"/>
    <w:unhideWhenUsed/>
    <w:rsid w:val="005E170A"/>
    <w:pPr>
      <w:spacing w:after="100"/>
    </w:pPr>
  </w:style>
  <w:style w:type="paragraph" w:styleId="TOC2">
    <w:name w:val="toc 2"/>
    <w:basedOn w:val="Normal"/>
    <w:next w:val="Normal"/>
    <w:autoRedefine/>
    <w:uiPriority w:val="39"/>
    <w:unhideWhenUsed/>
    <w:rsid w:val="005E170A"/>
    <w:pPr>
      <w:spacing w:after="100"/>
      <w:ind w:left="220"/>
    </w:pPr>
  </w:style>
  <w:style w:type="paragraph" w:styleId="TOC3">
    <w:name w:val="toc 3"/>
    <w:basedOn w:val="Normal"/>
    <w:next w:val="Normal"/>
    <w:autoRedefine/>
    <w:uiPriority w:val="39"/>
    <w:unhideWhenUsed/>
    <w:rsid w:val="005E170A"/>
    <w:pPr>
      <w:spacing w:after="100"/>
      <w:ind w:left="440"/>
    </w:pPr>
  </w:style>
  <w:style w:type="character" w:styleId="Hyperlink">
    <w:name w:val="Hyperlink"/>
    <w:basedOn w:val="DefaultParagraphFont"/>
    <w:uiPriority w:val="99"/>
    <w:unhideWhenUsed/>
    <w:rsid w:val="005E170A"/>
    <w:rPr>
      <w:color w:val="0563C1" w:themeColor="hyperlink"/>
      <w:u w:val="single"/>
    </w:rPr>
  </w:style>
  <w:style w:type="paragraph" w:styleId="NormalWeb">
    <w:name w:val="Normal (Web)"/>
    <w:basedOn w:val="Normal"/>
    <w:uiPriority w:val="99"/>
    <w:semiHidden/>
    <w:unhideWhenUsed/>
    <w:rsid w:val="009B7DED"/>
    <w:pPr>
      <w:spacing w:before="100" w:beforeAutospacing="1" w:after="100" w:afterAutospacing="1" w:line="240" w:lineRule="auto"/>
    </w:pPr>
    <w:rPr>
      <w:rFonts w:ascii="Times New Roman" w:eastAsia="Times New Roman" w:hAnsi="Times New Roman" w:cs="Times New Roman"/>
      <w:color w:val="auto"/>
      <w:sz w:val="24"/>
      <w:szCs w:val="24"/>
    </w:rPr>
  </w:style>
  <w:style w:type="paragraph" w:styleId="Header">
    <w:name w:val="header"/>
    <w:basedOn w:val="Normal"/>
    <w:link w:val="HeaderChar"/>
    <w:uiPriority w:val="99"/>
    <w:unhideWhenUsed/>
    <w:rsid w:val="00952ACF"/>
    <w:pPr>
      <w:tabs>
        <w:tab w:val="center" w:pos="4680"/>
        <w:tab w:val="right" w:pos="9360"/>
      </w:tabs>
      <w:spacing w:line="240" w:lineRule="auto"/>
    </w:pPr>
  </w:style>
  <w:style w:type="character" w:customStyle="1" w:styleId="HeaderChar">
    <w:name w:val="Header Char"/>
    <w:basedOn w:val="DefaultParagraphFont"/>
    <w:link w:val="Header"/>
    <w:uiPriority w:val="99"/>
    <w:rsid w:val="00952ACF"/>
  </w:style>
  <w:style w:type="paragraph" w:styleId="Footer">
    <w:name w:val="footer"/>
    <w:basedOn w:val="Normal"/>
    <w:link w:val="FooterChar"/>
    <w:uiPriority w:val="99"/>
    <w:unhideWhenUsed/>
    <w:rsid w:val="00952ACF"/>
    <w:pPr>
      <w:tabs>
        <w:tab w:val="center" w:pos="4680"/>
        <w:tab w:val="right" w:pos="9360"/>
      </w:tabs>
      <w:spacing w:line="240" w:lineRule="auto"/>
    </w:pPr>
  </w:style>
  <w:style w:type="character" w:customStyle="1" w:styleId="FooterChar">
    <w:name w:val="Footer Char"/>
    <w:basedOn w:val="DefaultParagraphFont"/>
    <w:link w:val="Footer"/>
    <w:uiPriority w:val="99"/>
    <w:rsid w:val="00952ACF"/>
  </w:style>
  <w:style w:type="paragraph" w:styleId="ListParagraph">
    <w:name w:val="List Paragraph"/>
    <w:basedOn w:val="Normal"/>
    <w:uiPriority w:val="34"/>
    <w:qFormat/>
    <w:rsid w:val="00952ACF"/>
    <w:pPr>
      <w:spacing w:after="240" w:line="240" w:lineRule="auto"/>
      <w:ind w:left="720"/>
      <w:contextualSpacing/>
    </w:pPr>
    <w:rPr>
      <w:rFonts w:ascii="Times New Roman" w:eastAsia="Times New Roman" w:hAnsi="Times New Roman" w:cs="Times New Roman"/>
      <w:sz w:val="24"/>
      <w:szCs w:val="24"/>
      <w:lang w:val="en-US" w:eastAsia="en-US"/>
    </w:rPr>
  </w:style>
  <w:style w:type="paragraph" w:styleId="NoSpacing">
    <w:name w:val="No Spacing"/>
    <w:uiPriority w:val="1"/>
    <w:qFormat/>
    <w:rsid w:val="00612BD7"/>
    <w:pPr>
      <w:spacing w:line="240" w:lineRule="auto"/>
    </w:pPr>
    <w:rPr>
      <w:rFonts w:ascii="Times New Roman" w:eastAsia="Times New Roman" w:hAnsi="Times New Roman" w:cs="Times New Roman"/>
      <w:sz w:val="24"/>
      <w:szCs w:val="24"/>
      <w:lang w:val="en-US" w:eastAsia="en-US"/>
    </w:rPr>
  </w:style>
  <w:style w:type="paragraph" w:styleId="Revision">
    <w:name w:val="Revision"/>
    <w:hidden/>
    <w:uiPriority w:val="99"/>
    <w:semiHidden/>
    <w:rsid w:val="002F112D"/>
    <w:pPr>
      <w:spacing w:line="240" w:lineRule="auto"/>
    </w:pPr>
  </w:style>
  <w:style w:type="paragraph" w:styleId="CommentSubject">
    <w:name w:val="annotation subject"/>
    <w:basedOn w:val="CommentText"/>
    <w:next w:val="CommentText"/>
    <w:link w:val="CommentSubjectChar"/>
    <w:uiPriority w:val="99"/>
    <w:semiHidden/>
    <w:unhideWhenUsed/>
    <w:rsid w:val="00AC2503"/>
    <w:rPr>
      <w:b/>
      <w:bCs/>
    </w:rPr>
  </w:style>
  <w:style w:type="character" w:customStyle="1" w:styleId="CommentSubjectChar">
    <w:name w:val="Comment Subject Char"/>
    <w:basedOn w:val="CommentTextChar"/>
    <w:link w:val="CommentSubject"/>
    <w:uiPriority w:val="99"/>
    <w:semiHidden/>
    <w:rsid w:val="00AC2503"/>
    <w:rPr>
      <w:b/>
      <w:bCs/>
      <w:sz w:val="20"/>
      <w:szCs w:val="20"/>
    </w:rPr>
  </w:style>
  <w:style w:type="paragraph" w:styleId="FootnoteText">
    <w:name w:val="footnote text"/>
    <w:basedOn w:val="Normal"/>
    <w:link w:val="FootnoteTextChar"/>
    <w:uiPriority w:val="99"/>
    <w:semiHidden/>
    <w:unhideWhenUsed/>
    <w:rsid w:val="00EE76D3"/>
    <w:pPr>
      <w:spacing w:line="240" w:lineRule="auto"/>
    </w:pPr>
    <w:rPr>
      <w:sz w:val="20"/>
      <w:szCs w:val="20"/>
    </w:rPr>
  </w:style>
  <w:style w:type="character" w:customStyle="1" w:styleId="FootnoteTextChar">
    <w:name w:val="Footnote Text Char"/>
    <w:basedOn w:val="DefaultParagraphFont"/>
    <w:link w:val="FootnoteText"/>
    <w:uiPriority w:val="99"/>
    <w:semiHidden/>
    <w:rsid w:val="00EE76D3"/>
    <w:rPr>
      <w:sz w:val="20"/>
      <w:szCs w:val="20"/>
    </w:rPr>
  </w:style>
  <w:style w:type="character" w:styleId="FootnoteReference">
    <w:name w:val="footnote reference"/>
    <w:basedOn w:val="DefaultParagraphFont"/>
    <w:uiPriority w:val="99"/>
    <w:semiHidden/>
    <w:unhideWhenUsed/>
    <w:rsid w:val="00EE76D3"/>
    <w:rPr>
      <w:vertAlign w:val="superscript"/>
    </w:rPr>
  </w:style>
  <w:style w:type="character" w:customStyle="1" w:styleId="st">
    <w:name w:val="st"/>
    <w:basedOn w:val="DefaultParagraphFont"/>
    <w:rsid w:val="007E626F"/>
  </w:style>
  <w:style w:type="character" w:styleId="Emphasis">
    <w:name w:val="Emphasis"/>
    <w:basedOn w:val="DefaultParagraphFont"/>
    <w:uiPriority w:val="20"/>
    <w:qFormat/>
    <w:rsid w:val="007E626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hyperlink" Target="http://opengis.net/spec/CDB/1.0/core/file-system" TargetMode="External"/><Relationship Id="rId42" Type="http://schemas.openxmlformats.org/officeDocument/2006/relationships/hyperlink" Target="https://en.wikipedia.org/wiki/Inheritance_(computer_science)" TargetMode="External"/><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opengis.net/spec/CDB/1.0/core/file-system"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3.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portal.opengeospatial.org/files/?artifact_id=61935"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2.png"/><Relationship Id="rId40" Type="http://schemas.openxmlformats.org/officeDocument/2006/relationships/hyperlink" Target="https://en.wikipedia.org/wiki/Object_composition" TargetMode="External"/><Relationship Id="rId45"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opengis.net/spec/CDB/1.0/core/file-system" TargetMode="External"/><Relationship Id="rId10" Type="http://schemas.openxmlformats.org/officeDocument/2006/relationships/comments" Target="comment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26.png"/><Relationship Id="rId4" Type="http://schemas.microsoft.com/office/2007/relationships/stylesWithEffects" Target="stylesWithEffects.xml"/><Relationship Id="rId9" Type="http://schemas.openxmlformats.org/officeDocument/2006/relationships/hyperlink" Target="http://www.opengeospatial.org/legal/"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yperlink" Target="http://opengis.net/spec/CDB/1.0/core/file-system" TargetMode="External"/><Relationship Id="rId43" Type="http://schemas.openxmlformats.org/officeDocument/2006/relationships/hyperlink" Target="https://en.wikipedia.org/wiki/Superclass_(computer_science)" TargetMode="External"/><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1C0A3C-C532-4B34-9E98-CCAF0CB9D4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36</Pages>
  <Words>8094</Words>
  <Characters>46138</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54124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sara saeedi</dc:creator>
  <cp:lastModifiedBy>Carl Reed</cp:lastModifiedBy>
  <cp:revision>5</cp:revision>
  <dcterms:created xsi:type="dcterms:W3CDTF">2018-01-03T17:22:00Z</dcterms:created>
  <dcterms:modified xsi:type="dcterms:W3CDTF">2018-01-03T18:06:00Z</dcterms:modified>
</cp:coreProperties>
</file>