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B37" w:rsidRDefault="009A7B37" w:rsidP="00AE5A6A">
      <w:pPr>
        <w:ind w:left="720"/>
        <w:jc w:val="right"/>
        <w:rPr>
          <w:b/>
          <w:color w:val="0000FF"/>
          <w:sz w:val="36"/>
          <w:szCs w:val="36"/>
        </w:rPr>
      </w:pPr>
      <w:r>
        <w:rPr>
          <w:b/>
          <w:sz w:val="36"/>
          <w:szCs w:val="36"/>
        </w:rPr>
        <w:t>Open Geospatial Consortium</w:t>
      </w:r>
      <w:r>
        <w:rPr>
          <w:b/>
          <w:color w:val="0000FF"/>
          <w:sz w:val="36"/>
          <w:szCs w:val="36"/>
        </w:rPr>
        <w:t xml:space="preserve"> </w:t>
      </w:r>
    </w:p>
    <w:p w:rsidR="00DB1F99" w:rsidRPr="00DE0EB1" w:rsidRDefault="00DB1F99" w:rsidP="00AE5A6A">
      <w:pPr>
        <w:ind w:left="720"/>
        <w:jc w:val="right"/>
        <w:rPr>
          <w:sz w:val="20"/>
          <w:szCs w:val="20"/>
        </w:rPr>
      </w:pPr>
      <w:r w:rsidRPr="00DE0EB1">
        <w:rPr>
          <w:sz w:val="20"/>
          <w:szCs w:val="20"/>
        </w:rPr>
        <w:t xml:space="preserve">Submission Date: </w:t>
      </w:r>
      <w:r w:rsidR="00180759">
        <w:rPr>
          <w:sz w:val="20"/>
          <w:szCs w:val="20"/>
        </w:rPr>
        <w:t>201</w:t>
      </w:r>
      <w:ins w:id="0" w:author="Carl Reed" w:date="2017-12-28T10:46:00Z">
        <w:r w:rsidR="00404221">
          <w:rPr>
            <w:sz w:val="20"/>
            <w:szCs w:val="20"/>
          </w:rPr>
          <w:t>8-xx-xx</w:t>
        </w:r>
      </w:ins>
      <w:del w:id="1" w:author="Carl Reed" w:date="2017-12-28T10:46:00Z">
        <w:r w:rsidR="00180759" w:rsidDel="00404221">
          <w:rPr>
            <w:sz w:val="20"/>
            <w:szCs w:val="20"/>
          </w:rPr>
          <w:delText>6</w:delText>
        </w:r>
        <w:r w:rsidR="005B48A0" w:rsidDel="00404221">
          <w:rPr>
            <w:sz w:val="20"/>
            <w:szCs w:val="20"/>
          </w:rPr>
          <w:delText>-04-04</w:delText>
        </w:r>
      </w:del>
    </w:p>
    <w:p w:rsidR="00154114" w:rsidRPr="00DE0EB1" w:rsidRDefault="00154114" w:rsidP="00AE5A6A">
      <w:pPr>
        <w:ind w:left="720"/>
        <w:jc w:val="right"/>
        <w:rPr>
          <w:sz w:val="20"/>
          <w:szCs w:val="20"/>
        </w:rPr>
      </w:pPr>
      <w:r w:rsidRPr="00DE0EB1">
        <w:rPr>
          <w:sz w:val="20"/>
          <w:szCs w:val="20"/>
        </w:rPr>
        <w:t xml:space="preserve">Approval </w:t>
      </w:r>
      <w:r w:rsidR="009A7B37" w:rsidRPr="00DE0EB1">
        <w:rPr>
          <w:sz w:val="20"/>
          <w:szCs w:val="20"/>
        </w:rPr>
        <w:t>Date:   </w:t>
      </w:r>
      <w:r w:rsidR="00B70186">
        <w:rPr>
          <w:sz w:val="20"/>
          <w:szCs w:val="20"/>
        </w:rPr>
        <w:t>20</w:t>
      </w:r>
      <w:ins w:id="2" w:author="Carl Reed" w:date="2017-12-28T10:46:00Z">
        <w:r w:rsidR="00404221">
          <w:rPr>
            <w:sz w:val="20"/>
            <w:szCs w:val="20"/>
          </w:rPr>
          <w:t>18-xx-xx</w:t>
        </w:r>
      </w:ins>
      <w:del w:id="3" w:author="Carl Reed" w:date="2017-12-28T10:46:00Z">
        <w:r w:rsidR="00B70186" w:rsidDel="00404221">
          <w:rPr>
            <w:sz w:val="20"/>
            <w:szCs w:val="20"/>
          </w:rPr>
          <w:delText>16</w:delText>
        </w:r>
        <w:r w:rsidR="00C52E82" w:rsidDel="00404221">
          <w:rPr>
            <w:sz w:val="20"/>
            <w:szCs w:val="20"/>
          </w:rPr>
          <w:delText>-09-23</w:delText>
        </w:r>
      </w:del>
    </w:p>
    <w:p w:rsidR="009A7B37" w:rsidRPr="00DE0EB1" w:rsidRDefault="00154114" w:rsidP="00AE5A6A">
      <w:pPr>
        <w:ind w:left="720"/>
        <w:jc w:val="right"/>
        <w:rPr>
          <w:sz w:val="20"/>
          <w:szCs w:val="20"/>
        </w:rPr>
      </w:pPr>
      <w:r w:rsidRPr="00DE0EB1">
        <w:rPr>
          <w:sz w:val="20"/>
          <w:szCs w:val="20"/>
        </w:rPr>
        <w:t>Publication Date:   </w:t>
      </w:r>
      <w:r w:rsidR="00B70186">
        <w:rPr>
          <w:sz w:val="20"/>
          <w:szCs w:val="20"/>
        </w:rPr>
        <w:t>201</w:t>
      </w:r>
      <w:ins w:id="4" w:author="Carl Reed" w:date="2017-12-28T10:46:00Z">
        <w:r w:rsidR="00404221">
          <w:rPr>
            <w:sz w:val="20"/>
            <w:szCs w:val="20"/>
          </w:rPr>
          <w:t>8</w:t>
        </w:r>
      </w:ins>
      <w:del w:id="5" w:author="Carl Reed" w:date="2017-12-28T10:46:00Z">
        <w:r w:rsidR="00B70186" w:rsidDel="00404221">
          <w:rPr>
            <w:sz w:val="20"/>
            <w:szCs w:val="20"/>
          </w:rPr>
          <w:delText>6</w:delText>
        </w:r>
      </w:del>
      <w:r w:rsidRPr="00DE0EB1">
        <w:rPr>
          <w:sz w:val="20"/>
          <w:szCs w:val="20"/>
        </w:rPr>
        <w:t>-dd-mm</w:t>
      </w:r>
      <w:r w:rsidR="00377235" w:rsidRPr="00DE0EB1">
        <w:rPr>
          <w:b/>
          <w:sz w:val="20"/>
          <w:szCs w:val="20"/>
        </w:rPr>
        <w:t xml:space="preserve"> </w:t>
      </w:r>
    </w:p>
    <w:p w:rsidR="009A7B37" w:rsidRPr="00DE0EB1" w:rsidRDefault="009A7B37" w:rsidP="00AE5A6A">
      <w:pPr>
        <w:ind w:left="720"/>
        <w:jc w:val="right"/>
        <w:rPr>
          <w:sz w:val="20"/>
          <w:szCs w:val="20"/>
        </w:rPr>
      </w:pPr>
      <w:bookmarkStart w:id="6" w:name="Cover_RemoveText2"/>
      <w:r w:rsidRPr="00DE0EB1">
        <w:rPr>
          <w:sz w:val="20"/>
          <w:szCs w:val="20"/>
        </w:rPr>
        <w:t>External identifier of this OGC</w:t>
      </w:r>
      <w:r w:rsidRPr="00DE0EB1">
        <w:rPr>
          <w:sz w:val="20"/>
          <w:szCs w:val="20"/>
          <w:vertAlign w:val="superscript"/>
        </w:rPr>
        <w:t>®</w:t>
      </w:r>
      <w:r w:rsidRPr="00DE0EB1">
        <w:rPr>
          <w:sz w:val="20"/>
          <w:szCs w:val="20"/>
        </w:rPr>
        <w:t xml:space="preserve"> document: </w:t>
      </w:r>
      <w:r w:rsidR="0057307C" w:rsidRPr="00DE0EB1">
        <w:rPr>
          <w:sz w:val="20"/>
          <w:szCs w:val="20"/>
        </w:rPr>
        <w:t>ht</w:t>
      </w:r>
      <w:r w:rsidR="00033F2B">
        <w:rPr>
          <w:sz w:val="20"/>
          <w:szCs w:val="20"/>
        </w:rPr>
        <w:t>tp://www.opengis.net/doc/BP</w:t>
      </w:r>
      <w:r w:rsidR="003D49E3">
        <w:rPr>
          <w:sz w:val="20"/>
          <w:szCs w:val="20"/>
        </w:rPr>
        <w:t>/CDB/</w:t>
      </w:r>
      <w:r w:rsidR="00B70186">
        <w:rPr>
          <w:sz w:val="20"/>
          <w:szCs w:val="20"/>
        </w:rPr>
        <w:t>openflight</w:t>
      </w:r>
      <w:r w:rsidR="0057307C" w:rsidRPr="00DE0EB1">
        <w:rPr>
          <w:sz w:val="20"/>
          <w:szCs w:val="20"/>
        </w:rPr>
        <w:t>/1.</w:t>
      </w:r>
      <w:ins w:id="7" w:author="Carl Reed" w:date="2017-12-28T10:46:00Z">
        <w:r w:rsidR="00404221">
          <w:rPr>
            <w:sz w:val="20"/>
            <w:szCs w:val="20"/>
          </w:rPr>
          <w:t>1</w:t>
        </w:r>
      </w:ins>
      <w:del w:id="8" w:author="Carl Reed" w:date="2017-12-28T10:46:00Z">
        <w:r w:rsidR="0057307C" w:rsidRPr="00DE0EB1" w:rsidDel="00404221">
          <w:rPr>
            <w:sz w:val="20"/>
            <w:szCs w:val="20"/>
          </w:rPr>
          <w:delText>0</w:delText>
        </w:r>
      </w:del>
    </w:p>
    <w:p w:rsidR="009A7B37" w:rsidRPr="00DE0EB1" w:rsidRDefault="009A7B37" w:rsidP="00AE5A6A">
      <w:pPr>
        <w:ind w:left="720"/>
        <w:jc w:val="right"/>
        <w:rPr>
          <w:sz w:val="20"/>
          <w:szCs w:val="20"/>
        </w:rPr>
      </w:pPr>
      <w:r w:rsidRPr="00DE0EB1">
        <w:rPr>
          <w:sz w:val="20"/>
          <w:szCs w:val="20"/>
        </w:rPr>
        <w:t>Internal reference number of this OGC</w:t>
      </w:r>
      <w:r w:rsidRPr="00DE0EB1">
        <w:rPr>
          <w:sz w:val="20"/>
          <w:szCs w:val="20"/>
          <w:vertAlign w:val="superscript"/>
        </w:rPr>
        <w:t>®</w:t>
      </w:r>
      <w:r w:rsidRPr="00DE0EB1">
        <w:rPr>
          <w:sz w:val="20"/>
          <w:szCs w:val="20"/>
        </w:rPr>
        <w:t xml:space="preserve"> document:   </w:t>
      </w:r>
      <w:bookmarkEnd w:id="6"/>
      <w:r w:rsidRPr="00DE0EB1">
        <w:rPr>
          <w:sz w:val="20"/>
          <w:szCs w:val="20"/>
        </w:rPr>
        <w:t> </w:t>
      </w:r>
      <w:r w:rsidR="00147429">
        <w:rPr>
          <w:sz w:val="20"/>
          <w:szCs w:val="20"/>
        </w:rPr>
        <w:t>16</w:t>
      </w:r>
      <w:r w:rsidR="0020367D">
        <w:rPr>
          <w:sz w:val="20"/>
          <w:szCs w:val="20"/>
        </w:rPr>
        <w:t>-009</w:t>
      </w:r>
      <w:r w:rsidR="009012F8">
        <w:rPr>
          <w:sz w:val="20"/>
          <w:szCs w:val="20"/>
        </w:rPr>
        <w:t>r</w:t>
      </w:r>
      <w:ins w:id="9" w:author="Carl Reed" w:date="2017-12-28T10:48:00Z">
        <w:r w:rsidR="00404221">
          <w:rPr>
            <w:sz w:val="20"/>
            <w:szCs w:val="20"/>
          </w:rPr>
          <w:t>4</w:t>
        </w:r>
      </w:ins>
      <w:del w:id="10" w:author="Carl Reed" w:date="2017-12-28T10:48:00Z">
        <w:r w:rsidR="00FE07E3" w:rsidDel="00404221">
          <w:rPr>
            <w:sz w:val="20"/>
            <w:szCs w:val="20"/>
          </w:rPr>
          <w:delText>3</w:delText>
        </w:r>
      </w:del>
      <w:r w:rsidR="004C43DA" w:rsidRPr="00DE0EB1">
        <w:rPr>
          <w:sz w:val="20"/>
          <w:szCs w:val="20"/>
        </w:rPr>
        <w:t xml:space="preserve"> </w:t>
      </w:r>
    </w:p>
    <w:p w:rsidR="009A7B37" w:rsidRPr="00DE0EB1" w:rsidRDefault="009A7B37" w:rsidP="00AE5A6A">
      <w:pPr>
        <w:ind w:left="720"/>
        <w:jc w:val="right"/>
        <w:rPr>
          <w:sz w:val="20"/>
          <w:szCs w:val="20"/>
        </w:rPr>
      </w:pPr>
      <w:r w:rsidRPr="00DE0EB1">
        <w:rPr>
          <w:sz w:val="20"/>
          <w:szCs w:val="20"/>
        </w:rPr>
        <w:t xml:space="preserve">Version: </w:t>
      </w:r>
      <w:r w:rsidR="0057307C" w:rsidRPr="00DE0EB1">
        <w:rPr>
          <w:sz w:val="20"/>
          <w:szCs w:val="20"/>
        </w:rPr>
        <w:t>1.</w:t>
      </w:r>
      <w:ins w:id="11" w:author="Carl Reed" w:date="2017-12-28T10:46:00Z">
        <w:r w:rsidR="00404221">
          <w:rPr>
            <w:sz w:val="20"/>
            <w:szCs w:val="20"/>
          </w:rPr>
          <w:t>1</w:t>
        </w:r>
      </w:ins>
      <w:del w:id="12" w:author="Carl Reed" w:date="2017-12-28T10:46:00Z">
        <w:r w:rsidR="0057307C" w:rsidRPr="00DE0EB1" w:rsidDel="00404221">
          <w:rPr>
            <w:sz w:val="20"/>
            <w:szCs w:val="20"/>
          </w:rPr>
          <w:delText>0</w:delText>
        </w:r>
      </w:del>
    </w:p>
    <w:p w:rsidR="009A7B37" w:rsidRPr="00DE0EB1" w:rsidRDefault="009A7B37" w:rsidP="00AE5A6A">
      <w:pPr>
        <w:ind w:left="720"/>
        <w:jc w:val="right"/>
        <w:rPr>
          <w:sz w:val="20"/>
          <w:szCs w:val="20"/>
        </w:rPr>
      </w:pPr>
      <w:r w:rsidRPr="00DE0EB1">
        <w:rPr>
          <w:sz w:val="20"/>
          <w:szCs w:val="20"/>
        </w:rPr>
        <w:t>Category: OGC</w:t>
      </w:r>
      <w:r w:rsidRPr="00DE0EB1">
        <w:rPr>
          <w:sz w:val="20"/>
          <w:szCs w:val="20"/>
          <w:vertAlign w:val="superscript"/>
        </w:rPr>
        <w:t>®</w:t>
      </w:r>
      <w:r w:rsidRPr="00DE0EB1">
        <w:rPr>
          <w:sz w:val="20"/>
          <w:szCs w:val="20"/>
        </w:rPr>
        <w:t xml:space="preserve"> </w:t>
      </w:r>
      <w:r w:rsidR="00033F2B">
        <w:rPr>
          <w:sz w:val="20"/>
          <w:szCs w:val="20"/>
        </w:rPr>
        <w:t>Best Practice</w:t>
      </w:r>
      <w:r w:rsidR="0057307C" w:rsidRPr="00DE0EB1">
        <w:rPr>
          <w:sz w:val="20"/>
          <w:szCs w:val="20"/>
        </w:rPr>
        <w:t xml:space="preserve"> </w:t>
      </w:r>
    </w:p>
    <w:p w:rsidR="00E50724" w:rsidRPr="00DE0EB1" w:rsidRDefault="009A7B37" w:rsidP="00AE5A6A">
      <w:pPr>
        <w:ind w:left="720"/>
        <w:jc w:val="right"/>
        <w:rPr>
          <w:b/>
          <w:sz w:val="20"/>
          <w:szCs w:val="20"/>
          <w:lang w:val="en-GB"/>
        </w:rPr>
      </w:pPr>
      <w:r w:rsidRPr="00DE0EB1">
        <w:rPr>
          <w:sz w:val="20"/>
          <w:szCs w:val="20"/>
        </w:rPr>
        <w:t>Editor:   </w:t>
      </w:r>
      <w:r w:rsidR="0057307C" w:rsidRPr="00DE0EB1">
        <w:rPr>
          <w:sz w:val="20"/>
          <w:szCs w:val="20"/>
        </w:rPr>
        <w:t>Carl Reed</w:t>
      </w:r>
    </w:p>
    <w:p w:rsidR="00AC2E40" w:rsidRPr="00DE0EB1" w:rsidRDefault="00AC2E40" w:rsidP="00AE5A6A">
      <w:pPr>
        <w:ind w:left="720"/>
        <w:jc w:val="right"/>
        <w:rPr>
          <w:b/>
          <w:sz w:val="28"/>
          <w:szCs w:val="28"/>
          <w:lang w:val="en-GB"/>
        </w:rPr>
      </w:pPr>
    </w:p>
    <w:p w:rsidR="00AC2E40" w:rsidRPr="00DE0EB1" w:rsidRDefault="00AC2E40" w:rsidP="00AE5A6A">
      <w:pPr>
        <w:ind w:left="720"/>
        <w:jc w:val="right"/>
        <w:rPr>
          <w:b/>
          <w:sz w:val="28"/>
          <w:szCs w:val="28"/>
          <w:lang w:val="en-GB"/>
        </w:rPr>
      </w:pPr>
    </w:p>
    <w:p w:rsidR="00AC2E40" w:rsidRPr="00DE0EB1" w:rsidRDefault="00AC2E40" w:rsidP="00AE5A6A">
      <w:pPr>
        <w:ind w:left="720"/>
        <w:jc w:val="right"/>
        <w:rPr>
          <w:b/>
          <w:sz w:val="28"/>
          <w:szCs w:val="28"/>
          <w:lang w:val="en-GB"/>
        </w:rPr>
      </w:pPr>
    </w:p>
    <w:p w:rsidR="00AC2E40" w:rsidRPr="00DE0EB1" w:rsidRDefault="00147429" w:rsidP="00381224">
      <w:pPr>
        <w:jc w:val="center"/>
        <w:rPr>
          <w:lang w:val="en-GB"/>
        </w:rPr>
      </w:pPr>
      <w:r>
        <w:rPr>
          <w:sz w:val="36"/>
          <w:szCs w:val="36"/>
        </w:rPr>
        <w:t xml:space="preserve">Volume 6: </w:t>
      </w:r>
      <w:r w:rsidR="00E23311" w:rsidRPr="00F441DE">
        <w:rPr>
          <w:sz w:val="36"/>
          <w:szCs w:val="36"/>
        </w:rPr>
        <w:t>OGC CDB Rules for Encoding Data using OpenFlight</w:t>
      </w:r>
    </w:p>
    <w:p w:rsidR="009A7B37" w:rsidRPr="00DE0EB1" w:rsidRDefault="009A7B37" w:rsidP="00381224">
      <w:pPr>
        <w:pStyle w:val="zzCopyright"/>
        <w:pBdr>
          <w:top w:val="none" w:sz="0" w:space="0" w:color="auto"/>
          <w:left w:val="none" w:sz="0" w:space="0" w:color="auto"/>
          <w:bottom w:val="none" w:sz="0" w:space="0" w:color="auto"/>
          <w:right w:val="none" w:sz="0" w:space="0" w:color="auto"/>
        </w:pBdr>
        <w:ind w:left="1004"/>
        <w:jc w:val="center"/>
        <w:rPr>
          <w:b/>
          <w:color w:val="auto"/>
        </w:rPr>
      </w:pPr>
      <w:r w:rsidRPr="00DE0EB1">
        <w:rPr>
          <w:b/>
          <w:color w:val="auto"/>
        </w:rPr>
        <w:t>Copyright notice</w:t>
      </w:r>
    </w:p>
    <w:p w:rsidR="009A7B37" w:rsidRPr="00DE0EB1" w:rsidRDefault="004203F0" w:rsidP="00381224">
      <w:pPr>
        <w:ind w:left="720"/>
        <w:jc w:val="center"/>
        <w:rPr>
          <w:b/>
        </w:rPr>
      </w:pPr>
      <w:r w:rsidRPr="00DE0EB1">
        <w:t xml:space="preserve">Copyright © </w:t>
      </w:r>
      <w:r w:rsidR="00147429">
        <w:t>201</w:t>
      </w:r>
      <w:ins w:id="13" w:author="Carl Reed" w:date="2017-12-28T10:48:00Z">
        <w:r w:rsidR="00404221">
          <w:t>8</w:t>
        </w:r>
      </w:ins>
      <w:del w:id="14" w:author="Carl Reed" w:date="2017-12-28T10:48:00Z">
        <w:r w:rsidR="00147429" w:rsidDel="00404221">
          <w:delText>6</w:delText>
        </w:r>
      </w:del>
      <w:r w:rsidR="00E50724" w:rsidRPr="00DE0EB1">
        <w:t xml:space="preserve"> Open Geospatial Consortium</w:t>
      </w:r>
      <w:r w:rsidR="009A7B37" w:rsidRPr="00DE0EB1">
        <w:br/>
        <w:t xml:space="preserve">To obtain additional rights of use, visit </w:t>
      </w:r>
      <w:hyperlink r:id="rId9" w:history="1">
        <w:r w:rsidR="009A7B37" w:rsidRPr="00DE0EB1">
          <w:rPr>
            <w:rStyle w:val="Hyperlink"/>
            <w:color w:val="auto"/>
          </w:rPr>
          <w:t>http://www.opengeospatial.org/legal/</w:t>
        </w:r>
      </w:hyperlink>
      <w:r w:rsidR="009A7B37" w:rsidRPr="00DE0EB1">
        <w:t>.</w:t>
      </w:r>
    </w:p>
    <w:p w:rsidR="00684C85" w:rsidRPr="00DE0EB1" w:rsidRDefault="00684C85" w:rsidP="00AE5A6A">
      <w:pPr>
        <w:ind w:left="720"/>
        <w:jc w:val="center"/>
        <w:rPr>
          <w:b/>
          <w:bCs/>
        </w:rPr>
      </w:pPr>
    </w:p>
    <w:p w:rsidR="009A7B37" w:rsidRPr="00DE0EB1" w:rsidRDefault="009A7B37" w:rsidP="00AE5A6A">
      <w:pPr>
        <w:ind w:left="720"/>
        <w:jc w:val="center"/>
        <w:rPr>
          <w:b/>
          <w:bCs/>
        </w:rPr>
      </w:pPr>
      <w:r w:rsidRPr="00DE0EB1">
        <w:rPr>
          <w:b/>
          <w:bCs/>
        </w:rPr>
        <w:t>Warning</w:t>
      </w:r>
    </w:p>
    <w:p w:rsidR="009A7B37" w:rsidRPr="0052007A" w:rsidRDefault="0052007A" w:rsidP="0052007A">
      <w:pPr>
        <w:rPr>
          <w:sz w:val="22"/>
          <w:szCs w:val="22"/>
        </w:rPr>
      </w:pPr>
      <w:r w:rsidRPr="0052007A">
        <w:rPr>
          <w:iCs/>
        </w:rPr>
        <w:t xml:space="preserve">This document defines an OGC Best Practices on a particular technology or approach related to an OGC standard. This document is </w:t>
      </w:r>
      <w:r w:rsidRPr="0052007A">
        <w:rPr>
          <w:iCs/>
          <w:u w:val="single"/>
        </w:rPr>
        <w:t>not</w:t>
      </w:r>
      <w:r w:rsidRPr="0052007A">
        <w:rPr>
          <w:iCs/>
        </w:rPr>
        <w:t xml:space="preserve"> an OGC Standard and may not be referred to as an OGC Standard. It is subject to change without notice. However, this document is an </w:t>
      </w:r>
      <w:r w:rsidRPr="0052007A">
        <w:rPr>
          <w:iCs/>
          <w:u w:val="single"/>
        </w:rPr>
        <w:t xml:space="preserve">official </w:t>
      </w:r>
      <w:r w:rsidRPr="0052007A">
        <w:rPr>
          <w:iCs/>
        </w:rPr>
        <w:t>position of the OGC membership on this particular technology topic</w:t>
      </w:r>
      <w:r w:rsidR="00AE5A6A" w:rsidRPr="00411D50">
        <w:rPr>
          <w:sz w:val="22"/>
          <w:szCs w:val="22"/>
        </w:rPr>
        <w:t>.</w:t>
      </w:r>
    </w:p>
    <w:p w:rsidR="009A7B37" w:rsidRPr="00DE0EB1" w:rsidRDefault="009A7B37" w:rsidP="0057307C">
      <w:pPr>
        <w:pStyle w:val="zzCover"/>
        <w:framePr w:w="8321" w:hSpace="142" w:vSpace="142" w:wrap="auto" w:vAnchor="page" w:hAnchor="page" w:x="1094" w:y="13865"/>
        <w:tabs>
          <w:tab w:val="left" w:pos="1980"/>
        </w:tabs>
        <w:suppressAutoHyphens/>
        <w:spacing w:after="0"/>
        <w:ind w:left="720"/>
        <w:jc w:val="left"/>
        <w:rPr>
          <w:b w:val="0"/>
          <w:color w:val="auto"/>
          <w:sz w:val="20"/>
        </w:rPr>
      </w:pPr>
      <w:r w:rsidRPr="00DE0EB1">
        <w:rPr>
          <w:b w:val="0"/>
          <w:color w:val="auto"/>
          <w:sz w:val="20"/>
        </w:rPr>
        <w:t>Document type:   </w:t>
      </w:r>
      <w:r w:rsidRPr="00DE0EB1">
        <w:rPr>
          <w:b w:val="0"/>
          <w:color w:val="auto"/>
          <w:sz w:val="20"/>
        </w:rPr>
        <w:tab/>
      </w:r>
      <w:r w:rsidR="0057307C" w:rsidRPr="00DE0EB1">
        <w:rPr>
          <w:b w:val="0"/>
          <w:color w:val="auto"/>
          <w:sz w:val="20"/>
        </w:rPr>
        <w:tab/>
      </w:r>
      <w:r w:rsidRPr="00DE0EB1">
        <w:rPr>
          <w:b w:val="0"/>
          <w:color w:val="auto"/>
          <w:sz w:val="20"/>
        </w:rPr>
        <w:t>OGC</w:t>
      </w:r>
      <w:r w:rsidRPr="00DE0EB1">
        <w:rPr>
          <w:b w:val="0"/>
          <w:color w:val="auto"/>
          <w:sz w:val="20"/>
          <w:vertAlign w:val="superscript"/>
        </w:rPr>
        <w:t>®</w:t>
      </w:r>
      <w:r w:rsidRPr="00DE0EB1">
        <w:rPr>
          <w:b w:val="0"/>
          <w:color w:val="auto"/>
          <w:sz w:val="20"/>
        </w:rPr>
        <w:t xml:space="preserve"> </w:t>
      </w:r>
      <w:r w:rsidR="00033F2B">
        <w:rPr>
          <w:b w:val="0"/>
          <w:color w:val="auto"/>
          <w:sz w:val="20"/>
        </w:rPr>
        <w:t>Best Practice</w:t>
      </w:r>
    </w:p>
    <w:p w:rsidR="009A7B37" w:rsidRPr="00DE0EB1" w:rsidRDefault="009A7B37" w:rsidP="0057307C">
      <w:pPr>
        <w:pStyle w:val="zzCover"/>
        <w:framePr w:w="8321" w:hSpace="142" w:vSpace="142" w:wrap="auto" w:vAnchor="page" w:hAnchor="page" w:x="1094" w:y="13865"/>
        <w:tabs>
          <w:tab w:val="left" w:pos="1980"/>
        </w:tabs>
        <w:suppressAutoHyphens/>
        <w:spacing w:after="0"/>
        <w:ind w:left="720"/>
        <w:jc w:val="left"/>
        <w:rPr>
          <w:b w:val="0"/>
          <w:color w:val="auto"/>
          <w:sz w:val="20"/>
        </w:rPr>
      </w:pPr>
      <w:r w:rsidRPr="00DE0EB1">
        <w:rPr>
          <w:b w:val="0"/>
          <w:color w:val="auto"/>
          <w:sz w:val="20"/>
        </w:rPr>
        <w:t>Document subtype:   </w:t>
      </w:r>
      <w:r w:rsidRPr="00DE0EB1">
        <w:rPr>
          <w:b w:val="0"/>
          <w:color w:val="auto"/>
          <w:sz w:val="20"/>
        </w:rPr>
        <w:tab/>
      </w:r>
      <w:r w:rsidR="0052007A">
        <w:rPr>
          <w:b w:val="0"/>
          <w:color w:val="auto"/>
          <w:sz w:val="20"/>
        </w:rPr>
        <w:t>Volume 6</w:t>
      </w:r>
    </w:p>
    <w:p w:rsidR="009A7B37" w:rsidRPr="00DE0EB1" w:rsidRDefault="0052007A" w:rsidP="0057307C">
      <w:pPr>
        <w:pStyle w:val="zzCover"/>
        <w:framePr w:w="8321" w:hSpace="142" w:vSpace="142" w:wrap="auto" w:vAnchor="page" w:hAnchor="page" w:x="1094" w:y="13865"/>
        <w:tabs>
          <w:tab w:val="left" w:pos="1980"/>
        </w:tabs>
        <w:suppressAutoHyphens/>
        <w:spacing w:after="0"/>
        <w:ind w:left="720"/>
        <w:jc w:val="left"/>
        <w:rPr>
          <w:b w:val="0"/>
          <w:color w:val="auto"/>
          <w:sz w:val="20"/>
        </w:rPr>
      </w:pPr>
      <w:r>
        <w:rPr>
          <w:b w:val="0"/>
          <w:color w:val="auto"/>
          <w:sz w:val="20"/>
        </w:rPr>
        <w:t>Document stage:   </w:t>
      </w:r>
      <w:r>
        <w:rPr>
          <w:b w:val="0"/>
          <w:color w:val="auto"/>
          <w:sz w:val="20"/>
        </w:rPr>
        <w:tab/>
        <w:t>Approved</w:t>
      </w:r>
    </w:p>
    <w:p w:rsidR="009A7B37" w:rsidRPr="00DE0EB1" w:rsidRDefault="009A7B37" w:rsidP="0057307C">
      <w:pPr>
        <w:pStyle w:val="zzCover"/>
        <w:framePr w:w="8321" w:hSpace="142" w:vSpace="142" w:wrap="auto" w:vAnchor="page" w:hAnchor="page" w:x="1094" w:y="13865"/>
        <w:tabs>
          <w:tab w:val="left" w:pos="1980"/>
        </w:tabs>
        <w:suppressAutoHyphens/>
        <w:spacing w:after="0"/>
        <w:ind w:left="720"/>
        <w:jc w:val="left"/>
        <w:rPr>
          <w:color w:val="auto"/>
          <w:sz w:val="16"/>
        </w:rPr>
      </w:pPr>
      <w:r w:rsidRPr="00DE0EB1">
        <w:rPr>
          <w:b w:val="0"/>
          <w:color w:val="auto"/>
          <w:sz w:val="20"/>
        </w:rPr>
        <w:t>Document language: </w:t>
      </w:r>
      <w:r w:rsidRPr="00DE0EB1">
        <w:rPr>
          <w:b w:val="0"/>
          <w:color w:val="auto"/>
          <w:sz w:val="20"/>
        </w:rPr>
        <w:tab/>
        <w:t>English</w:t>
      </w:r>
    </w:p>
    <w:p w:rsidR="00F60CB2" w:rsidRPr="000B65F0" w:rsidRDefault="00F60CB2" w:rsidP="00F60CB2">
      <w:pPr>
        <w:rPr>
          <w:sz w:val="16"/>
          <w:szCs w:val="16"/>
        </w:rPr>
      </w:pPr>
      <w:bookmarkStart w:id="15" w:name="_Toc165888228"/>
      <w:r w:rsidRPr="00DE0EB1">
        <w:br w:type="page"/>
      </w:r>
      <w:r w:rsidRPr="000B65F0">
        <w:rPr>
          <w:sz w:val="16"/>
          <w:szCs w:val="16"/>
        </w:rPr>
        <w:lastRenderedPageBreak/>
        <w:t>License Agreement</w:t>
      </w:r>
    </w:p>
    <w:p w:rsidR="00F60CB2" w:rsidRPr="000B65F0" w:rsidRDefault="00F60CB2" w:rsidP="00F60CB2">
      <w:pPr>
        <w:rPr>
          <w:sz w:val="16"/>
          <w:szCs w:val="16"/>
        </w:rPr>
      </w:pPr>
      <w:r w:rsidRPr="000B65F0">
        <w:rPr>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F60CB2" w:rsidRPr="000B65F0" w:rsidRDefault="00F60CB2" w:rsidP="00F60CB2">
      <w:pPr>
        <w:rPr>
          <w:sz w:val="16"/>
          <w:szCs w:val="16"/>
        </w:rPr>
      </w:pPr>
      <w:r w:rsidRPr="000B65F0">
        <w:rPr>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rsidR="00F60CB2" w:rsidRPr="000B65F0" w:rsidRDefault="00F60CB2" w:rsidP="00F60CB2">
      <w:pPr>
        <w:rPr>
          <w:sz w:val="16"/>
          <w:szCs w:val="16"/>
        </w:rPr>
      </w:pPr>
      <w:r w:rsidRPr="000B65F0">
        <w:rPr>
          <w:sz w:val="16"/>
          <w:szCs w:val="16"/>
        </w:rPr>
        <w:t>THIS LICENSE IS A COPYRIGHT LICENSE ONLY, AND DOES NOT CONVEY ANY RIGHTS UNDER ANY PATENTS THAT MAY BE IN FORCE ANYWHERE IN THE WORLD.</w:t>
      </w:r>
    </w:p>
    <w:p w:rsidR="00F60CB2" w:rsidRPr="000B65F0" w:rsidRDefault="00F60CB2" w:rsidP="00F60CB2">
      <w:pPr>
        <w:rPr>
          <w:sz w:val="16"/>
          <w:szCs w:val="16"/>
        </w:rPr>
      </w:pPr>
      <w:r w:rsidRPr="000B65F0">
        <w:rPr>
          <w:sz w:val="16"/>
          <w:szCs w:val="16"/>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F60CB2" w:rsidRPr="000B65F0" w:rsidRDefault="00F60CB2" w:rsidP="00F60CB2">
      <w:pPr>
        <w:rPr>
          <w:sz w:val="16"/>
          <w:szCs w:val="16"/>
        </w:rPr>
      </w:pPr>
      <w:r w:rsidRPr="000B65F0">
        <w:rPr>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rsidR="00F60CB2" w:rsidRPr="00F60CB2" w:rsidRDefault="00F60CB2" w:rsidP="00F60CB2">
      <w:pPr>
        <w:rPr>
          <w:sz w:val="16"/>
          <w:szCs w:val="16"/>
        </w:rPr>
      </w:pPr>
      <w:r w:rsidRPr="00F60CB2">
        <w:rPr>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w:t>
      </w:r>
      <w:r>
        <w:rPr>
          <w:sz w:val="16"/>
          <w:szCs w:val="16"/>
        </w:rPr>
        <w:t xml:space="preserve"> </w:t>
      </w:r>
      <w:r w:rsidRPr="00F60CB2">
        <w:rPr>
          <w:sz w:val="16"/>
          <w:szCs w:val="16"/>
        </w:rPr>
        <w:t>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rsidR="00033F2B" w:rsidRDefault="00033F2B" w:rsidP="00F60CB2"/>
    <w:p w:rsidR="00F60CB2" w:rsidRPr="00F60CB2" w:rsidRDefault="00F60CB2" w:rsidP="00F60CB2">
      <w:r>
        <w:br w:type="page"/>
      </w:r>
    </w:p>
    <w:p w:rsidR="00F60CB2" w:rsidRDefault="00F60CB2">
      <w:pPr>
        <w:pStyle w:val="TOCHeading"/>
      </w:pPr>
      <w:r>
        <w:lastRenderedPageBreak/>
        <w:t>Contents</w:t>
      </w:r>
    </w:p>
    <w:p w:rsidR="009215E5" w:rsidRDefault="00F27D5A">
      <w:pPr>
        <w:pStyle w:val="TOC1"/>
        <w:tabs>
          <w:tab w:val="left" w:pos="480"/>
          <w:tab w:val="right" w:leader="dot" w:pos="9350"/>
        </w:tabs>
        <w:rPr>
          <w:rFonts w:asciiTheme="minorHAnsi" w:eastAsiaTheme="minorEastAsia" w:hAnsiTheme="minorHAnsi" w:cstheme="minorBidi"/>
          <w:noProof/>
          <w:sz w:val="22"/>
          <w:szCs w:val="22"/>
        </w:rPr>
      </w:pPr>
      <w:r>
        <w:fldChar w:fldCharType="begin"/>
      </w:r>
      <w:r w:rsidR="00F60CB2">
        <w:instrText xml:space="preserve"> TOC \o "1-3" \h \z \u </w:instrText>
      </w:r>
      <w:r>
        <w:fldChar w:fldCharType="separate"/>
      </w:r>
      <w:hyperlink w:anchor="_Toc504556313" w:history="1">
        <w:r w:rsidR="009215E5" w:rsidRPr="00FB2CB8">
          <w:rPr>
            <w:rStyle w:val="Hyperlink"/>
            <w:noProof/>
          </w:rPr>
          <w:t>1.</w:t>
        </w:r>
        <w:r w:rsidR="009215E5">
          <w:rPr>
            <w:rFonts w:asciiTheme="minorHAnsi" w:eastAsiaTheme="minorEastAsia" w:hAnsiTheme="minorHAnsi" w:cstheme="minorBidi"/>
            <w:noProof/>
            <w:sz w:val="22"/>
            <w:szCs w:val="22"/>
          </w:rPr>
          <w:tab/>
        </w:r>
        <w:r w:rsidR="009215E5" w:rsidRPr="00FB2CB8">
          <w:rPr>
            <w:rStyle w:val="Hyperlink"/>
            <w:noProof/>
          </w:rPr>
          <w:t>Scope</w:t>
        </w:r>
        <w:r w:rsidR="009215E5">
          <w:rPr>
            <w:noProof/>
            <w:webHidden/>
          </w:rPr>
          <w:tab/>
        </w:r>
        <w:r w:rsidR="009215E5">
          <w:rPr>
            <w:noProof/>
            <w:webHidden/>
          </w:rPr>
          <w:fldChar w:fldCharType="begin"/>
        </w:r>
        <w:r w:rsidR="009215E5">
          <w:rPr>
            <w:noProof/>
            <w:webHidden/>
          </w:rPr>
          <w:instrText xml:space="preserve"> PAGEREF _Toc504556313 \h </w:instrText>
        </w:r>
        <w:r w:rsidR="009215E5">
          <w:rPr>
            <w:noProof/>
            <w:webHidden/>
          </w:rPr>
        </w:r>
        <w:r w:rsidR="009215E5">
          <w:rPr>
            <w:noProof/>
            <w:webHidden/>
          </w:rPr>
          <w:fldChar w:fldCharType="separate"/>
        </w:r>
        <w:r w:rsidR="009215E5">
          <w:rPr>
            <w:noProof/>
            <w:webHidden/>
          </w:rPr>
          <w:t>9</w:t>
        </w:r>
        <w:r w:rsidR="009215E5">
          <w:rPr>
            <w:noProof/>
            <w:webHidden/>
          </w:rPr>
          <w:fldChar w:fldCharType="end"/>
        </w:r>
      </w:hyperlink>
    </w:p>
    <w:p w:rsidR="009215E5" w:rsidRDefault="00547B53">
      <w:pPr>
        <w:pStyle w:val="TOC1"/>
        <w:tabs>
          <w:tab w:val="left" w:pos="480"/>
          <w:tab w:val="right" w:leader="dot" w:pos="9350"/>
        </w:tabs>
        <w:rPr>
          <w:rFonts w:asciiTheme="minorHAnsi" w:eastAsiaTheme="minorEastAsia" w:hAnsiTheme="minorHAnsi" w:cstheme="minorBidi"/>
          <w:noProof/>
          <w:sz w:val="22"/>
          <w:szCs w:val="22"/>
        </w:rPr>
      </w:pPr>
      <w:hyperlink w:anchor="_Toc504556314" w:history="1">
        <w:r w:rsidR="009215E5" w:rsidRPr="00FB2CB8">
          <w:rPr>
            <w:rStyle w:val="Hyperlink"/>
            <w:noProof/>
          </w:rPr>
          <w:t>2.</w:t>
        </w:r>
        <w:r w:rsidR="009215E5">
          <w:rPr>
            <w:rFonts w:asciiTheme="minorHAnsi" w:eastAsiaTheme="minorEastAsia" w:hAnsiTheme="minorHAnsi" w:cstheme="minorBidi"/>
            <w:noProof/>
            <w:sz w:val="22"/>
            <w:szCs w:val="22"/>
          </w:rPr>
          <w:tab/>
        </w:r>
        <w:r w:rsidR="009215E5" w:rsidRPr="00FB2CB8">
          <w:rPr>
            <w:rStyle w:val="Hyperlink"/>
            <w:noProof/>
          </w:rPr>
          <w:t>Conformance</w:t>
        </w:r>
        <w:r w:rsidR="009215E5">
          <w:rPr>
            <w:noProof/>
            <w:webHidden/>
          </w:rPr>
          <w:tab/>
        </w:r>
        <w:r w:rsidR="009215E5">
          <w:rPr>
            <w:noProof/>
            <w:webHidden/>
          </w:rPr>
          <w:fldChar w:fldCharType="begin"/>
        </w:r>
        <w:r w:rsidR="009215E5">
          <w:rPr>
            <w:noProof/>
            <w:webHidden/>
          </w:rPr>
          <w:instrText xml:space="preserve"> PAGEREF _Toc504556314 \h </w:instrText>
        </w:r>
        <w:r w:rsidR="009215E5">
          <w:rPr>
            <w:noProof/>
            <w:webHidden/>
          </w:rPr>
        </w:r>
        <w:r w:rsidR="009215E5">
          <w:rPr>
            <w:noProof/>
            <w:webHidden/>
          </w:rPr>
          <w:fldChar w:fldCharType="separate"/>
        </w:r>
        <w:r w:rsidR="009215E5">
          <w:rPr>
            <w:noProof/>
            <w:webHidden/>
          </w:rPr>
          <w:t>10</w:t>
        </w:r>
        <w:r w:rsidR="009215E5">
          <w:rPr>
            <w:noProof/>
            <w:webHidden/>
          </w:rPr>
          <w:fldChar w:fldCharType="end"/>
        </w:r>
      </w:hyperlink>
    </w:p>
    <w:p w:rsidR="009215E5" w:rsidRDefault="00547B53">
      <w:pPr>
        <w:pStyle w:val="TOC1"/>
        <w:tabs>
          <w:tab w:val="left" w:pos="480"/>
          <w:tab w:val="right" w:leader="dot" w:pos="9350"/>
        </w:tabs>
        <w:rPr>
          <w:rFonts w:asciiTheme="minorHAnsi" w:eastAsiaTheme="minorEastAsia" w:hAnsiTheme="minorHAnsi" w:cstheme="minorBidi"/>
          <w:noProof/>
          <w:sz w:val="22"/>
          <w:szCs w:val="22"/>
        </w:rPr>
      </w:pPr>
      <w:hyperlink w:anchor="_Toc504556315" w:history="1">
        <w:r w:rsidR="009215E5" w:rsidRPr="00FB2CB8">
          <w:rPr>
            <w:rStyle w:val="Hyperlink"/>
            <w:noProof/>
          </w:rPr>
          <w:t>3.</w:t>
        </w:r>
        <w:r w:rsidR="009215E5">
          <w:rPr>
            <w:rFonts w:asciiTheme="minorHAnsi" w:eastAsiaTheme="minorEastAsia" w:hAnsiTheme="minorHAnsi" w:cstheme="minorBidi"/>
            <w:noProof/>
            <w:sz w:val="22"/>
            <w:szCs w:val="22"/>
          </w:rPr>
          <w:tab/>
        </w:r>
        <w:r w:rsidR="009215E5" w:rsidRPr="00FB2CB8">
          <w:rPr>
            <w:rStyle w:val="Hyperlink"/>
            <w:noProof/>
          </w:rPr>
          <w:t>References</w:t>
        </w:r>
        <w:r w:rsidR="009215E5">
          <w:rPr>
            <w:noProof/>
            <w:webHidden/>
          </w:rPr>
          <w:tab/>
        </w:r>
        <w:r w:rsidR="009215E5">
          <w:rPr>
            <w:noProof/>
            <w:webHidden/>
          </w:rPr>
          <w:fldChar w:fldCharType="begin"/>
        </w:r>
        <w:r w:rsidR="009215E5">
          <w:rPr>
            <w:noProof/>
            <w:webHidden/>
          </w:rPr>
          <w:instrText xml:space="preserve"> PAGEREF _Toc504556315 \h </w:instrText>
        </w:r>
        <w:r w:rsidR="009215E5">
          <w:rPr>
            <w:noProof/>
            <w:webHidden/>
          </w:rPr>
        </w:r>
        <w:r w:rsidR="009215E5">
          <w:rPr>
            <w:noProof/>
            <w:webHidden/>
          </w:rPr>
          <w:fldChar w:fldCharType="separate"/>
        </w:r>
        <w:r w:rsidR="009215E5">
          <w:rPr>
            <w:noProof/>
            <w:webHidden/>
          </w:rPr>
          <w:t>10</w:t>
        </w:r>
        <w:r w:rsidR="009215E5">
          <w:rPr>
            <w:noProof/>
            <w:webHidden/>
          </w:rPr>
          <w:fldChar w:fldCharType="end"/>
        </w:r>
      </w:hyperlink>
    </w:p>
    <w:p w:rsidR="009215E5" w:rsidRDefault="00547B53">
      <w:pPr>
        <w:pStyle w:val="TOC1"/>
        <w:tabs>
          <w:tab w:val="left" w:pos="480"/>
          <w:tab w:val="right" w:leader="dot" w:pos="9350"/>
        </w:tabs>
        <w:rPr>
          <w:rFonts w:asciiTheme="minorHAnsi" w:eastAsiaTheme="minorEastAsia" w:hAnsiTheme="minorHAnsi" w:cstheme="minorBidi"/>
          <w:noProof/>
          <w:sz w:val="22"/>
          <w:szCs w:val="22"/>
        </w:rPr>
      </w:pPr>
      <w:hyperlink w:anchor="_Toc504556316" w:history="1">
        <w:r w:rsidR="009215E5" w:rsidRPr="00FB2CB8">
          <w:rPr>
            <w:rStyle w:val="Hyperlink"/>
            <w:noProof/>
          </w:rPr>
          <w:t>4.</w:t>
        </w:r>
        <w:r w:rsidR="009215E5">
          <w:rPr>
            <w:rFonts w:asciiTheme="minorHAnsi" w:eastAsiaTheme="minorEastAsia" w:hAnsiTheme="minorHAnsi" w:cstheme="minorBidi"/>
            <w:noProof/>
            <w:sz w:val="22"/>
            <w:szCs w:val="22"/>
          </w:rPr>
          <w:tab/>
        </w:r>
        <w:r w:rsidR="009215E5" w:rsidRPr="00FB2CB8">
          <w:rPr>
            <w:rStyle w:val="Hyperlink"/>
            <w:noProof/>
          </w:rPr>
          <w:t>Terms and Definitions</w:t>
        </w:r>
        <w:r w:rsidR="009215E5">
          <w:rPr>
            <w:noProof/>
            <w:webHidden/>
          </w:rPr>
          <w:tab/>
        </w:r>
        <w:r w:rsidR="009215E5">
          <w:rPr>
            <w:noProof/>
            <w:webHidden/>
          </w:rPr>
          <w:fldChar w:fldCharType="begin"/>
        </w:r>
        <w:r w:rsidR="009215E5">
          <w:rPr>
            <w:noProof/>
            <w:webHidden/>
          </w:rPr>
          <w:instrText xml:space="preserve"> PAGEREF _Toc504556316 \h </w:instrText>
        </w:r>
        <w:r w:rsidR="009215E5">
          <w:rPr>
            <w:noProof/>
            <w:webHidden/>
          </w:rPr>
        </w:r>
        <w:r w:rsidR="009215E5">
          <w:rPr>
            <w:noProof/>
            <w:webHidden/>
          </w:rPr>
          <w:fldChar w:fldCharType="separate"/>
        </w:r>
        <w:r w:rsidR="009215E5">
          <w:rPr>
            <w:noProof/>
            <w:webHidden/>
          </w:rPr>
          <w:t>10</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17" w:history="1">
        <w:r w:rsidR="009215E5" w:rsidRPr="00FB2CB8">
          <w:rPr>
            <w:rStyle w:val="Hyperlink"/>
            <w:noProof/>
          </w:rPr>
          <w:t>4.1</w:t>
        </w:r>
        <w:r w:rsidR="009215E5">
          <w:rPr>
            <w:rFonts w:asciiTheme="minorHAnsi" w:eastAsiaTheme="minorEastAsia" w:hAnsiTheme="minorHAnsi" w:cstheme="minorBidi"/>
            <w:noProof/>
            <w:sz w:val="22"/>
            <w:szCs w:val="22"/>
          </w:rPr>
          <w:tab/>
        </w:r>
        <w:r w:rsidR="009215E5" w:rsidRPr="00FB2CB8">
          <w:rPr>
            <w:rStyle w:val="Hyperlink"/>
            <w:noProof/>
          </w:rPr>
          <w:t>A note on OpenFlight</w:t>
        </w:r>
        <w:r w:rsidR="009215E5">
          <w:rPr>
            <w:noProof/>
            <w:webHidden/>
          </w:rPr>
          <w:tab/>
        </w:r>
        <w:r w:rsidR="009215E5">
          <w:rPr>
            <w:noProof/>
            <w:webHidden/>
          </w:rPr>
          <w:fldChar w:fldCharType="begin"/>
        </w:r>
        <w:r w:rsidR="009215E5">
          <w:rPr>
            <w:noProof/>
            <w:webHidden/>
          </w:rPr>
          <w:instrText xml:space="preserve"> PAGEREF _Toc504556317 \h </w:instrText>
        </w:r>
        <w:r w:rsidR="009215E5">
          <w:rPr>
            <w:noProof/>
            <w:webHidden/>
          </w:rPr>
        </w:r>
        <w:r w:rsidR="009215E5">
          <w:rPr>
            <w:noProof/>
            <w:webHidden/>
          </w:rPr>
          <w:fldChar w:fldCharType="separate"/>
        </w:r>
        <w:r w:rsidR="009215E5">
          <w:rPr>
            <w:noProof/>
            <w:webHidden/>
          </w:rPr>
          <w:t>11</w:t>
        </w:r>
        <w:r w:rsidR="009215E5">
          <w:rPr>
            <w:noProof/>
            <w:webHidden/>
          </w:rPr>
          <w:fldChar w:fldCharType="end"/>
        </w:r>
      </w:hyperlink>
    </w:p>
    <w:p w:rsidR="009215E5" w:rsidRDefault="00547B53">
      <w:pPr>
        <w:pStyle w:val="TOC1"/>
        <w:tabs>
          <w:tab w:val="left" w:pos="480"/>
          <w:tab w:val="right" w:leader="dot" w:pos="9350"/>
        </w:tabs>
        <w:rPr>
          <w:rFonts w:asciiTheme="minorHAnsi" w:eastAsiaTheme="minorEastAsia" w:hAnsiTheme="minorHAnsi" w:cstheme="minorBidi"/>
          <w:noProof/>
          <w:sz w:val="22"/>
          <w:szCs w:val="22"/>
        </w:rPr>
      </w:pPr>
      <w:hyperlink w:anchor="_Toc504556318" w:history="1">
        <w:r w:rsidR="009215E5" w:rsidRPr="00FB2CB8">
          <w:rPr>
            <w:rStyle w:val="Hyperlink"/>
            <w:noProof/>
          </w:rPr>
          <w:t>5.</w:t>
        </w:r>
        <w:r w:rsidR="009215E5">
          <w:rPr>
            <w:rFonts w:asciiTheme="minorHAnsi" w:eastAsiaTheme="minorEastAsia" w:hAnsiTheme="minorHAnsi" w:cstheme="minorBidi"/>
            <w:noProof/>
            <w:sz w:val="22"/>
            <w:szCs w:val="22"/>
          </w:rPr>
          <w:tab/>
        </w:r>
        <w:r w:rsidR="009215E5" w:rsidRPr="00FB2CB8">
          <w:rPr>
            <w:rStyle w:val="Hyperlink"/>
            <w:noProof/>
          </w:rPr>
          <w:t>Conventions</w:t>
        </w:r>
        <w:r w:rsidR="009215E5">
          <w:rPr>
            <w:noProof/>
            <w:webHidden/>
          </w:rPr>
          <w:tab/>
        </w:r>
        <w:r w:rsidR="009215E5">
          <w:rPr>
            <w:noProof/>
            <w:webHidden/>
          </w:rPr>
          <w:fldChar w:fldCharType="begin"/>
        </w:r>
        <w:r w:rsidR="009215E5">
          <w:rPr>
            <w:noProof/>
            <w:webHidden/>
          </w:rPr>
          <w:instrText xml:space="preserve"> PAGEREF _Toc504556318 \h </w:instrText>
        </w:r>
        <w:r w:rsidR="009215E5">
          <w:rPr>
            <w:noProof/>
            <w:webHidden/>
          </w:rPr>
        </w:r>
        <w:r w:rsidR="009215E5">
          <w:rPr>
            <w:noProof/>
            <w:webHidden/>
          </w:rPr>
          <w:fldChar w:fldCharType="separate"/>
        </w:r>
        <w:r w:rsidR="009215E5">
          <w:rPr>
            <w:noProof/>
            <w:webHidden/>
          </w:rPr>
          <w:t>11</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19" w:history="1">
        <w:r w:rsidR="009215E5" w:rsidRPr="00FB2CB8">
          <w:rPr>
            <w:rStyle w:val="Hyperlink"/>
            <w:noProof/>
          </w:rPr>
          <w:t>5.1</w:t>
        </w:r>
        <w:r w:rsidR="009215E5">
          <w:rPr>
            <w:rFonts w:asciiTheme="minorHAnsi" w:eastAsiaTheme="minorEastAsia" w:hAnsiTheme="minorHAnsi" w:cstheme="minorBidi"/>
            <w:noProof/>
            <w:sz w:val="22"/>
            <w:szCs w:val="22"/>
          </w:rPr>
          <w:tab/>
        </w:r>
        <w:r w:rsidR="009215E5" w:rsidRPr="00FB2CB8">
          <w:rPr>
            <w:rStyle w:val="Hyperlink"/>
            <w:noProof/>
          </w:rPr>
          <w:t>Identifiers</w:t>
        </w:r>
        <w:r w:rsidR="009215E5">
          <w:rPr>
            <w:noProof/>
            <w:webHidden/>
          </w:rPr>
          <w:tab/>
        </w:r>
        <w:r w:rsidR="009215E5">
          <w:rPr>
            <w:noProof/>
            <w:webHidden/>
          </w:rPr>
          <w:fldChar w:fldCharType="begin"/>
        </w:r>
        <w:r w:rsidR="009215E5">
          <w:rPr>
            <w:noProof/>
            <w:webHidden/>
          </w:rPr>
          <w:instrText xml:space="preserve"> PAGEREF _Toc504556319 \h </w:instrText>
        </w:r>
        <w:r w:rsidR="009215E5">
          <w:rPr>
            <w:noProof/>
            <w:webHidden/>
          </w:rPr>
        </w:r>
        <w:r w:rsidR="009215E5">
          <w:rPr>
            <w:noProof/>
            <w:webHidden/>
          </w:rPr>
          <w:fldChar w:fldCharType="separate"/>
        </w:r>
        <w:r w:rsidR="009215E5">
          <w:rPr>
            <w:noProof/>
            <w:webHidden/>
          </w:rPr>
          <w:t>11</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20" w:history="1">
        <w:r w:rsidR="009215E5" w:rsidRPr="00FB2CB8">
          <w:rPr>
            <w:rStyle w:val="Hyperlink"/>
            <w:noProof/>
          </w:rPr>
          <w:t>5.2</w:t>
        </w:r>
        <w:r w:rsidR="009215E5">
          <w:rPr>
            <w:rFonts w:asciiTheme="minorHAnsi" w:eastAsiaTheme="minorEastAsia" w:hAnsiTheme="minorHAnsi" w:cstheme="minorBidi"/>
            <w:noProof/>
            <w:sz w:val="22"/>
            <w:szCs w:val="22"/>
          </w:rPr>
          <w:tab/>
        </w:r>
        <w:r w:rsidR="009215E5" w:rsidRPr="00FB2CB8">
          <w:rPr>
            <w:rStyle w:val="Hyperlink"/>
            <w:noProof/>
          </w:rPr>
          <w:t>Schemas</w:t>
        </w:r>
        <w:r w:rsidR="009215E5">
          <w:rPr>
            <w:noProof/>
            <w:webHidden/>
          </w:rPr>
          <w:tab/>
        </w:r>
        <w:r w:rsidR="009215E5">
          <w:rPr>
            <w:noProof/>
            <w:webHidden/>
          </w:rPr>
          <w:fldChar w:fldCharType="begin"/>
        </w:r>
        <w:r w:rsidR="009215E5">
          <w:rPr>
            <w:noProof/>
            <w:webHidden/>
          </w:rPr>
          <w:instrText xml:space="preserve"> PAGEREF _Toc504556320 \h </w:instrText>
        </w:r>
        <w:r w:rsidR="009215E5">
          <w:rPr>
            <w:noProof/>
            <w:webHidden/>
          </w:rPr>
        </w:r>
        <w:r w:rsidR="009215E5">
          <w:rPr>
            <w:noProof/>
            <w:webHidden/>
          </w:rPr>
          <w:fldChar w:fldCharType="separate"/>
        </w:r>
        <w:r w:rsidR="009215E5">
          <w:rPr>
            <w:noProof/>
            <w:webHidden/>
          </w:rPr>
          <w:t>12</w:t>
        </w:r>
        <w:r w:rsidR="009215E5">
          <w:rPr>
            <w:noProof/>
            <w:webHidden/>
          </w:rPr>
          <w:fldChar w:fldCharType="end"/>
        </w:r>
      </w:hyperlink>
    </w:p>
    <w:p w:rsidR="009215E5" w:rsidRDefault="00547B53">
      <w:pPr>
        <w:pStyle w:val="TOC1"/>
        <w:tabs>
          <w:tab w:val="left" w:pos="480"/>
          <w:tab w:val="right" w:leader="dot" w:pos="9350"/>
        </w:tabs>
        <w:rPr>
          <w:rFonts w:asciiTheme="minorHAnsi" w:eastAsiaTheme="minorEastAsia" w:hAnsiTheme="minorHAnsi" w:cstheme="minorBidi"/>
          <w:noProof/>
          <w:sz w:val="22"/>
          <w:szCs w:val="22"/>
        </w:rPr>
      </w:pPr>
      <w:hyperlink w:anchor="_Toc504556321" w:history="1">
        <w:r w:rsidR="009215E5" w:rsidRPr="00FB2CB8">
          <w:rPr>
            <w:rStyle w:val="Hyperlink"/>
            <w:noProof/>
          </w:rPr>
          <w:t>6.</w:t>
        </w:r>
        <w:r w:rsidR="009215E5">
          <w:rPr>
            <w:rFonts w:asciiTheme="minorHAnsi" w:eastAsiaTheme="minorEastAsia" w:hAnsiTheme="minorHAnsi" w:cstheme="minorBidi"/>
            <w:noProof/>
            <w:sz w:val="22"/>
            <w:szCs w:val="22"/>
          </w:rPr>
          <w:tab/>
        </w:r>
        <w:r w:rsidR="009215E5" w:rsidRPr="00FB2CB8">
          <w:rPr>
            <w:rStyle w:val="Hyperlink"/>
            <w:noProof/>
          </w:rPr>
          <w:t>CDB OpenFlight Models</w:t>
        </w:r>
        <w:r w:rsidR="009215E5">
          <w:rPr>
            <w:noProof/>
            <w:webHidden/>
          </w:rPr>
          <w:tab/>
        </w:r>
        <w:r w:rsidR="009215E5">
          <w:rPr>
            <w:noProof/>
            <w:webHidden/>
          </w:rPr>
          <w:fldChar w:fldCharType="begin"/>
        </w:r>
        <w:r w:rsidR="009215E5">
          <w:rPr>
            <w:noProof/>
            <w:webHidden/>
          </w:rPr>
          <w:instrText xml:space="preserve"> PAGEREF _Toc504556321 \h </w:instrText>
        </w:r>
        <w:r w:rsidR="009215E5">
          <w:rPr>
            <w:noProof/>
            <w:webHidden/>
          </w:rPr>
        </w:r>
        <w:r w:rsidR="009215E5">
          <w:rPr>
            <w:noProof/>
            <w:webHidden/>
          </w:rPr>
          <w:fldChar w:fldCharType="separate"/>
        </w:r>
        <w:r w:rsidR="009215E5">
          <w:rPr>
            <w:noProof/>
            <w:webHidden/>
          </w:rPr>
          <w:t>12</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22" w:history="1">
        <w:r w:rsidR="009215E5" w:rsidRPr="00FB2CB8">
          <w:rPr>
            <w:rStyle w:val="Hyperlink"/>
            <w:noProof/>
          </w:rPr>
          <w:t>6.1</w:t>
        </w:r>
        <w:r w:rsidR="009215E5">
          <w:rPr>
            <w:rFonts w:asciiTheme="minorHAnsi" w:eastAsiaTheme="minorEastAsia" w:hAnsiTheme="minorHAnsi" w:cstheme="minorBidi"/>
            <w:noProof/>
            <w:sz w:val="22"/>
            <w:szCs w:val="22"/>
          </w:rPr>
          <w:tab/>
        </w:r>
        <w:r w:rsidR="009215E5" w:rsidRPr="00FB2CB8">
          <w:rPr>
            <w:rStyle w:val="Hyperlink"/>
            <w:noProof/>
          </w:rPr>
          <w:t>OpenFlight File Header</w:t>
        </w:r>
        <w:r w:rsidR="009215E5">
          <w:rPr>
            <w:noProof/>
            <w:webHidden/>
          </w:rPr>
          <w:tab/>
        </w:r>
        <w:r w:rsidR="009215E5">
          <w:rPr>
            <w:noProof/>
            <w:webHidden/>
          </w:rPr>
          <w:fldChar w:fldCharType="begin"/>
        </w:r>
        <w:r w:rsidR="009215E5">
          <w:rPr>
            <w:noProof/>
            <w:webHidden/>
          </w:rPr>
          <w:instrText xml:space="preserve"> PAGEREF _Toc504556322 \h </w:instrText>
        </w:r>
        <w:r w:rsidR="009215E5">
          <w:rPr>
            <w:noProof/>
            <w:webHidden/>
          </w:rPr>
        </w:r>
        <w:r w:rsidR="009215E5">
          <w:rPr>
            <w:noProof/>
            <w:webHidden/>
          </w:rPr>
          <w:fldChar w:fldCharType="separate"/>
        </w:r>
        <w:r w:rsidR="009215E5">
          <w:rPr>
            <w:noProof/>
            <w:webHidden/>
          </w:rPr>
          <w:t>12</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23" w:history="1">
        <w:r w:rsidR="009215E5" w:rsidRPr="00FB2CB8">
          <w:rPr>
            <w:rStyle w:val="Hyperlink"/>
            <w:noProof/>
          </w:rPr>
          <w:t>6.2</w:t>
        </w:r>
        <w:r w:rsidR="009215E5">
          <w:rPr>
            <w:rFonts w:asciiTheme="minorHAnsi" w:eastAsiaTheme="minorEastAsia" w:hAnsiTheme="minorHAnsi" w:cstheme="minorBidi"/>
            <w:noProof/>
            <w:sz w:val="22"/>
            <w:szCs w:val="22"/>
          </w:rPr>
          <w:tab/>
        </w:r>
        <w:r w:rsidR="009215E5" w:rsidRPr="00FB2CB8">
          <w:rPr>
            <w:rStyle w:val="Hyperlink"/>
            <w:noProof/>
          </w:rPr>
          <w:t>OpenFlight Model Tree Structure</w:t>
        </w:r>
        <w:r w:rsidR="009215E5">
          <w:rPr>
            <w:noProof/>
            <w:webHidden/>
          </w:rPr>
          <w:tab/>
        </w:r>
        <w:r w:rsidR="009215E5">
          <w:rPr>
            <w:noProof/>
            <w:webHidden/>
          </w:rPr>
          <w:fldChar w:fldCharType="begin"/>
        </w:r>
        <w:r w:rsidR="009215E5">
          <w:rPr>
            <w:noProof/>
            <w:webHidden/>
          </w:rPr>
          <w:instrText xml:space="preserve"> PAGEREF _Toc504556323 \h </w:instrText>
        </w:r>
        <w:r w:rsidR="009215E5">
          <w:rPr>
            <w:noProof/>
            <w:webHidden/>
          </w:rPr>
        </w:r>
        <w:r w:rsidR="009215E5">
          <w:rPr>
            <w:noProof/>
            <w:webHidden/>
          </w:rPr>
          <w:fldChar w:fldCharType="separate"/>
        </w:r>
        <w:r w:rsidR="009215E5">
          <w:rPr>
            <w:noProof/>
            <w:webHidden/>
          </w:rPr>
          <w:t>13</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24" w:history="1">
        <w:r w:rsidR="009215E5" w:rsidRPr="00FB2CB8">
          <w:rPr>
            <w:rStyle w:val="Hyperlink"/>
            <w:noProof/>
          </w:rPr>
          <w:t>6.2.1</w:t>
        </w:r>
        <w:r w:rsidR="009215E5">
          <w:rPr>
            <w:rFonts w:asciiTheme="minorHAnsi" w:eastAsiaTheme="minorEastAsia" w:hAnsiTheme="minorHAnsi" w:cstheme="minorBidi"/>
            <w:noProof/>
            <w:sz w:val="22"/>
            <w:szCs w:val="22"/>
          </w:rPr>
          <w:tab/>
        </w:r>
        <w:r w:rsidR="009215E5" w:rsidRPr="00FB2CB8">
          <w:rPr>
            <w:rStyle w:val="Hyperlink"/>
            <w:noProof/>
          </w:rPr>
          <w:t>CDB Model Tree Structure</w:t>
        </w:r>
        <w:r w:rsidR="009215E5">
          <w:rPr>
            <w:noProof/>
            <w:webHidden/>
          </w:rPr>
          <w:tab/>
        </w:r>
        <w:r w:rsidR="009215E5">
          <w:rPr>
            <w:noProof/>
            <w:webHidden/>
          </w:rPr>
          <w:fldChar w:fldCharType="begin"/>
        </w:r>
        <w:r w:rsidR="009215E5">
          <w:rPr>
            <w:noProof/>
            <w:webHidden/>
          </w:rPr>
          <w:instrText xml:space="preserve"> PAGEREF _Toc504556324 \h </w:instrText>
        </w:r>
        <w:r w:rsidR="009215E5">
          <w:rPr>
            <w:noProof/>
            <w:webHidden/>
          </w:rPr>
        </w:r>
        <w:r w:rsidR="009215E5">
          <w:rPr>
            <w:noProof/>
            <w:webHidden/>
          </w:rPr>
          <w:fldChar w:fldCharType="separate"/>
        </w:r>
        <w:r w:rsidR="009215E5">
          <w:rPr>
            <w:noProof/>
            <w:webHidden/>
          </w:rPr>
          <w:t>15</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25" w:history="1">
        <w:r w:rsidR="009215E5" w:rsidRPr="00FB2CB8">
          <w:rPr>
            <w:rStyle w:val="Hyperlink"/>
            <w:noProof/>
          </w:rPr>
          <w:t>6.2.2</w:t>
        </w:r>
        <w:r w:rsidR="009215E5">
          <w:rPr>
            <w:rFonts w:asciiTheme="minorHAnsi" w:eastAsiaTheme="minorEastAsia" w:hAnsiTheme="minorHAnsi" w:cstheme="minorBidi"/>
            <w:noProof/>
            <w:sz w:val="22"/>
            <w:szCs w:val="22"/>
          </w:rPr>
          <w:tab/>
        </w:r>
        <w:r w:rsidR="009215E5" w:rsidRPr="00FB2CB8">
          <w:rPr>
            <w:rStyle w:val="Hyperlink"/>
            <w:noProof/>
          </w:rPr>
          <w:t>T2DModel Tree Structure</w:t>
        </w:r>
        <w:r w:rsidR="009215E5">
          <w:rPr>
            <w:noProof/>
            <w:webHidden/>
          </w:rPr>
          <w:tab/>
        </w:r>
        <w:r w:rsidR="009215E5">
          <w:rPr>
            <w:noProof/>
            <w:webHidden/>
          </w:rPr>
          <w:fldChar w:fldCharType="begin"/>
        </w:r>
        <w:r w:rsidR="009215E5">
          <w:rPr>
            <w:noProof/>
            <w:webHidden/>
          </w:rPr>
          <w:instrText xml:space="preserve"> PAGEREF _Toc504556325 \h </w:instrText>
        </w:r>
        <w:r w:rsidR="009215E5">
          <w:rPr>
            <w:noProof/>
            <w:webHidden/>
          </w:rPr>
        </w:r>
        <w:r w:rsidR="009215E5">
          <w:rPr>
            <w:noProof/>
            <w:webHidden/>
          </w:rPr>
          <w:fldChar w:fldCharType="separate"/>
        </w:r>
        <w:r w:rsidR="009215E5">
          <w:rPr>
            <w:noProof/>
            <w:webHidden/>
          </w:rPr>
          <w:t>16</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26" w:history="1">
        <w:r w:rsidR="009215E5" w:rsidRPr="00FB2CB8">
          <w:rPr>
            <w:rStyle w:val="Hyperlink"/>
            <w:noProof/>
          </w:rPr>
          <w:t>6.2.3</w:t>
        </w:r>
        <w:r w:rsidR="009215E5">
          <w:rPr>
            <w:rFonts w:asciiTheme="minorHAnsi" w:eastAsiaTheme="minorEastAsia" w:hAnsiTheme="minorHAnsi" w:cstheme="minorBidi"/>
            <w:noProof/>
            <w:sz w:val="22"/>
            <w:szCs w:val="22"/>
          </w:rPr>
          <w:tab/>
        </w:r>
        <w:r w:rsidR="009215E5" w:rsidRPr="00FB2CB8">
          <w:rPr>
            <w:rStyle w:val="Hyperlink"/>
            <w:noProof/>
          </w:rPr>
          <w:t>The Use of Node Names</w:t>
        </w:r>
        <w:r w:rsidR="009215E5">
          <w:rPr>
            <w:noProof/>
            <w:webHidden/>
          </w:rPr>
          <w:tab/>
        </w:r>
        <w:r w:rsidR="009215E5">
          <w:rPr>
            <w:noProof/>
            <w:webHidden/>
          </w:rPr>
          <w:fldChar w:fldCharType="begin"/>
        </w:r>
        <w:r w:rsidR="009215E5">
          <w:rPr>
            <w:noProof/>
            <w:webHidden/>
          </w:rPr>
          <w:instrText xml:space="preserve"> PAGEREF _Toc504556326 \h </w:instrText>
        </w:r>
        <w:r w:rsidR="009215E5">
          <w:rPr>
            <w:noProof/>
            <w:webHidden/>
          </w:rPr>
        </w:r>
        <w:r w:rsidR="009215E5">
          <w:rPr>
            <w:noProof/>
            <w:webHidden/>
          </w:rPr>
          <w:fldChar w:fldCharType="separate"/>
        </w:r>
        <w:r w:rsidR="009215E5">
          <w:rPr>
            <w:noProof/>
            <w:webHidden/>
          </w:rPr>
          <w:t>19</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27" w:history="1">
        <w:r w:rsidR="009215E5" w:rsidRPr="00FB2CB8">
          <w:rPr>
            <w:rStyle w:val="Hyperlink"/>
            <w:noProof/>
          </w:rPr>
          <w:t>6.2.4</w:t>
        </w:r>
        <w:r w:rsidR="009215E5">
          <w:rPr>
            <w:rFonts w:asciiTheme="minorHAnsi" w:eastAsiaTheme="minorEastAsia" w:hAnsiTheme="minorHAnsi" w:cstheme="minorBidi"/>
            <w:noProof/>
            <w:sz w:val="22"/>
            <w:szCs w:val="22"/>
          </w:rPr>
          <w:tab/>
        </w:r>
        <w:r w:rsidR="009215E5" w:rsidRPr="00FB2CB8">
          <w:rPr>
            <w:rStyle w:val="Hyperlink"/>
            <w:noProof/>
          </w:rPr>
          <w:t>Model Master File</w:t>
        </w:r>
        <w:r w:rsidR="009215E5">
          <w:rPr>
            <w:noProof/>
            <w:webHidden/>
          </w:rPr>
          <w:tab/>
        </w:r>
        <w:r w:rsidR="009215E5">
          <w:rPr>
            <w:noProof/>
            <w:webHidden/>
          </w:rPr>
          <w:fldChar w:fldCharType="begin"/>
        </w:r>
        <w:r w:rsidR="009215E5">
          <w:rPr>
            <w:noProof/>
            <w:webHidden/>
          </w:rPr>
          <w:instrText xml:space="preserve"> PAGEREF _Toc504556327 \h </w:instrText>
        </w:r>
        <w:r w:rsidR="009215E5">
          <w:rPr>
            <w:noProof/>
            <w:webHidden/>
          </w:rPr>
        </w:r>
        <w:r w:rsidR="009215E5">
          <w:rPr>
            <w:noProof/>
            <w:webHidden/>
          </w:rPr>
          <w:fldChar w:fldCharType="separate"/>
        </w:r>
        <w:r w:rsidR="009215E5">
          <w:rPr>
            <w:noProof/>
            <w:webHidden/>
          </w:rPr>
          <w:t>19</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28" w:history="1">
        <w:r w:rsidR="009215E5" w:rsidRPr="00FB2CB8">
          <w:rPr>
            <w:rStyle w:val="Hyperlink"/>
            <w:noProof/>
          </w:rPr>
          <w:t>6.2.5</w:t>
        </w:r>
        <w:r w:rsidR="009215E5">
          <w:rPr>
            <w:rFonts w:asciiTheme="minorHAnsi" w:eastAsiaTheme="minorEastAsia" w:hAnsiTheme="minorHAnsi" w:cstheme="minorBidi"/>
            <w:noProof/>
            <w:sz w:val="22"/>
            <w:szCs w:val="22"/>
          </w:rPr>
          <w:tab/>
        </w:r>
        <w:r w:rsidR="009215E5" w:rsidRPr="00FB2CB8">
          <w:rPr>
            <w:rStyle w:val="Hyperlink"/>
            <w:noProof/>
          </w:rPr>
          <w:t>Referencing Other OpenFlight Files</w:t>
        </w:r>
        <w:r w:rsidR="009215E5">
          <w:rPr>
            <w:noProof/>
            <w:webHidden/>
          </w:rPr>
          <w:tab/>
        </w:r>
        <w:r w:rsidR="009215E5">
          <w:rPr>
            <w:noProof/>
            <w:webHidden/>
          </w:rPr>
          <w:fldChar w:fldCharType="begin"/>
        </w:r>
        <w:r w:rsidR="009215E5">
          <w:rPr>
            <w:noProof/>
            <w:webHidden/>
          </w:rPr>
          <w:instrText xml:space="preserve"> PAGEREF _Toc504556328 \h </w:instrText>
        </w:r>
        <w:r w:rsidR="009215E5">
          <w:rPr>
            <w:noProof/>
            <w:webHidden/>
          </w:rPr>
        </w:r>
        <w:r w:rsidR="009215E5">
          <w:rPr>
            <w:noProof/>
            <w:webHidden/>
          </w:rPr>
          <w:fldChar w:fldCharType="separate"/>
        </w:r>
        <w:r w:rsidR="009215E5">
          <w:rPr>
            <w:noProof/>
            <w:webHidden/>
          </w:rPr>
          <w:t>20</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29" w:history="1">
        <w:r w:rsidR="009215E5" w:rsidRPr="00FB2CB8">
          <w:rPr>
            <w:rStyle w:val="Hyperlink"/>
            <w:noProof/>
          </w:rPr>
          <w:t>6.3</w:t>
        </w:r>
        <w:r w:rsidR="009215E5">
          <w:rPr>
            <w:rFonts w:asciiTheme="minorHAnsi" w:eastAsiaTheme="minorEastAsia" w:hAnsiTheme="minorHAnsi" w:cstheme="minorBidi"/>
            <w:noProof/>
            <w:sz w:val="22"/>
            <w:szCs w:val="22"/>
          </w:rPr>
          <w:tab/>
        </w:r>
        <w:r w:rsidR="009215E5" w:rsidRPr="00FB2CB8">
          <w:rPr>
            <w:rStyle w:val="Hyperlink"/>
            <w:noProof/>
          </w:rPr>
          <w:t>Modeling Conventions</w:t>
        </w:r>
        <w:r w:rsidR="009215E5">
          <w:rPr>
            <w:noProof/>
            <w:webHidden/>
          </w:rPr>
          <w:tab/>
        </w:r>
        <w:r w:rsidR="009215E5">
          <w:rPr>
            <w:noProof/>
            <w:webHidden/>
          </w:rPr>
          <w:fldChar w:fldCharType="begin"/>
        </w:r>
        <w:r w:rsidR="009215E5">
          <w:rPr>
            <w:noProof/>
            <w:webHidden/>
          </w:rPr>
          <w:instrText xml:space="preserve"> PAGEREF _Toc504556329 \h </w:instrText>
        </w:r>
        <w:r w:rsidR="009215E5">
          <w:rPr>
            <w:noProof/>
            <w:webHidden/>
          </w:rPr>
        </w:r>
        <w:r w:rsidR="009215E5">
          <w:rPr>
            <w:noProof/>
            <w:webHidden/>
          </w:rPr>
          <w:fldChar w:fldCharType="separate"/>
        </w:r>
        <w:r w:rsidR="009215E5">
          <w:rPr>
            <w:noProof/>
            <w:webHidden/>
          </w:rPr>
          <w:t>22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0" w:history="1">
        <w:r w:rsidR="009215E5" w:rsidRPr="00FB2CB8">
          <w:rPr>
            <w:rStyle w:val="Hyperlink"/>
            <w:noProof/>
          </w:rPr>
          <w:t>6.3.1</w:t>
        </w:r>
        <w:r w:rsidR="009215E5">
          <w:rPr>
            <w:rFonts w:asciiTheme="minorHAnsi" w:eastAsiaTheme="minorEastAsia" w:hAnsiTheme="minorHAnsi" w:cstheme="minorBidi"/>
            <w:noProof/>
            <w:sz w:val="22"/>
            <w:szCs w:val="22"/>
          </w:rPr>
          <w:tab/>
        </w:r>
        <w:r w:rsidR="009215E5" w:rsidRPr="00FB2CB8">
          <w:rPr>
            <w:rStyle w:val="Hyperlink"/>
            <w:noProof/>
          </w:rPr>
          <w:t>Model Coordinate Systems</w:t>
        </w:r>
        <w:r w:rsidR="009215E5">
          <w:rPr>
            <w:noProof/>
            <w:webHidden/>
          </w:rPr>
          <w:tab/>
        </w:r>
        <w:r w:rsidR="009215E5">
          <w:rPr>
            <w:noProof/>
            <w:webHidden/>
          </w:rPr>
          <w:fldChar w:fldCharType="begin"/>
        </w:r>
        <w:r w:rsidR="009215E5">
          <w:rPr>
            <w:noProof/>
            <w:webHidden/>
          </w:rPr>
          <w:instrText xml:space="preserve"> PAGEREF _Toc504556330 \h </w:instrText>
        </w:r>
        <w:r w:rsidR="009215E5">
          <w:rPr>
            <w:noProof/>
            <w:webHidden/>
          </w:rPr>
        </w:r>
        <w:r w:rsidR="009215E5">
          <w:rPr>
            <w:noProof/>
            <w:webHidden/>
          </w:rPr>
          <w:fldChar w:fldCharType="separate"/>
        </w:r>
        <w:r w:rsidR="009215E5">
          <w:rPr>
            <w:noProof/>
            <w:webHidden/>
          </w:rPr>
          <w:t>22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1" w:history="1">
        <w:r w:rsidR="009215E5" w:rsidRPr="00FB2CB8">
          <w:rPr>
            <w:rStyle w:val="Hyperlink"/>
            <w:noProof/>
          </w:rPr>
          <w:t>6.3.2</w:t>
        </w:r>
        <w:r w:rsidR="009215E5">
          <w:rPr>
            <w:rFonts w:asciiTheme="minorHAnsi" w:eastAsiaTheme="minorEastAsia" w:hAnsiTheme="minorHAnsi" w:cstheme="minorBidi"/>
            <w:noProof/>
            <w:sz w:val="22"/>
            <w:szCs w:val="22"/>
          </w:rPr>
          <w:tab/>
        </w:r>
        <w:r w:rsidR="009215E5" w:rsidRPr="00FB2CB8">
          <w:rPr>
            <w:rStyle w:val="Hyperlink"/>
            <w:noProof/>
          </w:rPr>
          <w:t>Geometry</w:t>
        </w:r>
        <w:r w:rsidR="009215E5">
          <w:rPr>
            <w:noProof/>
            <w:webHidden/>
          </w:rPr>
          <w:tab/>
        </w:r>
        <w:r w:rsidR="009215E5">
          <w:rPr>
            <w:noProof/>
            <w:webHidden/>
          </w:rPr>
          <w:fldChar w:fldCharType="begin"/>
        </w:r>
        <w:r w:rsidR="009215E5">
          <w:rPr>
            <w:noProof/>
            <w:webHidden/>
          </w:rPr>
          <w:instrText xml:space="preserve"> PAGEREF _Toc504556331 \h </w:instrText>
        </w:r>
        <w:r w:rsidR="009215E5">
          <w:rPr>
            <w:noProof/>
            <w:webHidden/>
          </w:rPr>
        </w:r>
        <w:r w:rsidR="009215E5">
          <w:rPr>
            <w:noProof/>
            <w:webHidden/>
          </w:rPr>
          <w:fldChar w:fldCharType="separate"/>
        </w:r>
        <w:r w:rsidR="009215E5">
          <w:rPr>
            <w:noProof/>
            <w:webHidden/>
          </w:rPr>
          <w:t>30</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2" w:history="1">
        <w:r w:rsidR="009215E5" w:rsidRPr="00FB2CB8">
          <w:rPr>
            <w:rStyle w:val="Hyperlink"/>
            <w:noProof/>
          </w:rPr>
          <w:t>6.3.3</w:t>
        </w:r>
        <w:r w:rsidR="009215E5">
          <w:rPr>
            <w:rFonts w:asciiTheme="minorHAnsi" w:eastAsiaTheme="minorEastAsia" w:hAnsiTheme="minorHAnsi" w:cstheme="minorBidi"/>
            <w:noProof/>
            <w:sz w:val="22"/>
            <w:szCs w:val="22"/>
          </w:rPr>
          <w:tab/>
        </w:r>
        <w:r w:rsidR="009215E5" w:rsidRPr="00FB2CB8">
          <w:rPr>
            <w:rStyle w:val="Hyperlink"/>
            <w:noProof/>
          </w:rPr>
          <w:t>Roof Tagging</w:t>
        </w:r>
        <w:r w:rsidR="009215E5">
          <w:rPr>
            <w:noProof/>
            <w:webHidden/>
          </w:rPr>
          <w:tab/>
        </w:r>
        <w:r w:rsidR="009215E5">
          <w:rPr>
            <w:noProof/>
            <w:webHidden/>
          </w:rPr>
          <w:fldChar w:fldCharType="begin"/>
        </w:r>
        <w:r w:rsidR="009215E5">
          <w:rPr>
            <w:noProof/>
            <w:webHidden/>
          </w:rPr>
          <w:instrText xml:space="preserve"> PAGEREF _Toc504556332 \h </w:instrText>
        </w:r>
        <w:r w:rsidR="009215E5">
          <w:rPr>
            <w:noProof/>
            <w:webHidden/>
          </w:rPr>
        </w:r>
        <w:r w:rsidR="009215E5">
          <w:rPr>
            <w:noProof/>
            <w:webHidden/>
          </w:rPr>
          <w:fldChar w:fldCharType="separate"/>
        </w:r>
        <w:r w:rsidR="009215E5">
          <w:rPr>
            <w:noProof/>
            <w:webHidden/>
          </w:rPr>
          <w:t>31</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3" w:history="1">
        <w:r w:rsidR="009215E5" w:rsidRPr="00FB2CB8">
          <w:rPr>
            <w:rStyle w:val="Hyperlink"/>
            <w:noProof/>
          </w:rPr>
          <w:t>6.3.4</w:t>
        </w:r>
        <w:r w:rsidR="009215E5">
          <w:rPr>
            <w:rFonts w:asciiTheme="minorHAnsi" w:eastAsiaTheme="minorEastAsia" w:hAnsiTheme="minorHAnsi" w:cstheme="minorBidi"/>
            <w:noProof/>
            <w:sz w:val="22"/>
            <w:szCs w:val="22"/>
          </w:rPr>
          <w:tab/>
        </w:r>
        <w:r w:rsidR="009215E5" w:rsidRPr="00FB2CB8">
          <w:rPr>
            <w:rStyle w:val="Hyperlink"/>
            <w:noProof/>
          </w:rPr>
          <w:t>Relative Priority</w:t>
        </w:r>
        <w:r w:rsidR="009215E5">
          <w:rPr>
            <w:noProof/>
            <w:webHidden/>
          </w:rPr>
          <w:tab/>
        </w:r>
        <w:r w:rsidR="009215E5">
          <w:rPr>
            <w:noProof/>
            <w:webHidden/>
          </w:rPr>
          <w:fldChar w:fldCharType="begin"/>
        </w:r>
        <w:r w:rsidR="009215E5">
          <w:rPr>
            <w:noProof/>
            <w:webHidden/>
          </w:rPr>
          <w:instrText xml:space="preserve"> PAGEREF _Toc504556333 \h </w:instrText>
        </w:r>
        <w:r w:rsidR="009215E5">
          <w:rPr>
            <w:noProof/>
            <w:webHidden/>
          </w:rPr>
        </w:r>
        <w:r w:rsidR="009215E5">
          <w:rPr>
            <w:noProof/>
            <w:webHidden/>
          </w:rPr>
          <w:fldChar w:fldCharType="separate"/>
        </w:r>
        <w:r w:rsidR="009215E5">
          <w:rPr>
            <w:noProof/>
            <w:webHidden/>
          </w:rPr>
          <w:t>31</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34" w:history="1">
        <w:r w:rsidR="009215E5" w:rsidRPr="00FB2CB8">
          <w:rPr>
            <w:rStyle w:val="Hyperlink"/>
            <w:noProof/>
          </w:rPr>
          <w:t>6.4</w:t>
        </w:r>
        <w:r w:rsidR="009215E5">
          <w:rPr>
            <w:rFonts w:asciiTheme="minorHAnsi" w:eastAsiaTheme="minorEastAsia" w:hAnsiTheme="minorHAnsi" w:cstheme="minorBidi"/>
            <w:noProof/>
            <w:sz w:val="22"/>
            <w:szCs w:val="22"/>
          </w:rPr>
          <w:tab/>
        </w:r>
        <w:r w:rsidR="009215E5" w:rsidRPr="00FB2CB8">
          <w:rPr>
            <w:rStyle w:val="Hyperlink"/>
            <w:noProof/>
          </w:rPr>
          <w:t>Model Identifiers</w:t>
        </w:r>
        <w:r w:rsidR="009215E5">
          <w:rPr>
            <w:noProof/>
            <w:webHidden/>
          </w:rPr>
          <w:tab/>
        </w:r>
        <w:r w:rsidR="009215E5">
          <w:rPr>
            <w:noProof/>
            <w:webHidden/>
          </w:rPr>
          <w:fldChar w:fldCharType="begin"/>
        </w:r>
        <w:r w:rsidR="009215E5">
          <w:rPr>
            <w:noProof/>
            <w:webHidden/>
          </w:rPr>
          <w:instrText xml:space="preserve"> PAGEREF _Toc504556334 \h </w:instrText>
        </w:r>
        <w:r w:rsidR="009215E5">
          <w:rPr>
            <w:noProof/>
            <w:webHidden/>
          </w:rPr>
        </w:r>
        <w:r w:rsidR="009215E5">
          <w:rPr>
            <w:noProof/>
            <w:webHidden/>
          </w:rPr>
          <w:fldChar w:fldCharType="separate"/>
        </w:r>
        <w:r w:rsidR="009215E5">
          <w:rPr>
            <w:noProof/>
            <w:webHidden/>
          </w:rPr>
          <w:t>32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5" w:history="1">
        <w:r w:rsidR="009215E5" w:rsidRPr="00FB2CB8">
          <w:rPr>
            <w:rStyle w:val="Hyperlink"/>
            <w:noProof/>
          </w:rPr>
          <w:t>6.4.1</w:t>
        </w:r>
        <w:r w:rsidR="009215E5">
          <w:rPr>
            <w:rFonts w:asciiTheme="minorHAnsi" w:eastAsiaTheme="minorEastAsia" w:hAnsiTheme="minorHAnsi" w:cstheme="minorBidi"/>
            <w:noProof/>
            <w:sz w:val="22"/>
            <w:szCs w:val="22"/>
          </w:rPr>
          <w:tab/>
        </w:r>
        <w:r w:rsidR="009215E5" w:rsidRPr="00FB2CB8">
          <w:rPr>
            <w:rStyle w:val="Hyperlink"/>
            <w:noProof/>
          </w:rPr>
          <w:t>GSModel and GTModel Identifier</w:t>
        </w:r>
        <w:r w:rsidR="009215E5">
          <w:rPr>
            <w:noProof/>
            <w:webHidden/>
          </w:rPr>
          <w:tab/>
        </w:r>
        <w:r w:rsidR="009215E5">
          <w:rPr>
            <w:noProof/>
            <w:webHidden/>
          </w:rPr>
          <w:fldChar w:fldCharType="begin"/>
        </w:r>
        <w:r w:rsidR="009215E5">
          <w:rPr>
            <w:noProof/>
            <w:webHidden/>
          </w:rPr>
          <w:instrText xml:space="preserve"> PAGEREF _Toc504556335 \h </w:instrText>
        </w:r>
        <w:r w:rsidR="009215E5">
          <w:rPr>
            <w:noProof/>
            <w:webHidden/>
          </w:rPr>
        </w:r>
        <w:r w:rsidR="009215E5">
          <w:rPr>
            <w:noProof/>
            <w:webHidden/>
          </w:rPr>
          <w:fldChar w:fldCharType="separate"/>
        </w:r>
        <w:r w:rsidR="009215E5">
          <w:rPr>
            <w:noProof/>
            <w:webHidden/>
          </w:rPr>
          <w:t>32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6" w:history="1">
        <w:r w:rsidR="009215E5" w:rsidRPr="00FB2CB8">
          <w:rPr>
            <w:rStyle w:val="Hyperlink"/>
            <w:noProof/>
          </w:rPr>
          <w:t>6.4.2</w:t>
        </w:r>
        <w:r w:rsidR="009215E5">
          <w:rPr>
            <w:rFonts w:asciiTheme="minorHAnsi" w:eastAsiaTheme="minorEastAsia" w:hAnsiTheme="minorHAnsi" w:cstheme="minorBidi"/>
            <w:noProof/>
            <w:sz w:val="22"/>
            <w:szCs w:val="22"/>
          </w:rPr>
          <w:tab/>
        </w:r>
        <w:r w:rsidR="009215E5" w:rsidRPr="00FB2CB8">
          <w:rPr>
            <w:rStyle w:val="Hyperlink"/>
            <w:noProof/>
          </w:rPr>
          <w:t>MModel Identifier</w:t>
        </w:r>
        <w:r w:rsidR="009215E5">
          <w:rPr>
            <w:noProof/>
            <w:webHidden/>
          </w:rPr>
          <w:tab/>
        </w:r>
        <w:r w:rsidR="009215E5">
          <w:rPr>
            <w:noProof/>
            <w:webHidden/>
          </w:rPr>
          <w:fldChar w:fldCharType="begin"/>
        </w:r>
        <w:r w:rsidR="009215E5">
          <w:rPr>
            <w:noProof/>
            <w:webHidden/>
          </w:rPr>
          <w:instrText xml:space="preserve"> PAGEREF _Toc504556336 \h </w:instrText>
        </w:r>
        <w:r w:rsidR="009215E5">
          <w:rPr>
            <w:noProof/>
            <w:webHidden/>
          </w:rPr>
        </w:r>
        <w:r w:rsidR="009215E5">
          <w:rPr>
            <w:noProof/>
            <w:webHidden/>
          </w:rPr>
          <w:fldChar w:fldCharType="separate"/>
        </w:r>
        <w:r w:rsidR="009215E5">
          <w:rPr>
            <w:noProof/>
            <w:webHidden/>
          </w:rPr>
          <w:t>32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7" w:history="1">
        <w:r w:rsidR="009215E5" w:rsidRPr="00FB2CB8">
          <w:rPr>
            <w:rStyle w:val="Hyperlink"/>
            <w:noProof/>
          </w:rPr>
          <w:t>6.4.3</w:t>
        </w:r>
        <w:r w:rsidR="009215E5">
          <w:rPr>
            <w:rFonts w:asciiTheme="minorHAnsi" w:eastAsiaTheme="minorEastAsia" w:hAnsiTheme="minorHAnsi" w:cstheme="minorBidi"/>
            <w:noProof/>
            <w:sz w:val="22"/>
            <w:szCs w:val="22"/>
          </w:rPr>
          <w:tab/>
        </w:r>
        <w:r w:rsidR="009215E5" w:rsidRPr="00FB2CB8">
          <w:rPr>
            <w:rStyle w:val="Hyperlink"/>
            <w:noProof/>
          </w:rPr>
          <w:t>2DModel Identifier</w:t>
        </w:r>
        <w:r w:rsidR="009215E5">
          <w:rPr>
            <w:noProof/>
            <w:webHidden/>
          </w:rPr>
          <w:tab/>
        </w:r>
        <w:r w:rsidR="009215E5">
          <w:rPr>
            <w:noProof/>
            <w:webHidden/>
          </w:rPr>
          <w:fldChar w:fldCharType="begin"/>
        </w:r>
        <w:r w:rsidR="009215E5">
          <w:rPr>
            <w:noProof/>
            <w:webHidden/>
          </w:rPr>
          <w:instrText xml:space="preserve"> PAGEREF _Toc504556337 \h </w:instrText>
        </w:r>
        <w:r w:rsidR="009215E5">
          <w:rPr>
            <w:noProof/>
            <w:webHidden/>
          </w:rPr>
        </w:r>
        <w:r w:rsidR="009215E5">
          <w:rPr>
            <w:noProof/>
            <w:webHidden/>
          </w:rPr>
          <w:fldChar w:fldCharType="separate"/>
        </w:r>
        <w:r w:rsidR="009215E5">
          <w:rPr>
            <w:noProof/>
            <w:webHidden/>
          </w:rPr>
          <w:t>32</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38" w:history="1">
        <w:r w:rsidR="009215E5" w:rsidRPr="00FB2CB8">
          <w:rPr>
            <w:rStyle w:val="Hyperlink"/>
            <w:noProof/>
          </w:rPr>
          <w:t>6.5</w:t>
        </w:r>
        <w:r w:rsidR="009215E5">
          <w:rPr>
            <w:rFonts w:asciiTheme="minorHAnsi" w:eastAsiaTheme="minorEastAsia" w:hAnsiTheme="minorHAnsi" w:cstheme="minorBidi"/>
            <w:noProof/>
            <w:sz w:val="22"/>
            <w:szCs w:val="22"/>
          </w:rPr>
          <w:tab/>
        </w:r>
        <w:r w:rsidR="009215E5" w:rsidRPr="00FB2CB8">
          <w:rPr>
            <w:rStyle w:val="Hyperlink"/>
            <w:noProof/>
          </w:rPr>
          <w:t>Model Zones</w:t>
        </w:r>
        <w:r w:rsidR="009215E5">
          <w:rPr>
            <w:noProof/>
            <w:webHidden/>
          </w:rPr>
          <w:tab/>
        </w:r>
        <w:r w:rsidR="009215E5">
          <w:rPr>
            <w:noProof/>
            <w:webHidden/>
          </w:rPr>
          <w:fldChar w:fldCharType="begin"/>
        </w:r>
        <w:r w:rsidR="009215E5">
          <w:rPr>
            <w:noProof/>
            <w:webHidden/>
          </w:rPr>
          <w:instrText xml:space="preserve"> PAGEREF _Toc504556338 \h </w:instrText>
        </w:r>
        <w:r w:rsidR="009215E5">
          <w:rPr>
            <w:noProof/>
            <w:webHidden/>
          </w:rPr>
        </w:r>
        <w:r w:rsidR="009215E5">
          <w:rPr>
            <w:noProof/>
            <w:webHidden/>
          </w:rPr>
          <w:fldChar w:fldCharType="separate"/>
        </w:r>
        <w:r w:rsidR="009215E5">
          <w:rPr>
            <w:noProof/>
            <w:webHidden/>
          </w:rPr>
          <w:t>32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39" w:history="1">
        <w:r w:rsidR="009215E5" w:rsidRPr="00FB2CB8">
          <w:rPr>
            <w:rStyle w:val="Hyperlink"/>
            <w:noProof/>
          </w:rPr>
          <w:t>6.5.1</w:t>
        </w:r>
        <w:r w:rsidR="009215E5">
          <w:rPr>
            <w:rFonts w:asciiTheme="minorHAnsi" w:eastAsiaTheme="minorEastAsia" w:hAnsiTheme="minorHAnsi" w:cstheme="minorBidi"/>
            <w:noProof/>
            <w:sz w:val="22"/>
            <w:szCs w:val="22"/>
          </w:rPr>
          <w:tab/>
        </w:r>
        <w:r w:rsidR="009215E5" w:rsidRPr="00FB2CB8">
          <w:rPr>
            <w:rStyle w:val="Hyperlink"/>
            <w:noProof/>
          </w:rPr>
          <w:t>Definition</w:t>
        </w:r>
        <w:r w:rsidR="009215E5">
          <w:rPr>
            <w:noProof/>
            <w:webHidden/>
          </w:rPr>
          <w:tab/>
        </w:r>
        <w:r w:rsidR="009215E5">
          <w:rPr>
            <w:noProof/>
            <w:webHidden/>
          </w:rPr>
          <w:fldChar w:fldCharType="begin"/>
        </w:r>
        <w:r w:rsidR="009215E5">
          <w:rPr>
            <w:noProof/>
            <w:webHidden/>
          </w:rPr>
          <w:instrText xml:space="preserve"> PAGEREF _Toc504556339 \h </w:instrText>
        </w:r>
        <w:r w:rsidR="009215E5">
          <w:rPr>
            <w:noProof/>
            <w:webHidden/>
          </w:rPr>
        </w:r>
        <w:r w:rsidR="009215E5">
          <w:rPr>
            <w:noProof/>
            <w:webHidden/>
          </w:rPr>
          <w:fldChar w:fldCharType="separate"/>
        </w:r>
        <w:r w:rsidR="009215E5">
          <w:rPr>
            <w:noProof/>
            <w:webHidden/>
          </w:rPr>
          <w:t>34</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0" w:history="1">
        <w:r w:rsidR="009215E5" w:rsidRPr="00FB2CB8">
          <w:rPr>
            <w:rStyle w:val="Hyperlink"/>
            <w:noProof/>
          </w:rPr>
          <w:t>6.5.2</w:t>
        </w:r>
        <w:r w:rsidR="009215E5">
          <w:rPr>
            <w:rFonts w:asciiTheme="minorHAnsi" w:eastAsiaTheme="minorEastAsia" w:hAnsiTheme="minorHAnsi" w:cstheme="minorBidi"/>
            <w:noProof/>
            <w:sz w:val="22"/>
            <w:szCs w:val="22"/>
          </w:rPr>
          <w:tab/>
        </w:r>
        <w:r w:rsidR="009215E5" w:rsidRPr="00FB2CB8">
          <w:rPr>
            <w:rStyle w:val="Hyperlink"/>
            <w:noProof/>
          </w:rPr>
          <w:t>Global Zones</w:t>
        </w:r>
        <w:r w:rsidR="009215E5">
          <w:rPr>
            <w:noProof/>
            <w:webHidden/>
          </w:rPr>
          <w:tab/>
        </w:r>
        <w:r w:rsidR="009215E5">
          <w:rPr>
            <w:noProof/>
            <w:webHidden/>
          </w:rPr>
          <w:fldChar w:fldCharType="begin"/>
        </w:r>
        <w:r w:rsidR="009215E5">
          <w:rPr>
            <w:noProof/>
            <w:webHidden/>
          </w:rPr>
          <w:instrText xml:space="preserve"> PAGEREF _Toc504556340 \h </w:instrText>
        </w:r>
        <w:r w:rsidR="009215E5">
          <w:rPr>
            <w:noProof/>
            <w:webHidden/>
          </w:rPr>
        </w:r>
        <w:r w:rsidR="009215E5">
          <w:rPr>
            <w:noProof/>
            <w:webHidden/>
          </w:rPr>
          <w:fldChar w:fldCharType="separate"/>
        </w:r>
        <w:r w:rsidR="009215E5">
          <w:rPr>
            <w:noProof/>
            <w:webHidden/>
          </w:rPr>
          <w:t>35</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1" w:history="1">
        <w:r w:rsidR="009215E5" w:rsidRPr="00FB2CB8">
          <w:rPr>
            <w:rStyle w:val="Hyperlink"/>
            <w:noProof/>
          </w:rPr>
          <w:t>6.5.3</w:t>
        </w:r>
        <w:r w:rsidR="009215E5">
          <w:rPr>
            <w:rFonts w:asciiTheme="minorHAnsi" w:eastAsiaTheme="minorEastAsia" w:hAnsiTheme="minorHAnsi" w:cstheme="minorBidi"/>
            <w:noProof/>
            <w:sz w:val="22"/>
            <w:szCs w:val="22"/>
          </w:rPr>
          <w:tab/>
        </w:r>
        <w:r w:rsidR="009215E5" w:rsidRPr="00FB2CB8">
          <w:rPr>
            <w:rStyle w:val="Hyperlink"/>
            <w:noProof/>
          </w:rPr>
          <w:t>Zone Attributes</w:t>
        </w:r>
        <w:r w:rsidR="009215E5">
          <w:rPr>
            <w:noProof/>
            <w:webHidden/>
          </w:rPr>
          <w:tab/>
        </w:r>
        <w:r w:rsidR="009215E5">
          <w:rPr>
            <w:noProof/>
            <w:webHidden/>
          </w:rPr>
          <w:fldChar w:fldCharType="begin"/>
        </w:r>
        <w:r w:rsidR="009215E5">
          <w:rPr>
            <w:noProof/>
            <w:webHidden/>
          </w:rPr>
          <w:instrText xml:space="preserve"> PAGEREF _Toc504556341 \h </w:instrText>
        </w:r>
        <w:r w:rsidR="009215E5">
          <w:rPr>
            <w:noProof/>
            <w:webHidden/>
          </w:rPr>
        </w:r>
        <w:r w:rsidR="009215E5">
          <w:rPr>
            <w:noProof/>
            <w:webHidden/>
          </w:rPr>
          <w:fldChar w:fldCharType="separate"/>
        </w:r>
        <w:r w:rsidR="009215E5">
          <w:rPr>
            <w:noProof/>
            <w:webHidden/>
          </w:rPr>
          <w:t>35</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2" w:history="1">
        <w:r w:rsidR="009215E5" w:rsidRPr="00FB2CB8">
          <w:rPr>
            <w:rStyle w:val="Hyperlink"/>
            <w:noProof/>
          </w:rPr>
          <w:t>6.5.4</w:t>
        </w:r>
        <w:r w:rsidR="009215E5">
          <w:rPr>
            <w:rFonts w:asciiTheme="minorHAnsi" w:eastAsiaTheme="minorEastAsia" w:hAnsiTheme="minorHAnsi" w:cstheme="minorBidi"/>
            <w:noProof/>
            <w:sz w:val="22"/>
            <w:szCs w:val="22"/>
          </w:rPr>
          <w:tab/>
        </w:r>
        <w:r w:rsidR="009215E5" w:rsidRPr="00FB2CB8">
          <w:rPr>
            <w:rStyle w:val="Hyperlink"/>
            <w:noProof/>
          </w:rPr>
          <w:t>Implementation Guidelines</w:t>
        </w:r>
        <w:r w:rsidR="009215E5">
          <w:rPr>
            <w:noProof/>
            <w:webHidden/>
          </w:rPr>
          <w:tab/>
        </w:r>
        <w:r w:rsidR="009215E5">
          <w:rPr>
            <w:noProof/>
            <w:webHidden/>
          </w:rPr>
          <w:fldChar w:fldCharType="begin"/>
        </w:r>
        <w:r w:rsidR="009215E5">
          <w:rPr>
            <w:noProof/>
            <w:webHidden/>
          </w:rPr>
          <w:instrText xml:space="preserve"> PAGEREF _Toc504556342 \h </w:instrText>
        </w:r>
        <w:r w:rsidR="009215E5">
          <w:rPr>
            <w:noProof/>
            <w:webHidden/>
          </w:rPr>
        </w:r>
        <w:r w:rsidR="009215E5">
          <w:rPr>
            <w:noProof/>
            <w:webHidden/>
          </w:rPr>
          <w:fldChar w:fldCharType="separate"/>
        </w:r>
        <w:r w:rsidR="009215E5">
          <w:rPr>
            <w:noProof/>
            <w:webHidden/>
          </w:rPr>
          <w:t>37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3" w:history="1">
        <w:r w:rsidR="009215E5" w:rsidRPr="00FB2CB8">
          <w:rPr>
            <w:rStyle w:val="Hyperlink"/>
            <w:noProof/>
          </w:rPr>
          <w:t>6.5.5</w:t>
        </w:r>
        <w:r w:rsidR="009215E5">
          <w:rPr>
            <w:rFonts w:asciiTheme="minorHAnsi" w:eastAsiaTheme="minorEastAsia" w:hAnsiTheme="minorHAnsi" w:cstheme="minorBidi"/>
            <w:noProof/>
            <w:sz w:val="22"/>
            <w:szCs w:val="22"/>
          </w:rPr>
          <w:tab/>
        </w:r>
        <w:r w:rsidR="009215E5" w:rsidRPr="00FB2CB8">
          <w:rPr>
            <w:rStyle w:val="Hyperlink"/>
            <w:noProof/>
          </w:rPr>
          <w:t>Model Zone Naming</w:t>
        </w:r>
        <w:r w:rsidR="009215E5">
          <w:rPr>
            <w:noProof/>
            <w:webHidden/>
          </w:rPr>
          <w:tab/>
        </w:r>
        <w:r w:rsidR="009215E5">
          <w:rPr>
            <w:noProof/>
            <w:webHidden/>
          </w:rPr>
          <w:fldChar w:fldCharType="begin"/>
        </w:r>
        <w:r w:rsidR="009215E5">
          <w:rPr>
            <w:noProof/>
            <w:webHidden/>
          </w:rPr>
          <w:instrText xml:space="preserve"> PAGEREF _Toc504556343 \h </w:instrText>
        </w:r>
        <w:r w:rsidR="009215E5">
          <w:rPr>
            <w:noProof/>
            <w:webHidden/>
          </w:rPr>
        </w:r>
        <w:r w:rsidR="009215E5">
          <w:rPr>
            <w:noProof/>
            <w:webHidden/>
          </w:rPr>
          <w:fldChar w:fldCharType="separate"/>
        </w:r>
        <w:r w:rsidR="009215E5">
          <w:rPr>
            <w:noProof/>
            <w:webHidden/>
          </w:rPr>
          <w:t>40</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4" w:history="1">
        <w:r w:rsidR="009215E5" w:rsidRPr="00FB2CB8">
          <w:rPr>
            <w:rStyle w:val="Hyperlink"/>
            <w:noProof/>
          </w:rPr>
          <w:t>6.5.6</w:t>
        </w:r>
        <w:r w:rsidR="009215E5">
          <w:rPr>
            <w:rFonts w:asciiTheme="minorHAnsi" w:eastAsiaTheme="minorEastAsia" w:hAnsiTheme="minorHAnsi" w:cstheme="minorBidi"/>
            <w:noProof/>
            <w:sz w:val="22"/>
            <w:szCs w:val="22"/>
          </w:rPr>
          <w:tab/>
        </w:r>
        <w:r w:rsidR="009215E5" w:rsidRPr="00FB2CB8">
          <w:rPr>
            <w:rStyle w:val="Hyperlink"/>
            <w:noProof/>
          </w:rPr>
          <w:t>Usages</w:t>
        </w:r>
        <w:r w:rsidR="009215E5">
          <w:rPr>
            <w:noProof/>
            <w:webHidden/>
          </w:rPr>
          <w:tab/>
        </w:r>
        <w:r w:rsidR="009215E5">
          <w:rPr>
            <w:noProof/>
            <w:webHidden/>
          </w:rPr>
          <w:fldChar w:fldCharType="begin"/>
        </w:r>
        <w:r w:rsidR="009215E5">
          <w:rPr>
            <w:noProof/>
            <w:webHidden/>
          </w:rPr>
          <w:instrText xml:space="preserve"> PAGEREF _Toc504556344 \h </w:instrText>
        </w:r>
        <w:r w:rsidR="009215E5">
          <w:rPr>
            <w:noProof/>
            <w:webHidden/>
          </w:rPr>
        </w:r>
        <w:r w:rsidR="009215E5">
          <w:rPr>
            <w:noProof/>
            <w:webHidden/>
          </w:rPr>
          <w:fldChar w:fldCharType="separate"/>
        </w:r>
        <w:r w:rsidR="009215E5">
          <w:rPr>
            <w:noProof/>
            <w:webHidden/>
          </w:rPr>
          <w:t>41</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45" w:history="1">
        <w:r w:rsidR="009215E5" w:rsidRPr="00FB2CB8">
          <w:rPr>
            <w:rStyle w:val="Hyperlink"/>
            <w:noProof/>
          </w:rPr>
          <w:t>6.6</w:t>
        </w:r>
        <w:r w:rsidR="009215E5">
          <w:rPr>
            <w:rFonts w:asciiTheme="minorHAnsi" w:eastAsiaTheme="minorEastAsia" w:hAnsiTheme="minorHAnsi" w:cstheme="minorBidi"/>
            <w:noProof/>
            <w:sz w:val="22"/>
            <w:szCs w:val="22"/>
          </w:rPr>
          <w:tab/>
        </w:r>
        <w:r w:rsidR="009215E5" w:rsidRPr="00FB2CB8">
          <w:rPr>
            <w:rStyle w:val="Hyperlink"/>
            <w:noProof/>
          </w:rPr>
          <w:t>Model Points</w:t>
        </w:r>
        <w:r w:rsidR="009215E5">
          <w:rPr>
            <w:noProof/>
            <w:webHidden/>
          </w:rPr>
          <w:tab/>
        </w:r>
        <w:r w:rsidR="009215E5">
          <w:rPr>
            <w:noProof/>
            <w:webHidden/>
          </w:rPr>
          <w:fldChar w:fldCharType="begin"/>
        </w:r>
        <w:r w:rsidR="009215E5">
          <w:rPr>
            <w:noProof/>
            <w:webHidden/>
          </w:rPr>
          <w:instrText xml:space="preserve"> PAGEREF _Toc504556345 \h </w:instrText>
        </w:r>
        <w:r w:rsidR="009215E5">
          <w:rPr>
            <w:noProof/>
            <w:webHidden/>
          </w:rPr>
        </w:r>
        <w:r w:rsidR="009215E5">
          <w:rPr>
            <w:noProof/>
            <w:webHidden/>
          </w:rPr>
          <w:fldChar w:fldCharType="separate"/>
        </w:r>
        <w:r w:rsidR="009215E5">
          <w:rPr>
            <w:noProof/>
            <w:webHidden/>
          </w:rPr>
          <w:t>57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6" w:history="1">
        <w:r w:rsidR="009215E5" w:rsidRPr="00FB2CB8">
          <w:rPr>
            <w:rStyle w:val="Hyperlink"/>
            <w:noProof/>
          </w:rPr>
          <w:t>6.6.1</w:t>
        </w:r>
        <w:r w:rsidR="009215E5">
          <w:rPr>
            <w:rFonts w:asciiTheme="minorHAnsi" w:eastAsiaTheme="minorEastAsia" w:hAnsiTheme="minorHAnsi" w:cstheme="minorBidi"/>
            <w:noProof/>
            <w:sz w:val="22"/>
            <w:szCs w:val="22"/>
          </w:rPr>
          <w:tab/>
        </w:r>
        <w:r w:rsidR="009215E5" w:rsidRPr="00FB2CB8">
          <w:rPr>
            <w:rStyle w:val="Hyperlink"/>
            <w:noProof/>
          </w:rPr>
          <w:t>Definition</w:t>
        </w:r>
        <w:r w:rsidR="009215E5">
          <w:rPr>
            <w:noProof/>
            <w:webHidden/>
          </w:rPr>
          <w:tab/>
        </w:r>
        <w:r w:rsidR="009215E5">
          <w:rPr>
            <w:noProof/>
            <w:webHidden/>
          </w:rPr>
          <w:fldChar w:fldCharType="begin"/>
        </w:r>
        <w:r w:rsidR="009215E5">
          <w:rPr>
            <w:noProof/>
            <w:webHidden/>
          </w:rPr>
          <w:instrText xml:space="preserve"> PAGEREF _Toc504556346 \h </w:instrText>
        </w:r>
        <w:r w:rsidR="009215E5">
          <w:rPr>
            <w:noProof/>
            <w:webHidden/>
          </w:rPr>
        </w:r>
        <w:r w:rsidR="009215E5">
          <w:rPr>
            <w:noProof/>
            <w:webHidden/>
          </w:rPr>
          <w:fldChar w:fldCharType="separate"/>
        </w:r>
        <w:r w:rsidR="009215E5">
          <w:rPr>
            <w:noProof/>
            <w:webHidden/>
          </w:rPr>
          <w:t>57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7" w:history="1">
        <w:r w:rsidR="009215E5" w:rsidRPr="00FB2CB8">
          <w:rPr>
            <w:rStyle w:val="Hyperlink"/>
            <w:noProof/>
          </w:rPr>
          <w:t>6.6.2</w:t>
        </w:r>
        <w:r w:rsidR="009215E5">
          <w:rPr>
            <w:rFonts w:asciiTheme="minorHAnsi" w:eastAsiaTheme="minorEastAsia" w:hAnsiTheme="minorHAnsi" w:cstheme="minorBidi"/>
            <w:noProof/>
            <w:sz w:val="22"/>
            <w:szCs w:val="22"/>
          </w:rPr>
          <w:tab/>
        </w:r>
        <w:r w:rsidR="009215E5" w:rsidRPr="00FB2CB8">
          <w:rPr>
            <w:rStyle w:val="Hyperlink"/>
            <w:noProof/>
          </w:rPr>
          <w:t>Usages</w:t>
        </w:r>
        <w:r w:rsidR="009215E5">
          <w:rPr>
            <w:noProof/>
            <w:webHidden/>
          </w:rPr>
          <w:tab/>
        </w:r>
        <w:r w:rsidR="009215E5">
          <w:rPr>
            <w:noProof/>
            <w:webHidden/>
          </w:rPr>
          <w:fldChar w:fldCharType="begin"/>
        </w:r>
        <w:r w:rsidR="009215E5">
          <w:rPr>
            <w:noProof/>
            <w:webHidden/>
          </w:rPr>
          <w:instrText xml:space="preserve"> PAGEREF _Toc504556347 \h </w:instrText>
        </w:r>
        <w:r w:rsidR="009215E5">
          <w:rPr>
            <w:noProof/>
            <w:webHidden/>
          </w:rPr>
        </w:r>
        <w:r w:rsidR="009215E5">
          <w:rPr>
            <w:noProof/>
            <w:webHidden/>
          </w:rPr>
          <w:fldChar w:fldCharType="separate"/>
        </w:r>
        <w:r w:rsidR="009215E5">
          <w:rPr>
            <w:noProof/>
            <w:webHidden/>
          </w:rPr>
          <w:t>58</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48" w:history="1">
        <w:r w:rsidR="009215E5" w:rsidRPr="00FB2CB8">
          <w:rPr>
            <w:rStyle w:val="Hyperlink"/>
            <w:noProof/>
          </w:rPr>
          <w:t>6.7</w:t>
        </w:r>
        <w:r w:rsidR="009215E5">
          <w:rPr>
            <w:rFonts w:asciiTheme="minorHAnsi" w:eastAsiaTheme="minorEastAsia" w:hAnsiTheme="minorHAnsi" w:cstheme="minorBidi"/>
            <w:noProof/>
            <w:sz w:val="22"/>
            <w:szCs w:val="22"/>
          </w:rPr>
          <w:tab/>
        </w:r>
        <w:r w:rsidR="009215E5" w:rsidRPr="00FB2CB8">
          <w:rPr>
            <w:rStyle w:val="Hyperlink"/>
            <w:noProof/>
          </w:rPr>
          <w:t>Model Conforming</w:t>
        </w:r>
        <w:r w:rsidR="009215E5">
          <w:rPr>
            <w:noProof/>
            <w:webHidden/>
          </w:rPr>
          <w:tab/>
        </w:r>
        <w:r w:rsidR="009215E5">
          <w:rPr>
            <w:noProof/>
            <w:webHidden/>
          </w:rPr>
          <w:fldChar w:fldCharType="begin"/>
        </w:r>
        <w:r w:rsidR="009215E5">
          <w:rPr>
            <w:noProof/>
            <w:webHidden/>
          </w:rPr>
          <w:instrText xml:space="preserve"> PAGEREF _Toc504556348 \h </w:instrText>
        </w:r>
        <w:r w:rsidR="009215E5">
          <w:rPr>
            <w:noProof/>
            <w:webHidden/>
          </w:rPr>
        </w:r>
        <w:r w:rsidR="009215E5">
          <w:rPr>
            <w:noProof/>
            <w:webHidden/>
          </w:rPr>
          <w:fldChar w:fldCharType="separate"/>
        </w:r>
        <w:r w:rsidR="009215E5">
          <w:rPr>
            <w:noProof/>
            <w:webHidden/>
          </w:rPr>
          <w:t>63</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49" w:history="1">
        <w:r w:rsidR="009215E5" w:rsidRPr="00FB2CB8">
          <w:rPr>
            <w:rStyle w:val="Hyperlink"/>
            <w:noProof/>
          </w:rPr>
          <w:t>6.7.1</w:t>
        </w:r>
        <w:r w:rsidR="009215E5">
          <w:rPr>
            <w:rFonts w:asciiTheme="minorHAnsi" w:eastAsiaTheme="minorEastAsia" w:hAnsiTheme="minorHAnsi" w:cstheme="minorBidi"/>
            <w:noProof/>
            <w:sz w:val="22"/>
            <w:szCs w:val="22"/>
          </w:rPr>
          <w:tab/>
        </w:r>
        <w:r w:rsidR="009215E5" w:rsidRPr="00FB2CB8">
          <w:rPr>
            <w:rStyle w:val="Hyperlink"/>
            <w:noProof/>
          </w:rPr>
          <w:t>Non Conformal (Absolute) Mode</w:t>
        </w:r>
        <w:r w:rsidR="009215E5">
          <w:rPr>
            <w:noProof/>
            <w:webHidden/>
          </w:rPr>
          <w:tab/>
        </w:r>
        <w:r w:rsidR="009215E5">
          <w:rPr>
            <w:noProof/>
            <w:webHidden/>
          </w:rPr>
          <w:fldChar w:fldCharType="begin"/>
        </w:r>
        <w:r w:rsidR="009215E5">
          <w:rPr>
            <w:noProof/>
            <w:webHidden/>
          </w:rPr>
          <w:instrText xml:space="preserve"> PAGEREF _Toc504556349 \h </w:instrText>
        </w:r>
        <w:r w:rsidR="009215E5">
          <w:rPr>
            <w:noProof/>
            <w:webHidden/>
          </w:rPr>
        </w:r>
        <w:r w:rsidR="009215E5">
          <w:rPr>
            <w:noProof/>
            <w:webHidden/>
          </w:rPr>
          <w:fldChar w:fldCharType="separate"/>
        </w:r>
        <w:r w:rsidR="009215E5">
          <w:rPr>
            <w:noProof/>
            <w:webHidden/>
          </w:rPr>
          <w:t>64</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0" w:history="1">
        <w:r w:rsidR="009215E5" w:rsidRPr="00FB2CB8">
          <w:rPr>
            <w:rStyle w:val="Hyperlink"/>
            <w:noProof/>
          </w:rPr>
          <w:t>6.7.2</w:t>
        </w:r>
        <w:r w:rsidR="009215E5">
          <w:rPr>
            <w:rFonts w:asciiTheme="minorHAnsi" w:eastAsiaTheme="minorEastAsia" w:hAnsiTheme="minorHAnsi" w:cstheme="minorBidi"/>
            <w:noProof/>
            <w:sz w:val="22"/>
            <w:szCs w:val="22"/>
          </w:rPr>
          <w:tab/>
        </w:r>
        <w:r w:rsidR="009215E5" w:rsidRPr="00FB2CB8">
          <w:rPr>
            <w:rStyle w:val="Hyperlink"/>
            <w:noProof/>
          </w:rPr>
          <w:t>Point Conformal Mode</w:t>
        </w:r>
        <w:r w:rsidR="009215E5">
          <w:rPr>
            <w:noProof/>
            <w:webHidden/>
          </w:rPr>
          <w:tab/>
        </w:r>
        <w:r w:rsidR="009215E5">
          <w:rPr>
            <w:noProof/>
            <w:webHidden/>
          </w:rPr>
          <w:fldChar w:fldCharType="begin"/>
        </w:r>
        <w:r w:rsidR="009215E5">
          <w:rPr>
            <w:noProof/>
            <w:webHidden/>
          </w:rPr>
          <w:instrText xml:space="preserve"> PAGEREF _Toc504556350 \h </w:instrText>
        </w:r>
        <w:r w:rsidR="009215E5">
          <w:rPr>
            <w:noProof/>
            <w:webHidden/>
          </w:rPr>
        </w:r>
        <w:r w:rsidR="009215E5">
          <w:rPr>
            <w:noProof/>
            <w:webHidden/>
          </w:rPr>
          <w:fldChar w:fldCharType="separate"/>
        </w:r>
        <w:r w:rsidR="009215E5">
          <w:rPr>
            <w:noProof/>
            <w:webHidden/>
          </w:rPr>
          <w:t>64</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1" w:history="1">
        <w:r w:rsidR="009215E5" w:rsidRPr="00FB2CB8">
          <w:rPr>
            <w:rStyle w:val="Hyperlink"/>
            <w:noProof/>
          </w:rPr>
          <w:t>6.7.3</w:t>
        </w:r>
        <w:r w:rsidR="009215E5">
          <w:rPr>
            <w:rFonts w:asciiTheme="minorHAnsi" w:eastAsiaTheme="minorEastAsia" w:hAnsiTheme="minorHAnsi" w:cstheme="minorBidi"/>
            <w:noProof/>
            <w:sz w:val="22"/>
            <w:szCs w:val="22"/>
          </w:rPr>
          <w:tab/>
        </w:r>
        <w:r w:rsidR="009215E5" w:rsidRPr="00FB2CB8">
          <w:rPr>
            <w:rStyle w:val="Hyperlink"/>
            <w:noProof/>
          </w:rPr>
          <w:t>Vertex Conformal Mode</w:t>
        </w:r>
        <w:r w:rsidR="009215E5">
          <w:rPr>
            <w:noProof/>
            <w:webHidden/>
          </w:rPr>
          <w:tab/>
        </w:r>
        <w:r w:rsidR="009215E5">
          <w:rPr>
            <w:noProof/>
            <w:webHidden/>
          </w:rPr>
          <w:fldChar w:fldCharType="begin"/>
        </w:r>
        <w:r w:rsidR="009215E5">
          <w:rPr>
            <w:noProof/>
            <w:webHidden/>
          </w:rPr>
          <w:instrText xml:space="preserve"> PAGEREF _Toc504556351 \h </w:instrText>
        </w:r>
        <w:r w:rsidR="009215E5">
          <w:rPr>
            <w:noProof/>
            <w:webHidden/>
          </w:rPr>
        </w:r>
        <w:r w:rsidR="009215E5">
          <w:rPr>
            <w:noProof/>
            <w:webHidden/>
          </w:rPr>
          <w:fldChar w:fldCharType="separate"/>
        </w:r>
        <w:r w:rsidR="009215E5">
          <w:rPr>
            <w:noProof/>
            <w:webHidden/>
          </w:rPr>
          <w:t>65</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2" w:history="1">
        <w:r w:rsidR="009215E5" w:rsidRPr="00FB2CB8">
          <w:rPr>
            <w:rStyle w:val="Hyperlink"/>
            <w:noProof/>
          </w:rPr>
          <w:t>6.7.4</w:t>
        </w:r>
        <w:r w:rsidR="009215E5">
          <w:rPr>
            <w:rFonts w:asciiTheme="minorHAnsi" w:eastAsiaTheme="minorEastAsia" w:hAnsiTheme="minorHAnsi" w:cstheme="minorBidi"/>
            <w:noProof/>
            <w:sz w:val="22"/>
            <w:szCs w:val="22"/>
          </w:rPr>
          <w:tab/>
        </w:r>
        <w:r w:rsidR="009215E5" w:rsidRPr="00FB2CB8">
          <w:rPr>
            <w:rStyle w:val="Hyperlink"/>
            <w:noProof/>
          </w:rPr>
          <w:t>Line Conformal Mode</w:t>
        </w:r>
        <w:r w:rsidR="009215E5">
          <w:rPr>
            <w:noProof/>
            <w:webHidden/>
          </w:rPr>
          <w:tab/>
        </w:r>
        <w:r w:rsidR="009215E5">
          <w:rPr>
            <w:noProof/>
            <w:webHidden/>
          </w:rPr>
          <w:fldChar w:fldCharType="begin"/>
        </w:r>
        <w:r w:rsidR="009215E5">
          <w:rPr>
            <w:noProof/>
            <w:webHidden/>
          </w:rPr>
          <w:instrText xml:space="preserve"> PAGEREF _Toc504556352 \h </w:instrText>
        </w:r>
        <w:r w:rsidR="009215E5">
          <w:rPr>
            <w:noProof/>
            <w:webHidden/>
          </w:rPr>
        </w:r>
        <w:r w:rsidR="009215E5">
          <w:rPr>
            <w:noProof/>
            <w:webHidden/>
          </w:rPr>
          <w:fldChar w:fldCharType="separate"/>
        </w:r>
        <w:r w:rsidR="009215E5">
          <w:rPr>
            <w:noProof/>
            <w:webHidden/>
          </w:rPr>
          <w:t>66</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3" w:history="1">
        <w:r w:rsidR="009215E5" w:rsidRPr="00FB2CB8">
          <w:rPr>
            <w:rStyle w:val="Hyperlink"/>
            <w:noProof/>
          </w:rPr>
          <w:t>6.7.5</w:t>
        </w:r>
        <w:r w:rsidR="009215E5">
          <w:rPr>
            <w:rFonts w:asciiTheme="minorHAnsi" w:eastAsiaTheme="minorEastAsia" w:hAnsiTheme="minorHAnsi" w:cstheme="minorBidi"/>
            <w:noProof/>
            <w:sz w:val="22"/>
            <w:szCs w:val="22"/>
          </w:rPr>
          <w:tab/>
        </w:r>
        <w:r w:rsidR="009215E5" w:rsidRPr="00FB2CB8">
          <w:rPr>
            <w:rStyle w:val="Hyperlink"/>
            <w:noProof/>
          </w:rPr>
          <w:t>Plane Conformal Mode</w:t>
        </w:r>
        <w:r w:rsidR="009215E5">
          <w:rPr>
            <w:noProof/>
            <w:webHidden/>
          </w:rPr>
          <w:tab/>
        </w:r>
        <w:r w:rsidR="009215E5">
          <w:rPr>
            <w:noProof/>
            <w:webHidden/>
          </w:rPr>
          <w:fldChar w:fldCharType="begin"/>
        </w:r>
        <w:r w:rsidR="009215E5">
          <w:rPr>
            <w:noProof/>
            <w:webHidden/>
          </w:rPr>
          <w:instrText xml:space="preserve"> PAGEREF _Toc504556353 \h </w:instrText>
        </w:r>
        <w:r w:rsidR="009215E5">
          <w:rPr>
            <w:noProof/>
            <w:webHidden/>
          </w:rPr>
        </w:r>
        <w:r w:rsidR="009215E5">
          <w:rPr>
            <w:noProof/>
            <w:webHidden/>
          </w:rPr>
          <w:fldChar w:fldCharType="separate"/>
        </w:r>
        <w:r w:rsidR="009215E5">
          <w:rPr>
            <w:noProof/>
            <w:webHidden/>
          </w:rPr>
          <w:t>67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4" w:history="1">
        <w:r w:rsidR="009215E5" w:rsidRPr="00FB2CB8">
          <w:rPr>
            <w:rStyle w:val="Hyperlink"/>
            <w:noProof/>
          </w:rPr>
          <w:t>6.7.6</w:t>
        </w:r>
        <w:r w:rsidR="009215E5">
          <w:rPr>
            <w:rFonts w:asciiTheme="minorHAnsi" w:eastAsiaTheme="minorEastAsia" w:hAnsiTheme="minorHAnsi" w:cstheme="minorBidi"/>
            <w:noProof/>
            <w:sz w:val="22"/>
            <w:szCs w:val="22"/>
          </w:rPr>
          <w:tab/>
        </w:r>
        <w:r w:rsidR="009215E5" w:rsidRPr="00FB2CB8">
          <w:rPr>
            <w:rStyle w:val="Hyperlink"/>
            <w:noProof/>
          </w:rPr>
          <w:t>Surface Conformal Mode</w:t>
        </w:r>
        <w:r w:rsidR="009215E5">
          <w:rPr>
            <w:noProof/>
            <w:webHidden/>
          </w:rPr>
          <w:tab/>
        </w:r>
        <w:r w:rsidR="009215E5">
          <w:rPr>
            <w:noProof/>
            <w:webHidden/>
          </w:rPr>
          <w:fldChar w:fldCharType="begin"/>
        </w:r>
        <w:r w:rsidR="009215E5">
          <w:rPr>
            <w:noProof/>
            <w:webHidden/>
          </w:rPr>
          <w:instrText xml:space="preserve"> PAGEREF _Toc504556354 \h </w:instrText>
        </w:r>
        <w:r w:rsidR="009215E5">
          <w:rPr>
            <w:noProof/>
            <w:webHidden/>
          </w:rPr>
        </w:r>
        <w:r w:rsidR="009215E5">
          <w:rPr>
            <w:noProof/>
            <w:webHidden/>
          </w:rPr>
          <w:fldChar w:fldCharType="separate"/>
        </w:r>
        <w:r w:rsidR="009215E5">
          <w:rPr>
            <w:noProof/>
            <w:webHidden/>
          </w:rPr>
          <w:t>69</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55" w:history="1">
        <w:r w:rsidR="009215E5" w:rsidRPr="00FB2CB8">
          <w:rPr>
            <w:rStyle w:val="Hyperlink"/>
            <w:noProof/>
          </w:rPr>
          <w:t>6.8</w:t>
        </w:r>
        <w:r w:rsidR="009215E5">
          <w:rPr>
            <w:rFonts w:asciiTheme="minorHAnsi" w:eastAsiaTheme="minorEastAsia" w:hAnsiTheme="minorHAnsi" w:cstheme="minorBidi"/>
            <w:noProof/>
            <w:sz w:val="22"/>
            <w:szCs w:val="22"/>
          </w:rPr>
          <w:tab/>
        </w:r>
        <w:r w:rsidR="009215E5" w:rsidRPr="00FB2CB8">
          <w:rPr>
            <w:rStyle w:val="Hyperlink"/>
            <w:noProof/>
          </w:rPr>
          <w:t>Model Levels-of-Detail</w:t>
        </w:r>
        <w:r w:rsidR="009215E5">
          <w:rPr>
            <w:noProof/>
            <w:webHidden/>
          </w:rPr>
          <w:tab/>
        </w:r>
        <w:r w:rsidR="009215E5">
          <w:rPr>
            <w:noProof/>
            <w:webHidden/>
          </w:rPr>
          <w:fldChar w:fldCharType="begin"/>
        </w:r>
        <w:r w:rsidR="009215E5">
          <w:rPr>
            <w:noProof/>
            <w:webHidden/>
          </w:rPr>
          <w:instrText xml:space="preserve"> PAGEREF _Toc504556355 \h </w:instrText>
        </w:r>
        <w:r w:rsidR="009215E5">
          <w:rPr>
            <w:noProof/>
            <w:webHidden/>
          </w:rPr>
        </w:r>
        <w:r w:rsidR="009215E5">
          <w:rPr>
            <w:noProof/>
            <w:webHidden/>
          </w:rPr>
          <w:fldChar w:fldCharType="separate"/>
        </w:r>
        <w:r w:rsidR="009215E5">
          <w:rPr>
            <w:noProof/>
            <w:webHidden/>
          </w:rPr>
          <w:t>70</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6" w:history="1">
        <w:r w:rsidR="009215E5" w:rsidRPr="00FB2CB8">
          <w:rPr>
            <w:rStyle w:val="Hyperlink"/>
            <w:noProof/>
          </w:rPr>
          <w:t>6.8.1</w:t>
        </w:r>
        <w:r w:rsidR="009215E5">
          <w:rPr>
            <w:rFonts w:asciiTheme="minorHAnsi" w:eastAsiaTheme="minorEastAsia" w:hAnsiTheme="minorHAnsi" w:cstheme="minorBidi"/>
            <w:noProof/>
            <w:sz w:val="22"/>
            <w:szCs w:val="22"/>
          </w:rPr>
          <w:tab/>
        </w:r>
        <w:r w:rsidR="009215E5" w:rsidRPr="00FB2CB8">
          <w:rPr>
            <w:rStyle w:val="Hyperlink"/>
            <w:noProof/>
          </w:rPr>
          <w:t>Exchange LODs</w:t>
        </w:r>
        <w:r w:rsidR="009215E5">
          <w:rPr>
            <w:noProof/>
            <w:webHidden/>
          </w:rPr>
          <w:tab/>
        </w:r>
        <w:r w:rsidR="009215E5">
          <w:rPr>
            <w:noProof/>
            <w:webHidden/>
          </w:rPr>
          <w:fldChar w:fldCharType="begin"/>
        </w:r>
        <w:r w:rsidR="009215E5">
          <w:rPr>
            <w:noProof/>
            <w:webHidden/>
          </w:rPr>
          <w:instrText xml:space="preserve"> PAGEREF _Toc504556356 \h </w:instrText>
        </w:r>
        <w:r w:rsidR="009215E5">
          <w:rPr>
            <w:noProof/>
            <w:webHidden/>
          </w:rPr>
        </w:r>
        <w:r w:rsidR="009215E5">
          <w:rPr>
            <w:noProof/>
            <w:webHidden/>
          </w:rPr>
          <w:fldChar w:fldCharType="separate"/>
        </w:r>
        <w:r w:rsidR="009215E5">
          <w:rPr>
            <w:noProof/>
            <w:webHidden/>
          </w:rPr>
          <w:t>72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7" w:history="1">
        <w:r w:rsidR="009215E5" w:rsidRPr="00FB2CB8">
          <w:rPr>
            <w:rStyle w:val="Hyperlink"/>
            <w:noProof/>
          </w:rPr>
          <w:t>6.8.2</w:t>
        </w:r>
        <w:r w:rsidR="009215E5">
          <w:rPr>
            <w:rFonts w:asciiTheme="minorHAnsi" w:eastAsiaTheme="minorEastAsia" w:hAnsiTheme="minorHAnsi" w:cstheme="minorBidi"/>
            <w:noProof/>
            <w:sz w:val="22"/>
            <w:szCs w:val="22"/>
          </w:rPr>
          <w:tab/>
        </w:r>
        <w:r w:rsidR="009215E5" w:rsidRPr="00FB2CB8">
          <w:rPr>
            <w:rStyle w:val="Hyperlink"/>
            <w:noProof/>
          </w:rPr>
          <w:t>Additive LODs</w:t>
        </w:r>
        <w:r w:rsidR="009215E5">
          <w:rPr>
            <w:noProof/>
            <w:webHidden/>
          </w:rPr>
          <w:tab/>
        </w:r>
        <w:r w:rsidR="009215E5">
          <w:rPr>
            <w:noProof/>
            <w:webHidden/>
          </w:rPr>
          <w:fldChar w:fldCharType="begin"/>
        </w:r>
        <w:r w:rsidR="009215E5">
          <w:rPr>
            <w:noProof/>
            <w:webHidden/>
          </w:rPr>
          <w:instrText xml:space="preserve"> PAGEREF _Toc504556357 \h </w:instrText>
        </w:r>
        <w:r w:rsidR="009215E5">
          <w:rPr>
            <w:noProof/>
            <w:webHidden/>
          </w:rPr>
        </w:r>
        <w:r w:rsidR="009215E5">
          <w:rPr>
            <w:noProof/>
            <w:webHidden/>
          </w:rPr>
          <w:fldChar w:fldCharType="separate"/>
        </w:r>
        <w:r w:rsidR="009215E5">
          <w:rPr>
            <w:noProof/>
            <w:webHidden/>
          </w:rPr>
          <w:t>72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8" w:history="1">
        <w:r w:rsidR="009215E5" w:rsidRPr="00FB2CB8">
          <w:rPr>
            <w:rStyle w:val="Hyperlink"/>
            <w:noProof/>
          </w:rPr>
          <w:t>6.8.3</w:t>
        </w:r>
        <w:r w:rsidR="009215E5">
          <w:rPr>
            <w:rFonts w:asciiTheme="minorHAnsi" w:eastAsiaTheme="minorEastAsia" w:hAnsiTheme="minorHAnsi" w:cstheme="minorBidi"/>
            <w:noProof/>
            <w:sz w:val="22"/>
            <w:szCs w:val="22"/>
          </w:rPr>
          <w:tab/>
        </w:r>
        <w:r w:rsidR="009215E5" w:rsidRPr="00FB2CB8">
          <w:rPr>
            <w:rStyle w:val="Hyperlink"/>
            <w:noProof/>
          </w:rPr>
          <w:t>Significant Size</w:t>
        </w:r>
        <w:r w:rsidR="009215E5">
          <w:rPr>
            <w:noProof/>
            <w:webHidden/>
          </w:rPr>
          <w:tab/>
        </w:r>
        <w:r w:rsidR="009215E5">
          <w:rPr>
            <w:noProof/>
            <w:webHidden/>
          </w:rPr>
          <w:fldChar w:fldCharType="begin"/>
        </w:r>
        <w:r w:rsidR="009215E5">
          <w:rPr>
            <w:noProof/>
            <w:webHidden/>
          </w:rPr>
          <w:instrText xml:space="preserve"> PAGEREF _Toc504556358 \h </w:instrText>
        </w:r>
        <w:r w:rsidR="009215E5">
          <w:rPr>
            <w:noProof/>
            <w:webHidden/>
          </w:rPr>
        </w:r>
        <w:r w:rsidR="009215E5">
          <w:rPr>
            <w:noProof/>
            <w:webHidden/>
          </w:rPr>
          <w:fldChar w:fldCharType="separate"/>
        </w:r>
        <w:r w:rsidR="009215E5">
          <w:rPr>
            <w:noProof/>
            <w:webHidden/>
          </w:rPr>
          <w:t>73</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59" w:history="1">
        <w:r w:rsidR="009215E5" w:rsidRPr="00FB2CB8">
          <w:rPr>
            <w:rStyle w:val="Hyperlink"/>
            <w:noProof/>
          </w:rPr>
          <w:t>6.8.4</w:t>
        </w:r>
        <w:r w:rsidR="009215E5">
          <w:rPr>
            <w:rFonts w:asciiTheme="minorHAnsi" w:eastAsiaTheme="minorEastAsia" w:hAnsiTheme="minorHAnsi" w:cstheme="minorBidi"/>
            <w:noProof/>
            <w:sz w:val="22"/>
            <w:szCs w:val="22"/>
          </w:rPr>
          <w:tab/>
        </w:r>
        <w:r w:rsidR="009215E5" w:rsidRPr="00FB2CB8">
          <w:rPr>
            <w:rStyle w:val="Hyperlink"/>
            <w:noProof/>
          </w:rPr>
          <w:t>LOD Limits</w:t>
        </w:r>
        <w:r w:rsidR="009215E5">
          <w:rPr>
            <w:noProof/>
            <w:webHidden/>
          </w:rPr>
          <w:tab/>
        </w:r>
        <w:r w:rsidR="009215E5">
          <w:rPr>
            <w:noProof/>
            <w:webHidden/>
          </w:rPr>
          <w:fldChar w:fldCharType="begin"/>
        </w:r>
        <w:r w:rsidR="009215E5">
          <w:rPr>
            <w:noProof/>
            <w:webHidden/>
          </w:rPr>
          <w:instrText xml:space="preserve"> PAGEREF _Toc504556359 \h </w:instrText>
        </w:r>
        <w:r w:rsidR="009215E5">
          <w:rPr>
            <w:noProof/>
            <w:webHidden/>
          </w:rPr>
        </w:r>
        <w:r w:rsidR="009215E5">
          <w:rPr>
            <w:noProof/>
            <w:webHidden/>
          </w:rPr>
          <w:fldChar w:fldCharType="separate"/>
        </w:r>
        <w:r w:rsidR="009215E5">
          <w:rPr>
            <w:noProof/>
            <w:webHidden/>
          </w:rPr>
          <w:t>75</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60" w:history="1">
        <w:r w:rsidR="009215E5" w:rsidRPr="00FB2CB8">
          <w:rPr>
            <w:rStyle w:val="Hyperlink"/>
            <w:noProof/>
          </w:rPr>
          <w:t>6.8.5</w:t>
        </w:r>
        <w:r w:rsidR="009215E5">
          <w:rPr>
            <w:rFonts w:asciiTheme="minorHAnsi" w:eastAsiaTheme="minorEastAsia" w:hAnsiTheme="minorHAnsi" w:cstheme="minorBidi"/>
            <w:noProof/>
            <w:sz w:val="22"/>
            <w:szCs w:val="22"/>
          </w:rPr>
          <w:tab/>
        </w:r>
        <w:r w:rsidR="009215E5" w:rsidRPr="00FB2CB8">
          <w:rPr>
            <w:rStyle w:val="Hyperlink"/>
            <w:noProof/>
          </w:rPr>
          <w:t>LOD Generation Guidelines</w:t>
        </w:r>
        <w:r w:rsidR="009215E5">
          <w:rPr>
            <w:noProof/>
            <w:webHidden/>
          </w:rPr>
          <w:tab/>
        </w:r>
        <w:r w:rsidR="009215E5">
          <w:rPr>
            <w:noProof/>
            <w:webHidden/>
          </w:rPr>
          <w:fldChar w:fldCharType="begin"/>
        </w:r>
        <w:r w:rsidR="009215E5">
          <w:rPr>
            <w:noProof/>
            <w:webHidden/>
          </w:rPr>
          <w:instrText xml:space="preserve"> PAGEREF _Toc504556360 \h </w:instrText>
        </w:r>
        <w:r w:rsidR="009215E5">
          <w:rPr>
            <w:noProof/>
            <w:webHidden/>
          </w:rPr>
        </w:r>
        <w:r w:rsidR="009215E5">
          <w:rPr>
            <w:noProof/>
            <w:webHidden/>
          </w:rPr>
          <w:fldChar w:fldCharType="separate"/>
        </w:r>
        <w:r w:rsidR="009215E5">
          <w:rPr>
            <w:noProof/>
            <w:webHidden/>
          </w:rPr>
          <w:t>76</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63" w:history="1">
        <w:r w:rsidR="009215E5" w:rsidRPr="00FB2CB8">
          <w:rPr>
            <w:rStyle w:val="Hyperlink"/>
            <w:noProof/>
          </w:rPr>
          <w:t>6.9</w:t>
        </w:r>
        <w:r w:rsidR="009215E5">
          <w:rPr>
            <w:rFonts w:asciiTheme="minorHAnsi" w:eastAsiaTheme="minorEastAsia" w:hAnsiTheme="minorHAnsi" w:cstheme="minorBidi"/>
            <w:noProof/>
            <w:sz w:val="22"/>
            <w:szCs w:val="22"/>
          </w:rPr>
          <w:tab/>
        </w:r>
        <w:r w:rsidR="009215E5" w:rsidRPr="00FB2CB8">
          <w:rPr>
            <w:rStyle w:val="Hyperlink"/>
            <w:noProof/>
          </w:rPr>
          <w:t>Model Switch Nodes</w:t>
        </w:r>
        <w:r w:rsidR="009215E5">
          <w:rPr>
            <w:noProof/>
            <w:webHidden/>
          </w:rPr>
          <w:tab/>
        </w:r>
        <w:r w:rsidR="009215E5">
          <w:rPr>
            <w:noProof/>
            <w:webHidden/>
          </w:rPr>
          <w:fldChar w:fldCharType="begin"/>
        </w:r>
        <w:r w:rsidR="009215E5">
          <w:rPr>
            <w:noProof/>
            <w:webHidden/>
          </w:rPr>
          <w:instrText xml:space="preserve"> PAGEREF _Toc504556363 \h </w:instrText>
        </w:r>
        <w:r w:rsidR="009215E5">
          <w:rPr>
            <w:noProof/>
            <w:webHidden/>
          </w:rPr>
        </w:r>
        <w:r w:rsidR="009215E5">
          <w:rPr>
            <w:noProof/>
            <w:webHidden/>
          </w:rPr>
          <w:fldChar w:fldCharType="separate"/>
        </w:r>
        <w:r w:rsidR="009215E5">
          <w:rPr>
            <w:noProof/>
            <w:webHidden/>
          </w:rPr>
          <w:t>80</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64" w:history="1">
        <w:r w:rsidR="009215E5" w:rsidRPr="00FB2CB8">
          <w:rPr>
            <w:rStyle w:val="Hyperlink"/>
            <w:noProof/>
          </w:rPr>
          <w:t>6.9.1</w:t>
        </w:r>
        <w:r w:rsidR="009215E5">
          <w:rPr>
            <w:rFonts w:asciiTheme="minorHAnsi" w:eastAsiaTheme="minorEastAsia" w:hAnsiTheme="minorHAnsi" w:cstheme="minorBidi"/>
            <w:noProof/>
            <w:sz w:val="22"/>
            <w:szCs w:val="22"/>
          </w:rPr>
          <w:tab/>
        </w:r>
        <w:r w:rsidR="009215E5" w:rsidRPr="00FB2CB8">
          <w:rPr>
            <w:rStyle w:val="Hyperlink"/>
            <w:noProof/>
          </w:rPr>
          <w:t>Definition</w:t>
        </w:r>
        <w:r w:rsidR="009215E5">
          <w:rPr>
            <w:noProof/>
            <w:webHidden/>
          </w:rPr>
          <w:tab/>
        </w:r>
        <w:r w:rsidR="009215E5">
          <w:rPr>
            <w:noProof/>
            <w:webHidden/>
          </w:rPr>
          <w:fldChar w:fldCharType="begin"/>
        </w:r>
        <w:r w:rsidR="009215E5">
          <w:rPr>
            <w:noProof/>
            <w:webHidden/>
          </w:rPr>
          <w:instrText xml:space="preserve"> PAGEREF _Toc504556364 \h </w:instrText>
        </w:r>
        <w:r w:rsidR="009215E5">
          <w:rPr>
            <w:noProof/>
            <w:webHidden/>
          </w:rPr>
        </w:r>
        <w:r w:rsidR="009215E5">
          <w:rPr>
            <w:noProof/>
            <w:webHidden/>
          </w:rPr>
          <w:fldChar w:fldCharType="separate"/>
        </w:r>
        <w:r w:rsidR="009215E5">
          <w:rPr>
            <w:noProof/>
            <w:webHidden/>
          </w:rPr>
          <w:t>81</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65" w:history="1">
        <w:r w:rsidR="009215E5" w:rsidRPr="00FB2CB8">
          <w:rPr>
            <w:rStyle w:val="Hyperlink"/>
            <w:noProof/>
          </w:rPr>
          <w:t>6.9.2</w:t>
        </w:r>
        <w:r w:rsidR="009215E5">
          <w:rPr>
            <w:rFonts w:asciiTheme="minorHAnsi" w:eastAsiaTheme="minorEastAsia" w:hAnsiTheme="minorHAnsi" w:cstheme="minorBidi"/>
            <w:noProof/>
            <w:sz w:val="22"/>
            <w:szCs w:val="22"/>
          </w:rPr>
          <w:tab/>
        </w:r>
        <w:r w:rsidR="009215E5" w:rsidRPr="00FB2CB8">
          <w:rPr>
            <w:rStyle w:val="Hyperlink"/>
            <w:noProof/>
          </w:rPr>
          <w:t>Usage</w:t>
        </w:r>
        <w:r w:rsidR="009215E5">
          <w:rPr>
            <w:noProof/>
            <w:webHidden/>
          </w:rPr>
          <w:tab/>
        </w:r>
        <w:r w:rsidR="009215E5">
          <w:rPr>
            <w:noProof/>
            <w:webHidden/>
          </w:rPr>
          <w:fldChar w:fldCharType="begin"/>
        </w:r>
        <w:r w:rsidR="009215E5">
          <w:rPr>
            <w:noProof/>
            <w:webHidden/>
          </w:rPr>
          <w:instrText xml:space="preserve"> PAGEREF _Toc504556365 \h </w:instrText>
        </w:r>
        <w:r w:rsidR="009215E5">
          <w:rPr>
            <w:noProof/>
            <w:webHidden/>
          </w:rPr>
        </w:r>
        <w:r w:rsidR="009215E5">
          <w:rPr>
            <w:noProof/>
            <w:webHidden/>
          </w:rPr>
          <w:fldChar w:fldCharType="separate"/>
        </w:r>
        <w:r w:rsidR="009215E5">
          <w:rPr>
            <w:noProof/>
            <w:webHidden/>
          </w:rPr>
          <w:t>82</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66" w:history="1">
        <w:r w:rsidR="009215E5" w:rsidRPr="00FB2CB8">
          <w:rPr>
            <w:rStyle w:val="Hyperlink"/>
            <w:noProof/>
          </w:rPr>
          <w:t>6.10</w:t>
        </w:r>
        <w:r w:rsidR="009215E5">
          <w:rPr>
            <w:rFonts w:asciiTheme="minorHAnsi" w:eastAsiaTheme="minorEastAsia" w:hAnsiTheme="minorHAnsi" w:cstheme="minorBidi"/>
            <w:noProof/>
            <w:sz w:val="22"/>
            <w:szCs w:val="22"/>
          </w:rPr>
          <w:tab/>
        </w:r>
        <w:r w:rsidR="009215E5" w:rsidRPr="00FB2CB8">
          <w:rPr>
            <w:rStyle w:val="Hyperlink"/>
            <w:noProof/>
          </w:rPr>
          <w:t>Model Articulations</w:t>
        </w:r>
        <w:r w:rsidR="009215E5">
          <w:rPr>
            <w:noProof/>
            <w:webHidden/>
          </w:rPr>
          <w:tab/>
        </w:r>
        <w:r w:rsidR="009215E5">
          <w:rPr>
            <w:noProof/>
            <w:webHidden/>
          </w:rPr>
          <w:fldChar w:fldCharType="begin"/>
        </w:r>
        <w:r w:rsidR="009215E5">
          <w:rPr>
            <w:noProof/>
            <w:webHidden/>
          </w:rPr>
          <w:instrText xml:space="preserve"> PAGEREF _Toc504556366 \h </w:instrText>
        </w:r>
        <w:r w:rsidR="009215E5">
          <w:rPr>
            <w:noProof/>
            <w:webHidden/>
          </w:rPr>
        </w:r>
        <w:r w:rsidR="009215E5">
          <w:rPr>
            <w:noProof/>
            <w:webHidden/>
          </w:rPr>
          <w:fldChar w:fldCharType="separate"/>
        </w:r>
        <w:r w:rsidR="009215E5">
          <w:rPr>
            <w:noProof/>
            <w:webHidden/>
          </w:rPr>
          <w:t>87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67" w:history="1">
        <w:r w:rsidR="009215E5" w:rsidRPr="00FB2CB8">
          <w:rPr>
            <w:rStyle w:val="Hyperlink"/>
            <w:noProof/>
          </w:rPr>
          <w:t>6.10.1</w:t>
        </w:r>
        <w:r w:rsidR="009215E5">
          <w:rPr>
            <w:rFonts w:asciiTheme="minorHAnsi" w:eastAsiaTheme="minorEastAsia" w:hAnsiTheme="minorHAnsi" w:cstheme="minorBidi"/>
            <w:noProof/>
            <w:sz w:val="22"/>
            <w:szCs w:val="22"/>
          </w:rPr>
          <w:tab/>
        </w:r>
        <w:r w:rsidR="009215E5" w:rsidRPr="00FB2CB8">
          <w:rPr>
            <w:rStyle w:val="Hyperlink"/>
            <w:noProof/>
          </w:rPr>
          <w:t>Definition</w:t>
        </w:r>
        <w:r w:rsidR="009215E5">
          <w:rPr>
            <w:noProof/>
            <w:webHidden/>
          </w:rPr>
          <w:tab/>
        </w:r>
        <w:r w:rsidR="009215E5">
          <w:rPr>
            <w:noProof/>
            <w:webHidden/>
          </w:rPr>
          <w:fldChar w:fldCharType="begin"/>
        </w:r>
        <w:r w:rsidR="009215E5">
          <w:rPr>
            <w:noProof/>
            <w:webHidden/>
          </w:rPr>
          <w:instrText xml:space="preserve"> PAGEREF _Toc504556367 \h </w:instrText>
        </w:r>
        <w:r w:rsidR="009215E5">
          <w:rPr>
            <w:noProof/>
            <w:webHidden/>
          </w:rPr>
        </w:r>
        <w:r w:rsidR="009215E5">
          <w:rPr>
            <w:noProof/>
            <w:webHidden/>
          </w:rPr>
          <w:fldChar w:fldCharType="separate"/>
        </w:r>
        <w:r w:rsidR="009215E5">
          <w:rPr>
            <w:noProof/>
            <w:webHidden/>
          </w:rPr>
          <w:t>88</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68" w:history="1">
        <w:r w:rsidR="009215E5" w:rsidRPr="00FB2CB8">
          <w:rPr>
            <w:rStyle w:val="Hyperlink"/>
            <w:noProof/>
          </w:rPr>
          <w:t>6.10.2</w:t>
        </w:r>
        <w:r w:rsidR="009215E5">
          <w:rPr>
            <w:rFonts w:asciiTheme="minorHAnsi" w:eastAsiaTheme="minorEastAsia" w:hAnsiTheme="minorHAnsi" w:cstheme="minorBidi"/>
            <w:noProof/>
            <w:sz w:val="22"/>
            <w:szCs w:val="22"/>
          </w:rPr>
          <w:tab/>
        </w:r>
        <w:r w:rsidR="009215E5" w:rsidRPr="00FB2CB8">
          <w:rPr>
            <w:rStyle w:val="Hyperlink"/>
            <w:noProof/>
          </w:rPr>
          <w:t>Usage</w:t>
        </w:r>
        <w:r w:rsidR="009215E5">
          <w:rPr>
            <w:noProof/>
            <w:webHidden/>
          </w:rPr>
          <w:tab/>
        </w:r>
        <w:r w:rsidR="009215E5">
          <w:rPr>
            <w:noProof/>
            <w:webHidden/>
          </w:rPr>
          <w:fldChar w:fldCharType="begin"/>
        </w:r>
        <w:r w:rsidR="009215E5">
          <w:rPr>
            <w:noProof/>
            <w:webHidden/>
          </w:rPr>
          <w:instrText xml:space="preserve"> PAGEREF _Toc504556368 \h </w:instrText>
        </w:r>
        <w:r w:rsidR="009215E5">
          <w:rPr>
            <w:noProof/>
            <w:webHidden/>
          </w:rPr>
        </w:r>
        <w:r w:rsidR="009215E5">
          <w:rPr>
            <w:noProof/>
            <w:webHidden/>
          </w:rPr>
          <w:fldChar w:fldCharType="separate"/>
        </w:r>
        <w:r w:rsidR="009215E5">
          <w:rPr>
            <w:noProof/>
            <w:webHidden/>
          </w:rPr>
          <w:t>90</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69" w:history="1">
        <w:r w:rsidR="009215E5" w:rsidRPr="00FB2CB8">
          <w:rPr>
            <w:rStyle w:val="Hyperlink"/>
            <w:noProof/>
          </w:rPr>
          <w:t>6.11</w:t>
        </w:r>
        <w:r w:rsidR="009215E5">
          <w:rPr>
            <w:rFonts w:asciiTheme="minorHAnsi" w:eastAsiaTheme="minorEastAsia" w:hAnsiTheme="minorHAnsi" w:cstheme="minorBidi"/>
            <w:noProof/>
            <w:sz w:val="22"/>
            <w:szCs w:val="22"/>
          </w:rPr>
          <w:tab/>
        </w:r>
        <w:r w:rsidR="009215E5" w:rsidRPr="00FB2CB8">
          <w:rPr>
            <w:rStyle w:val="Hyperlink"/>
            <w:noProof/>
          </w:rPr>
          <w:t>Model Light Points</w:t>
        </w:r>
        <w:r w:rsidR="009215E5">
          <w:rPr>
            <w:noProof/>
            <w:webHidden/>
          </w:rPr>
          <w:tab/>
        </w:r>
        <w:r w:rsidR="009215E5">
          <w:rPr>
            <w:noProof/>
            <w:webHidden/>
          </w:rPr>
          <w:fldChar w:fldCharType="begin"/>
        </w:r>
        <w:r w:rsidR="009215E5">
          <w:rPr>
            <w:noProof/>
            <w:webHidden/>
          </w:rPr>
          <w:instrText xml:space="preserve"> PAGEREF _Toc504556369 \h </w:instrText>
        </w:r>
        <w:r w:rsidR="009215E5">
          <w:rPr>
            <w:noProof/>
            <w:webHidden/>
          </w:rPr>
        </w:r>
        <w:r w:rsidR="009215E5">
          <w:rPr>
            <w:noProof/>
            <w:webHidden/>
          </w:rPr>
          <w:fldChar w:fldCharType="separate"/>
        </w:r>
        <w:r w:rsidR="009215E5">
          <w:rPr>
            <w:noProof/>
            <w:webHidden/>
          </w:rPr>
          <w:t>90</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70" w:history="1">
        <w:r w:rsidR="009215E5" w:rsidRPr="00FB2CB8">
          <w:rPr>
            <w:rStyle w:val="Hyperlink"/>
            <w:noProof/>
          </w:rPr>
          <w:t>6.12</w:t>
        </w:r>
        <w:r w:rsidR="009215E5">
          <w:rPr>
            <w:rFonts w:asciiTheme="minorHAnsi" w:eastAsiaTheme="minorEastAsia" w:hAnsiTheme="minorHAnsi" w:cstheme="minorBidi"/>
            <w:noProof/>
            <w:sz w:val="22"/>
            <w:szCs w:val="22"/>
          </w:rPr>
          <w:tab/>
        </w:r>
        <w:r w:rsidR="009215E5" w:rsidRPr="00FB2CB8">
          <w:rPr>
            <w:rStyle w:val="Hyperlink"/>
            <w:noProof/>
          </w:rPr>
          <w:t>Model Attributes</w:t>
        </w:r>
        <w:r w:rsidR="009215E5">
          <w:rPr>
            <w:noProof/>
            <w:webHidden/>
          </w:rPr>
          <w:tab/>
        </w:r>
        <w:r w:rsidR="009215E5">
          <w:rPr>
            <w:noProof/>
            <w:webHidden/>
          </w:rPr>
          <w:fldChar w:fldCharType="begin"/>
        </w:r>
        <w:r w:rsidR="009215E5">
          <w:rPr>
            <w:noProof/>
            <w:webHidden/>
          </w:rPr>
          <w:instrText xml:space="preserve"> PAGEREF _Toc504556370 \h </w:instrText>
        </w:r>
        <w:r w:rsidR="009215E5">
          <w:rPr>
            <w:noProof/>
            <w:webHidden/>
          </w:rPr>
        </w:r>
        <w:r w:rsidR="009215E5">
          <w:rPr>
            <w:noProof/>
            <w:webHidden/>
          </w:rPr>
          <w:fldChar w:fldCharType="separate"/>
        </w:r>
        <w:r w:rsidR="009215E5">
          <w:rPr>
            <w:noProof/>
            <w:webHidden/>
          </w:rPr>
          <w:t>91</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1" w:history="1">
        <w:r w:rsidR="009215E5" w:rsidRPr="00FB2CB8">
          <w:rPr>
            <w:rStyle w:val="Hyperlink"/>
            <w:noProof/>
          </w:rPr>
          <w:t>6.12.1</w:t>
        </w:r>
        <w:r w:rsidR="009215E5">
          <w:rPr>
            <w:rFonts w:asciiTheme="minorHAnsi" w:eastAsiaTheme="minorEastAsia" w:hAnsiTheme="minorHAnsi" w:cstheme="minorBidi"/>
            <w:noProof/>
            <w:sz w:val="22"/>
            <w:szCs w:val="22"/>
          </w:rPr>
          <w:tab/>
        </w:r>
        <w:r w:rsidR="009215E5" w:rsidRPr="00FB2CB8">
          <w:rPr>
            <w:rStyle w:val="Hyperlink"/>
            <w:noProof/>
          </w:rPr>
          <w:t>Definition</w:t>
        </w:r>
        <w:r w:rsidR="009215E5">
          <w:rPr>
            <w:noProof/>
            <w:webHidden/>
          </w:rPr>
          <w:tab/>
        </w:r>
        <w:r w:rsidR="009215E5">
          <w:rPr>
            <w:noProof/>
            <w:webHidden/>
          </w:rPr>
          <w:fldChar w:fldCharType="begin"/>
        </w:r>
        <w:r w:rsidR="009215E5">
          <w:rPr>
            <w:noProof/>
            <w:webHidden/>
          </w:rPr>
          <w:instrText xml:space="preserve"> PAGEREF _Toc504556371 \h </w:instrText>
        </w:r>
        <w:r w:rsidR="009215E5">
          <w:rPr>
            <w:noProof/>
            <w:webHidden/>
          </w:rPr>
        </w:r>
        <w:r w:rsidR="009215E5">
          <w:rPr>
            <w:noProof/>
            <w:webHidden/>
          </w:rPr>
          <w:fldChar w:fldCharType="separate"/>
        </w:r>
        <w:r w:rsidR="009215E5">
          <w:rPr>
            <w:noProof/>
            <w:webHidden/>
          </w:rPr>
          <w:t>92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2" w:history="1">
        <w:r w:rsidR="009215E5" w:rsidRPr="00FB2CB8">
          <w:rPr>
            <w:rStyle w:val="Hyperlink"/>
            <w:noProof/>
          </w:rPr>
          <w:t>6.12.2</w:t>
        </w:r>
        <w:r w:rsidR="009215E5">
          <w:rPr>
            <w:rFonts w:asciiTheme="minorHAnsi" w:eastAsiaTheme="minorEastAsia" w:hAnsiTheme="minorHAnsi" w:cstheme="minorBidi"/>
            <w:noProof/>
            <w:sz w:val="22"/>
            <w:szCs w:val="22"/>
          </w:rPr>
          <w:tab/>
        </w:r>
        <w:r w:rsidR="009215E5" w:rsidRPr="00FB2CB8">
          <w:rPr>
            <w:rStyle w:val="Hyperlink"/>
            <w:noProof/>
          </w:rPr>
          <w:t>Vendor Attributes</w:t>
        </w:r>
        <w:r w:rsidR="009215E5">
          <w:rPr>
            <w:noProof/>
            <w:webHidden/>
          </w:rPr>
          <w:tab/>
        </w:r>
        <w:r w:rsidR="009215E5">
          <w:rPr>
            <w:noProof/>
            <w:webHidden/>
          </w:rPr>
          <w:fldChar w:fldCharType="begin"/>
        </w:r>
        <w:r w:rsidR="009215E5">
          <w:rPr>
            <w:noProof/>
            <w:webHidden/>
          </w:rPr>
          <w:instrText xml:space="preserve"> PAGEREF _Toc504556372 \h </w:instrText>
        </w:r>
        <w:r w:rsidR="009215E5">
          <w:rPr>
            <w:noProof/>
            <w:webHidden/>
          </w:rPr>
        </w:r>
        <w:r w:rsidR="009215E5">
          <w:rPr>
            <w:noProof/>
            <w:webHidden/>
          </w:rPr>
          <w:fldChar w:fldCharType="separate"/>
        </w:r>
        <w:r w:rsidR="009215E5">
          <w:rPr>
            <w:noProof/>
            <w:webHidden/>
          </w:rPr>
          <w:t>92</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3" w:history="1">
        <w:r w:rsidR="009215E5" w:rsidRPr="00FB2CB8">
          <w:rPr>
            <w:rStyle w:val="Hyperlink"/>
            <w:noProof/>
          </w:rPr>
          <w:t>6.12.3</w:t>
        </w:r>
        <w:r w:rsidR="009215E5">
          <w:rPr>
            <w:rFonts w:asciiTheme="minorHAnsi" w:eastAsiaTheme="minorEastAsia" w:hAnsiTheme="minorHAnsi" w:cstheme="minorBidi"/>
            <w:noProof/>
            <w:sz w:val="22"/>
            <w:szCs w:val="22"/>
          </w:rPr>
          <w:tab/>
        </w:r>
        <w:r w:rsidR="009215E5" w:rsidRPr="00FB2CB8">
          <w:rPr>
            <w:rStyle w:val="Hyperlink"/>
            <w:noProof/>
          </w:rPr>
          <w:t>Examples</w:t>
        </w:r>
        <w:r w:rsidR="009215E5">
          <w:rPr>
            <w:noProof/>
            <w:webHidden/>
          </w:rPr>
          <w:tab/>
        </w:r>
        <w:r w:rsidR="009215E5">
          <w:rPr>
            <w:noProof/>
            <w:webHidden/>
          </w:rPr>
          <w:fldChar w:fldCharType="begin"/>
        </w:r>
        <w:r w:rsidR="009215E5">
          <w:rPr>
            <w:noProof/>
            <w:webHidden/>
          </w:rPr>
          <w:instrText xml:space="preserve"> PAGEREF _Toc504556373 \h </w:instrText>
        </w:r>
        <w:r w:rsidR="009215E5">
          <w:rPr>
            <w:noProof/>
            <w:webHidden/>
          </w:rPr>
        </w:r>
        <w:r w:rsidR="009215E5">
          <w:rPr>
            <w:noProof/>
            <w:webHidden/>
          </w:rPr>
          <w:fldChar w:fldCharType="separate"/>
        </w:r>
        <w:r w:rsidR="009215E5">
          <w:rPr>
            <w:noProof/>
            <w:webHidden/>
          </w:rPr>
          <w:t>93</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74" w:history="1">
        <w:r w:rsidR="009215E5" w:rsidRPr="00FB2CB8">
          <w:rPr>
            <w:rStyle w:val="Hyperlink"/>
            <w:noProof/>
          </w:rPr>
          <w:t>6.13</w:t>
        </w:r>
        <w:r w:rsidR="009215E5">
          <w:rPr>
            <w:rFonts w:asciiTheme="minorHAnsi" w:eastAsiaTheme="minorEastAsia" w:hAnsiTheme="minorHAnsi" w:cstheme="minorBidi"/>
            <w:noProof/>
            <w:sz w:val="22"/>
            <w:szCs w:val="22"/>
          </w:rPr>
          <w:tab/>
        </w:r>
        <w:r w:rsidR="009215E5" w:rsidRPr="00FB2CB8">
          <w:rPr>
            <w:rStyle w:val="Hyperlink"/>
            <w:noProof/>
          </w:rPr>
          <w:t>Model Textures</w:t>
        </w:r>
        <w:r w:rsidR="009215E5">
          <w:rPr>
            <w:noProof/>
            <w:webHidden/>
          </w:rPr>
          <w:tab/>
        </w:r>
        <w:r w:rsidR="009215E5">
          <w:rPr>
            <w:noProof/>
            <w:webHidden/>
          </w:rPr>
          <w:fldChar w:fldCharType="begin"/>
        </w:r>
        <w:r w:rsidR="009215E5">
          <w:rPr>
            <w:noProof/>
            <w:webHidden/>
          </w:rPr>
          <w:instrText xml:space="preserve"> PAGEREF _Toc504556374 \h </w:instrText>
        </w:r>
        <w:r w:rsidR="009215E5">
          <w:rPr>
            <w:noProof/>
            <w:webHidden/>
          </w:rPr>
        </w:r>
        <w:r w:rsidR="009215E5">
          <w:rPr>
            <w:noProof/>
            <w:webHidden/>
          </w:rPr>
          <w:fldChar w:fldCharType="separate"/>
        </w:r>
        <w:r w:rsidR="009215E5">
          <w:rPr>
            <w:noProof/>
            <w:webHidden/>
          </w:rPr>
          <w:t>93</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5" w:history="1">
        <w:r w:rsidR="009215E5" w:rsidRPr="00FB2CB8">
          <w:rPr>
            <w:rStyle w:val="Hyperlink"/>
            <w:noProof/>
          </w:rPr>
          <w:t>6.13.1</w:t>
        </w:r>
        <w:r w:rsidR="009215E5">
          <w:rPr>
            <w:rFonts w:asciiTheme="minorHAnsi" w:eastAsiaTheme="minorEastAsia" w:hAnsiTheme="minorHAnsi" w:cstheme="minorBidi"/>
            <w:noProof/>
            <w:sz w:val="22"/>
            <w:szCs w:val="22"/>
          </w:rPr>
          <w:tab/>
        </w:r>
        <w:r w:rsidR="009215E5" w:rsidRPr="00FB2CB8">
          <w:rPr>
            <w:rStyle w:val="Hyperlink"/>
            <w:noProof/>
          </w:rPr>
          <w:t>Handling of Multi-textures</w:t>
        </w:r>
        <w:r w:rsidR="009215E5">
          <w:rPr>
            <w:noProof/>
            <w:webHidden/>
          </w:rPr>
          <w:tab/>
        </w:r>
        <w:r w:rsidR="009215E5">
          <w:rPr>
            <w:noProof/>
            <w:webHidden/>
          </w:rPr>
          <w:fldChar w:fldCharType="begin"/>
        </w:r>
        <w:r w:rsidR="009215E5">
          <w:rPr>
            <w:noProof/>
            <w:webHidden/>
          </w:rPr>
          <w:instrText xml:space="preserve"> PAGEREF _Toc504556375 \h </w:instrText>
        </w:r>
        <w:r w:rsidR="009215E5">
          <w:rPr>
            <w:noProof/>
            <w:webHidden/>
          </w:rPr>
        </w:r>
        <w:r w:rsidR="009215E5">
          <w:rPr>
            <w:noProof/>
            <w:webHidden/>
          </w:rPr>
          <w:fldChar w:fldCharType="separate"/>
        </w:r>
        <w:r w:rsidR="009215E5">
          <w:rPr>
            <w:noProof/>
            <w:webHidden/>
          </w:rPr>
          <w:t>95</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6" w:history="1">
        <w:r w:rsidR="009215E5" w:rsidRPr="00FB2CB8">
          <w:rPr>
            <w:rStyle w:val="Hyperlink"/>
            <w:noProof/>
          </w:rPr>
          <w:t>6.13.2</w:t>
        </w:r>
        <w:r w:rsidR="009215E5">
          <w:rPr>
            <w:rFonts w:asciiTheme="minorHAnsi" w:eastAsiaTheme="minorEastAsia" w:hAnsiTheme="minorHAnsi" w:cstheme="minorBidi"/>
            <w:noProof/>
            <w:sz w:val="22"/>
            <w:szCs w:val="22"/>
          </w:rPr>
          <w:tab/>
        </w:r>
        <w:r w:rsidR="009215E5" w:rsidRPr="00FB2CB8">
          <w:rPr>
            <w:rStyle w:val="Hyperlink"/>
            <w:noProof/>
          </w:rPr>
          <w:t>Default Gamma Corrections</w:t>
        </w:r>
        <w:r w:rsidR="009215E5">
          <w:rPr>
            <w:noProof/>
            <w:webHidden/>
          </w:rPr>
          <w:tab/>
        </w:r>
        <w:r w:rsidR="009215E5">
          <w:rPr>
            <w:noProof/>
            <w:webHidden/>
          </w:rPr>
          <w:fldChar w:fldCharType="begin"/>
        </w:r>
        <w:r w:rsidR="009215E5">
          <w:rPr>
            <w:noProof/>
            <w:webHidden/>
          </w:rPr>
          <w:instrText xml:space="preserve"> PAGEREF _Toc504556376 \h </w:instrText>
        </w:r>
        <w:r w:rsidR="009215E5">
          <w:rPr>
            <w:noProof/>
            <w:webHidden/>
          </w:rPr>
        </w:r>
        <w:r w:rsidR="009215E5">
          <w:rPr>
            <w:noProof/>
            <w:webHidden/>
          </w:rPr>
          <w:fldChar w:fldCharType="separate"/>
        </w:r>
        <w:r w:rsidR="009215E5">
          <w:rPr>
            <w:noProof/>
            <w:webHidden/>
          </w:rPr>
          <w:t>98</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7" w:history="1">
        <w:r w:rsidR="009215E5" w:rsidRPr="00FB2CB8">
          <w:rPr>
            <w:rStyle w:val="Hyperlink"/>
            <w:noProof/>
          </w:rPr>
          <w:t>6.13.3</w:t>
        </w:r>
        <w:r w:rsidR="009215E5">
          <w:rPr>
            <w:rFonts w:asciiTheme="minorHAnsi" w:eastAsiaTheme="minorEastAsia" w:hAnsiTheme="minorHAnsi" w:cstheme="minorBidi"/>
            <w:noProof/>
            <w:sz w:val="22"/>
            <w:szCs w:val="22"/>
          </w:rPr>
          <w:tab/>
        </w:r>
        <w:r w:rsidR="009215E5" w:rsidRPr="00FB2CB8">
          <w:rPr>
            <w:rStyle w:val="Hyperlink"/>
            <w:noProof/>
          </w:rPr>
          <w:t>Texture Dimension</w:t>
        </w:r>
        <w:r w:rsidR="009215E5">
          <w:rPr>
            <w:noProof/>
            <w:webHidden/>
          </w:rPr>
          <w:tab/>
        </w:r>
        <w:r w:rsidR="009215E5">
          <w:rPr>
            <w:noProof/>
            <w:webHidden/>
          </w:rPr>
          <w:fldChar w:fldCharType="begin"/>
        </w:r>
        <w:r w:rsidR="009215E5">
          <w:rPr>
            <w:noProof/>
            <w:webHidden/>
          </w:rPr>
          <w:instrText xml:space="preserve"> PAGEREF _Toc504556377 \h </w:instrText>
        </w:r>
        <w:r w:rsidR="009215E5">
          <w:rPr>
            <w:noProof/>
            <w:webHidden/>
          </w:rPr>
        </w:r>
        <w:r w:rsidR="009215E5">
          <w:rPr>
            <w:noProof/>
            <w:webHidden/>
          </w:rPr>
          <w:fldChar w:fldCharType="separate"/>
        </w:r>
        <w:r w:rsidR="009215E5">
          <w:rPr>
            <w:noProof/>
            <w:webHidden/>
          </w:rPr>
          <w:t>98</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8" w:history="1">
        <w:r w:rsidR="009215E5" w:rsidRPr="00FB2CB8">
          <w:rPr>
            <w:rStyle w:val="Hyperlink"/>
            <w:noProof/>
          </w:rPr>
          <w:t>6.13.4</w:t>
        </w:r>
        <w:r w:rsidR="009215E5">
          <w:rPr>
            <w:rFonts w:asciiTheme="minorHAnsi" w:eastAsiaTheme="minorEastAsia" w:hAnsiTheme="minorHAnsi" w:cstheme="minorBidi"/>
            <w:noProof/>
            <w:sz w:val="22"/>
            <w:szCs w:val="22"/>
          </w:rPr>
          <w:tab/>
        </w:r>
        <w:r w:rsidR="009215E5" w:rsidRPr="00FB2CB8">
          <w:rPr>
            <w:rStyle w:val="Hyperlink"/>
            <w:noProof/>
          </w:rPr>
          <w:t>Texture Palette</w:t>
        </w:r>
        <w:r w:rsidR="009215E5">
          <w:rPr>
            <w:noProof/>
            <w:webHidden/>
          </w:rPr>
          <w:tab/>
        </w:r>
        <w:r w:rsidR="009215E5">
          <w:rPr>
            <w:noProof/>
            <w:webHidden/>
          </w:rPr>
          <w:fldChar w:fldCharType="begin"/>
        </w:r>
        <w:r w:rsidR="009215E5">
          <w:rPr>
            <w:noProof/>
            <w:webHidden/>
          </w:rPr>
          <w:instrText xml:space="preserve"> PAGEREF _Toc504556378 \h </w:instrText>
        </w:r>
        <w:r w:rsidR="009215E5">
          <w:rPr>
            <w:noProof/>
            <w:webHidden/>
          </w:rPr>
        </w:r>
        <w:r w:rsidR="009215E5">
          <w:rPr>
            <w:noProof/>
            <w:webHidden/>
          </w:rPr>
          <w:fldChar w:fldCharType="separate"/>
        </w:r>
        <w:r w:rsidR="009215E5">
          <w:rPr>
            <w:noProof/>
            <w:webHidden/>
          </w:rPr>
          <w:t>99</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79" w:history="1">
        <w:r w:rsidR="009215E5" w:rsidRPr="00FB2CB8">
          <w:rPr>
            <w:rStyle w:val="Hyperlink"/>
            <w:noProof/>
          </w:rPr>
          <w:t>6.13.5</w:t>
        </w:r>
        <w:r w:rsidR="009215E5">
          <w:rPr>
            <w:rFonts w:asciiTheme="minorHAnsi" w:eastAsiaTheme="minorEastAsia" w:hAnsiTheme="minorHAnsi" w:cstheme="minorBidi"/>
            <w:noProof/>
            <w:sz w:val="22"/>
            <w:szCs w:val="22"/>
          </w:rPr>
          <w:tab/>
        </w:r>
        <w:r w:rsidR="009215E5" w:rsidRPr="00FB2CB8">
          <w:rPr>
            <w:rStyle w:val="Hyperlink"/>
            <w:noProof/>
          </w:rPr>
          <w:t>Usages</w:t>
        </w:r>
        <w:r w:rsidR="009215E5">
          <w:rPr>
            <w:noProof/>
            <w:webHidden/>
          </w:rPr>
          <w:tab/>
        </w:r>
        <w:r w:rsidR="009215E5">
          <w:rPr>
            <w:noProof/>
            <w:webHidden/>
          </w:rPr>
          <w:fldChar w:fldCharType="begin"/>
        </w:r>
        <w:r w:rsidR="009215E5">
          <w:rPr>
            <w:noProof/>
            <w:webHidden/>
          </w:rPr>
          <w:instrText xml:space="preserve"> PAGEREF _Toc504556379 \h </w:instrText>
        </w:r>
        <w:r w:rsidR="009215E5">
          <w:rPr>
            <w:noProof/>
            <w:webHidden/>
          </w:rPr>
        </w:r>
        <w:r w:rsidR="009215E5">
          <w:rPr>
            <w:noProof/>
            <w:webHidden/>
          </w:rPr>
          <w:fldChar w:fldCharType="separate"/>
        </w:r>
        <w:r w:rsidR="009215E5">
          <w:rPr>
            <w:noProof/>
            <w:webHidden/>
          </w:rPr>
          <w:t>101</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80" w:history="1">
        <w:r w:rsidR="009215E5" w:rsidRPr="00FB2CB8">
          <w:rPr>
            <w:rStyle w:val="Hyperlink"/>
            <w:noProof/>
          </w:rPr>
          <w:t>6.14</w:t>
        </w:r>
        <w:r w:rsidR="009215E5">
          <w:rPr>
            <w:rFonts w:asciiTheme="minorHAnsi" w:eastAsiaTheme="minorEastAsia" w:hAnsiTheme="minorHAnsi" w:cstheme="minorBidi"/>
            <w:noProof/>
            <w:sz w:val="22"/>
            <w:szCs w:val="22"/>
          </w:rPr>
          <w:tab/>
        </w:r>
        <w:r w:rsidR="009215E5" w:rsidRPr="00FB2CB8">
          <w:rPr>
            <w:rStyle w:val="Hyperlink"/>
            <w:noProof/>
          </w:rPr>
          <w:t>Model Descriptor (Metadata) Datasets</w:t>
        </w:r>
        <w:r w:rsidR="009215E5">
          <w:rPr>
            <w:noProof/>
            <w:webHidden/>
          </w:rPr>
          <w:tab/>
        </w:r>
        <w:r w:rsidR="009215E5">
          <w:rPr>
            <w:noProof/>
            <w:webHidden/>
          </w:rPr>
          <w:fldChar w:fldCharType="begin"/>
        </w:r>
        <w:r w:rsidR="009215E5">
          <w:rPr>
            <w:noProof/>
            <w:webHidden/>
          </w:rPr>
          <w:instrText xml:space="preserve"> PAGEREF _Toc504556380 \h </w:instrText>
        </w:r>
        <w:r w:rsidR="009215E5">
          <w:rPr>
            <w:noProof/>
            <w:webHidden/>
          </w:rPr>
        </w:r>
        <w:r w:rsidR="009215E5">
          <w:rPr>
            <w:noProof/>
            <w:webHidden/>
          </w:rPr>
          <w:fldChar w:fldCharType="separate"/>
        </w:r>
        <w:r w:rsidR="009215E5">
          <w:rPr>
            <w:noProof/>
            <w:webHidden/>
          </w:rPr>
          <w:t>116</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1" w:history="1">
        <w:r w:rsidR="009215E5" w:rsidRPr="00FB2CB8">
          <w:rPr>
            <w:rStyle w:val="Hyperlink"/>
            <w:noProof/>
          </w:rPr>
          <w:t>6.14.1</w:t>
        </w:r>
        <w:r w:rsidR="009215E5">
          <w:rPr>
            <w:rFonts w:asciiTheme="minorHAnsi" w:eastAsiaTheme="minorEastAsia" w:hAnsiTheme="minorHAnsi" w:cstheme="minorBidi"/>
            <w:noProof/>
            <w:sz w:val="22"/>
            <w:szCs w:val="22"/>
          </w:rPr>
          <w:tab/>
        </w:r>
        <w:r w:rsidR="009215E5" w:rsidRPr="00FB2CB8">
          <w:rPr>
            <w:rStyle w:val="Hyperlink"/>
            <w:noProof/>
          </w:rPr>
          <w:t>Model Name</w:t>
        </w:r>
        <w:r w:rsidR="009215E5">
          <w:rPr>
            <w:noProof/>
            <w:webHidden/>
          </w:rPr>
          <w:tab/>
        </w:r>
        <w:r w:rsidR="009215E5">
          <w:rPr>
            <w:noProof/>
            <w:webHidden/>
          </w:rPr>
          <w:fldChar w:fldCharType="begin"/>
        </w:r>
        <w:r w:rsidR="009215E5">
          <w:rPr>
            <w:noProof/>
            <w:webHidden/>
          </w:rPr>
          <w:instrText xml:space="preserve"> PAGEREF _Toc504556381 \h </w:instrText>
        </w:r>
        <w:r w:rsidR="009215E5">
          <w:rPr>
            <w:noProof/>
            <w:webHidden/>
          </w:rPr>
        </w:r>
        <w:r w:rsidR="009215E5">
          <w:rPr>
            <w:noProof/>
            <w:webHidden/>
          </w:rPr>
          <w:fldChar w:fldCharType="separate"/>
        </w:r>
        <w:r w:rsidR="009215E5">
          <w:rPr>
            <w:noProof/>
            <w:webHidden/>
          </w:rPr>
          <w:t>117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2" w:history="1">
        <w:r w:rsidR="009215E5" w:rsidRPr="00FB2CB8">
          <w:rPr>
            <w:rStyle w:val="Hyperlink"/>
            <w:noProof/>
          </w:rPr>
          <w:t>6.14.2</w:t>
        </w:r>
        <w:r w:rsidR="009215E5">
          <w:rPr>
            <w:rFonts w:asciiTheme="minorHAnsi" w:eastAsiaTheme="minorEastAsia" w:hAnsiTheme="minorHAnsi" w:cstheme="minorBidi"/>
            <w:noProof/>
            <w:sz w:val="22"/>
            <w:szCs w:val="22"/>
          </w:rPr>
          <w:tab/>
        </w:r>
        <w:r w:rsidR="009215E5" w:rsidRPr="00FB2CB8">
          <w:rPr>
            <w:rStyle w:val="Hyperlink"/>
            <w:noProof/>
          </w:rPr>
          <w:t>Model Identification</w:t>
        </w:r>
        <w:r w:rsidR="009215E5">
          <w:rPr>
            <w:noProof/>
            <w:webHidden/>
          </w:rPr>
          <w:tab/>
        </w:r>
        <w:r w:rsidR="009215E5">
          <w:rPr>
            <w:noProof/>
            <w:webHidden/>
          </w:rPr>
          <w:fldChar w:fldCharType="begin"/>
        </w:r>
        <w:r w:rsidR="009215E5">
          <w:rPr>
            <w:noProof/>
            <w:webHidden/>
          </w:rPr>
          <w:instrText xml:space="preserve"> PAGEREF _Toc504556382 \h </w:instrText>
        </w:r>
        <w:r w:rsidR="009215E5">
          <w:rPr>
            <w:noProof/>
            <w:webHidden/>
          </w:rPr>
        </w:r>
        <w:r w:rsidR="009215E5">
          <w:rPr>
            <w:noProof/>
            <w:webHidden/>
          </w:rPr>
          <w:fldChar w:fldCharType="separate"/>
        </w:r>
        <w:r w:rsidR="009215E5">
          <w:rPr>
            <w:noProof/>
            <w:webHidden/>
          </w:rPr>
          <w:t>117</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3" w:history="1">
        <w:r w:rsidR="009215E5" w:rsidRPr="00FB2CB8">
          <w:rPr>
            <w:rStyle w:val="Hyperlink"/>
            <w:noProof/>
          </w:rPr>
          <w:t>6.14.3</w:t>
        </w:r>
        <w:r w:rsidR="009215E5">
          <w:rPr>
            <w:rFonts w:asciiTheme="minorHAnsi" w:eastAsiaTheme="minorEastAsia" w:hAnsiTheme="minorHAnsi" w:cstheme="minorBidi"/>
            <w:noProof/>
            <w:sz w:val="22"/>
            <w:szCs w:val="22"/>
          </w:rPr>
          <w:tab/>
        </w:r>
        <w:r w:rsidR="009215E5" w:rsidRPr="00FB2CB8">
          <w:rPr>
            <w:rStyle w:val="Hyperlink"/>
            <w:noProof/>
          </w:rPr>
          <w:t>Model Mass</w:t>
        </w:r>
        <w:r w:rsidR="009215E5">
          <w:rPr>
            <w:noProof/>
            <w:webHidden/>
          </w:rPr>
          <w:tab/>
        </w:r>
        <w:r w:rsidR="009215E5">
          <w:rPr>
            <w:noProof/>
            <w:webHidden/>
          </w:rPr>
          <w:fldChar w:fldCharType="begin"/>
        </w:r>
        <w:r w:rsidR="009215E5">
          <w:rPr>
            <w:noProof/>
            <w:webHidden/>
          </w:rPr>
          <w:instrText xml:space="preserve"> PAGEREF _Toc504556383 \h </w:instrText>
        </w:r>
        <w:r w:rsidR="009215E5">
          <w:rPr>
            <w:noProof/>
            <w:webHidden/>
          </w:rPr>
        </w:r>
        <w:r w:rsidR="009215E5">
          <w:rPr>
            <w:noProof/>
            <w:webHidden/>
          </w:rPr>
          <w:fldChar w:fldCharType="separate"/>
        </w:r>
        <w:r w:rsidR="009215E5">
          <w:rPr>
            <w:noProof/>
            <w:webHidden/>
          </w:rPr>
          <w:t>118</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4" w:history="1">
        <w:r w:rsidR="009215E5" w:rsidRPr="00FB2CB8">
          <w:rPr>
            <w:rStyle w:val="Hyperlink"/>
            <w:noProof/>
          </w:rPr>
          <w:t>6.14.4</w:t>
        </w:r>
        <w:r w:rsidR="009215E5">
          <w:rPr>
            <w:rFonts w:asciiTheme="minorHAnsi" w:eastAsiaTheme="minorEastAsia" w:hAnsiTheme="minorHAnsi" w:cstheme="minorBidi"/>
            <w:noProof/>
            <w:sz w:val="22"/>
            <w:szCs w:val="22"/>
          </w:rPr>
          <w:tab/>
        </w:r>
        <w:r w:rsidR="009215E5" w:rsidRPr="00FB2CB8">
          <w:rPr>
            <w:rStyle w:val="Hyperlink"/>
            <w:noProof/>
          </w:rPr>
          <w:t>Model Parts</w:t>
        </w:r>
        <w:r w:rsidR="009215E5">
          <w:rPr>
            <w:noProof/>
            <w:webHidden/>
          </w:rPr>
          <w:tab/>
        </w:r>
        <w:r w:rsidR="009215E5">
          <w:rPr>
            <w:noProof/>
            <w:webHidden/>
          </w:rPr>
          <w:fldChar w:fldCharType="begin"/>
        </w:r>
        <w:r w:rsidR="009215E5">
          <w:rPr>
            <w:noProof/>
            <w:webHidden/>
          </w:rPr>
          <w:instrText xml:space="preserve"> PAGEREF _Toc504556384 \h </w:instrText>
        </w:r>
        <w:r w:rsidR="009215E5">
          <w:rPr>
            <w:noProof/>
            <w:webHidden/>
          </w:rPr>
        </w:r>
        <w:r w:rsidR="009215E5">
          <w:rPr>
            <w:noProof/>
            <w:webHidden/>
          </w:rPr>
          <w:fldChar w:fldCharType="separate"/>
        </w:r>
        <w:r w:rsidR="009215E5">
          <w:rPr>
            <w:noProof/>
            <w:webHidden/>
          </w:rPr>
          <w:t>118</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5" w:history="1">
        <w:r w:rsidR="009215E5" w:rsidRPr="00FB2CB8">
          <w:rPr>
            <w:rStyle w:val="Hyperlink"/>
            <w:noProof/>
          </w:rPr>
          <w:t>6.14.5</w:t>
        </w:r>
        <w:r w:rsidR="009215E5">
          <w:rPr>
            <w:rFonts w:asciiTheme="minorHAnsi" w:eastAsiaTheme="minorEastAsia" w:hAnsiTheme="minorHAnsi" w:cstheme="minorBidi"/>
            <w:noProof/>
            <w:sz w:val="22"/>
            <w:szCs w:val="22"/>
          </w:rPr>
          <w:tab/>
        </w:r>
        <w:r w:rsidR="009215E5" w:rsidRPr="00FB2CB8">
          <w:rPr>
            <w:rStyle w:val="Hyperlink"/>
            <w:noProof/>
          </w:rPr>
          <w:t>Model Textures</w:t>
        </w:r>
        <w:r w:rsidR="009215E5">
          <w:rPr>
            <w:noProof/>
            <w:webHidden/>
          </w:rPr>
          <w:tab/>
        </w:r>
        <w:r w:rsidR="009215E5">
          <w:rPr>
            <w:noProof/>
            <w:webHidden/>
          </w:rPr>
          <w:fldChar w:fldCharType="begin"/>
        </w:r>
        <w:r w:rsidR="009215E5">
          <w:rPr>
            <w:noProof/>
            <w:webHidden/>
          </w:rPr>
          <w:instrText xml:space="preserve"> PAGEREF _Toc504556385 \h </w:instrText>
        </w:r>
        <w:r w:rsidR="009215E5">
          <w:rPr>
            <w:noProof/>
            <w:webHidden/>
          </w:rPr>
        </w:r>
        <w:r w:rsidR="009215E5">
          <w:rPr>
            <w:noProof/>
            <w:webHidden/>
          </w:rPr>
          <w:fldChar w:fldCharType="separate"/>
        </w:r>
        <w:r w:rsidR="009215E5">
          <w:rPr>
            <w:noProof/>
            <w:webHidden/>
          </w:rPr>
          <w:t>119</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6" w:history="1">
        <w:r w:rsidR="009215E5" w:rsidRPr="00FB2CB8">
          <w:rPr>
            <w:rStyle w:val="Hyperlink"/>
            <w:noProof/>
          </w:rPr>
          <w:t>6.14.6</w:t>
        </w:r>
        <w:r w:rsidR="009215E5">
          <w:rPr>
            <w:rFonts w:asciiTheme="minorHAnsi" w:eastAsiaTheme="minorEastAsia" w:hAnsiTheme="minorHAnsi" w:cstheme="minorBidi"/>
            <w:noProof/>
            <w:sz w:val="22"/>
            <w:szCs w:val="22"/>
          </w:rPr>
          <w:tab/>
        </w:r>
        <w:r w:rsidR="009215E5" w:rsidRPr="00FB2CB8">
          <w:rPr>
            <w:rStyle w:val="Hyperlink"/>
            <w:noProof/>
          </w:rPr>
          <w:t>Model Configurations</w:t>
        </w:r>
        <w:r w:rsidR="009215E5">
          <w:rPr>
            <w:noProof/>
            <w:webHidden/>
          </w:rPr>
          <w:tab/>
        </w:r>
        <w:r w:rsidR="009215E5">
          <w:rPr>
            <w:noProof/>
            <w:webHidden/>
          </w:rPr>
          <w:fldChar w:fldCharType="begin"/>
        </w:r>
        <w:r w:rsidR="009215E5">
          <w:rPr>
            <w:noProof/>
            <w:webHidden/>
          </w:rPr>
          <w:instrText xml:space="preserve"> PAGEREF _Toc504556386 \h </w:instrText>
        </w:r>
        <w:r w:rsidR="009215E5">
          <w:rPr>
            <w:noProof/>
            <w:webHidden/>
          </w:rPr>
        </w:r>
        <w:r w:rsidR="009215E5">
          <w:rPr>
            <w:noProof/>
            <w:webHidden/>
          </w:rPr>
          <w:fldChar w:fldCharType="separate"/>
        </w:r>
        <w:r w:rsidR="009215E5">
          <w:rPr>
            <w:noProof/>
            <w:webHidden/>
          </w:rPr>
          <w:t>121</w:t>
        </w:r>
        <w:r w:rsidR="009215E5">
          <w:rPr>
            <w:noProof/>
            <w:webHidden/>
          </w:rPr>
          <w:fldChar w:fldCharType="end"/>
        </w:r>
      </w:hyperlink>
    </w:p>
    <w:p w:rsidR="009215E5" w:rsidRDefault="00547B53">
      <w:pPr>
        <w:pStyle w:val="TOC3"/>
        <w:tabs>
          <w:tab w:val="left" w:pos="2160"/>
          <w:tab w:val="right" w:leader="dot" w:pos="9350"/>
        </w:tabs>
        <w:rPr>
          <w:rFonts w:asciiTheme="minorHAnsi" w:eastAsiaTheme="minorEastAsia" w:hAnsiTheme="minorHAnsi" w:cstheme="minorBidi"/>
          <w:noProof/>
          <w:sz w:val="22"/>
          <w:szCs w:val="22"/>
        </w:rPr>
      </w:pPr>
      <w:hyperlink w:anchor="_Toc504556387" w:history="1">
        <w:r w:rsidR="009215E5" w:rsidRPr="00FB2CB8">
          <w:rPr>
            <w:rStyle w:val="Hyperlink"/>
            <w:noProof/>
          </w:rPr>
          <w:t>6.14.7</w:t>
        </w:r>
        <w:r w:rsidR="009215E5">
          <w:rPr>
            <w:rFonts w:asciiTheme="minorHAnsi" w:eastAsiaTheme="minorEastAsia" w:hAnsiTheme="minorHAnsi" w:cstheme="minorBidi"/>
            <w:noProof/>
            <w:sz w:val="22"/>
            <w:szCs w:val="22"/>
          </w:rPr>
          <w:tab/>
        </w:r>
        <w:r w:rsidR="009215E5" w:rsidRPr="00FB2CB8">
          <w:rPr>
            <w:rStyle w:val="Hyperlink"/>
            <w:noProof/>
          </w:rPr>
          <w:t>Model Composite Materials</w:t>
        </w:r>
        <w:r w:rsidR="009215E5">
          <w:rPr>
            <w:noProof/>
            <w:webHidden/>
          </w:rPr>
          <w:tab/>
        </w:r>
        <w:r w:rsidR="009215E5">
          <w:rPr>
            <w:noProof/>
            <w:webHidden/>
          </w:rPr>
          <w:fldChar w:fldCharType="begin"/>
        </w:r>
        <w:r w:rsidR="009215E5">
          <w:rPr>
            <w:noProof/>
            <w:webHidden/>
          </w:rPr>
          <w:instrText xml:space="preserve"> PAGEREF _Toc504556387 \h </w:instrText>
        </w:r>
        <w:r w:rsidR="009215E5">
          <w:rPr>
            <w:noProof/>
            <w:webHidden/>
          </w:rPr>
        </w:r>
        <w:r w:rsidR="009215E5">
          <w:rPr>
            <w:noProof/>
            <w:webHidden/>
          </w:rPr>
          <w:fldChar w:fldCharType="separate"/>
        </w:r>
        <w:r w:rsidR="009215E5">
          <w:rPr>
            <w:noProof/>
            <w:webHidden/>
          </w:rPr>
          <w:t>124</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88" w:history="1">
        <w:r w:rsidR="009215E5" w:rsidRPr="00FB2CB8">
          <w:rPr>
            <w:rStyle w:val="Hyperlink"/>
            <w:noProof/>
          </w:rPr>
          <w:t>A.1</w:t>
        </w:r>
        <w:r w:rsidR="009215E5">
          <w:rPr>
            <w:rFonts w:asciiTheme="minorHAnsi" w:eastAsiaTheme="minorEastAsia" w:hAnsiTheme="minorHAnsi" w:cstheme="minorBidi"/>
            <w:noProof/>
            <w:sz w:val="22"/>
            <w:szCs w:val="22"/>
          </w:rPr>
          <w:tab/>
        </w:r>
        <w:r w:rsidR="009215E5" w:rsidRPr="00FB2CB8">
          <w:rPr>
            <w:rStyle w:val="Hyperlink"/>
            <w:noProof/>
          </w:rPr>
          <w:t>Conformance class: CRS</w:t>
        </w:r>
        <w:r w:rsidR="009215E5">
          <w:rPr>
            <w:noProof/>
            <w:webHidden/>
          </w:rPr>
          <w:tab/>
        </w:r>
        <w:r w:rsidR="009215E5">
          <w:rPr>
            <w:noProof/>
            <w:webHidden/>
          </w:rPr>
          <w:fldChar w:fldCharType="begin"/>
        </w:r>
        <w:r w:rsidR="009215E5">
          <w:rPr>
            <w:noProof/>
            <w:webHidden/>
          </w:rPr>
          <w:instrText xml:space="preserve"> PAGEREF _Toc504556388 \h </w:instrText>
        </w:r>
        <w:r w:rsidR="009215E5">
          <w:rPr>
            <w:noProof/>
            <w:webHidden/>
          </w:rPr>
        </w:r>
        <w:r w:rsidR="009215E5">
          <w:rPr>
            <w:noProof/>
            <w:webHidden/>
          </w:rPr>
          <w:fldChar w:fldCharType="separate"/>
        </w:r>
        <w:r w:rsidR="009215E5">
          <w:rPr>
            <w:noProof/>
            <w:webHidden/>
          </w:rPr>
          <w:t>125</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89" w:history="1">
        <w:r w:rsidR="009215E5" w:rsidRPr="00FB2CB8">
          <w:rPr>
            <w:rStyle w:val="Hyperlink"/>
            <w:noProof/>
          </w:rPr>
          <w:t>A.2</w:t>
        </w:r>
        <w:r w:rsidR="009215E5">
          <w:rPr>
            <w:rFonts w:asciiTheme="minorHAnsi" w:eastAsiaTheme="minorEastAsia" w:hAnsiTheme="minorHAnsi" w:cstheme="minorBidi"/>
            <w:noProof/>
            <w:sz w:val="22"/>
            <w:szCs w:val="22"/>
          </w:rPr>
          <w:tab/>
        </w:r>
        <w:r w:rsidR="009215E5" w:rsidRPr="00FB2CB8">
          <w:rPr>
            <w:rStyle w:val="Hyperlink"/>
            <w:noProof/>
          </w:rPr>
          <w:t>Conformance Class: Tree Structure</w:t>
        </w:r>
        <w:r w:rsidR="009215E5">
          <w:rPr>
            <w:noProof/>
            <w:webHidden/>
          </w:rPr>
          <w:tab/>
        </w:r>
        <w:r w:rsidR="009215E5">
          <w:rPr>
            <w:noProof/>
            <w:webHidden/>
          </w:rPr>
          <w:fldChar w:fldCharType="begin"/>
        </w:r>
        <w:r w:rsidR="009215E5">
          <w:rPr>
            <w:noProof/>
            <w:webHidden/>
          </w:rPr>
          <w:instrText xml:space="preserve"> PAGEREF _Toc504556389 \h </w:instrText>
        </w:r>
        <w:r w:rsidR="009215E5">
          <w:rPr>
            <w:noProof/>
            <w:webHidden/>
          </w:rPr>
        </w:r>
        <w:r w:rsidR="009215E5">
          <w:rPr>
            <w:noProof/>
            <w:webHidden/>
          </w:rPr>
          <w:fldChar w:fldCharType="separate"/>
        </w:r>
        <w:r w:rsidR="009215E5">
          <w:rPr>
            <w:noProof/>
            <w:webHidden/>
          </w:rPr>
          <w:t>125</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0" w:history="1">
        <w:r w:rsidR="009215E5" w:rsidRPr="00FB2CB8">
          <w:rPr>
            <w:rStyle w:val="Hyperlink"/>
            <w:noProof/>
          </w:rPr>
          <w:t>A.3</w:t>
        </w:r>
        <w:r w:rsidR="009215E5">
          <w:rPr>
            <w:rFonts w:asciiTheme="minorHAnsi" w:eastAsiaTheme="minorEastAsia" w:hAnsiTheme="minorHAnsi" w:cstheme="minorBidi"/>
            <w:noProof/>
            <w:sz w:val="22"/>
            <w:szCs w:val="22"/>
          </w:rPr>
          <w:tab/>
        </w:r>
        <w:r w:rsidR="009215E5" w:rsidRPr="00FB2CB8">
          <w:rPr>
            <w:rStyle w:val="Hyperlink"/>
            <w:noProof/>
          </w:rPr>
          <w:t>Conformance Class: Modeling Conventions</w:t>
        </w:r>
        <w:r w:rsidR="009215E5">
          <w:rPr>
            <w:noProof/>
            <w:webHidden/>
          </w:rPr>
          <w:tab/>
        </w:r>
        <w:r w:rsidR="009215E5">
          <w:rPr>
            <w:noProof/>
            <w:webHidden/>
          </w:rPr>
          <w:fldChar w:fldCharType="begin"/>
        </w:r>
        <w:r w:rsidR="009215E5">
          <w:rPr>
            <w:noProof/>
            <w:webHidden/>
          </w:rPr>
          <w:instrText xml:space="preserve"> PAGEREF _Toc504556390 \h </w:instrText>
        </w:r>
        <w:r w:rsidR="009215E5">
          <w:rPr>
            <w:noProof/>
            <w:webHidden/>
          </w:rPr>
        </w:r>
        <w:r w:rsidR="009215E5">
          <w:rPr>
            <w:noProof/>
            <w:webHidden/>
          </w:rPr>
          <w:fldChar w:fldCharType="separate"/>
        </w:r>
        <w:r w:rsidR="009215E5">
          <w:rPr>
            <w:noProof/>
            <w:webHidden/>
          </w:rPr>
          <w:t>126</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1" w:history="1">
        <w:r w:rsidR="009215E5" w:rsidRPr="00FB2CB8">
          <w:rPr>
            <w:rStyle w:val="Hyperlink"/>
            <w:noProof/>
          </w:rPr>
          <w:t>A.4</w:t>
        </w:r>
        <w:r w:rsidR="009215E5">
          <w:rPr>
            <w:rFonts w:asciiTheme="minorHAnsi" w:eastAsiaTheme="minorEastAsia" w:hAnsiTheme="minorHAnsi" w:cstheme="minorBidi"/>
            <w:noProof/>
            <w:sz w:val="22"/>
            <w:szCs w:val="22"/>
          </w:rPr>
          <w:tab/>
        </w:r>
        <w:r w:rsidR="009215E5" w:rsidRPr="00FB2CB8">
          <w:rPr>
            <w:rStyle w:val="Hyperlink"/>
            <w:noProof/>
          </w:rPr>
          <w:t>Conformance Class: Model Zones</w:t>
        </w:r>
        <w:r w:rsidR="009215E5">
          <w:rPr>
            <w:noProof/>
            <w:webHidden/>
          </w:rPr>
          <w:tab/>
        </w:r>
        <w:r w:rsidR="009215E5">
          <w:rPr>
            <w:noProof/>
            <w:webHidden/>
          </w:rPr>
          <w:fldChar w:fldCharType="begin"/>
        </w:r>
        <w:r w:rsidR="009215E5">
          <w:rPr>
            <w:noProof/>
            <w:webHidden/>
          </w:rPr>
          <w:instrText xml:space="preserve"> PAGEREF _Toc504556391 \h </w:instrText>
        </w:r>
        <w:r w:rsidR="009215E5">
          <w:rPr>
            <w:noProof/>
            <w:webHidden/>
          </w:rPr>
        </w:r>
        <w:r w:rsidR="009215E5">
          <w:rPr>
            <w:noProof/>
            <w:webHidden/>
          </w:rPr>
          <w:fldChar w:fldCharType="separate"/>
        </w:r>
        <w:r w:rsidR="009215E5">
          <w:rPr>
            <w:noProof/>
            <w:webHidden/>
          </w:rPr>
          <w:t>128</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2" w:history="1">
        <w:r w:rsidR="009215E5" w:rsidRPr="00FB2CB8">
          <w:rPr>
            <w:rStyle w:val="Hyperlink"/>
            <w:noProof/>
          </w:rPr>
          <w:t>A.5</w:t>
        </w:r>
        <w:r w:rsidR="009215E5">
          <w:rPr>
            <w:rFonts w:asciiTheme="minorHAnsi" w:eastAsiaTheme="minorEastAsia" w:hAnsiTheme="minorHAnsi" w:cstheme="minorBidi"/>
            <w:noProof/>
            <w:sz w:val="22"/>
            <w:szCs w:val="22"/>
          </w:rPr>
          <w:tab/>
        </w:r>
        <w:r w:rsidR="009215E5" w:rsidRPr="00FB2CB8">
          <w:rPr>
            <w:rStyle w:val="Hyperlink"/>
            <w:noProof/>
          </w:rPr>
          <w:t>Conformance Class: Model Points</w:t>
        </w:r>
        <w:r w:rsidR="009215E5">
          <w:rPr>
            <w:noProof/>
            <w:webHidden/>
          </w:rPr>
          <w:tab/>
        </w:r>
        <w:r w:rsidR="009215E5">
          <w:rPr>
            <w:noProof/>
            <w:webHidden/>
          </w:rPr>
          <w:fldChar w:fldCharType="begin"/>
        </w:r>
        <w:r w:rsidR="009215E5">
          <w:rPr>
            <w:noProof/>
            <w:webHidden/>
          </w:rPr>
          <w:instrText xml:space="preserve"> PAGEREF _Toc504556392 \h </w:instrText>
        </w:r>
        <w:r w:rsidR="009215E5">
          <w:rPr>
            <w:noProof/>
            <w:webHidden/>
          </w:rPr>
        </w:r>
        <w:r w:rsidR="009215E5">
          <w:rPr>
            <w:noProof/>
            <w:webHidden/>
          </w:rPr>
          <w:fldChar w:fldCharType="separate"/>
        </w:r>
        <w:r w:rsidR="009215E5">
          <w:rPr>
            <w:noProof/>
            <w:webHidden/>
          </w:rPr>
          <w:t>131</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3" w:history="1">
        <w:r w:rsidR="009215E5" w:rsidRPr="00FB2CB8">
          <w:rPr>
            <w:rStyle w:val="Hyperlink"/>
            <w:noProof/>
          </w:rPr>
          <w:t>A.6</w:t>
        </w:r>
        <w:r w:rsidR="009215E5">
          <w:rPr>
            <w:rFonts w:asciiTheme="minorHAnsi" w:eastAsiaTheme="minorEastAsia" w:hAnsiTheme="minorHAnsi" w:cstheme="minorBidi"/>
            <w:noProof/>
            <w:sz w:val="22"/>
            <w:szCs w:val="22"/>
          </w:rPr>
          <w:tab/>
        </w:r>
        <w:r w:rsidR="009215E5" w:rsidRPr="00FB2CB8">
          <w:rPr>
            <w:rStyle w:val="Hyperlink"/>
            <w:noProof/>
          </w:rPr>
          <w:t>Conformance Class: Model Points</w:t>
        </w:r>
        <w:r w:rsidR="009215E5">
          <w:rPr>
            <w:noProof/>
            <w:webHidden/>
          </w:rPr>
          <w:tab/>
        </w:r>
        <w:r w:rsidR="009215E5">
          <w:rPr>
            <w:noProof/>
            <w:webHidden/>
          </w:rPr>
          <w:fldChar w:fldCharType="begin"/>
        </w:r>
        <w:r w:rsidR="009215E5">
          <w:rPr>
            <w:noProof/>
            <w:webHidden/>
          </w:rPr>
          <w:instrText xml:space="preserve"> PAGEREF _Toc504556393 \h </w:instrText>
        </w:r>
        <w:r w:rsidR="009215E5">
          <w:rPr>
            <w:noProof/>
            <w:webHidden/>
          </w:rPr>
        </w:r>
        <w:r w:rsidR="009215E5">
          <w:rPr>
            <w:noProof/>
            <w:webHidden/>
          </w:rPr>
          <w:fldChar w:fldCharType="separate"/>
        </w:r>
        <w:r w:rsidR="009215E5">
          <w:rPr>
            <w:noProof/>
            <w:webHidden/>
          </w:rPr>
          <w:t>132</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4" w:history="1">
        <w:r w:rsidR="009215E5" w:rsidRPr="00FB2CB8">
          <w:rPr>
            <w:rStyle w:val="Hyperlink"/>
            <w:noProof/>
          </w:rPr>
          <w:t>A.7</w:t>
        </w:r>
        <w:r w:rsidR="009215E5">
          <w:rPr>
            <w:rFonts w:asciiTheme="minorHAnsi" w:eastAsiaTheme="minorEastAsia" w:hAnsiTheme="minorHAnsi" w:cstheme="minorBidi"/>
            <w:noProof/>
            <w:sz w:val="22"/>
            <w:szCs w:val="22"/>
          </w:rPr>
          <w:tab/>
        </w:r>
        <w:r w:rsidR="009215E5" w:rsidRPr="00FB2CB8">
          <w:rPr>
            <w:rStyle w:val="Hyperlink"/>
            <w:noProof/>
          </w:rPr>
          <w:t>Conformance Class: Model Switch Nodes</w:t>
        </w:r>
        <w:r w:rsidR="009215E5">
          <w:rPr>
            <w:noProof/>
            <w:webHidden/>
          </w:rPr>
          <w:tab/>
        </w:r>
        <w:r w:rsidR="009215E5">
          <w:rPr>
            <w:noProof/>
            <w:webHidden/>
          </w:rPr>
          <w:fldChar w:fldCharType="begin"/>
        </w:r>
        <w:r w:rsidR="009215E5">
          <w:rPr>
            <w:noProof/>
            <w:webHidden/>
          </w:rPr>
          <w:instrText xml:space="preserve"> PAGEREF _Toc504556394 \h </w:instrText>
        </w:r>
        <w:r w:rsidR="009215E5">
          <w:rPr>
            <w:noProof/>
            <w:webHidden/>
          </w:rPr>
        </w:r>
        <w:r w:rsidR="009215E5">
          <w:rPr>
            <w:noProof/>
            <w:webHidden/>
          </w:rPr>
          <w:fldChar w:fldCharType="separate"/>
        </w:r>
        <w:r w:rsidR="009215E5">
          <w:rPr>
            <w:noProof/>
            <w:webHidden/>
          </w:rPr>
          <w:t>132</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5" w:history="1">
        <w:r w:rsidR="009215E5" w:rsidRPr="00FB2CB8">
          <w:rPr>
            <w:rStyle w:val="Hyperlink"/>
            <w:noProof/>
          </w:rPr>
          <w:t>A.8</w:t>
        </w:r>
        <w:r w:rsidR="009215E5">
          <w:rPr>
            <w:rFonts w:asciiTheme="minorHAnsi" w:eastAsiaTheme="minorEastAsia" w:hAnsiTheme="minorHAnsi" w:cstheme="minorBidi"/>
            <w:noProof/>
            <w:sz w:val="22"/>
            <w:szCs w:val="22"/>
          </w:rPr>
          <w:tab/>
        </w:r>
        <w:r w:rsidR="009215E5" w:rsidRPr="00FB2CB8">
          <w:rPr>
            <w:rStyle w:val="Hyperlink"/>
            <w:noProof/>
          </w:rPr>
          <w:t>Conformance Class: Damage Status</w:t>
        </w:r>
        <w:r w:rsidR="009215E5">
          <w:rPr>
            <w:noProof/>
            <w:webHidden/>
          </w:rPr>
          <w:tab/>
        </w:r>
        <w:r w:rsidR="009215E5">
          <w:rPr>
            <w:noProof/>
            <w:webHidden/>
          </w:rPr>
          <w:fldChar w:fldCharType="begin"/>
        </w:r>
        <w:r w:rsidR="009215E5">
          <w:rPr>
            <w:noProof/>
            <w:webHidden/>
          </w:rPr>
          <w:instrText xml:space="preserve"> PAGEREF _Toc504556395 \h </w:instrText>
        </w:r>
        <w:r w:rsidR="009215E5">
          <w:rPr>
            <w:noProof/>
            <w:webHidden/>
          </w:rPr>
        </w:r>
        <w:r w:rsidR="009215E5">
          <w:rPr>
            <w:noProof/>
            <w:webHidden/>
          </w:rPr>
          <w:fldChar w:fldCharType="separate"/>
        </w:r>
        <w:r w:rsidR="009215E5">
          <w:rPr>
            <w:noProof/>
            <w:webHidden/>
          </w:rPr>
          <w:t>133</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6" w:history="1">
        <w:r w:rsidR="009215E5" w:rsidRPr="00FB2CB8">
          <w:rPr>
            <w:rStyle w:val="Hyperlink"/>
            <w:noProof/>
          </w:rPr>
          <w:t>A.9</w:t>
        </w:r>
        <w:r w:rsidR="009215E5">
          <w:rPr>
            <w:rFonts w:asciiTheme="minorHAnsi" w:eastAsiaTheme="minorEastAsia" w:hAnsiTheme="minorHAnsi" w:cstheme="minorBidi"/>
            <w:noProof/>
            <w:sz w:val="22"/>
            <w:szCs w:val="22"/>
          </w:rPr>
          <w:tab/>
        </w:r>
        <w:r w:rsidR="009215E5" w:rsidRPr="00FB2CB8">
          <w:rPr>
            <w:rStyle w:val="Hyperlink"/>
            <w:noProof/>
          </w:rPr>
          <w:t>Conformance Class: Model Articulations</w:t>
        </w:r>
        <w:r w:rsidR="009215E5">
          <w:rPr>
            <w:noProof/>
            <w:webHidden/>
          </w:rPr>
          <w:tab/>
        </w:r>
        <w:r w:rsidR="009215E5">
          <w:rPr>
            <w:noProof/>
            <w:webHidden/>
          </w:rPr>
          <w:fldChar w:fldCharType="begin"/>
        </w:r>
        <w:r w:rsidR="009215E5">
          <w:rPr>
            <w:noProof/>
            <w:webHidden/>
          </w:rPr>
          <w:instrText xml:space="preserve"> PAGEREF _Toc504556396 \h </w:instrText>
        </w:r>
        <w:r w:rsidR="009215E5">
          <w:rPr>
            <w:noProof/>
            <w:webHidden/>
          </w:rPr>
        </w:r>
        <w:r w:rsidR="009215E5">
          <w:rPr>
            <w:noProof/>
            <w:webHidden/>
          </w:rPr>
          <w:fldChar w:fldCharType="separate"/>
        </w:r>
        <w:r w:rsidR="009215E5">
          <w:rPr>
            <w:noProof/>
            <w:webHidden/>
          </w:rPr>
          <w:t>134</w:t>
        </w:r>
        <w:r w:rsidR="009215E5">
          <w:rPr>
            <w:noProof/>
            <w:webHidden/>
          </w:rPr>
          <w:fldChar w:fldCharType="end"/>
        </w:r>
      </w:hyperlink>
    </w:p>
    <w:p w:rsidR="009215E5" w:rsidRDefault="00547B53">
      <w:pPr>
        <w:pStyle w:val="TOC2"/>
        <w:tabs>
          <w:tab w:val="left" w:pos="2160"/>
          <w:tab w:val="right" w:leader="dot" w:pos="9350"/>
        </w:tabs>
        <w:rPr>
          <w:rFonts w:asciiTheme="minorHAnsi" w:eastAsiaTheme="minorEastAsia" w:hAnsiTheme="minorHAnsi" w:cstheme="minorBidi"/>
          <w:noProof/>
          <w:sz w:val="22"/>
          <w:szCs w:val="22"/>
        </w:rPr>
      </w:pPr>
      <w:hyperlink w:anchor="_Toc504556397" w:history="1">
        <w:r w:rsidR="009215E5" w:rsidRPr="00FB2CB8">
          <w:rPr>
            <w:rStyle w:val="Hyperlink"/>
            <w:noProof/>
          </w:rPr>
          <w:t>A.10</w:t>
        </w:r>
        <w:r w:rsidR="009215E5">
          <w:rPr>
            <w:rFonts w:asciiTheme="minorHAnsi" w:eastAsiaTheme="minorEastAsia" w:hAnsiTheme="minorHAnsi" w:cstheme="minorBidi"/>
            <w:noProof/>
            <w:sz w:val="22"/>
            <w:szCs w:val="22"/>
          </w:rPr>
          <w:tab/>
        </w:r>
        <w:r w:rsidR="009215E5" w:rsidRPr="00FB2CB8">
          <w:rPr>
            <w:rStyle w:val="Hyperlink"/>
            <w:noProof/>
          </w:rPr>
          <w:t>Conformance Class: Model Textures</w:t>
        </w:r>
        <w:r w:rsidR="009215E5">
          <w:rPr>
            <w:noProof/>
            <w:webHidden/>
          </w:rPr>
          <w:tab/>
        </w:r>
        <w:r w:rsidR="009215E5">
          <w:rPr>
            <w:noProof/>
            <w:webHidden/>
          </w:rPr>
          <w:fldChar w:fldCharType="begin"/>
        </w:r>
        <w:r w:rsidR="009215E5">
          <w:rPr>
            <w:noProof/>
            <w:webHidden/>
          </w:rPr>
          <w:instrText xml:space="preserve"> PAGEREF _Toc504556397 \h </w:instrText>
        </w:r>
        <w:r w:rsidR="009215E5">
          <w:rPr>
            <w:noProof/>
            <w:webHidden/>
          </w:rPr>
        </w:r>
        <w:r w:rsidR="009215E5">
          <w:rPr>
            <w:noProof/>
            <w:webHidden/>
          </w:rPr>
          <w:fldChar w:fldCharType="separate"/>
        </w:r>
        <w:r w:rsidR="009215E5">
          <w:rPr>
            <w:noProof/>
            <w:webHidden/>
          </w:rPr>
          <w:t>135</w:t>
        </w:r>
        <w:r w:rsidR="009215E5">
          <w:rPr>
            <w:noProof/>
            <w:webHidden/>
          </w:rPr>
          <w:fldChar w:fldCharType="end"/>
        </w:r>
      </w:hyperlink>
    </w:p>
    <w:p w:rsidR="00F60CB2" w:rsidRDefault="00F27D5A">
      <w:r>
        <w:fldChar w:fldCharType="end"/>
      </w:r>
    </w:p>
    <w:p w:rsidR="00F60CB2" w:rsidRPr="006B5381" w:rsidRDefault="006B5381" w:rsidP="00F60CB2">
      <w:pPr>
        <w:rPr>
          <w:b/>
          <w:sz w:val="28"/>
          <w:szCs w:val="28"/>
        </w:rPr>
      </w:pPr>
      <w:r w:rsidRPr="006B5381">
        <w:rPr>
          <w:b/>
          <w:sz w:val="28"/>
          <w:szCs w:val="28"/>
        </w:rPr>
        <w:t>Figures</w:t>
      </w:r>
    </w:p>
    <w:p w:rsidR="00167216" w:rsidRPr="00167216" w:rsidRDefault="006B5381">
      <w:pPr>
        <w:pStyle w:val="TableofFigures"/>
        <w:rPr>
          <w:rFonts w:ascii="Times New Roman" w:eastAsiaTheme="minorEastAsia" w:hAnsi="Times New Roman"/>
          <w:noProof/>
          <w:sz w:val="22"/>
          <w:szCs w:val="22"/>
        </w:rPr>
      </w:pPr>
      <w:r w:rsidRPr="006B5381">
        <w:rPr>
          <w:rFonts w:ascii="Times New Roman" w:hAnsi="Times New Roman"/>
        </w:rPr>
        <w:fldChar w:fldCharType="begin"/>
      </w:r>
      <w:r w:rsidRPr="006B5381">
        <w:rPr>
          <w:rFonts w:ascii="Times New Roman" w:hAnsi="Times New Roman"/>
        </w:rPr>
        <w:instrText xml:space="preserve"> TOC \h \z \c "Figure 6-" </w:instrText>
      </w:r>
      <w:r w:rsidRPr="006B5381">
        <w:rPr>
          <w:rFonts w:ascii="Times New Roman" w:hAnsi="Times New Roman"/>
        </w:rPr>
        <w:fldChar w:fldCharType="separate"/>
      </w:r>
      <w:hyperlink w:anchor="_Toc455147605" w:history="1">
        <w:r w:rsidR="00167216" w:rsidRPr="00167216">
          <w:rPr>
            <w:rStyle w:val="Hyperlink"/>
            <w:rFonts w:ascii="Times New Roman" w:hAnsi="Times New Roman"/>
            <w:noProof/>
            <w:sz w:val="22"/>
            <w:szCs w:val="22"/>
          </w:rPr>
          <w:t>Figure 6- 1: General OpenFlight Tree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_Toc455147605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14</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06" w:history="1">
        <w:r w:rsidR="00167216" w:rsidRPr="00167216">
          <w:rPr>
            <w:rStyle w:val="Hyperlink"/>
            <w:rFonts w:ascii="Times New Roman" w:hAnsi="Times New Roman"/>
            <w:noProof/>
            <w:sz w:val="22"/>
            <w:szCs w:val="22"/>
          </w:rPr>
          <w:t>Figure 6- 2: Internal Structure of CDB Models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_Toc455147606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16</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07" w:history="1">
        <w:r w:rsidR="00167216" w:rsidRPr="00167216">
          <w:rPr>
            <w:rStyle w:val="Hyperlink"/>
            <w:rFonts w:ascii="Times New Roman" w:hAnsi="Times New Roman"/>
            <w:noProof/>
            <w:sz w:val="22"/>
            <w:szCs w:val="22"/>
          </w:rPr>
          <w:t>Figure 6- 3: Internal Structure of T2DModels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_Toc455147607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08" w:history="1">
        <w:r w:rsidR="00167216" w:rsidRPr="00167216">
          <w:rPr>
            <w:rStyle w:val="Hyperlink"/>
            <w:rFonts w:ascii="Times New Roman" w:hAnsi="Times New Roman"/>
            <w:noProof/>
            <w:sz w:val="22"/>
            <w:szCs w:val="22"/>
          </w:rPr>
          <w:t>Figure 6- 4: Typical Structure of Model Master File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_Toc455147608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20</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09" w:history="1">
        <w:r w:rsidR="00167216" w:rsidRPr="00167216">
          <w:rPr>
            <w:rStyle w:val="Hyperlink"/>
            <w:rFonts w:ascii="Times New Roman" w:hAnsi="Times New Roman"/>
            <w:noProof/>
            <w:sz w:val="22"/>
            <w:szCs w:val="22"/>
          </w:rPr>
          <w:t>Figure 6- 5: Model Coordinate System</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_Toc455147609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23</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0" w:history="1">
        <w:r w:rsidR="00167216" w:rsidRPr="00167216">
          <w:rPr>
            <w:rStyle w:val="Hyperlink"/>
            <w:rFonts w:ascii="Times New Roman" w:hAnsi="Times New Roman"/>
            <w:noProof/>
            <w:sz w:val="22"/>
            <w:szCs w:val="22"/>
          </w:rPr>
          <w:t>Figure 6- 6: Coordinate System - Aircraft</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_Toc455147610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24</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1" w:history="1">
        <w:r w:rsidR="00167216" w:rsidRPr="00167216">
          <w:rPr>
            <w:rStyle w:val="Hyperlink"/>
            <w:rFonts w:ascii="Times New Roman" w:hAnsi="Times New Roman"/>
            <w:noProof/>
            <w:sz w:val="22"/>
            <w:szCs w:val="22"/>
          </w:rPr>
          <w:t>Figure 6- 7: Coordinate System - Helicopter</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_Toc455147611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25</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2" w:history="1">
        <w:r w:rsidR="00167216" w:rsidRPr="00167216">
          <w:rPr>
            <w:rStyle w:val="Hyperlink"/>
            <w:rFonts w:ascii="Times New Roman" w:hAnsi="Times New Roman"/>
            <w:noProof/>
            <w:sz w:val="22"/>
            <w:szCs w:val="22"/>
          </w:rPr>
          <w:t>Figure 6- 8: Coordinate System - Ship</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_Toc455147612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25</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3" w:history="1">
        <w:r w:rsidR="00167216" w:rsidRPr="00167216">
          <w:rPr>
            <w:rStyle w:val="Hyperlink"/>
            <w:rFonts w:ascii="Times New Roman" w:hAnsi="Times New Roman"/>
            <w:noProof/>
            <w:sz w:val="22"/>
            <w:szCs w:val="22"/>
          </w:rPr>
          <w:t>Figure 6- 9: Coordinate System - Ground Based Model</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_Toc455147613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26</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4" w:history="1">
        <w:r w:rsidR="00167216" w:rsidRPr="00167216">
          <w:rPr>
            <w:rStyle w:val="Hyperlink"/>
            <w:rFonts w:ascii="Times New Roman" w:hAnsi="Times New Roman"/>
            <w:noProof/>
            <w:sz w:val="22"/>
            <w:szCs w:val="22"/>
          </w:rPr>
          <w:t>Figure 6- 10: Coordiante System - Lifeform</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_Toc455147614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5" w:history="1">
        <w:r w:rsidR="00167216" w:rsidRPr="00167216">
          <w:rPr>
            <w:rStyle w:val="Hyperlink"/>
            <w:rFonts w:ascii="Times New Roman" w:hAnsi="Times New Roman"/>
            <w:noProof/>
            <w:sz w:val="22"/>
            <w:szCs w:val="22"/>
          </w:rPr>
          <w:t>Figure 6- 11: Coordinate System - Cultural Feature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_Toc455147615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6" w:history="1">
        <w:r w:rsidR="00167216" w:rsidRPr="00167216">
          <w:rPr>
            <w:rStyle w:val="Hyperlink"/>
            <w:rFonts w:ascii="Times New Roman" w:hAnsi="Times New Roman"/>
            <w:noProof/>
            <w:sz w:val="22"/>
            <w:szCs w:val="22"/>
          </w:rPr>
          <w:t>Figure 6- 12: Coordinate System - Power Pylon</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_Toc455147616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28</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7" w:history="1">
        <w:r w:rsidR="00167216" w:rsidRPr="00167216">
          <w:rPr>
            <w:rStyle w:val="Hyperlink"/>
            <w:rFonts w:ascii="Times New Roman" w:hAnsi="Times New Roman"/>
            <w:noProof/>
            <w:sz w:val="22"/>
            <w:szCs w:val="22"/>
          </w:rPr>
          <w:t>Figure 6- 13: Model Global Zone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_Toc455147617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35</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8" w:history="1">
        <w:r w:rsidR="00167216" w:rsidRPr="00167216">
          <w:rPr>
            <w:rStyle w:val="Hyperlink"/>
            <w:rFonts w:ascii="Times New Roman" w:hAnsi="Times New Roman"/>
            <w:noProof/>
            <w:sz w:val="22"/>
            <w:szCs w:val="22"/>
          </w:rPr>
          <w:t>Figure 6- 14: Simple Zone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_Toc455147618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19" w:history="1">
        <w:r w:rsidR="00167216" w:rsidRPr="00167216">
          <w:rPr>
            <w:rStyle w:val="Hyperlink"/>
            <w:rFonts w:ascii="Times New Roman" w:hAnsi="Times New Roman"/>
            <w:noProof/>
            <w:sz w:val="22"/>
            <w:szCs w:val="22"/>
          </w:rPr>
          <w:t>Figure 6- 15: Articulated Zone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_Toc455147619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0" w:history="1">
        <w:r w:rsidR="00167216" w:rsidRPr="00167216">
          <w:rPr>
            <w:rStyle w:val="Hyperlink"/>
            <w:rFonts w:ascii="Times New Roman" w:hAnsi="Times New Roman"/>
            <w:noProof/>
            <w:sz w:val="22"/>
            <w:szCs w:val="22"/>
          </w:rPr>
          <w:t>Figure 6- 16: Zone Hierarchy</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_Toc455147620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38</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1" w:history="1">
        <w:r w:rsidR="00167216" w:rsidRPr="00167216">
          <w:rPr>
            <w:rStyle w:val="Hyperlink"/>
            <w:rFonts w:ascii="Times New Roman" w:hAnsi="Times New Roman"/>
            <w:noProof/>
            <w:sz w:val="22"/>
            <w:szCs w:val="22"/>
          </w:rPr>
          <w:t>Figure 6- 17: Simple Zone Graphical Representation</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_Toc455147621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38</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2" w:history="1">
        <w:r w:rsidR="00167216" w:rsidRPr="00167216">
          <w:rPr>
            <w:rStyle w:val="Hyperlink"/>
            <w:rFonts w:ascii="Times New Roman" w:hAnsi="Times New Roman"/>
            <w:noProof/>
            <w:sz w:val="22"/>
            <w:szCs w:val="22"/>
          </w:rPr>
          <w:t>Figure 6- 18: Additive LOD to Control the Graphical Representation</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_Toc455147622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39</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3" w:history="1">
        <w:r w:rsidR="00167216" w:rsidRPr="00167216">
          <w:rPr>
            <w:rStyle w:val="Hyperlink"/>
            <w:rFonts w:ascii="Times New Roman" w:hAnsi="Times New Roman"/>
            <w:noProof/>
            <w:sz w:val="22"/>
            <w:szCs w:val="22"/>
          </w:rPr>
          <w:t>Figure 6- 19: Exchange LODs to Select the Graphical Representation</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_Toc455147623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39</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4" w:history="1">
        <w:r w:rsidR="00167216" w:rsidRPr="00167216">
          <w:rPr>
            <w:rStyle w:val="Hyperlink"/>
            <w:rFonts w:ascii="Times New Roman" w:hAnsi="Times New Roman"/>
            <w:noProof/>
            <w:sz w:val="22"/>
            <w:szCs w:val="22"/>
          </w:rPr>
          <w:t>Figure 6- 20: Switch Node to Select the Graphical Representation</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_Toc455147624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40</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5" w:history="1">
        <w:r w:rsidR="00167216" w:rsidRPr="00167216">
          <w:rPr>
            <w:rStyle w:val="Hyperlink"/>
            <w:rFonts w:ascii="Times New Roman" w:hAnsi="Times New Roman"/>
            <w:noProof/>
            <w:sz w:val="22"/>
            <w:szCs w:val="22"/>
          </w:rPr>
          <w:t>Figure 6- 21: Footprint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_Toc455147625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43</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6" w:history="1">
        <w:r w:rsidR="00167216" w:rsidRPr="00167216">
          <w:rPr>
            <w:rStyle w:val="Hyperlink"/>
            <w:rFonts w:ascii="Times New Roman" w:hAnsi="Times New Roman"/>
            <w:noProof/>
            <w:sz w:val="22"/>
            <w:szCs w:val="22"/>
          </w:rPr>
          <w:t>Figure 6- 22: Cutout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_Toc455147626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45</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7" w:history="1">
        <w:r w:rsidR="00167216" w:rsidRPr="00167216">
          <w:rPr>
            <w:rStyle w:val="Hyperlink"/>
            <w:rFonts w:ascii="Times New Roman" w:hAnsi="Times New Roman"/>
            <w:noProof/>
            <w:sz w:val="22"/>
            <w:szCs w:val="22"/>
          </w:rPr>
          <w:t>Figure 6- 23: Model Shell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_Toc455147627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46</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8" w:history="1">
        <w:r w:rsidR="00167216" w:rsidRPr="00167216">
          <w:rPr>
            <w:rStyle w:val="Hyperlink"/>
            <w:rFonts w:ascii="Times New Roman" w:hAnsi="Times New Roman"/>
            <w:noProof/>
            <w:sz w:val="22"/>
            <w:szCs w:val="22"/>
          </w:rPr>
          <w:t>Figure 6- 24: Model Interior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_Toc455147628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47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29" w:history="1">
        <w:r w:rsidR="00167216" w:rsidRPr="00167216">
          <w:rPr>
            <w:rStyle w:val="Hyperlink"/>
            <w:rFonts w:ascii="Times New Roman" w:hAnsi="Times New Roman"/>
            <w:noProof/>
            <w:sz w:val="22"/>
            <w:szCs w:val="22"/>
          </w:rPr>
          <w:t>Figure 6- 25: Interior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_Toc455147629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48</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0" w:history="1">
        <w:r w:rsidR="00167216" w:rsidRPr="00167216">
          <w:rPr>
            <w:rStyle w:val="Hyperlink"/>
            <w:rFonts w:ascii="Times New Roman" w:hAnsi="Times New Roman"/>
            <w:noProof/>
            <w:sz w:val="22"/>
            <w:szCs w:val="22"/>
          </w:rPr>
          <w:t>Figure 6- 26: Floor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_Toc455147630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51</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1" w:history="1">
        <w:r w:rsidR="00167216" w:rsidRPr="00167216">
          <w:rPr>
            <w:rStyle w:val="Hyperlink"/>
            <w:rFonts w:ascii="Times New Roman" w:hAnsi="Times New Roman"/>
            <w:noProof/>
            <w:sz w:val="22"/>
            <w:szCs w:val="22"/>
          </w:rPr>
          <w:t>Figure 6- 27: Room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_Toc455147631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52</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2" w:history="1">
        <w:r w:rsidR="00167216" w:rsidRPr="00167216">
          <w:rPr>
            <w:rStyle w:val="Hyperlink"/>
            <w:rFonts w:ascii="Times New Roman" w:hAnsi="Times New Roman"/>
            <w:noProof/>
            <w:sz w:val="22"/>
            <w:szCs w:val="22"/>
          </w:rPr>
          <w:t>Figure 6- 28: Fixture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_Toc455147632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53</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3" w:history="1">
        <w:r w:rsidR="00167216" w:rsidRPr="00167216">
          <w:rPr>
            <w:rStyle w:val="Hyperlink"/>
            <w:rFonts w:ascii="Times New Roman" w:hAnsi="Times New Roman"/>
            <w:noProof/>
            <w:sz w:val="22"/>
            <w:szCs w:val="22"/>
          </w:rPr>
          <w:t>Figure 6- 29: Fixture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_Toc455147633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54</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4" w:history="1">
        <w:r w:rsidR="00167216" w:rsidRPr="00167216">
          <w:rPr>
            <w:rStyle w:val="Hyperlink"/>
            <w:rFonts w:ascii="Times New Roman" w:hAnsi="Times New Roman"/>
            <w:noProof/>
            <w:sz w:val="22"/>
            <w:szCs w:val="22"/>
          </w:rPr>
          <w:t>Figure 6- 30: Partition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_Toc455147634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55</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5" w:history="1">
        <w:r w:rsidR="00167216" w:rsidRPr="00167216">
          <w:rPr>
            <w:rStyle w:val="Hyperlink"/>
            <w:rFonts w:ascii="Times New Roman" w:hAnsi="Times New Roman"/>
            <w:noProof/>
            <w:sz w:val="22"/>
            <w:szCs w:val="22"/>
          </w:rPr>
          <w:t>Figure 6- 31: Aperture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_Toc455147635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56</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6" w:history="1">
        <w:r w:rsidR="00167216" w:rsidRPr="00167216">
          <w:rPr>
            <w:rStyle w:val="Hyperlink"/>
            <w:rFonts w:ascii="Times New Roman" w:hAnsi="Times New Roman"/>
            <w:noProof/>
            <w:sz w:val="22"/>
            <w:szCs w:val="22"/>
          </w:rPr>
          <w:t>Figure 6- 32: Surface Zone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_Toc455147636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7" w:history="1">
        <w:r w:rsidR="00167216" w:rsidRPr="00167216">
          <w:rPr>
            <w:rStyle w:val="Hyperlink"/>
            <w:rFonts w:ascii="Times New Roman" w:hAnsi="Times New Roman"/>
            <w:noProof/>
            <w:sz w:val="22"/>
            <w:szCs w:val="22"/>
          </w:rPr>
          <w:t>Figure 6- 33: Orientation of the Chinook Helicopter</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_Toc455147637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59</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8" w:history="1">
        <w:r w:rsidR="00167216" w:rsidRPr="00167216">
          <w:rPr>
            <w:rStyle w:val="Hyperlink"/>
            <w:rFonts w:ascii="Times New Roman" w:hAnsi="Times New Roman"/>
            <w:noProof/>
            <w:sz w:val="22"/>
            <w:szCs w:val="22"/>
          </w:rPr>
          <w:t>Figure 6- 34: The Body of the Chinook Helicopter</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_Toc455147638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60</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39" w:history="1">
        <w:r w:rsidR="00167216" w:rsidRPr="00167216">
          <w:rPr>
            <w:rStyle w:val="Hyperlink"/>
            <w:rFonts w:ascii="Times New Roman" w:hAnsi="Times New Roman"/>
            <w:noProof/>
            <w:sz w:val="22"/>
            <w:szCs w:val="22"/>
          </w:rPr>
          <w:t>Figure 6- 35: The DIS Origon of the Chinook Helicopter</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_Toc455147639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61</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0" w:history="1">
        <w:r w:rsidR="00167216" w:rsidRPr="00167216">
          <w:rPr>
            <w:rStyle w:val="Hyperlink"/>
            <w:rFonts w:ascii="Times New Roman" w:hAnsi="Times New Roman"/>
            <w:noProof/>
            <w:sz w:val="22"/>
            <w:szCs w:val="22"/>
          </w:rPr>
          <w:t>Figure 6- 36: Conforming Vertices to Terrain</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_Toc455147640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63</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1" w:history="1">
        <w:r w:rsidR="00167216" w:rsidRPr="00167216">
          <w:rPr>
            <w:rStyle w:val="Hyperlink"/>
            <w:rFonts w:ascii="Times New Roman" w:hAnsi="Times New Roman"/>
            <w:noProof/>
            <w:sz w:val="22"/>
            <w:szCs w:val="22"/>
          </w:rPr>
          <w:t>Figure 6- 37: Origon Conformal Mode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_Toc455147641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65</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2" w:history="1">
        <w:r w:rsidR="00167216" w:rsidRPr="00167216">
          <w:rPr>
            <w:rStyle w:val="Hyperlink"/>
            <w:rFonts w:ascii="Times New Roman" w:hAnsi="Times New Roman"/>
            <w:noProof/>
            <w:sz w:val="22"/>
            <w:szCs w:val="22"/>
          </w:rPr>
          <w:t>Figure 6- 38: Vertex Conformal Mode Example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_Toc455147642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66</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3" w:history="1">
        <w:r w:rsidR="00167216" w:rsidRPr="00167216">
          <w:rPr>
            <w:rStyle w:val="Hyperlink"/>
            <w:rFonts w:ascii="Times New Roman" w:hAnsi="Times New Roman"/>
            <w:noProof/>
            <w:sz w:val="22"/>
            <w:szCs w:val="22"/>
          </w:rPr>
          <w:t>Figure 6- 39: Line Conformal Mode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_Toc455147643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4" w:history="1">
        <w:r w:rsidR="00167216" w:rsidRPr="00167216">
          <w:rPr>
            <w:rStyle w:val="Hyperlink"/>
            <w:rFonts w:ascii="Times New Roman" w:hAnsi="Times New Roman"/>
            <w:noProof/>
            <w:sz w:val="22"/>
            <w:szCs w:val="22"/>
          </w:rPr>
          <w:t>Figure 6- 40: Plane Conformal Mode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_Toc455147644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68</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5" w:history="1">
        <w:r w:rsidR="00167216" w:rsidRPr="00167216">
          <w:rPr>
            <w:rStyle w:val="Hyperlink"/>
            <w:rFonts w:ascii="Times New Roman" w:hAnsi="Times New Roman"/>
            <w:noProof/>
            <w:sz w:val="22"/>
            <w:szCs w:val="22"/>
          </w:rPr>
          <w:t>Figure 6- 41: Application of Line and Plane Conformal Modes on 3d Roads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_Toc455147645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69</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6" w:history="1">
        <w:r w:rsidR="00167216" w:rsidRPr="00167216">
          <w:rPr>
            <w:rStyle w:val="Hyperlink"/>
            <w:rFonts w:ascii="Times New Roman" w:hAnsi="Times New Roman"/>
            <w:noProof/>
            <w:sz w:val="22"/>
            <w:szCs w:val="22"/>
          </w:rPr>
          <w:t>Figure 6- 42: Surface Conformal Mode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_Toc455147646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70</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7" w:history="1">
        <w:r w:rsidR="00167216" w:rsidRPr="00167216">
          <w:rPr>
            <w:rStyle w:val="Hyperlink"/>
            <w:rFonts w:ascii="Times New Roman" w:hAnsi="Times New Roman"/>
            <w:noProof/>
            <w:sz w:val="22"/>
            <w:szCs w:val="22"/>
          </w:rPr>
          <w:t>Figure 6- 43: Echange and Additive LOD Nodes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_Toc455147647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73</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8" w:history="1">
        <w:r w:rsidR="00167216" w:rsidRPr="00167216">
          <w:rPr>
            <w:rStyle w:val="Hyperlink"/>
            <w:rFonts w:ascii="Times New Roman" w:hAnsi="Times New Roman"/>
            <w:noProof/>
            <w:sz w:val="22"/>
            <w:szCs w:val="22"/>
          </w:rPr>
          <w:t>Figure 6- 44: Exchange LOD Nodes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_Toc455147648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77</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49" w:history="1">
        <w:r w:rsidR="00167216" w:rsidRPr="00167216">
          <w:rPr>
            <w:rStyle w:val="Hyperlink"/>
            <w:rFonts w:ascii="Times New Roman" w:hAnsi="Times New Roman"/>
            <w:noProof/>
            <w:sz w:val="22"/>
            <w:szCs w:val="22"/>
          </w:rPr>
          <w:t>Figure 6- 45: General Damage State  Tree Structure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_Toc455147649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81</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50" w:history="1">
        <w:r w:rsidR="00167216" w:rsidRPr="00167216">
          <w:rPr>
            <w:rStyle w:val="Hyperlink"/>
            <w:rFonts w:ascii="Times New Roman" w:hAnsi="Times New Roman"/>
            <w:noProof/>
            <w:sz w:val="22"/>
            <w:szCs w:val="22"/>
          </w:rPr>
          <w:t>Figure 6- 46: Damage States Ordering</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_Toc455147650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82</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51" w:history="1">
        <w:r w:rsidR="00167216" w:rsidRPr="00167216">
          <w:rPr>
            <w:rStyle w:val="Hyperlink"/>
            <w:rFonts w:ascii="Times New Roman" w:hAnsi="Times New Roman"/>
            <w:noProof/>
            <w:sz w:val="22"/>
            <w:szCs w:val="22"/>
          </w:rPr>
          <w:t>Figure 6- 47: Example of a Texture Representing a Rotor</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_Toc455147651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84</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52" w:history="1">
        <w:r w:rsidR="00167216" w:rsidRPr="00167216">
          <w:rPr>
            <w:rStyle w:val="Hyperlink"/>
            <w:rFonts w:ascii="Times New Roman" w:hAnsi="Times New Roman"/>
            <w:noProof/>
            <w:sz w:val="22"/>
            <w:szCs w:val="22"/>
          </w:rPr>
          <w:t>Figure 6- 48: Multiple Versions of Rotating Parts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_Toc455147652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84</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53" w:history="1">
        <w:r w:rsidR="00167216" w:rsidRPr="00167216">
          <w:rPr>
            <w:rStyle w:val="Hyperlink"/>
            <w:rFonts w:ascii="Times New Roman" w:hAnsi="Times New Roman"/>
            <w:noProof/>
            <w:sz w:val="22"/>
            <w:szCs w:val="22"/>
          </w:rPr>
          <w:t>Figure 6- 49: Using Shadow Polygons</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_Toc455147653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100</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54" w:history="1">
        <w:r w:rsidR="00167216" w:rsidRPr="00167216">
          <w:rPr>
            <w:rStyle w:val="Hyperlink"/>
            <w:rFonts w:ascii="Times New Roman" w:hAnsi="Times New Roman"/>
            <w:noProof/>
            <w:sz w:val="22"/>
            <w:szCs w:val="22"/>
          </w:rPr>
          <w:t>Figure 6- 50: Example of a Shadow Map in the XY Plane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_Toc455147654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100</w:t>
        </w:r>
        <w:r w:rsidR="00167216" w:rsidRPr="00167216">
          <w:rPr>
            <w:rFonts w:ascii="Times New Roman" w:hAnsi="Times New Roman"/>
            <w:noProof/>
            <w:webHidden/>
            <w:sz w:val="22"/>
            <w:szCs w:val="22"/>
          </w:rPr>
          <w:fldChar w:fldCharType="end"/>
        </w:r>
      </w:hyperlink>
    </w:p>
    <w:p w:rsidR="00167216" w:rsidRPr="00167216" w:rsidRDefault="00547B53">
      <w:pPr>
        <w:pStyle w:val="TableofFigures"/>
        <w:rPr>
          <w:rFonts w:ascii="Times New Roman" w:eastAsiaTheme="minorEastAsia" w:hAnsi="Times New Roman"/>
          <w:noProof/>
          <w:sz w:val="22"/>
          <w:szCs w:val="22"/>
        </w:rPr>
      </w:pPr>
      <w:hyperlink w:anchor="_Toc455147655" w:history="1">
        <w:r w:rsidR="00167216" w:rsidRPr="00167216">
          <w:rPr>
            <w:rStyle w:val="Hyperlink"/>
            <w:rFonts w:ascii="Times New Roman" w:hAnsi="Times New Roman"/>
            <w:noProof/>
            <w:sz w:val="22"/>
            <w:szCs w:val="22"/>
          </w:rPr>
          <w:t>Figure 6- 51: The M1A2 Abrams with Desert Camouflage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_Toc455147655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102</w:t>
        </w:r>
        <w:r w:rsidR="00167216" w:rsidRPr="00167216">
          <w:rPr>
            <w:rFonts w:ascii="Times New Roman" w:hAnsi="Times New Roman"/>
            <w:noProof/>
            <w:webHidden/>
            <w:sz w:val="22"/>
            <w:szCs w:val="22"/>
          </w:rPr>
          <w:fldChar w:fldCharType="end"/>
        </w:r>
      </w:hyperlink>
    </w:p>
    <w:p w:rsidR="00167216" w:rsidRDefault="00547B53">
      <w:pPr>
        <w:pStyle w:val="TableofFigures"/>
        <w:rPr>
          <w:rFonts w:asciiTheme="minorHAnsi" w:eastAsiaTheme="minorEastAsia" w:hAnsiTheme="minorHAnsi" w:cstheme="minorBidi"/>
          <w:noProof/>
          <w:sz w:val="22"/>
          <w:szCs w:val="22"/>
        </w:rPr>
      </w:pPr>
      <w:hyperlink w:anchor="_Toc455147656" w:history="1">
        <w:r w:rsidR="00167216" w:rsidRPr="00167216">
          <w:rPr>
            <w:rStyle w:val="Hyperlink"/>
            <w:rFonts w:ascii="Times New Roman" w:hAnsi="Times New Roman"/>
            <w:noProof/>
            <w:sz w:val="22"/>
            <w:szCs w:val="22"/>
          </w:rPr>
          <w:t>Figure 6- 52: The M1A2 Abrams with a Forest Camouflage</w:t>
        </w:r>
        <w:r w:rsidR="00167216" w:rsidRPr="00167216">
          <w:rPr>
            <w:rFonts w:ascii="Times New Roman" w:hAnsi="Times New Roman"/>
            <w:noProof/>
            <w:webHidden/>
            <w:sz w:val="22"/>
            <w:szCs w:val="22"/>
          </w:rPr>
          <w:tab/>
        </w:r>
        <w:r w:rsidR="00167216" w:rsidRPr="00167216">
          <w:rPr>
            <w:rFonts w:ascii="Times New Roman" w:hAnsi="Times New Roman"/>
            <w:noProof/>
            <w:webHidden/>
            <w:sz w:val="22"/>
            <w:szCs w:val="22"/>
          </w:rPr>
          <w:fldChar w:fldCharType="begin"/>
        </w:r>
        <w:r w:rsidR="00167216" w:rsidRPr="00167216">
          <w:rPr>
            <w:rFonts w:ascii="Times New Roman" w:hAnsi="Times New Roman"/>
            <w:noProof/>
            <w:webHidden/>
            <w:sz w:val="22"/>
            <w:szCs w:val="22"/>
          </w:rPr>
          <w:instrText xml:space="preserve"> PAGEREF _Toc455147656 \h </w:instrText>
        </w:r>
        <w:r w:rsidR="00167216" w:rsidRPr="00167216">
          <w:rPr>
            <w:rFonts w:ascii="Times New Roman" w:hAnsi="Times New Roman"/>
            <w:noProof/>
            <w:webHidden/>
            <w:sz w:val="22"/>
            <w:szCs w:val="22"/>
          </w:rPr>
        </w:r>
        <w:r w:rsidR="00167216" w:rsidRPr="00167216">
          <w:rPr>
            <w:rFonts w:ascii="Times New Roman" w:hAnsi="Times New Roman"/>
            <w:noProof/>
            <w:webHidden/>
            <w:sz w:val="22"/>
            <w:szCs w:val="22"/>
          </w:rPr>
          <w:fldChar w:fldCharType="separate"/>
        </w:r>
        <w:r w:rsidR="00167216" w:rsidRPr="00167216">
          <w:rPr>
            <w:rFonts w:ascii="Times New Roman" w:hAnsi="Times New Roman"/>
            <w:noProof/>
            <w:webHidden/>
            <w:sz w:val="22"/>
            <w:szCs w:val="22"/>
          </w:rPr>
          <w:t>102</w:t>
        </w:r>
        <w:r w:rsidR="00167216" w:rsidRPr="00167216">
          <w:rPr>
            <w:rFonts w:ascii="Times New Roman" w:hAnsi="Times New Roman"/>
            <w:noProof/>
            <w:webHidden/>
            <w:sz w:val="22"/>
            <w:szCs w:val="22"/>
          </w:rPr>
          <w:fldChar w:fldCharType="end"/>
        </w:r>
      </w:hyperlink>
    </w:p>
    <w:p w:rsidR="006B5381" w:rsidRDefault="006B5381">
      <w:pPr>
        <w:spacing w:after="0"/>
      </w:pPr>
      <w:r w:rsidRPr="006B5381">
        <w:fldChar w:fldCharType="end"/>
      </w:r>
      <w:r>
        <w:br w:type="page"/>
      </w:r>
    </w:p>
    <w:p w:rsidR="006B5381" w:rsidRDefault="006B5381" w:rsidP="00F60CB2"/>
    <w:p w:rsidR="006B5381" w:rsidRPr="00F60CB2" w:rsidRDefault="006B5381" w:rsidP="00F60CB2"/>
    <w:p w:rsidR="007F6680" w:rsidRDefault="007F6680" w:rsidP="007F6680">
      <w:pPr>
        <w:pStyle w:val="introelements"/>
      </w:pPr>
      <w:r>
        <w:t>Abstract</w:t>
      </w:r>
    </w:p>
    <w:p w:rsidR="007F6680" w:rsidRPr="00381224" w:rsidRDefault="00632C7A" w:rsidP="007F6680">
      <w:r w:rsidRPr="00381224">
        <w:t>This volume defines the OpenFlight implementation requirements for a CDB conformant data</w:t>
      </w:r>
      <w:r w:rsidR="00C52E82">
        <w:t xml:space="preserve"> store</w:t>
      </w:r>
      <w:r w:rsidRPr="00381224">
        <w:t xml:space="preserve">. Please also see </w:t>
      </w:r>
      <w:r w:rsidR="008B67F9">
        <w:t xml:space="preserve">Volume 1 </w:t>
      </w:r>
      <w:r w:rsidR="00147429">
        <w:t xml:space="preserve">OGC </w:t>
      </w:r>
      <w:r w:rsidR="00381224">
        <w:t>CDB</w:t>
      </w:r>
      <w:r w:rsidR="008B67F9">
        <w:t xml:space="preserve"> </w:t>
      </w:r>
      <w:r w:rsidR="00381224">
        <w:t xml:space="preserve">Core </w:t>
      </w:r>
      <w:r w:rsidR="008B67F9">
        <w:t xml:space="preserve">Standard: </w:t>
      </w:r>
      <w:r w:rsidR="00381224">
        <w:t xml:space="preserve">Model </w:t>
      </w:r>
      <w:r w:rsidR="008B67F9">
        <w:t>and Physical Structure</w:t>
      </w:r>
      <w:r w:rsidR="00381224">
        <w:t xml:space="preserve"> for a general description of all of the industry standard formats specified by the CDB standard. Please read section 1.3.1 of </w:t>
      </w:r>
      <w:r w:rsidR="00147429">
        <w:t>that document</w:t>
      </w:r>
      <w:r w:rsidR="00381224">
        <w:t xml:space="preserve"> for a general overview.</w:t>
      </w:r>
    </w:p>
    <w:p w:rsidR="009A7B37" w:rsidRDefault="009A7B37">
      <w:pPr>
        <w:pStyle w:val="introelements"/>
      </w:pPr>
      <w:r>
        <w:t>Keywords</w:t>
      </w:r>
    </w:p>
    <w:p w:rsidR="007F6680" w:rsidRDefault="007F6680" w:rsidP="007F6680">
      <w:r>
        <w:t>The following are keywords to be used by search engines and document catalogues</w:t>
      </w:r>
      <w:r w:rsidR="00F60CB2">
        <w:t>.</w:t>
      </w:r>
    </w:p>
    <w:p w:rsidR="007F6680" w:rsidRDefault="00274AAD" w:rsidP="007F6680">
      <w:r>
        <w:t>o</w:t>
      </w:r>
      <w:r w:rsidR="007F6680">
        <w:t>gcdoc</w:t>
      </w:r>
      <w:r w:rsidR="00B30B68">
        <w:t xml:space="preserve">, OGC </w:t>
      </w:r>
      <w:r w:rsidR="00B30B68" w:rsidRPr="00381224">
        <w:t xml:space="preserve">document, </w:t>
      </w:r>
      <w:r w:rsidR="007F6680" w:rsidRPr="00381224">
        <w:t xml:space="preserve"> </w:t>
      </w:r>
      <w:r w:rsidR="00381224" w:rsidRPr="00381224">
        <w:t>cdb, openflight</w:t>
      </w:r>
    </w:p>
    <w:p w:rsidR="009A7B37" w:rsidRDefault="009A7B37">
      <w:pPr>
        <w:pStyle w:val="introelements"/>
      </w:pPr>
      <w:r>
        <w:t>Preface</w:t>
      </w:r>
      <w:bookmarkEnd w:id="15"/>
    </w:p>
    <w:p w:rsidR="009A7B37" w:rsidRDefault="009A7B37">
      <w:r>
        <w:t>Attention is drawn to the possibility that some of the elements of this document may be the subject of patent rights. The</w:t>
      </w:r>
      <w:r w:rsidR="007F6680">
        <w:t xml:space="preserve"> Open Geospatial Consortium</w:t>
      </w:r>
      <w:r>
        <w:t xml:space="preserve"> shall not be held responsible for identifying any or all such patent rights.</w:t>
      </w:r>
    </w:p>
    <w:p w:rsidR="009A7B37" w:rsidRDefault="009A7B37">
      <w:pPr>
        <w:rPr>
          <w:i/>
        </w:rPr>
      </w:pPr>
      <w:r>
        <w:rPr>
          <w:i/>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004869" w:rsidRDefault="00004869" w:rsidP="00004869">
      <w:pPr>
        <w:pStyle w:val="introelements"/>
      </w:pPr>
      <w:bookmarkStart w:id="16" w:name="_Toc165888230"/>
      <w:r w:rsidRPr="00004869">
        <w:t>Submitting organizations</w:t>
      </w:r>
    </w:p>
    <w:p w:rsidR="00004869" w:rsidRDefault="00004869" w:rsidP="00004869">
      <w:r>
        <w:t xml:space="preserve">The following organizations submitted this Document to the Open Geospatial Consortium (OGC): </w:t>
      </w:r>
    </w:p>
    <w:p w:rsidR="00004869" w:rsidRDefault="00004869" w:rsidP="00004869">
      <w:pPr>
        <w:pStyle w:val="NormalWeb"/>
        <w:ind w:left="720"/>
        <w:rPr>
          <w:color w:val="000000"/>
        </w:rPr>
      </w:pPr>
      <w:r>
        <w:rPr>
          <w:color w:val="000000"/>
        </w:rPr>
        <w:t>CAE Inc.</w:t>
      </w:r>
      <w:r>
        <w:rPr>
          <w:color w:val="000000"/>
        </w:rPr>
        <w:br/>
        <w:t>Carl Reed, OGC Individual Member</w:t>
      </w:r>
      <w:r>
        <w:rPr>
          <w:color w:val="000000"/>
        </w:rPr>
        <w:br/>
        <w:t>Envitia, Ltd</w:t>
      </w:r>
      <w:r>
        <w:rPr>
          <w:color w:val="000000"/>
        </w:rPr>
        <w:br/>
        <w:t>Glen Johnson, OGC Individual Member</w:t>
      </w:r>
      <w:r>
        <w:rPr>
          <w:color w:val="000000"/>
        </w:rPr>
        <w:br/>
        <w:t>KaDSci, LLC</w:t>
      </w:r>
      <w:r>
        <w:rPr>
          <w:color w:val="000000"/>
        </w:rPr>
        <w:br/>
        <w:t>Laval University</w:t>
      </w:r>
      <w:r>
        <w:rPr>
          <w:color w:val="000000"/>
        </w:rPr>
        <w:br/>
        <w:t>Open Site Plan</w:t>
      </w:r>
      <w:r>
        <w:rPr>
          <w:color w:val="000000"/>
        </w:rPr>
        <w:br/>
        <w:t>University of Calgary</w:t>
      </w:r>
      <w:r>
        <w:rPr>
          <w:color w:val="000000"/>
        </w:rPr>
        <w:br/>
        <w:t>UK Met Office</w:t>
      </w:r>
    </w:p>
    <w:p w:rsidR="00004869" w:rsidRDefault="00004869" w:rsidP="00C52E82">
      <w:r>
        <w:t>The OGC CDB standard is based on and derived from an industry developed and maintained specification, which has been approved and published as OGC Document 15-003:  OGC Common Data</w:t>
      </w:r>
      <w:r w:rsidR="008B67F9">
        <w:t xml:space="preserve"> </w:t>
      </w:r>
      <w:r>
        <w:t xml:space="preserve">Base Volume 1 Main Body.  An extensive listing of contributors to the legacy </w:t>
      </w:r>
      <w:r>
        <w:lastRenderedPageBreak/>
        <w:t>industry-led CDB specification is at Chapter 11, pp 475-476 in that OGC Best Practices Document (</w:t>
      </w:r>
      <w:hyperlink r:id="rId10" w:history="1">
        <w:r w:rsidR="00C52E82" w:rsidRPr="00110034">
          <w:rPr>
            <w:rStyle w:val="Hyperlink"/>
          </w:rPr>
          <w:t>https://portal.opengeospatial.org/files/?artifact_id=61935</w:t>
        </w:r>
      </w:hyperlink>
      <w:r w:rsidR="00C52E82">
        <w:t xml:space="preserve"> </w:t>
      </w:r>
      <w:r>
        <w:t>).</w:t>
      </w:r>
    </w:p>
    <w:p w:rsidR="009A7B37" w:rsidRDefault="009A7B37">
      <w:pPr>
        <w:pStyle w:val="introelements"/>
      </w:pPr>
      <w:r>
        <w:t>Submi</w:t>
      </w:r>
      <w:bookmarkEnd w:id="16"/>
      <w:r>
        <w:t>tters</w:t>
      </w:r>
    </w:p>
    <w:p w:rsidR="00C0374B" w:rsidRDefault="009A7B37" w:rsidP="00C0374B">
      <w:r>
        <w:t>All questions regarding this submission should be directed to the editor or the submitters:</w:t>
      </w:r>
    </w:p>
    <w:tbl>
      <w:tblPr>
        <w:tblW w:w="6045" w:type="dxa"/>
        <w:tblInd w:w="1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95"/>
        <w:gridCol w:w="3750"/>
      </w:tblGrid>
      <w:tr w:rsidR="00C0374B" w:rsidTr="00313B49">
        <w:tc>
          <w:tcPr>
            <w:tcW w:w="2295" w:type="dxa"/>
          </w:tcPr>
          <w:p w:rsidR="00C0374B" w:rsidRDefault="00C0374B" w:rsidP="00313B49">
            <w:pPr>
              <w:spacing w:before="60" w:after="60" w:line="211" w:lineRule="auto"/>
              <w:jc w:val="center"/>
            </w:pPr>
            <w:r>
              <w:t>Name</w:t>
            </w:r>
          </w:p>
        </w:tc>
        <w:tc>
          <w:tcPr>
            <w:tcW w:w="3750" w:type="dxa"/>
          </w:tcPr>
          <w:p w:rsidR="00C0374B" w:rsidRDefault="00C0374B" w:rsidP="00313B49">
            <w:pPr>
              <w:spacing w:before="60" w:after="60" w:line="211" w:lineRule="auto"/>
              <w:jc w:val="center"/>
            </w:pPr>
            <w:r>
              <w:t>Affiliation</w:t>
            </w:r>
          </w:p>
        </w:tc>
      </w:tr>
      <w:tr w:rsidR="00C0374B" w:rsidTr="00313B49">
        <w:tc>
          <w:tcPr>
            <w:tcW w:w="2295" w:type="dxa"/>
          </w:tcPr>
          <w:p w:rsidR="00C0374B" w:rsidRDefault="00C0374B" w:rsidP="00313B49">
            <w:pPr>
              <w:spacing w:before="60" w:after="60" w:line="211" w:lineRule="auto"/>
            </w:pPr>
            <w:r>
              <w:t>Carl Reed</w:t>
            </w:r>
          </w:p>
        </w:tc>
        <w:tc>
          <w:tcPr>
            <w:tcW w:w="3750" w:type="dxa"/>
          </w:tcPr>
          <w:p w:rsidR="00C0374B" w:rsidRDefault="00C0374B" w:rsidP="00313B49">
            <w:pPr>
              <w:spacing w:before="60" w:after="60" w:line="211" w:lineRule="auto"/>
            </w:pPr>
            <w:r>
              <w:t>Carl Reed &amp; Associates</w:t>
            </w:r>
          </w:p>
        </w:tc>
      </w:tr>
      <w:tr w:rsidR="00C0374B" w:rsidTr="00313B49">
        <w:tc>
          <w:tcPr>
            <w:tcW w:w="2295" w:type="dxa"/>
          </w:tcPr>
          <w:p w:rsidR="00C0374B" w:rsidRDefault="00C0374B" w:rsidP="00313B49">
            <w:pPr>
              <w:spacing w:before="60" w:after="60" w:line="211" w:lineRule="auto"/>
            </w:pPr>
            <w:r>
              <w:t>David Graham</w:t>
            </w:r>
          </w:p>
        </w:tc>
        <w:tc>
          <w:tcPr>
            <w:tcW w:w="3750" w:type="dxa"/>
          </w:tcPr>
          <w:p w:rsidR="00C0374B" w:rsidRDefault="00C0374B" w:rsidP="00313B49">
            <w:pPr>
              <w:spacing w:before="60" w:after="60" w:line="211" w:lineRule="auto"/>
            </w:pPr>
            <w:r>
              <w:t>CAE Inc.</w:t>
            </w:r>
          </w:p>
        </w:tc>
      </w:tr>
    </w:tbl>
    <w:p w:rsidR="00C0374B" w:rsidRDefault="00C0374B" w:rsidP="00C0374B"/>
    <w:p w:rsidR="009A7B37" w:rsidRDefault="00C0374B" w:rsidP="005D7F8C">
      <w:pPr>
        <w:pStyle w:val="Heading1"/>
      </w:pPr>
      <w:r>
        <w:t xml:space="preserve"> </w:t>
      </w:r>
      <w:bookmarkStart w:id="17" w:name="_Toc504556313"/>
      <w:r w:rsidR="009A7B37">
        <w:t>Scope</w:t>
      </w:r>
      <w:bookmarkEnd w:id="17"/>
    </w:p>
    <w:p w:rsidR="00165E04" w:rsidRDefault="00381224" w:rsidP="00165E04">
      <w:r>
        <w:t>This volume of the CDB standard</w:t>
      </w:r>
      <w:r w:rsidRPr="000A19F0">
        <w:t xml:space="preserve"> defines a set of conventions to represent 2D and 3D models based on version 16.0 of the OpenFlight Scene Description Database Specification as annotated in Appendix C</w:t>
      </w:r>
      <w:r>
        <w:t xml:space="preserve"> of this document</w:t>
      </w:r>
      <w:r w:rsidRPr="000A19F0">
        <w:t>.</w:t>
      </w:r>
    </w:p>
    <w:p w:rsidR="00C0374B" w:rsidRDefault="006E2251" w:rsidP="00C0374B">
      <w:r w:rsidRPr="006E2251">
        <w:t>For ease of editing and review, the standard has been separated into 12 Volumes and a schema repository.</w:t>
      </w:r>
    </w:p>
    <w:p w:rsidR="008B67F9" w:rsidRDefault="008B67F9" w:rsidP="008B67F9">
      <w:pPr>
        <w:numPr>
          <w:ilvl w:val="0"/>
          <w:numId w:val="40"/>
        </w:numPr>
        <w:spacing w:after="0"/>
        <w:ind w:hanging="360"/>
      </w:pPr>
      <w:r>
        <w:t>Volume 0: OGC CDB Companion Primer for the CDB standard. (Best Practice)</w:t>
      </w:r>
    </w:p>
    <w:p w:rsidR="008B67F9" w:rsidRDefault="008B67F9" w:rsidP="008B67F9">
      <w:pPr>
        <w:numPr>
          <w:ilvl w:val="0"/>
          <w:numId w:val="40"/>
        </w:numPr>
        <w:spacing w:after="0"/>
        <w:ind w:hanging="360"/>
      </w:pPr>
      <w:r>
        <w:t>Volume 1:  OGC CDB Core Standard: Model and Physical Data Store Structure.</w:t>
      </w:r>
    </w:p>
    <w:p w:rsidR="008B67F9" w:rsidRDefault="008B67F9" w:rsidP="008B67F9">
      <w:pPr>
        <w:spacing w:after="0"/>
        <w:ind w:left="720"/>
      </w:pPr>
      <w:r>
        <w:t>The main body (core) of the CBD standard (Normative).</w:t>
      </w:r>
    </w:p>
    <w:p w:rsidR="008B67F9" w:rsidRDefault="008B67F9" w:rsidP="008B67F9">
      <w:pPr>
        <w:pStyle w:val="ListParagraph"/>
        <w:numPr>
          <w:ilvl w:val="0"/>
          <w:numId w:val="42"/>
        </w:numPr>
        <w:spacing w:before="0"/>
        <w:jc w:val="left"/>
      </w:pPr>
      <w:r>
        <w:t>Volume 2:  OGC CDB Core Model and Physical Structure Annexes (Best Practice).</w:t>
      </w:r>
    </w:p>
    <w:p w:rsidR="008B67F9" w:rsidRDefault="008B67F9" w:rsidP="008B67F9">
      <w:pPr>
        <w:numPr>
          <w:ilvl w:val="0"/>
          <w:numId w:val="40"/>
        </w:numPr>
        <w:spacing w:after="0"/>
        <w:ind w:hanging="360"/>
      </w:pPr>
      <w:r>
        <w:t>Volume 3:  OGC CDB Terms and Definitions (Normative).</w:t>
      </w:r>
    </w:p>
    <w:p w:rsidR="008B67F9" w:rsidRDefault="008B67F9" w:rsidP="008B67F9">
      <w:pPr>
        <w:numPr>
          <w:ilvl w:val="0"/>
          <w:numId w:val="40"/>
        </w:numPr>
        <w:spacing w:after="0"/>
        <w:ind w:hanging="360"/>
      </w:pPr>
      <w:r>
        <w:t>Volume 4:  OGC CDB Use of Shapefiles for Vector Data Storage (Best Practice).</w:t>
      </w:r>
    </w:p>
    <w:p w:rsidR="008B67F9" w:rsidRDefault="008B67F9" w:rsidP="008B67F9">
      <w:pPr>
        <w:numPr>
          <w:ilvl w:val="0"/>
          <w:numId w:val="40"/>
        </w:numPr>
        <w:spacing w:after="0"/>
        <w:ind w:hanging="360"/>
      </w:pPr>
      <w:r>
        <w:t xml:space="preserve">Volume 5:  OGC CDB Radar Cross Section (RCS) Models (Best Practice). </w:t>
      </w:r>
    </w:p>
    <w:p w:rsidR="008B67F9" w:rsidRDefault="008B67F9" w:rsidP="008B67F9">
      <w:pPr>
        <w:numPr>
          <w:ilvl w:val="0"/>
          <w:numId w:val="40"/>
        </w:numPr>
        <w:spacing w:after="0"/>
        <w:ind w:hanging="360"/>
      </w:pPr>
      <w:r>
        <w:t>Volume 6:  OGC CDB Rules for Encoding Data using OpenFlight (Best Practice).</w:t>
      </w:r>
    </w:p>
    <w:p w:rsidR="008B67F9" w:rsidRDefault="008B67F9" w:rsidP="008B67F9">
      <w:pPr>
        <w:numPr>
          <w:ilvl w:val="0"/>
          <w:numId w:val="40"/>
        </w:numPr>
        <w:spacing w:after="0"/>
        <w:ind w:hanging="360"/>
      </w:pPr>
      <w:r>
        <w:t>Volume 7:  OGC CDB Data Model Guidance (Best Practice).</w:t>
      </w:r>
    </w:p>
    <w:p w:rsidR="008B67F9" w:rsidRDefault="008B67F9" w:rsidP="008B67F9">
      <w:pPr>
        <w:numPr>
          <w:ilvl w:val="0"/>
          <w:numId w:val="40"/>
        </w:numPr>
        <w:spacing w:after="0"/>
        <w:ind w:hanging="360"/>
      </w:pPr>
      <w:r>
        <w:t>Volume 8:  OGC CDB Spatial Reference System Guidance (Best Practice).</w:t>
      </w:r>
    </w:p>
    <w:p w:rsidR="008B67F9" w:rsidRDefault="008B67F9" w:rsidP="008B67F9">
      <w:pPr>
        <w:numPr>
          <w:ilvl w:val="0"/>
          <w:numId w:val="40"/>
        </w:numPr>
        <w:spacing w:after="0"/>
        <w:ind w:hanging="360"/>
      </w:pPr>
      <w:r>
        <w:t>Volume 9:  OGC CDB Schema Package: provides the normative schemas for key features types required in the synthetic modelling environment. Essentially, these schemas are designed to enable semantic interoperability within the simulation context. (Normative)</w:t>
      </w:r>
    </w:p>
    <w:p w:rsidR="008B67F9" w:rsidRDefault="008B67F9" w:rsidP="008B67F9">
      <w:pPr>
        <w:numPr>
          <w:ilvl w:val="0"/>
          <w:numId w:val="40"/>
        </w:numPr>
        <w:spacing w:after="0"/>
        <w:ind w:hanging="360"/>
      </w:pPr>
      <w:r>
        <w:t>Volume 10:  OGC CDB Implementation Guidance (Best Practice).</w:t>
      </w:r>
    </w:p>
    <w:p w:rsidR="008B67F9" w:rsidRDefault="008B67F9" w:rsidP="008B67F9">
      <w:pPr>
        <w:numPr>
          <w:ilvl w:val="0"/>
          <w:numId w:val="40"/>
        </w:numPr>
        <w:spacing w:after="0"/>
        <w:ind w:hanging="360"/>
      </w:pPr>
      <w:r>
        <w:t>Volume 11:  OGC CDB Core Standard Conceptual Model (Normative)</w:t>
      </w:r>
    </w:p>
    <w:p w:rsidR="00C0374B" w:rsidRDefault="008B67F9" w:rsidP="008B67F9">
      <w:pPr>
        <w:numPr>
          <w:ilvl w:val="0"/>
          <w:numId w:val="40"/>
        </w:numPr>
        <w:spacing w:after="0"/>
        <w:ind w:hanging="360"/>
      </w:pPr>
      <w:r>
        <w:t>Volume 12:  OGC CDB Navaids Attribution and Navaids Attribution Enumeration Values (Best Practice</w:t>
      </w:r>
      <w:r w:rsidR="00C0374B">
        <w:t>)</w:t>
      </w:r>
    </w:p>
    <w:p w:rsidR="009A7B37" w:rsidRDefault="009A7B37">
      <w:pPr>
        <w:pStyle w:val="Heading1"/>
      </w:pPr>
      <w:bookmarkStart w:id="18" w:name="_Toc504556314"/>
      <w:r>
        <w:lastRenderedPageBreak/>
        <w:t>Conformance</w:t>
      </w:r>
      <w:bookmarkEnd w:id="18"/>
    </w:p>
    <w:p w:rsidR="009A7B37" w:rsidRPr="00381224" w:rsidRDefault="00211657">
      <w:pPr>
        <w:rPr>
          <w:lang w:val="en-AU"/>
        </w:rPr>
      </w:pPr>
      <w:r w:rsidRPr="00381224">
        <w:rPr>
          <w:lang w:val="en-AU"/>
        </w:rPr>
        <w:t>This s</w:t>
      </w:r>
      <w:r w:rsidR="009A7B37" w:rsidRPr="00381224">
        <w:rPr>
          <w:lang w:val="en-AU"/>
        </w:rPr>
        <w:t xml:space="preserve">tandard defines </w:t>
      </w:r>
      <w:r w:rsidR="00381224" w:rsidRPr="00381224">
        <w:rPr>
          <w:lang w:val="en-AU"/>
        </w:rPr>
        <w:t>requirements for implementing OpenFlight content in a CDB compliant data</w:t>
      </w:r>
      <w:r w:rsidR="00C52E82">
        <w:rPr>
          <w:lang w:val="en-AU"/>
        </w:rPr>
        <w:t xml:space="preserve"> store</w:t>
      </w:r>
      <w:r w:rsidR="00381224" w:rsidRPr="00381224">
        <w:rPr>
          <w:lang w:val="en-AU"/>
        </w:rPr>
        <w:t>.</w:t>
      </w:r>
    </w:p>
    <w:p w:rsidR="00BB5B91" w:rsidRDefault="00BB5B91">
      <w:pPr>
        <w:rPr>
          <w:lang w:val="en-AU"/>
        </w:rPr>
      </w:pPr>
      <w:r>
        <w:rPr>
          <w:lang w:val="en-AU"/>
        </w:rPr>
        <w:t>Requirements for</w:t>
      </w:r>
      <w:r w:rsidR="00DA42EB">
        <w:rPr>
          <w:lang w:val="en-AU"/>
        </w:rPr>
        <w:t xml:space="preserve"> </w:t>
      </w:r>
      <w:r>
        <w:rPr>
          <w:lang w:val="en-AU"/>
        </w:rPr>
        <w:t>1</w:t>
      </w:r>
      <w:r w:rsidR="009A7B37">
        <w:rPr>
          <w:lang w:val="en-AU"/>
        </w:rPr>
        <w:t xml:space="preserve"> standardizati</w:t>
      </w:r>
      <w:r>
        <w:rPr>
          <w:lang w:val="en-AU"/>
        </w:rPr>
        <w:t>on target types are considered</w:t>
      </w:r>
      <w:r w:rsidR="00DA42EB">
        <w:rPr>
          <w:lang w:val="en-AU"/>
        </w:rPr>
        <w:t>.</w:t>
      </w:r>
    </w:p>
    <w:p w:rsidR="009A7B37" w:rsidRPr="00BB5B91" w:rsidRDefault="009A7B37">
      <w:pPr>
        <w:rPr>
          <w:lang w:val="en-AU"/>
        </w:rPr>
      </w:pPr>
      <w:r>
        <w:rPr>
          <w:color w:val="000000"/>
        </w:rPr>
        <w:t xml:space="preserve">Conformance with this standard shall be checked using all the relevant tests specified in Annex A (normative) of this document. </w:t>
      </w:r>
      <w:r>
        <w:rPr>
          <w:snapToGrid w:val="0"/>
          <w:color w:val="000000"/>
        </w:rPr>
        <w:t>The framework, concepts, and methodology for testing, and the criteria to be achieved to claim conformance are specified in the OGC Compliance Testing Policies and Procedures and the OGC Compliance Testing web site</w:t>
      </w:r>
      <w:r>
        <w:rPr>
          <w:snapToGrid w:val="0"/>
          <w:color w:val="000000"/>
        </w:rPr>
        <w:footnoteReference w:id="1"/>
      </w:r>
      <w:r>
        <w:rPr>
          <w:snapToGrid w:val="0"/>
          <w:color w:val="000000"/>
        </w:rPr>
        <w:t>.</w:t>
      </w:r>
    </w:p>
    <w:p w:rsidR="009A7B37" w:rsidRDefault="009A7B37">
      <w:pPr>
        <w:rPr>
          <w:color w:val="000000"/>
        </w:rPr>
      </w:pPr>
      <w:r>
        <w:rPr>
          <w:color w:val="000000"/>
        </w:rPr>
        <w:t>In order to conform to this OGC™</w:t>
      </w:r>
      <w:r>
        <w:rPr>
          <w:color w:val="000000"/>
          <w:vertAlign w:val="superscript"/>
        </w:rPr>
        <w:t xml:space="preserve"> </w:t>
      </w:r>
      <w:r>
        <w:rPr>
          <w:color w:val="000000"/>
        </w:rPr>
        <w:t>interface standard, a software implementation shall choose to implement:</w:t>
      </w:r>
    </w:p>
    <w:p w:rsidR="009A7B37" w:rsidRDefault="009A7B37">
      <w:pPr>
        <w:pStyle w:val="List1OGCletters"/>
      </w:pPr>
      <w:r>
        <w:t>Any one of the conform</w:t>
      </w:r>
      <w:r w:rsidR="00BB5B91">
        <w:t>ance levels specified in Annex A</w:t>
      </w:r>
      <w:r>
        <w:t xml:space="preserve"> (normative).</w:t>
      </w:r>
    </w:p>
    <w:p w:rsidR="009A7B37" w:rsidRDefault="009A7B37">
      <w:r>
        <w:rPr>
          <w:color w:val="000000"/>
        </w:rPr>
        <w:t>All requirements-classes and conformance-classes described in this document are owned by the standard</w:t>
      </w:r>
      <w:r w:rsidR="00211657">
        <w:rPr>
          <w:color w:val="000000"/>
        </w:rPr>
        <w:t>(s)</w:t>
      </w:r>
      <w:r>
        <w:rPr>
          <w:color w:val="000000"/>
        </w:rPr>
        <w:t xml:space="preserve"> identified.</w:t>
      </w:r>
    </w:p>
    <w:p w:rsidR="009A7B37" w:rsidRDefault="009A7B37">
      <w:pPr>
        <w:pStyle w:val="Heading1"/>
      </w:pPr>
      <w:bookmarkStart w:id="19" w:name="_Toc504556315"/>
      <w:r>
        <w:t>References</w:t>
      </w:r>
      <w:bookmarkEnd w:id="19"/>
    </w:p>
    <w:p w:rsidR="009A7B37" w:rsidRDefault="009A7B37">
      <w:r>
        <w:t>The following normative documents contain provisions that, through reference in this text, constitute provisions of this document. For dated references, subsequent amendments to, or revisions of, any of these publications do not apply. For undated references, the latest edition of the normative document referred to applies.</w:t>
      </w:r>
    </w:p>
    <w:p w:rsidR="00E96E12" w:rsidRDefault="00E96E12">
      <w:r>
        <w:t>OpenFlight Specification version 16.4</w:t>
      </w:r>
    </w:p>
    <w:p w:rsidR="00E96E12" w:rsidRPr="00E96E12" w:rsidRDefault="00547B53">
      <w:hyperlink r:id="rId11" w:history="1">
        <w:r w:rsidR="00E96E12" w:rsidRPr="00C86C80">
          <w:rPr>
            <w:rStyle w:val="Hyperlink"/>
          </w:rPr>
          <w:t>http://www.presagis.com/products_services/standards/openflight/</w:t>
        </w:r>
      </w:hyperlink>
      <w:r w:rsidR="00E96E12">
        <w:t xml:space="preserve"> </w:t>
      </w:r>
    </w:p>
    <w:p w:rsidR="009A7B37" w:rsidRDefault="009A7B37">
      <w:pPr>
        <w:pStyle w:val="Heading1"/>
      </w:pPr>
      <w:bookmarkStart w:id="20" w:name="_Toc504556316"/>
      <w:r>
        <w:t>Terms and Definitions</w:t>
      </w:r>
      <w:bookmarkEnd w:id="20"/>
    </w:p>
    <w:p w:rsidR="009A7B37" w:rsidRDefault="009A7B37">
      <w:r>
        <w:t>This document uses the terms defined in Sub-clause 5.3 of [OGC 06-121r8</w:t>
      </w:r>
      <w:r>
        <w:rPr>
          <w:lang w:eastAsia="de-DE"/>
        </w:rPr>
        <w:t xml:space="preserve">], which is based on the </w:t>
      </w:r>
      <w:r>
        <w:t>ISO/IEC Directives, Part 2, Rules for the structure and drafting of International Standards. In particular, the word “shall” (not “must”) is the verb form used to indicate a requirement to be strictly followed to conform to this standard.</w:t>
      </w:r>
    </w:p>
    <w:p w:rsidR="009A7B37" w:rsidRDefault="009A7B37" w:rsidP="00DA42EB">
      <w:r>
        <w:t xml:space="preserve">For the purposes of this document, the additional terms and definitions </w:t>
      </w:r>
      <w:r w:rsidR="00DA42EB">
        <w:t xml:space="preserve">provided in the </w:t>
      </w:r>
      <w:r w:rsidR="008B67F9">
        <w:t xml:space="preserve">OGC </w:t>
      </w:r>
      <w:r w:rsidR="00DA42EB">
        <w:t>CDB Terms and Definitions document (Volume 3) apply.</w:t>
      </w:r>
    </w:p>
    <w:p w:rsidR="006E07C2" w:rsidRDefault="006E07C2" w:rsidP="006E07C2">
      <w:pPr>
        <w:pStyle w:val="Heading2"/>
      </w:pPr>
      <w:bookmarkStart w:id="21" w:name="_Toc504556317"/>
      <w:r>
        <w:lastRenderedPageBreak/>
        <w:t>A note on OpenFlight</w:t>
      </w:r>
      <w:r>
        <w:rPr>
          <w:rStyle w:val="FootnoteReference"/>
        </w:rPr>
        <w:footnoteReference w:id="2"/>
      </w:r>
      <w:bookmarkEnd w:id="21"/>
    </w:p>
    <w:p w:rsidR="006E07C2" w:rsidRPr="006E07C2" w:rsidRDefault="006E07C2" w:rsidP="006E07C2">
      <w:pPr>
        <w:pStyle w:val="NormalWeb"/>
      </w:pPr>
      <w:r>
        <w:rPr>
          <w:b/>
          <w:bCs/>
        </w:rPr>
        <w:t>OpenFlight</w:t>
      </w:r>
      <w:r w:rsidRPr="006E07C2">
        <w:t xml:space="preserve"> (or .flt) is a 3d geometry model file format originally developed by Software Systems Inc. for its </w:t>
      </w:r>
      <w:hyperlink r:id="rId12" w:tooltip="MultiGen (page does not exist)" w:history="1">
        <w:r w:rsidRPr="006E07C2">
          <w:rPr>
            <w:color w:val="0000FF"/>
            <w:u w:val="single"/>
          </w:rPr>
          <w:t>MultiGen</w:t>
        </w:r>
      </w:hyperlink>
      <w:r w:rsidRPr="006E07C2">
        <w:rPr>
          <w:color w:val="0000FF"/>
          <w:u w:val="single"/>
          <w:vertAlign w:val="superscript"/>
        </w:rPr>
        <w:t>[2]</w:t>
      </w:r>
      <w:r w:rsidRPr="006E07C2">
        <w:t xml:space="preserve">real-time 3d modeling package in 1988. Originally called Flight, the format was designed as a nonproprietary 3d model format for use by real-time 3d </w:t>
      </w:r>
      <w:hyperlink r:id="rId13" w:tooltip="Visual simulation" w:history="1">
        <w:r w:rsidRPr="006E07C2">
          <w:rPr>
            <w:color w:val="0000FF"/>
            <w:u w:val="single"/>
          </w:rPr>
          <w:t>visual simulation</w:t>
        </w:r>
      </w:hyperlink>
      <w:r w:rsidRPr="006E07C2">
        <w:t xml:space="preserve"> image generators. The format was later renamed to OpenFlight to denote its nonproprietary image generation (IG) usage. The MultiGen modeling package (known now as Creator</w:t>
      </w:r>
      <w:hyperlink r:id="rId14" w:anchor="cite_note-3" w:history="1">
        <w:r w:rsidRPr="006E07C2">
          <w:rPr>
            <w:color w:val="0000FF"/>
            <w:u w:val="single"/>
            <w:vertAlign w:val="superscript"/>
          </w:rPr>
          <w:t>[3]</w:t>
        </w:r>
      </w:hyperlink>
      <w:r w:rsidRPr="006E07C2">
        <w:t xml:space="preserve">) and the OpenFlight format were rapidly adopted by the early commercial </w:t>
      </w:r>
      <w:hyperlink r:id="rId15" w:tooltip="Flight simulation" w:history="1">
        <w:r w:rsidRPr="006E07C2">
          <w:rPr>
            <w:color w:val="0000FF"/>
            <w:u w:val="single"/>
          </w:rPr>
          <w:t>flight simulation</w:t>
        </w:r>
      </w:hyperlink>
      <w:r w:rsidRPr="006E07C2">
        <w:t xml:space="preserve"> industry in the later 80's and early 90's. </w:t>
      </w:r>
      <w:hyperlink r:id="rId16" w:tooltip="NASA Ames" w:history="1">
        <w:r w:rsidRPr="006E07C2">
          <w:rPr>
            <w:color w:val="0000FF"/>
            <w:u w:val="single"/>
          </w:rPr>
          <w:t>NASA Ames</w:t>
        </w:r>
      </w:hyperlink>
      <w:r w:rsidRPr="006E07C2">
        <w:t xml:space="preserve"> was the first customer fo</w:t>
      </w:r>
      <w:r>
        <w:t>r the MultiGen modeling package</w:t>
      </w:r>
      <w:r>
        <w:rPr>
          <w:i/>
          <w:iCs/>
          <w:color w:val="0000FF"/>
          <w:u w:val="single"/>
          <w:vertAlign w:val="superscript"/>
        </w:rPr>
        <w:t>.</w:t>
      </w:r>
    </w:p>
    <w:p w:rsidR="006E07C2" w:rsidRPr="006E07C2" w:rsidRDefault="006E07C2" w:rsidP="006E07C2">
      <w:pPr>
        <w:spacing w:before="100" w:beforeAutospacing="1" w:after="100" w:afterAutospacing="1"/>
      </w:pPr>
      <w:r w:rsidRPr="006E07C2">
        <w:t>The early advantage OpenFlight held over many 3d geometry model file formats (</w:t>
      </w:r>
      <w:hyperlink r:id="rId17" w:tooltip="Object file" w:history="1">
        <w:r w:rsidRPr="006E07C2">
          <w:rPr>
            <w:color w:val="0000FF"/>
            <w:u w:val="single"/>
          </w:rPr>
          <w:t>.obj</w:t>
        </w:r>
      </w:hyperlink>
      <w:r w:rsidRPr="006E07C2">
        <w:t xml:space="preserve">, </w:t>
      </w:r>
      <w:hyperlink r:id="rId18" w:tooltip=".dxf" w:history="1">
        <w:r w:rsidRPr="006E07C2">
          <w:rPr>
            <w:color w:val="0000FF"/>
            <w:u w:val="single"/>
          </w:rPr>
          <w:t>.dxf</w:t>
        </w:r>
      </w:hyperlink>
      <w:r w:rsidRPr="006E07C2">
        <w:t xml:space="preserve">, </w:t>
      </w:r>
      <w:hyperlink r:id="rId19" w:tooltip=".3ds" w:history="1">
        <w:r w:rsidRPr="006E07C2">
          <w:rPr>
            <w:color w:val="0000FF"/>
            <w:u w:val="single"/>
          </w:rPr>
          <w:t>.3ds</w:t>
        </w:r>
      </w:hyperlink>
      <w:r w:rsidRPr="006E07C2">
        <w:t>) was its specific real-time 3d graphics industry design.</w:t>
      </w:r>
      <w:r>
        <w:rPr>
          <w:i/>
          <w:iCs/>
          <w:color w:val="0000FF"/>
          <w:u w:val="single"/>
          <w:vertAlign w:val="superscript"/>
        </w:rPr>
        <w:t xml:space="preserve"> </w:t>
      </w:r>
      <w:r w:rsidRPr="006E07C2">
        <w:t xml:space="preserve">This means that the format is polygon based (rather than </w:t>
      </w:r>
      <w:hyperlink r:id="rId20" w:tooltip="NURB" w:history="1">
        <w:r w:rsidRPr="006E07C2">
          <w:rPr>
            <w:color w:val="0000FF"/>
            <w:u w:val="single"/>
          </w:rPr>
          <w:t>NURB</w:t>
        </w:r>
      </w:hyperlink>
      <w:r w:rsidRPr="006E07C2">
        <w:t xml:space="preserve"> surfaces), and provides a real-time tree structure essential for real-time IG systems. Most early graphics file formats worried more about visual esthetics for non-real-time based rendering graphics packages such as </w:t>
      </w:r>
      <w:hyperlink r:id="rId21" w:tooltip="Wavefront Technologies" w:history="1">
        <w:r w:rsidRPr="006E07C2">
          <w:rPr>
            <w:color w:val="0000FF"/>
            <w:u w:val="single"/>
          </w:rPr>
          <w:t>Wavefront Technologies</w:t>
        </w:r>
      </w:hyperlink>
      <w:r w:rsidRPr="006E07C2">
        <w:t xml:space="preserve">, or </w:t>
      </w:r>
      <w:hyperlink r:id="rId22" w:tooltip="Alias Systems Corporation" w:history="1">
        <w:r w:rsidRPr="006E07C2">
          <w:rPr>
            <w:color w:val="0000FF"/>
            <w:u w:val="single"/>
          </w:rPr>
          <w:t>Alias Systems Corporation</w:t>
        </w:r>
      </w:hyperlink>
    </w:p>
    <w:p w:rsidR="006E07C2" w:rsidRPr="006E07C2" w:rsidRDefault="006E07C2" w:rsidP="008B4134">
      <w:pPr>
        <w:spacing w:before="100" w:beforeAutospacing="1" w:after="100" w:afterAutospacing="1"/>
      </w:pPr>
      <w:r w:rsidRPr="006E07C2">
        <w:t>The OpenFlight file format is still widely used today in the high end real-time visual simulation industry as the standard interchange for</w:t>
      </w:r>
      <w:r>
        <w:t>mat between different IG systems</w:t>
      </w:r>
      <w:r w:rsidRPr="006E07C2">
        <w:t xml:space="preserve">, and is currently administrated by </w:t>
      </w:r>
      <w:hyperlink r:id="rId23" w:tooltip="Presagis" w:history="1">
        <w:r w:rsidRPr="006E07C2">
          <w:rPr>
            <w:color w:val="0000FF"/>
            <w:u w:val="single"/>
          </w:rPr>
          <w:t>Presagis</w:t>
        </w:r>
      </w:hyperlink>
      <w:r w:rsidRPr="006E07C2">
        <w:t>.</w:t>
      </w:r>
    </w:p>
    <w:p w:rsidR="009A7B37" w:rsidRDefault="009A7B37">
      <w:pPr>
        <w:pStyle w:val="Heading1"/>
      </w:pPr>
      <w:bookmarkStart w:id="22" w:name="_Toc504556318"/>
      <w:r>
        <w:t>Conventions</w:t>
      </w:r>
      <w:bookmarkEnd w:id="22"/>
    </w:p>
    <w:p w:rsidR="009A7B37" w:rsidRDefault="009A7B37">
      <w:r>
        <w:t>This sections provides details and examples for any conventions used in the document. Examples of conventions are symbols, abbreviations, use of XML schema, or special notes regarding how to read the document.</w:t>
      </w:r>
    </w:p>
    <w:p w:rsidR="00DE7A41" w:rsidRDefault="00DE7A41" w:rsidP="00DE7A41">
      <w:pPr>
        <w:pStyle w:val="Heading2"/>
      </w:pPr>
      <w:bookmarkStart w:id="23" w:name="_Toc504556319"/>
      <w:r>
        <w:t>Identifiers</w:t>
      </w:r>
      <w:bookmarkEnd w:id="23"/>
    </w:p>
    <w:p w:rsidR="00DE7A41" w:rsidRPr="00C411FD" w:rsidRDefault="00DE7A41" w:rsidP="00DE7A41">
      <w:r w:rsidRPr="00C411FD">
        <w:t>The normative provisions in this s</w:t>
      </w:r>
      <w:r w:rsidR="00DE0EB1">
        <w:t>tandard</w:t>
      </w:r>
      <w:r w:rsidRPr="00C411FD">
        <w:t xml:space="preserve"> are denoted by the URI </w:t>
      </w:r>
    </w:p>
    <w:p w:rsidR="00DE7A41" w:rsidRPr="00C411FD" w:rsidRDefault="00DE7A41" w:rsidP="00DE7A41">
      <w:pPr>
        <w:ind w:firstLine="720"/>
        <w:rPr>
          <w:rFonts w:ascii="Consolas" w:hAnsi="Consolas" w:cs="Consolas"/>
        </w:rPr>
      </w:pPr>
      <w:r w:rsidRPr="00C411FD">
        <w:rPr>
          <w:rFonts w:ascii="Consolas" w:hAnsi="Consolas" w:cs="Consolas"/>
        </w:rPr>
        <w:t>http:/</w:t>
      </w:r>
      <w:r w:rsidR="00DE0EB1">
        <w:rPr>
          <w:rFonts w:ascii="Consolas" w:hAnsi="Consolas" w:cs="Consolas"/>
        </w:rPr>
        <w:t>/www.opengis.net/spec/CDB/</w:t>
      </w:r>
      <w:ins w:id="24" w:author="Carl Reed" w:date="2017-12-28T10:49:00Z">
        <w:r w:rsidR="00404221">
          <w:rPr>
            <w:rFonts w:ascii="Consolas" w:hAnsi="Consolas" w:cs="Consolas"/>
          </w:rPr>
          <w:t>1.1/</w:t>
        </w:r>
      </w:ins>
      <w:r w:rsidR="001B7541">
        <w:rPr>
          <w:rFonts w:ascii="Consolas" w:hAnsi="Consolas" w:cs="Consolas"/>
        </w:rPr>
        <w:t>openflight</w:t>
      </w:r>
      <w:r w:rsidR="00FB4953">
        <w:rPr>
          <w:rFonts w:ascii="Consolas" w:hAnsi="Consolas" w:cs="Consolas"/>
        </w:rPr>
        <w:t>/</w:t>
      </w:r>
      <w:r w:rsidR="00936736">
        <w:rPr>
          <w:rFonts w:ascii="Consolas" w:hAnsi="Consolas" w:cs="Consolas"/>
        </w:rPr>
        <w:t>{requirement}</w:t>
      </w:r>
    </w:p>
    <w:p w:rsidR="00DE7A41" w:rsidRDefault="00DE7A41" w:rsidP="00DE7A41">
      <w:r w:rsidRPr="00C411FD">
        <w:t xml:space="preserve">All requirements and conformance tests that appear in this document are denoted by partial URIs </w:t>
      </w:r>
      <w:r w:rsidR="00936736">
        <w:t>that</w:t>
      </w:r>
      <w:r w:rsidRPr="00C411FD">
        <w:t xml:space="preserve"> are relative to this base.</w:t>
      </w:r>
    </w:p>
    <w:p w:rsidR="00936736" w:rsidRDefault="00936736" w:rsidP="00936736">
      <w:r>
        <w:t>For the sake of brevity, the use of “req” in a requirement URI denotes the literal:</w:t>
      </w:r>
    </w:p>
    <w:p w:rsidR="00936736" w:rsidRDefault="00547B53" w:rsidP="00936736">
      <w:pPr>
        <w:ind w:firstLine="720"/>
      </w:pPr>
      <w:hyperlink r:id="rId24">
        <w:r w:rsidR="00936736">
          <w:rPr>
            <w:rFonts w:ascii="Consolas" w:eastAsia="Consolas" w:hAnsi="Consolas" w:cs="Consolas"/>
            <w:color w:val="1155CC"/>
            <w:u w:val="single"/>
          </w:rPr>
          <w:t>http://www.opengis.net/spec</w:t>
        </w:r>
      </w:hyperlink>
      <w:r w:rsidR="00936736">
        <w:rPr>
          <w:rFonts w:ascii="Consolas" w:eastAsia="Consolas" w:hAnsi="Consolas" w:cs="Consolas"/>
        </w:rPr>
        <w:t>/cdb/1.</w:t>
      </w:r>
      <w:ins w:id="25" w:author="Carl Reed" w:date="2017-12-28T10:49:00Z">
        <w:r w:rsidR="00404221">
          <w:rPr>
            <w:rFonts w:ascii="Consolas" w:eastAsia="Consolas" w:hAnsi="Consolas" w:cs="Consolas"/>
          </w:rPr>
          <w:t>1</w:t>
        </w:r>
      </w:ins>
      <w:del w:id="26" w:author="Carl Reed" w:date="2017-12-28T10:49:00Z">
        <w:r w:rsidR="00936736" w:rsidDel="00404221">
          <w:rPr>
            <w:rFonts w:ascii="Consolas" w:eastAsia="Consolas" w:hAnsi="Consolas" w:cs="Consolas"/>
          </w:rPr>
          <w:delText>0</w:delText>
        </w:r>
      </w:del>
      <w:r w:rsidR="00936736">
        <w:rPr>
          <w:rFonts w:ascii="Consolas" w:eastAsia="Consolas" w:hAnsi="Consolas" w:cs="Consolas"/>
        </w:rPr>
        <w:t>/openflight</w:t>
      </w:r>
    </w:p>
    <w:p w:rsidR="00936736" w:rsidRDefault="00936736" w:rsidP="00936736">
      <w:r>
        <w:t>An example might be:</w:t>
      </w:r>
    </w:p>
    <w:p w:rsidR="00936736" w:rsidRDefault="00936736" w:rsidP="00936736">
      <w:r>
        <w:t>req/openflight/crs</w:t>
      </w:r>
    </w:p>
    <w:p w:rsidR="004E2DB7" w:rsidRDefault="004E2DB7" w:rsidP="004E2DB7">
      <w:pPr>
        <w:pStyle w:val="Heading2"/>
      </w:pPr>
      <w:bookmarkStart w:id="27" w:name="_Toc504556320"/>
      <w:r>
        <w:lastRenderedPageBreak/>
        <w:t>Schemas</w:t>
      </w:r>
      <w:bookmarkEnd w:id="27"/>
    </w:p>
    <w:p w:rsidR="004E2DB7" w:rsidRDefault="004E2DB7" w:rsidP="004E2DB7">
      <w:r>
        <w:t>The following XML Schemas can be found in the OGC CDB Standard schema repository:</w:t>
      </w:r>
    </w:p>
    <w:p w:rsidR="004E2DB7" w:rsidRDefault="004E2DB7" w:rsidP="00826F79">
      <w:pPr>
        <w:pStyle w:val="NoSpacing"/>
      </w:pPr>
      <w:r>
        <w:t>1. Base_Material_Table.xsd</w:t>
      </w:r>
    </w:p>
    <w:p w:rsidR="004E2DB7" w:rsidRDefault="004E2DB7" w:rsidP="00826F79">
      <w:pPr>
        <w:pStyle w:val="NoSpacing"/>
      </w:pPr>
      <w:r>
        <w:t>2. Composite_Material_Table.xsd</w:t>
      </w:r>
    </w:p>
    <w:p w:rsidR="004E2DB7" w:rsidRDefault="004E2DB7" w:rsidP="00826F79">
      <w:pPr>
        <w:pStyle w:val="NoSpacing"/>
      </w:pPr>
      <w:r>
        <w:t>3. Configuration.xsd</w:t>
      </w:r>
    </w:p>
    <w:p w:rsidR="004E2DB7" w:rsidRDefault="004E2DB7" w:rsidP="00826F79">
      <w:pPr>
        <w:pStyle w:val="NoSpacing"/>
      </w:pPr>
      <w:r>
        <w:t>4. Defaults.xsd</w:t>
      </w:r>
    </w:p>
    <w:p w:rsidR="004E2DB7" w:rsidRDefault="004E2DB7" w:rsidP="00826F79">
      <w:pPr>
        <w:pStyle w:val="NoSpacing"/>
      </w:pPr>
      <w:r>
        <w:t>5. Feature_Data_Dictionary.xsd</w:t>
      </w:r>
    </w:p>
    <w:p w:rsidR="004E2DB7" w:rsidRDefault="004E2DB7" w:rsidP="00826F79">
      <w:pPr>
        <w:pStyle w:val="NoSpacing"/>
      </w:pPr>
      <w:r>
        <w:t>6. Lights.xsd</w:t>
      </w:r>
    </w:p>
    <w:p w:rsidR="004E2DB7" w:rsidRDefault="004E2DB7" w:rsidP="00826F79">
      <w:pPr>
        <w:pStyle w:val="NoSpacing"/>
      </w:pPr>
      <w:r>
        <w:t>7. Lights_Tuning.xsd</w:t>
      </w:r>
    </w:p>
    <w:p w:rsidR="004E2DB7" w:rsidRDefault="004E2DB7" w:rsidP="00826F79">
      <w:pPr>
        <w:pStyle w:val="NoSpacing"/>
      </w:pPr>
      <w:r>
        <w:t>8. Model_Components.xsd</w:t>
      </w:r>
    </w:p>
    <w:p w:rsidR="004E2DB7" w:rsidRDefault="004E2DB7" w:rsidP="00826F79">
      <w:pPr>
        <w:pStyle w:val="NoSpacing"/>
      </w:pPr>
      <w:r>
        <w:t>9. Model_Metadata.xsd</w:t>
      </w:r>
    </w:p>
    <w:p w:rsidR="004E2DB7" w:rsidRDefault="004E2DB7" w:rsidP="00826F79">
      <w:pPr>
        <w:pStyle w:val="NoSpacing"/>
      </w:pPr>
      <w:r>
        <w:t>10. OpenFlight_Model_Extensions.xsd</w:t>
      </w:r>
    </w:p>
    <w:p w:rsidR="004E2DB7" w:rsidRDefault="004E2DB7" w:rsidP="00826F79">
      <w:pPr>
        <w:pStyle w:val="NoSpacing"/>
      </w:pPr>
      <w:r>
        <w:t>11. Vector_Attributes.xsd</w:t>
      </w:r>
    </w:p>
    <w:p w:rsidR="004E2DB7" w:rsidRDefault="004E2DB7" w:rsidP="00826F79">
      <w:pPr>
        <w:pStyle w:val="NoSpacing"/>
      </w:pPr>
      <w:r>
        <w:t>12. Version.xsd</w:t>
      </w:r>
    </w:p>
    <w:p w:rsidR="001B7541" w:rsidRPr="000A19F0" w:rsidRDefault="001B7541" w:rsidP="001B7541">
      <w:pPr>
        <w:pStyle w:val="Heading1"/>
      </w:pPr>
      <w:bookmarkStart w:id="28" w:name="_Toc187561774"/>
      <w:bookmarkStart w:id="29" w:name="_Toc205184454"/>
      <w:bookmarkStart w:id="30" w:name="_Ref309920220"/>
      <w:bookmarkStart w:id="31" w:name="_Ref309920244"/>
      <w:bookmarkStart w:id="32" w:name="_Toc382995545"/>
      <w:bookmarkStart w:id="33" w:name="_Toc410725173"/>
      <w:bookmarkStart w:id="34" w:name="_Toc504556321"/>
      <w:r w:rsidRPr="000A19F0">
        <w:t>CDB OpenFlight Models</w:t>
      </w:r>
      <w:bookmarkEnd w:id="28"/>
      <w:bookmarkEnd w:id="29"/>
      <w:bookmarkEnd w:id="30"/>
      <w:bookmarkEnd w:id="31"/>
      <w:bookmarkEnd w:id="32"/>
      <w:bookmarkEnd w:id="33"/>
      <w:bookmarkEnd w:id="34"/>
    </w:p>
    <w:p w:rsidR="001B7541" w:rsidRPr="000A19F0" w:rsidRDefault="001B7541" w:rsidP="001B7541">
      <w:r>
        <w:t>This volume of the CDB standard</w:t>
      </w:r>
      <w:r w:rsidRPr="000A19F0">
        <w:t xml:space="preserve"> defines a set of conventions </w:t>
      </w:r>
      <w:r w:rsidR="00147429">
        <w:t>for</w:t>
      </w:r>
      <w:r w:rsidRPr="000A19F0">
        <w:t xml:space="preserve"> represent</w:t>
      </w:r>
      <w:r w:rsidR="00147429">
        <w:t>ing</w:t>
      </w:r>
      <w:r w:rsidRPr="000A19F0">
        <w:t xml:space="preserve"> 2D and 3D models based on version 16.0 of the OpenFlight Scene Description Database Specification as annotated in Appendix C</w:t>
      </w:r>
      <w:r>
        <w:t xml:space="preserve"> of this document</w:t>
      </w:r>
      <w:r w:rsidRPr="000A19F0">
        <w:t>.</w:t>
      </w:r>
    </w:p>
    <w:p w:rsidR="001B7541" w:rsidRDefault="001B7541" w:rsidP="001B7541">
      <w:r w:rsidRPr="000A19F0">
        <w:t>The conventions presented here address the needs of several types of simulation clients including OTW, FLIR, NVG, CGF, radar, and laser, acoustic, magnetic, visual and thermal sensors.</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180759" w:rsidTr="00180759">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180759" w:rsidRDefault="00180759" w:rsidP="00180759">
            <w:pPr>
              <w:spacing w:line="250" w:lineRule="auto"/>
              <w:jc w:val="both"/>
            </w:pPr>
            <w:r>
              <w:rPr>
                <w:b/>
                <w:shd w:val="clear" w:color="auto" w:fill="BFBFBF"/>
              </w:rPr>
              <w:t xml:space="preserve">Requirements Class </w:t>
            </w:r>
            <w:del w:id="35" w:author="Carl Reed" w:date="2017-09-26T12:01:00Z">
              <w:r w:rsidDel="00156DB1">
                <w:rPr>
                  <w:b/>
                  <w:shd w:val="clear" w:color="auto" w:fill="BFBFBF"/>
                </w:rPr>
                <w:delText>-</w:delText>
              </w:r>
            </w:del>
            <w:ins w:id="36" w:author="Carl Reed" w:date="2017-09-26T12:01:00Z">
              <w:r w:rsidR="00156DB1">
                <w:rPr>
                  <w:b/>
                  <w:shd w:val="clear" w:color="auto" w:fill="BFBFBF"/>
                </w:rPr>
                <w:t>–</w:t>
              </w:r>
            </w:ins>
            <w:r>
              <w:rPr>
                <w:b/>
                <w:shd w:val="clear" w:color="auto" w:fill="BFBFBF"/>
              </w:rPr>
              <w:t xml:space="preserve"> </w:t>
            </w:r>
            <w:ins w:id="37" w:author="Carl Reed" w:date="2017-09-26T12:01:00Z">
              <w:r w:rsidR="00156DB1">
                <w:rPr>
                  <w:b/>
                  <w:shd w:val="clear" w:color="auto" w:fill="BFBFBF"/>
                </w:rPr>
                <w:t xml:space="preserve">CRS </w:t>
              </w:r>
            </w:ins>
            <w:r>
              <w:rPr>
                <w:b/>
                <w:shd w:val="clear" w:color="auto" w:fill="BFBFBF"/>
              </w:rPr>
              <w:t>Metadata</w:t>
            </w:r>
          </w:p>
        </w:tc>
      </w:tr>
      <w:tr w:rsidR="00180759" w:rsidTr="00180759">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180759" w:rsidRDefault="00547B53" w:rsidP="00180759">
            <w:pPr>
              <w:spacing w:after="0"/>
            </w:pPr>
            <w:hyperlink r:id="rId25">
              <w:r w:rsidR="00180759">
                <w:rPr>
                  <w:color w:val="1155CC"/>
                  <w:u w:val="single"/>
                </w:rPr>
                <w:t>/req/</w:t>
              </w:r>
            </w:hyperlink>
            <w:r w:rsidR="00180759">
              <w:t xml:space="preserve">core/metadata </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Operations</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OpenFlight Specification</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File Management system</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180759" w:rsidP="00180759">
            <w:pPr>
              <w:spacing w:after="0"/>
            </w:pPr>
            <w:r>
              <w:t>Requirement 1</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/req/core/openflight/</w:t>
            </w:r>
            <w:ins w:id="38" w:author="Carl Reed" w:date="2017-09-26T12:01:00Z">
              <w:r w:rsidR="00156DB1">
                <w:t>header-</w:t>
              </w:r>
            </w:ins>
            <w:r>
              <w:t>crs</w:t>
            </w:r>
          </w:p>
        </w:tc>
      </w:tr>
    </w:tbl>
    <w:p w:rsidR="00180759" w:rsidRPr="000A19F0" w:rsidRDefault="00180759" w:rsidP="001B7541"/>
    <w:p w:rsidR="001B7541" w:rsidRPr="000A19F0" w:rsidRDefault="001B7541" w:rsidP="001B7541">
      <w:pPr>
        <w:pStyle w:val="Heading2"/>
      </w:pPr>
      <w:bookmarkStart w:id="39" w:name="_Toc382995546"/>
      <w:bookmarkStart w:id="40" w:name="_Toc410725174"/>
      <w:bookmarkStart w:id="41" w:name="_Toc504556322"/>
      <w:bookmarkStart w:id="42" w:name="_Toc187561776"/>
      <w:bookmarkStart w:id="43" w:name="_Toc205184456"/>
      <w:r w:rsidRPr="000A19F0">
        <w:t>OpenFlight File Header</w:t>
      </w:r>
      <w:bookmarkEnd w:id="39"/>
      <w:bookmarkEnd w:id="40"/>
      <w:bookmarkEnd w:id="41"/>
    </w:p>
    <w:p w:rsidR="00234314" w:rsidRDefault="001B7541" w:rsidP="001B7541">
      <w:r w:rsidRPr="000A19F0">
        <w:t xml:space="preserve">The OpenFlight Header Record contains descriptive </w:t>
      </w:r>
      <w:ins w:id="44" w:author="Carl Reed" w:date="2017-09-26T12:01:00Z">
        <w:r w:rsidR="00156DB1">
          <w:t xml:space="preserve">coordinate reference system </w:t>
        </w:r>
      </w:ins>
      <w:ins w:id="45" w:author="Carl Reed" w:date="2017-12-28T10:51:00Z">
        <w:r w:rsidR="00404221">
          <w:t xml:space="preserve">(CRS) </w:t>
        </w:r>
      </w:ins>
      <w:r w:rsidRPr="000A19F0">
        <w:t>metadata about the manner vertices are encoded, and how these vertices are applied to an eart</w:t>
      </w:r>
      <w:r w:rsidR="00E96E12">
        <w:t xml:space="preserve">h model and a projection type. </w:t>
      </w:r>
      <w:r w:rsidR="00936736" w:rsidRPr="000A19F0">
        <w:t xml:space="preserve">On the other hand, the CDB </w:t>
      </w:r>
      <w:r w:rsidR="00936736">
        <w:t>standard</w:t>
      </w:r>
      <w:r w:rsidR="00936736" w:rsidRPr="000A19F0">
        <w:t xml:space="preserve"> itself mandates a prescribed se</w:t>
      </w:r>
      <w:r w:rsidR="00936736">
        <w:t>t of conventions in this regard.</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936736" w:rsidTr="0020367D">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936736" w:rsidRDefault="00936736" w:rsidP="0020367D">
            <w:pPr>
              <w:widowControl w:val="0"/>
              <w:spacing w:after="0" w:line="276" w:lineRule="auto"/>
            </w:pPr>
            <w:r>
              <w:rPr>
                <w:b/>
                <w:shd w:val="clear" w:color="auto" w:fill="BFBFBF"/>
              </w:rPr>
              <w:lastRenderedPageBreak/>
              <w:t>Requirement 1</w:t>
            </w:r>
            <w:r>
              <w:rPr>
                <w:sz w:val="14"/>
                <w:szCs w:val="14"/>
                <w:shd w:val="clear" w:color="auto" w:fill="BFBFBF"/>
              </w:rPr>
              <w:t xml:space="preserve">       </w:t>
            </w:r>
          </w:p>
        </w:tc>
      </w:tr>
      <w:tr w:rsidR="00936736" w:rsidTr="0020367D">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936736" w:rsidRDefault="00936736" w:rsidP="00F87AAF">
            <w:pPr>
              <w:pStyle w:val="Requirement"/>
            </w:pPr>
            <w:r w:rsidRPr="00C411FD">
              <w:rPr>
                <w:rFonts w:ascii="Consolas" w:hAnsi="Consolas" w:cs="Consolas"/>
              </w:rPr>
              <w:t>http:/</w:t>
            </w:r>
            <w:r>
              <w:rPr>
                <w:rFonts w:ascii="Consolas" w:hAnsi="Consolas" w:cs="Consolas"/>
              </w:rPr>
              <w:t>/www.opengis.net/spec/CDB/1.</w:t>
            </w:r>
            <w:ins w:id="46" w:author="Carl Reed" w:date="2017-12-28T10:53:00Z">
              <w:r w:rsidR="00404221">
                <w:rPr>
                  <w:rFonts w:ascii="Consolas" w:hAnsi="Consolas" w:cs="Consolas"/>
                </w:rPr>
                <w:t>1</w:t>
              </w:r>
            </w:ins>
            <w:del w:id="47" w:author="Carl Reed" w:date="2017-12-28T10:53:00Z">
              <w:r w:rsidDel="00404221">
                <w:rPr>
                  <w:rFonts w:ascii="Consolas" w:hAnsi="Consolas" w:cs="Consolas"/>
                </w:rPr>
                <w:delText>0</w:delText>
              </w:r>
            </w:del>
            <w:r>
              <w:rPr>
                <w:rFonts w:ascii="Consolas" w:hAnsi="Consolas" w:cs="Consolas"/>
              </w:rPr>
              <w:t>/openflight/</w:t>
            </w:r>
            <w:r w:rsidR="00C01032">
              <w:rPr>
                <w:rFonts w:ascii="Consolas" w:hAnsi="Consolas" w:cs="Consolas"/>
              </w:rPr>
              <w:t>header-</w:t>
            </w:r>
            <w:r>
              <w:rPr>
                <w:rFonts w:ascii="Consolas" w:hAnsi="Consolas" w:cs="Consolas"/>
              </w:rPr>
              <w:t>crs</w:t>
            </w:r>
          </w:p>
        </w:tc>
      </w:tr>
      <w:tr w:rsidR="00936736" w:rsidTr="0020367D">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936736" w:rsidRPr="000A19F0" w:rsidRDefault="00936736" w:rsidP="00936736">
            <w:r>
              <w:t>A</w:t>
            </w:r>
            <w:r w:rsidRPr="000A19F0">
              <w:t xml:space="preserve">s a result; the following OpenFlight Header records </w:t>
            </w:r>
            <w:r w:rsidRPr="00234314">
              <w:rPr>
                <w:i/>
              </w:rPr>
              <w:t>SHALL</w:t>
            </w:r>
            <w:r w:rsidRPr="000A19F0">
              <w:t xml:space="preserve"> be set as follows:</w:t>
            </w:r>
          </w:p>
          <w:p w:rsidR="00936736" w:rsidRPr="000A19F0" w:rsidRDefault="00936736" w:rsidP="00936736">
            <w:pPr>
              <w:pStyle w:val="ListParagraph"/>
              <w:numPr>
                <w:ilvl w:val="0"/>
                <w:numId w:val="12"/>
              </w:numPr>
              <w:ind w:left="1440"/>
            </w:pPr>
            <w:r w:rsidRPr="000A19F0">
              <w:rPr>
                <w:b/>
              </w:rPr>
              <w:t>Projection Type:</w:t>
            </w:r>
          </w:p>
          <w:p w:rsidR="00936736" w:rsidRPr="000A19F0" w:rsidRDefault="00936736" w:rsidP="00936736">
            <w:pPr>
              <w:pStyle w:val="ListParagraph"/>
              <w:numPr>
                <w:ilvl w:val="1"/>
                <w:numId w:val="12"/>
              </w:numPr>
              <w:ind w:left="1800"/>
            </w:pPr>
            <w:r w:rsidRPr="000A19F0">
              <w:t>Flat Earth, value 0: This is the type of projection used by most CDB Models, GTModel, GSModel, and MModel.</w:t>
            </w:r>
          </w:p>
          <w:p w:rsidR="00936736" w:rsidRPr="000A19F0" w:rsidRDefault="00936736" w:rsidP="00936736">
            <w:pPr>
              <w:pStyle w:val="ListParagraph"/>
              <w:numPr>
                <w:ilvl w:val="1"/>
                <w:numId w:val="12"/>
              </w:numPr>
              <w:ind w:left="1800"/>
            </w:pPr>
            <w:r w:rsidRPr="000A19F0">
              <w:t xml:space="preserve">Geodetic, value 5: This is the type of projection used by </w:t>
            </w:r>
            <w:r>
              <w:t>T</w:t>
            </w:r>
            <w:r w:rsidRPr="000A19F0">
              <w:t>2DModels.</w:t>
            </w:r>
          </w:p>
          <w:p w:rsidR="00936736" w:rsidRPr="000A19F0" w:rsidRDefault="00936736" w:rsidP="00936736">
            <w:pPr>
              <w:pStyle w:val="ListParagraph"/>
              <w:numPr>
                <w:ilvl w:val="0"/>
                <w:numId w:val="12"/>
              </w:numPr>
              <w:ind w:left="1440"/>
            </w:pPr>
            <w:r w:rsidRPr="000A19F0">
              <w:rPr>
                <w:b/>
              </w:rPr>
              <w:t>Earth Ellipsoid Model:</w:t>
            </w:r>
          </w:p>
          <w:p w:rsidR="00936736" w:rsidRDefault="00936736" w:rsidP="008B4134">
            <w:pPr>
              <w:pStyle w:val="ListParagraph"/>
              <w:numPr>
                <w:ilvl w:val="1"/>
                <w:numId w:val="12"/>
              </w:numPr>
              <w:ind w:left="1800"/>
            </w:pPr>
            <w:r w:rsidRPr="000A19F0">
              <w:t>WGS-84, value 0: This is the Earth m</w:t>
            </w:r>
            <w:r>
              <w:t>odel to use with T</w:t>
            </w:r>
            <w:r w:rsidRPr="000A19F0">
              <w:t>2DModels.  The field is ignored with other CDB Models.</w:t>
            </w:r>
          </w:p>
        </w:tc>
      </w:tr>
    </w:tbl>
    <w:p w:rsidR="00936736" w:rsidRDefault="00936736" w:rsidP="001B7541"/>
    <w:p w:rsidR="001B7541" w:rsidRPr="000A19F0" w:rsidRDefault="001B7541" w:rsidP="001B7541">
      <w:pPr>
        <w:pStyle w:val="Heading2"/>
      </w:pPr>
      <w:bookmarkStart w:id="48" w:name="_Toc382995547"/>
      <w:bookmarkStart w:id="49" w:name="_Toc410725175"/>
      <w:bookmarkStart w:id="50" w:name="_Toc504556323"/>
      <w:bookmarkEnd w:id="42"/>
      <w:bookmarkEnd w:id="43"/>
      <w:r w:rsidRPr="000A19F0">
        <w:t>OpenFlight Model Tree Structure</w:t>
      </w:r>
      <w:bookmarkEnd w:id="48"/>
      <w:bookmarkEnd w:id="49"/>
      <w:bookmarkEnd w:id="50"/>
    </w:p>
    <w:p w:rsidR="001B7541" w:rsidRPr="000A19F0" w:rsidRDefault="001B7541" w:rsidP="001B7541">
      <w:r w:rsidRPr="000A19F0">
        <w:t>The internal structure of OpenFlight models is a tree structure that consists of nodes having child nodes as well as sibling nodes</w:t>
      </w:r>
      <w:r w:rsidRPr="000A19F0">
        <w:rPr>
          <w:rStyle w:val="FootnoteReference"/>
        </w:rPr>
        <w:footnoteReference w:id="3"/>
      </w:r>
      <w:r w:rsidRPr="000A19F0">
        <w:t xml:space="preserve">.  This type of tree structure is called a directed acyclic graph, or DAG.  The general tree structure of a Model resembles that of </w:t>
      </w:r>
      <w:r>
        <w:fldChar w:fldCharType="begin"/>
      </w:r>
      <w:r>
        <w:instrText xml:space="preserve"> REF _Ref246484262 \h  \* MERGEFORMAT </w:instrText>
      </w:r>
      <w:r>
        <w:fldChar w:fldCharType="separate"/>
      </w:r>
      <w:r w:rsidRPr="000A19F0">
        <w:t xml:space="preserve">Figure </w:t>
      </w:r>
      <w:r>
        <w:rPr>
          <w:noProof/>
        </w:rPr>
        <w:t>6</w:t>
      </w:r>
      <w:r>
        <w:rPr>
          <w:noProof/>
        </w:rPr>
        <w:noBreakHyphen/>
        <w:t>1</w:t>
      </w:r>
      <w:r w:rsidRPr="000A19F0">
        <w:t>: General OpenFlight Tree Structure</w:t>
      </w:r>
      <w:r>
        <w:fldChar w:fldCharType="end"/>
      </w:r>
      <w:r w:rsidRPr="000A19F0">
        <w:t>.</w:t>
      </w:r>
    </w:p>
    <w:p w:rsidR="001B7541" w:rsidRPr="000A19F0" w:rsidRDefault="001B7541" w:rsidP="00FB4953">
      <w:pPr>
        <w:pStyle w:val="Figure"/>
      </w:pPr>
      <w:r w:rsidRPr="000A19F0">
        <w:lastRenderedPageBreak/>
        <w:drawing>
          <wp:inline distT="0" distB="0" distL="0" distR="0" wp14:anchorId="737C86EA" wp14:editId="0B50C55C">
            <wp:extent cx="3779520" cy="46208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6" cstate="print"/>
                    <a:srcRect/>
                    <a:stretch>
                      <a:fillRect/>
                    </a:stretch>
                  </pic:blipFill>
                  <pic:spPr bwMode="auto">
                    <a:xfrm>
                      <a:off x="0" y="0"/>
                      <a:ext cx="3779520" cy="4620895"/>
                    </a:xfrm>
                    <a:prstGeom prst="rect">
                      <a:avLst/>
                    </a:prstGeom>
                    <a:noFill/>
                    <a:ln w="9525">
                      <a:noFill/>
                      <a:miter lim="800000"/>
                      <a:headEnd/>
                      <a:tailEnd/>
                    </a:ln>
                  </pic:spPr>
                </pic:pic>
              </a:graphicData>
            </a:graphic>
          </wp:inline>
        </w:drawing>
      </w:r>
    </w:p>
    <w:p w:rsidR="006B5381" w:rsidRPr="006B5381" w:rsidRDefault="006B5381" w:rsidP="006B5381">
      <w:pPr>
        <w:pStyle w:val="Caption"/>
        <w:jc w:val="center"/>
        <w:rPr>
          <w:szCs w:val="22"/>
        </w:rPr>
      </w:pPr>
      <w:bookmarkStart w:id="51" w:name="_Toc455147605"/>
      <w:bookmarkStart w:id="52" w:name="_Ref243390900"/>
      <w:bookmarkStart w:id="53" w:name="_Toc187561850"/>
      <w:bookmarkStart w:id="54" w:name="_Ref246484262"/>
      <w:bookmarkStart w:id="55" w:name="_Toc382995752"/>
      <w:r w:rsidRPr="006B5381">
        <w:rPr>
          <w:szCs w:val="22"/>
        </w:rPr>
        <w:t xml:space="preserve">Figure 6- </w:t>
      </w:r>
      <w:r w:rsidRPr="006B5381">
        <w:rPr>
          <w:szCs w:val="22"/>
        </w:rPr>
        <w:fldChar w:fldCharType="begin"/>
      </w:r>
      <w:r w:rsidRPr="006B5381">
        <w:rPr>
          <w:szCs w:val="22"/>
        </w:rPr>
        <w:instrText xml:space="preserve"> SEQ Figure_6- \* ARABIC </w:instrText>
      </w:r>
      <w:r w:rsidRPr="006B5381">
        <w:rPr>
          <w:szCs w:val="22"/>
        </w:rPr>
        <w:fldChar w:fldCharType="separate"/>
      </w:r>
      <w:r w:rsidR="00167216">
        <w:rPr>
          <w:noProof/>
          <w:szCs w:val="22"/>
        </w:rPr>
        <w:t>1</w:t>
      </w:r>
      <w:r w:rsidRPr="006B5381">
        <w:rPr>
          <w:szCs w:val="22"/>
        </w:rPr>
        <w:fldChar w:fldCharType="end"/>
      </w:r>
      <w:r w:rsidRPr="006B5381">
        <w:rPr>
          <w:szCs w:val="22"/>
        </w:rPr>
        <w:t>: General OpenFlight Tree Structure</w:t>
      </w:r>
      <w:bookmarkEnd w:id="51"/>
    </w:p>
    <w:bookmarkEnd w:id="52"/>
    <w:bookmarkEnd w:id="53"/>
    <w:bookmarkEnd w:id="54"/>
    <w:bookmarkEnd w:id="55"/>
    <w:p w:rsidR="001B7541" w:rsidRPr="000A19F0" w:rsidRDefault="001B7541" w:rsidP="001B7541">
      <w:r w:rsidRPr="000A19F0">
        <w:t xml:space="preserve">The CDB </w:t>
      </w:r>
      <w:r>
        <w:t>standard</w:t>
      </w:r>
      <w:r w:rsidRPr="000A19F0">
        <w:t xml:space="preserve"> uses Group Nodes to arrange Models in a hierarchical manner.  This way of organizing models helps identify components of interest.</w:t>
      </w:r>
    </w:p>
    <w:p w:rsidR="001B7541" w:rsidRPr="000A19F0" w:rsidRDefault="001B7541" w:rsidP="001B7541">
      <w:r w:rsidRPr="000A19F0">
        <w:t xml:space="preserve">The CDB </w:t>
      </w:r>
      <w:r>
        <w:t>standard</w:t>
      </w:r>
      <w:r w:rsidRPr="000A19F0">
        <w:t xml:space="preserve"> refers to a number of OpenFlight nodes to store meaningful data for simulation client-devices.  For a complete list of nodes supported by the CDB </w:t>
      </w:r>
      <w:r w:rsidR="00234314">
        <w:t>standard</w:t>
      </w:r>
      <w:r w:rsidRPr="000A19F0">
        <w:t>, see Appendix C.  The nodes listed here are the ones referred to by one or more CDB conventions.</w:t>
      </w:r>
    </w:p>
    <w:p w:rsidR="001B7541" w:rsidRPr="000A19F0" w:rsidRDefault="001B7541" w:rsidP="001B7541">
      <w:r w:rsidRPr="000A19F0">
        <w:t xml:space="preserve">An example of an ancillary record is the OpenFlight comment record.  A comment record may appear once, anywhere after a node’s primary record.  The CDB </w:t>
      </w:r>
      <w:r>
        <w:t>standard</w:t>
      </w:r>
      <w:r w:rsidRPr="000A19F0">
        <w:t xml:space="preserve"> relies on comment records to extend the definition of OpenFlight nodes.  Instead of using the Extension Record to create new primary and ancillary records, the CDB </w:t>
      </w:r>
      <w:r>
        <w:t>standard</w:t>
      </w:r>
      <w:r w:rsidRPr="000A19F0">
        <w:t xml:space="preserve"> uses comments to store the extra attributes required by the specialization of existing OpenFlight nodes</w:t>
      </w:r>
      <w:r w:rsidRPr="000A19F0">
        <w:rPr>
          <w:rStyle w:val="FootnoteReference"/>
        </w:rPr>
        <w:footnoteReference w:id="4"/>
      </w:r>
      <w:r w:rsidRPr="000A19F0">
        <w:t xml:space="preserve">.  Comment records were chosen over OpenFlight extensions in order to minimize any changes to the Creator tool or the need to develop a plug-in to Creator.  Using this approach, anybody can create CDB-compliant models using a plain version of Creator.  Nevertheless, the development of Creator CDB plug-ins would improve modeler’s efficiency.  Such plug-ins could, for instance, offer a menu-based GUI </w:t>
      </w:r>
      <w:r w:rsidRPr="000A19F0">
        <w:lastRenderedPageBreak/>
        <w:t>to allow modelers to enter and edit CDB comments, while ensuring that syntax and conventions are fully adhered to.</w:t>
      </w:r>
    </w:p>
    <w:p w:rsidR="001B7541" w:rsidRDefault="001B7541" w:rsidP="001B7541">
      <w:r w:rsidRPr="000A19F0">
        <w:t>The text contained in the comment record is formatted using the XML notation.</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180759" w:rsidTr="00180759">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180759" w:rsidRDefault="00180759" w:rsidP="00180759">
            <w:pPr>
              <w:spacing w:line="250" w:lineRule="auto"/>
              <w:jc w:val="both"/>
            </w:pPr>
            <w:r>
              <w:rPr>
                <w:b/>
                <w:shd w:val="clear" w:color="auto" w:fill="BFBFBF"/>
              </w:rPr>
              <w:t>Requirements Class – tree structure</w:t>
            </w:r>
          </w:p>
        </w:tc>
      </w:tr>
      <w:tr w:rsidR="00180759" w:rsidTr="00180759">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180759" w:rsidRDefault="00547B53" w:rsidP="00180759">
            <w:pPr>
              <w:spacing w:after="0"/>
            </w:pPr>
            <w:hyperlink r:id="rId27">
              <w:r w:rsidR="00180759">
                <w:rPr>
                  <w:color w:val="1155CC"/>
                  <w:u w:val="single"/>
                </w:rPr>
                <w:t>/req/</w:t>
              </w:r>
            </w:hyperlink>
            <w:r w:rsidR="00180759">
              <w:t xml:space="preserve">core/tree-structure </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Operations</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OpenFlight Specification</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CDB File Management system</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180759" w:rsidP="00180759">
            <w:pPr>
              <w:spacing w:after="0"/>
            </w:pPr>
            <w:r>
              <w:t>Requirement 2</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/req/core/openflight/model-global-zone</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180759" w:rsidP="00180759">
            <w:pPr>
              <w:spacing w:after="0"/>
            </w:pPr>
            <w:r>
              <w:t>Requirement 3</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/req/openflight/2dmodel</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180759" w:rsidP="00180759">
            <w:pPr>
              <w:spacing w:after="0"/>
            </w:pPr>
            <w:r>
              <w:t>Requirement 4</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/req/openflight/2dmodel-rules</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180759" w:rsidP="00180759">
            <w:pPr>
              <w:spacing w:after="0"/>
            </w:pPr>
            <w:r>
              <w:t>Requirement 5</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 xml:space="preserve">/req/openflight/2dmodels </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180759" w:rsidP="00180759">
            <w:pPr>
              <w:spacing w:after="0"/>
            </w:pPr>
            <w:r>
              <w:t>Requirement 6</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/req/openflight/xref</w:t>
            </w:r>
          </w:p>
        </w:tc>
      </w:tr>
    </w:tbl>
    <w:p w:rsidR="00180759" w:rsidRPr="000A19F0" w:rsidRDefault="00180759" w:rsidP="001B7541"/>
    <w:p w:rsidR="001B7541" w:rsidRPr="000A19F0" w:rsidRDefault="001B7541" w:rsidP="001B7541">
      <w:pPr>
        <w:pStyle w:val="Heading3"/>
      </w:pPr>
      <w:bookmarkStart w:id="56" w:name="_Toc382995548"/>
      <w:bookmarkStart w:id="57" w:name="_Toc410725176"/>
      <w:bookmarkStart w:id="58" w:name="_Toc504556324"/>
      <w:r>
        <w:t>CDB Model</w:t>
      </w:r>
      <w:r w:rsidRPr="000A19F0">
        <w:t xml:space="preserve"> Tree Structure</w:t>
      </w:r>
      <w:bookmarkEnd w:id="56"/>
      <w:bookmarkEnd w:id="57"/>
      <w:bookmarkEnd w:id="58"/>
    </w:p>
    <w:p w:rsidR="001B7541" w:rsidRPr="000A19F0" w:rsidRDefault="001B7541" w:rsidP="001B7541">
      <w:r w:rsidRPr="000A19F0">
        <w:t xml:space="preserve">Based on </w:t>
      </w:r>
      <w:r>
        <w:fldChar w:fldCharType="begin"/>
      </w:r>
      <w:r>
        <w:instrText xml:space="preserve"> REF _Ref243390900 \h  \* MERGEFORMAT </w:instrText>
      </w:r>
      <w:r>
        <w:fldChar w:fldCharType="separate"/>
      </w:r>
      <w:r w:rsidRPr="000A19F0">
        <w:t xml:space="preserve">Figure </w:t>
      </w:r>
      <w:r>
        <w:rPr>
          <w:noProof/>
        </w:rPr>
        <w:t>6</w:t>
      </w:r>
      <w:r>
        <w:rPr>
          <w:noProof/>
        </w:rPr>
        <w:noBreakHyphen/>
        <w:t>1</w:t>
      </w:r>
      <w:r>
        <w:fldChar w:fldCharType="end"/>
      </w:r>
      <w:r w:rsidRPr="000A19F0">
        <w:t xml:space="preserve"> above, the internal structure of </w:t>
      </w:r>
      <w:r>
        <w:t xml:space="preserve">CDB </w:t>
      </w:r>
      <w:r w:rsidRPr="000A19F0">
        <w:t>Models resemble this one:</w:t>
      </w:r>
    </w:p>
    <w:p w:rsidR="001B7541" w:rsidRPr="000A19F0" w:rsidRDefault="001B7541" w:rsidP="001B7541">
      <w:bookmarkStart w:id="59" w:name="OLE_LINK30"/>
      <w:bookmarkStart w:id="60" w:name="OLE_LINK31"/>
    </w:p>
    <w:p w:rsidR="006B5381" w:rsidRDefault="001B7541" w:rsidP="006B5381">
      <w:pPr>
        <w:pStyle w:val="Figure"/>
      </w:pPr>
      <w:r w:rsidRPr="000A19F0">
        <w:object w:dxaOrig="2551" w:dyaOrig="43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240pt" o:ole="">
            <v:imagedata r:id="rId28" o:title=""/>
            <o:lock v:ext="edit" aspectratio="f"/>
          </v:shape>
          <o:OLEObject Type="Embed" ProgID="VisioViewer.Viewer.1" ShapeID="_x0000_i1025" DrawAspect="Content" ObjectID="_1580647836" r:id="rId29"/>
        </w:object>
      </w:r>
      <w:bookmarkStart w:id="61" w:name="_Toc382995753"/>
    </w:p>
    <w:p w:rsidR="001B7541" w:rsidRPr="000A19F0" w:rsidRDefault="006B5381" w:rsidP="006B5381">
      <w:pPr>
        <w:pStyle w:val="Caption"/>
        <w:jc w:val="center"/>
      </w:pPr>
      <w:bookmarkStart w:id="62" w:name="_Toc455147606"/>
      <w:r>
        <w:t xml:space="preserve">Figure 6- </w:t>
      </w:r>
      <w:fldSimple w:instr=" SEQ Figure_6- \* ARABIC ">
        <w:r w:rsidR="00167216">
          <w:rPr>
            <w:noProof/>
          </w:rPr>
          <w:t>2</w:t>
        </w:r>
      </w:fldSimple>
      <w:r>
        <w:t>: Internal Structure of CDB Models</w:t>
      </w:r>
      <w:bookmarkEnd w:id="61"/>
      <w:bookmarkEnd w:id="62"/>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B146F5" w:rsidTr="0020367D">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bookmarkEnd w:id="59"/>
          <w:bookmarkEnd w:id="60"/>
          <w:p w:rsidR="00B146F5" w:rsidRDefault="00B146F5" w:rsidP="0020367D">
            <w:pPr>
              <w:widowControl w:val="0"/>
              <w:spacing w:after="0" w:line="276" w:lineRule="auto"/>
            </w:pPr>
            <w:r>
              <w:rPr>
                <w:b/>
                <w:shd w:val="clear" w:color="auto" w:fill="BFBFBF"/>
              </w:rPr>
              <w:t>Requirement</w:t>
            </w:r>
            <w:r>
              <w:rPr>
                <w:shd w:val="clear" w:color="auto" w:fill="BFBFBF"/>
              </w:rPr>
              <w:t xml:space="preserve"> 2</w:t>
            </w:r>
          </w:p>
        </w:tc>
      </w:tr>
      <w:tr w:rsidR="00B146F5" w:rsidTr="0020367D">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B146F5" w:rsidRDefault="00B146F5" w:rsidP="00180759">
            <w:pPr>
              <w:pStyle w:val="Requirement"/>
            </w:pPr>
            <w:r>
              <w:rPr>
                <w:rFonts w:ascii="Consolas" w:hAnsi="Consolas" w:cs="Consolas"/>
              </w:rPr>
              <w:t>req/model-global-zone</w:t>
            </w:r>
          </w:p>
        </w:tc>
      </w:tr>
      <w:tr w:rsidR="00B146F5" w:rsidTr="0020367D">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B146F5" w:rsidRDefault="00B146F5" w:rsidP="00B146F5">
            <w:r w:rsidRPr="000A19F0">
              <w:t xml:space="preserve">All </w:t>
            </w:r>
            <w:r>
              <w:t xml:space="preserve">CDB </w:t>
            </w:r>
            <w:r w:rsidRPr="000A19F0">
              <w:t xml:space="preserve">Models </w:t>
            </w:r>
            <w:r w:rsidRPr="00E96E12">
              <w:rPr>
                <w:i/>
              </w:rPr>
              <w:t>SHALL</w:t>
            </w:r>
            <w:r>
              <w:t xml:space="preserve"> </w:t>
            </w:r>
            <w:r w:rsidRPr="000A19F0">
              <w:t xml:space="preserve">have a global zone as their root node.  This node identifies the model.  Global zones are defined in section </w:t>
            </w:r>
            <w:r>
              <w:fldChar w:fldCharType="begin"/>
            </w:r>
            <w:r>
              <w:instrText xml:space="preserve"> REF _Ref339967237 \r \h  \* MERGEFORMAT </w:instrText>
            </w:r>
            <w:r>
              <w:fldChar w:fldCharType="separate"/>
            </w:r>
            <w:r>
              <w:t>6.5.2</w:t>
            </w:r>
            <w:r>
              <w:fldChar w:fldCharType="end"/>
            </w:r>
            <w:r>
              <w:t xml:space="preserve"> below.</w:t>
            </w:r>
          </w:p>
        </w:tc>
      </w:tr>
    </w:tbl>
    <w:p w:rsidR="00E96E12" w:rsidRDefault="00E96E12" w:rsidP="001B7541"/>
    <w:p w:rsidR="001B7541" w:rsidRPr="000A19F0" w:rsidRDefault="001B7541" w:rsidP="001B7541">
      <w:pPr>
        <w:pStyle w:val="Heading3"/>
      </w:pPr>
      <w:bookmarkStart w:id="63" w:name="_Ref333384471"/>
      <w:bookmarkStart w:id="64" w:name="_Ref333384474"/>
      <w:bookmarkStart w:id="65" w:name="_Toc382995549"/>
      <w:bookmarkStart w:id="66" w:name="_Toc410725177"/>
      <w:bookmarkStart w:id="67" w:name="_Toc504556325"/>
      <w:r>
        <w:t>T</w:t>
      </w:r>
      <w:r w:rsidRPr="000A19F0">
        <w:t>2DModel Tree Structure</w:t>
      </w:r>
      <w:bookmarkEnd w:id="63"/>
      <w:bookmarkEnd w:id="64"/>
      <w:bookmarkEnd w:id="65"/>
      <w:bookmarkEnd w:id="66"/>
      <w:bookmarkEnd w:id="67"/>
    </w:p>
    <w:p w:rsidR="001B7541" w:rsidRPr="000A19F0" w:rsidRDefault="001B7541" w:rsidP="001B7541">
      <w:r>
        <w:t>A T</w:t>
      </w:r>
      <w:r w:rsidRPr="000A19F0">
        <w:t>2DModel being a collection of 2DModels, each individual 2DModel occupies its own subtree of the graph</w:t>
      </w:r>
      <w:r>
        <w:t>.  The general structure of a T</w:t>
      </w:r>
      <w:r w:rsidRPr="000A19F0">
        <w:t>2DModel is as follow:</w:t>
      </w:r>
    </w:p>
    <w:p w:rsidR="001B7541" w:rsidRPr="000A19F0" w:rsidRDefault="001B7541" w:rsidP="001B7541"/>
    <w:p w:rsidR="001B7541" w:rsidRPr="000A19F0" w:rsidRDefault="001B7541" w:rsidP="00FB4953">
      <w:pPr>
        <w:pStyle w:val="Figure"/>
      </w:pPr>
      <w:r w:rsidRPr="000A19F0">
        <w:object w:dxaOrig="4681" w:dyaOrig="10561">
          <v:shape id="_x0000_i1026" type="#_x0000_t75" style="width:234.75pt;height:527.25pt" o:ole="">
            <v:imagedata r:id="rId30" o:title=""/>
            <o:lock v:ext="edit" aspectratio="f"/>
          </v:shape>
          <o:OLEObject Type="Embed" ProgID="VisioViewer.Viewer.1" ShapeID="_x0000_i1026" DrawAspect="Content" ObjectID="_1580647837" r:id="rId31"/>
        </w:object>
      </w:r>
    </w:p>
    <w:p w:rsidR="001B7541" w:rsidRDefault="006B5381" w:rsidP="006B5381">
      <w:pPr>
        <w:pStyle w:val="Caption"/>
        <w:jc w:val="center"/>
      </w:pPr>
      <w:bookmarkStart w:id="68" w:name="_Toc382995754"/>
      <w:bookmarkStart w:id="69" w:name="_Toc455147607"/>
      <w:r>
        <w:t xml:space="preserve">Figure 6- </w:t>
      </w:r>
      <w:fldSimple w:instr=" SEQ Figure_6- \* ARABIC ">
        <w:r w:rsidR="00167216">
          <w:rPr>
            <w:noProof/>
          </w:rPr>
          <w:t>3</w:t>
        </w:r>
      </w:fldSimple>
      <w:r>
        <w:t>: Internal Structure of T2DModels</w:t>
      </w:r>
      <w:bookmarkEnd w:id="68"/>
      <w:bookmarkEnd w:id="69"/>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5D23D3" w:rsidTr="0020367D">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5D23D3" w:rsidRDefault="005D23D3" w:rsidP="0020367D">
            <w:pPr>
              <w:widowControl w:val="0"/>
              <w:spacing w:after="0" w:line="276" w:lineRule="auto"/>
            </w:pPr>
            <w:r>
              <w:rPr>
                <w:b/>
                <w:shd w:val="clear" w:color="auto" w:fill="BFBFBF"/>
              </w:rPr>
              <w:t>Requirement</w:t>
            </w:r>
            <w:r w:rsidR="00180759">
              <w:rPr>
                <w:shd w:val="clear" w:color="auto" w:fill="BFBFBF"/>
              </w:rPr>
              <w:t xml:space="preserve"> 3</w:t>
            </w:r>
          </w:p>
        </w:tc>
      </w:tr>
      <w:tr w:rsidR="005D23D3" w:rsidTr="0020367D">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5D23D3" w:rsidRDefault="005D23D3" w:rsidP="005D23D3">
            <w:pPr>
              <w:pStyle w:val="Requirement"/>
            </w:pPr>
            <w:r>
              <w:rPr>
                <w:rFonts w:ascii="Consolas" w:hAnsi="Consolas" w:cs="Consolas"/>
              </w:rPr>
              <w:t>req/</w:t>
            </w:r>
            <w:r>
              <w:t>openflight/2dmodel</w:t>
            </w:r>
          </w:p>
        </w:tc>
      </w:tr>
      <w:tr w:rsidR="005D23D3" w:rsidTr="0020367D">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5D23D3" w:rsidRDefault="005D23D3" w:rsidP="0020367D">
            <w:r w:rsidRPr="000A19F0">
              <w:lastRenderedPageBreak/>
              <w:t xml:space="preserve">Each 2DModel </w:t>
            </w:r>
            <w:r w:rsidRPr="00E96E12">
              <w:rPr>
                <w:i/>
              </w:rPr>
              <w:t>SHALL</w:t>
            </w:r>
            <w:r>
              <w:t xml:space="preserve"> be</w:t>
            </w:r>
            <w:r w:rsidRPr="000A19F0">
              <w:t xml:space="preserve"> implemented as a</w:t>
            </w:r>
            <w:r>
              <w:t xml:space="preserve"> Model Zone</w:t>
            </w:r>
            <w:r w:rsidRPr="000A19F0">
              <w:t xml:space="preserve"> </w:t>
            </w:r>
            <w:r>
              <w:t xml:space="preserve">(section </w:t>
            </w:r>
            <w:r>
              <w:fldChar w:fldCharType="begin"/>
            </w:r>
            <w:r>
              <w:instrText xml:space="preserve"> REF _Ref340500964 \r \h </w:instrText>
            </w:r>
            <w:r>
              <w:fldChar w:fldCharType="separate"/>
            </w:r>
            <w:r>
              <w:t>6.5</w:t>
            </w:r>
            <w:r>
              <w:fldChar w:fldCharType="end"/>
            </w:r>
            <w:r>
              <w:t>) with its own subgraph.  2DModels are disjoint and non-overlapping.  .</w:t>
            </w:r>
          </w:p>
        </w:tc>
      </w:tr>
    </w:tbl>
    <w:p w:rsidR="005D23D3" w:rsidRDefault="005D23D3" w:rsidP="001B7541">
      <w:pPr>
        <w:rPr>
          <w:noProof/>
          <w:sz w:val="23"/>
          <w:lang w:val="en-GB"/>
        </w:rPr>
      </w:pPr>
    </w:p>
    <w:p w:rsidR="001B7541" w:rsidRDefault="001B7541" w:rsidP="001B7541">
      <w:r>
        <w:t xml:space="preserve">A 2DModel is comprised of multiple layers; the layer number is expressed by the group’s relative priority (section </w:t>
      </w:r>
      <w:r>
        <w:fldChar w:fldCharType="begin"/>
      </w:r>
      <w:r>
        <w:instrText xml:space="preserve"> REF _Ref371514642 \r \h </w:instrText>
      </w:r>
      <w:r>
        <w:fldChar w:fldCharType="separate"/>
      </w:r>
      <w:r>
        <w:t>6.3.4</w:t>
      </w:r>
      <w:r>
        <w:fldChar w:fldCharType="end"/>
      </w:r>
      <w:r>
        <w:t>).  Each layer has an optional LOD node f</w:t>
      </w:r>
      <w:r w:rsidRPr="000A19F0">
        <w:t>ollow</w:t>
      </w:r>
      <w:r>
        <w:t>ed</w:t>
      </w:r>
      <w:r w:rsidRPr="000A19F0">
        <w:t xml:space="preserve"> </w:t>
      </w:r>
      <w:r>
        <w:t xml:space="preserve">by </w:t>
      </w:r>
      <w:r w:rsidRPr="000A19F0">
        <w:t xml:space="preserve">a fixed hierarchy of regular OpenFlight Object, </w:t>
      </w:r>
      <w:r>
        <w:t xml:space="preserve">Face, </w:t>
      </w:r>
      <w:r w:rsidRPr="000A19F0">
        <w:t xml:space="preserve">and Mesh </w:t>
      </w:r>
      <w:r>
        <w:t>nodes.</w:t>
      </w:r>
    </w:p>
    <w:p w:rsidR="001B7541" w:rsidRDefault="001B7541" w:rsidP="001B7541">
      <w:pPr>
        <w:pStyle w:val="Heading4"/>
      </w:pPr>
      <w:bookmarkStart w:id="70" w:name="_Toc382995550"/>
      <w:r>
        <w:t>Restrictions</w:t>
      </w:r>
      <w:bookmarkEnd w:id="70"/>
    </w:p>
    <w:p w:rsidR="001B7541" w:rsidRDefault="001B7541" w:rsidP="001B7541">
      <w:r>
        <w:t>T2DModels being an alternate representation of the terrain and its imagery and materials, a number of restrictions are necessary to ensure client devices can consume the dataset efficiently.</w:t>
      </w:r>
    </w:p>
    <w:tbl>
      <w:tblPr>
        <w:tblW w:w="928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284"/>
      </w:tblGrid>
      <w:tr w:rsidR="005D23D3" w:rsidTr="005D23D3">
        <w:trPr>
          <w:trHeight w:val="371"/>
        </w:trPr>
        <w:tc>
          <w:tcPr>
            <w:tcW w:w="9284"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5D23D3" w:rsidRDefault="005D23D3" w:rsidP="0020367D">
            <w:pPr>
              <w:widowControl w:val="0"/>
              <w:spacing w:after="0" w:line="276" w:lineRule="auto"/>
            </w:pPr>
            <w:r>
              <w:rPr>
                <w:b/>
                <w:shd w:val="clear" w:color="auto" w:fill="BFBFBF"/>
              </w:rPr>
              <w:t>Requirement</w:t>
            </w:r>
            <w:r w:rsidR="00180759">
              <w:rPr>
                <w:shd w:val="clear" w:color="auto" w:fill="BFBFBF"/>
              </w:rPr>
              <w:t xml:space="preserve"> 4</w:t>
            </w:r>
          </w:p>
        </w:tc>
      </w:tr>
      <w:tr w:rsidR="005D23D3" w:rsidTr="005D23D3">
        <w:trPr>
          <w:trHeight w:val="619"/>
        </w:trPr>
        <w:tc>
          <w:tcPr>
            <w:tcW w:w="9284"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5D23D3" w:rsidRDefault="005D23D3" w:rsidP="00746BEF">
            <w:pPr>
              <w:pStyle w:val="Requirement"/>
            </w:pPr>
            <w:r>
              <w:rPr>
                <w:rFonts w:ascii="Consolas" w:hAnsi="Consolas" w:cs="Consolas"/>
              </w:rPr>
              <w:t>req/</w:t>
            </w:r>
            <w:r w:rsidR="00746BEF">
              <w:rPr>
                <w:rFonts w:ascii="Consolas" w:hAnsi="Consolas" w:cs="Consolas"/>
              </w:rPr>
              <w:t>openflight/2dmodel-rules</w:t>
            </w:r>
          </w:p>
        </w:tc>
      </w:tr>
      <w:tr w:rsidR="005D23D3" w:rsidTr="005D23D3">
        <w:trPr>
          <w:trHeight w:val="919"/>
        </w:trPr>
        <w:tc>
          <w:tcPr>
            <w:tcW w:w="9284"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746BEF" w:rsidRDefault="00746BEF" w:rsidP="00746BEF">
            <w:r>
              <w:t xml:space="preserve">A 2DModel </w:t>
            </w:r>
            <w:r w:rsidRPr="00746BEF">
              <w:rPr>
                <w:i/>
              </w:rPr>
              <w:t>SHALL</w:t>
            </w:r>
            <w:r>
              <w:t xml:space="preserve"> have at least two layers, layer 0 and layer 1. </w:t>
            </w:r>
          </w:p>
          <w:p w:rsidR="00BA4C1C" w:rsidRPr="00BA4C1C" w:rsidRDefault="00746BEF" w:rsidP="00BA4C1C">
            <w:r>
              <w:t xml:space="preserve">Layer 0 </w:t>
            </w:r>
            <w:r w:rsidRPr="00746BEF">
              <w:rPr>
                <w:i/>
              </w:rPr>
              <w:t>SHALL</w:t>
            </w:r>
            <w:r>
              <w:t xml:space="preserve"> always empty because it represents the terrain on top of which subsequent layers are applied. </w:t>
            </w:r>
          </w:p>
          <w:p w:rsidR="005D23D3" w:rsidRPr="00BA4C1C" w:rsidRDefault="00BA4C1C" w:rsidP="00BA4C1C">
            <w:pPr>
              <w:autoSpaceDE w:val="0"/>
              <w:autoSpaceDN w:val="0"/>
              <w:adjustRightInd w:val="0"/>
              <w:spacing w:after="0"/>
              <w:rPr>
                <w:color w:val="000000"/>
                <w:sz w:val="23"/>
                <w:szCs w:val="23"/>
              </w:rPr>
            </w:pPr>
            <w:commentRangeStart w:id="71"/>
            <w:r w:rsidRPr="00BA4C1C">
              <w:rPr>
                <w:color w:val="000000"/>
                <w:sz w:val="23"/>
                <w:szCs w:val="23"/>
              </w:rPr>
              <w:t xml:space="preserve">Each layer is composed of zero, one, or more OpenFlight Object nodes. </w:t>
            </w:r>
            <w:commentRangeEnd w:id="71"/>
            <w:r>
              <w:rPr>
                <w:rStyle w:val="CommentReference"/>
              </w:rPr>
              <w:commentReference w:id="71"/>
            </w:r>
          </w:p>
        </w:tc>
      </w:tr>
    </w:tbl>
    <w:p w:rsidR="005D23D3" w:rsidRDefault="005D23D3" w:rsidP="00746BEF"/>
    <w:p w:rsidR="001B7541" w:rsidRDefault="001B7541" w:rsidP="00BA4C1C">
      <w:r>
        <w:t>All Face and Mesh nodes share exactly the same set of graphic attributes (color, textures, material, and other flags).  Stated differently, the Face and Mesh nodes provide the shape of the layer while the Object node controls its appearance.</w:t>
      </w:r>
    </w:p>
    <w:p w:rsidR="001B7541" w:rsidRDefault="001B7541" w:rsidP="00BA4C1C">
      <w:r>
        <w:t>Subfaces are not permitted because coplanar geometry is implemented through layers.</w:t>
      </w:r>
    </w:p>
    <w:p w:rsidR="0020367D" w:rsidRPr="004F0F8A" w:rsidRDefault="0020367D" w:rsidP="0020367D"/>
    <w:p w:rsidR="00E96E12" w:rsidRDefault="001B7541" w:rsidP="00E96E12">
      <w:pPr>
        <w:pStyle w:val="Heading4"/>
      </w:pPr>
      <w:bookmarkStart w:id="72" w:name="_Toc382995551"/>
      <w:r w:rsidRPr="000A19F0">
        <w:t>Node Attributes</w:t>
      </w:r>
      <w:bookmarkEnd w:id="72"/>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0367D" w:rsidTr="0020367D">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0367D" w:rsidRDefault="0020367D" w:rsidP="0020367D">
            <w:pPr>
              <w:widowControl w:val="0"/>
              <w:spacing w:after="0" w:line="276" w:lineRule="auto"/>
            </w:pPr>
            <w:r>
              <w:rPr>
                <w:b/>
                <w:shd w:val="clear" w:color="auto" w:fill="BFBFBF"/>
              </w:rPr>
              <w:t>Requirement</w:t>
            </w:r>
            <w:r>
              <w:rPr>
                <w:shd w:val="clear" w:color="auto" w:fill="BFBFBF"/>
              </w:rPr>
              <w:t xml:space="preserve"> 5</w:t>
            </w:r>
          </w:p>
        </w:tc>
      </w:tr>
      <w:tr w:rsidR="0020367D" w:rsidTr="0020367D">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0367D" w:rsidRDefault="0020367D" w:rsidP="0020367D">
            <w:pPr>
              <w:pStyle w:val="Requirement"/>
            </w:pPr>
            <w:r>
              <w:rPr>
                <w:rFonts w:ascii="Consolas" w:hAnsi="Consolas" w:cs="Consolas"/>
              </w:rPr>
              <w:t>req/openflight/2dmodels</w:t>
            </w:r>
          </w:p>
        </w:tc>
      </w:tr>
      <w:tr w:rsidR="0020367D" w:rsidTr="0020367D">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0367D" w:rsidRDefault="0020367D" w:rsidP="0020367D">
            <w:r>
              <w:t xml:space="preserve">For T2DModels, node attributes </w:t>
            </w:r>
            <w:r w:rsidRPr="000A19F0">
              <w:t xml:space="preserve">(section </w:t>
            </w:r>
            <w:r>
              <w:fldChar w:fldCharType="begin"/>
            </w:r>
            <w:r>
              <w:instrText xml:space="preserve"> REF _Ref340604021 \r \h  \* MERGEFORMAT </w:instrText>
            </w:r>
            <w:r>
              <w:fldChar w:fldCharType="separate"/>
            </w:r>
            <w:r>
              <w:t>6.12</w:t>
            </w:r>
            <w:r>
              <w:fldChar w:fldCharType="end"/>
            </w:r>
            <w:r w:rsidRPr="000A19F0">
              <w:t>)</w:t>
            </w:r>
            <w:r>
              <w:t xml:space="preserve"> </w:t>
            </w:r>
            <w:r w:rsidRPr="00E96E12">
              <w:rPr>
                <w:i/>
              </w:rPr>
              <w:t>SHALL</w:t>
            </w:r>
            <w:r>
              <w:t xml:space="preserve"> be permitted only at the zone levels; that is, at the global zone or at the individual 2DModel zones.  Node attributes are not permitted at the Group, LOD, Object, Face, and Mesh node levels.</w:t>
            </w:r>
          </w:p>
        </w:tc>
      </w:tr>
    </w:tbl>
    <w:p w:rsidR="0020367D" w:rsidRPr="0020367D" w:rsidRDefault="0020367D" w:rsidP="0020367D"/>
    <w:p w:rsidR="00FB4953" w:rsidRPr="00FB4953" w:rsidRDefault="00FB4953" w:rsidP="00FB4953">
      <w:pPr>
        <w:pStyle w:val="Heading3"/>
      </w:pPr>
      <w:bookmarkStart w:id="73" w:name="_Toc187561777"/>
      <w:bookmarkStart w:id="74" w:name="_Toc205184457"/>
      <w:bookmarkStart w:id="75" w:name="_Toc382995552"/>
      <w:bookmarkStart w:id="76" w:name="_Toc410725178"/>
      <w:bookmarkStart w:id="77" w:name="_Toc504556326"/>
      <w:r w:rsidRPr="00FB4953">
        <w:t>The Use of Node Names</w:t>
      </w:r>
      <w:bookmarkEnd w:id="73"/>
      <w:bookmarkEnd w:id="74"/>
      <w:bookmarkEnd w:id="75"/>
      <w:bookmarkEnd w:id="76"/>
      <w:bookmarkEnd w:id="77"/>
    </w:p>
    <w:p w:rsidR="00FB4953" w:rsidRPr="00FB4953" w:rsidRDefault="00FB4953" w:rsidP="00FB4953">
      <w:r w:rsidRPr="00FB4953">
        <w:t xml:space="preserve">Although the CDB </w:t>
      </w:r>
      <w:r>
        <w:t>standard</w:t>
      </w:r>
      <w:r w:rsidRPr="00FB4953">
        <w:t xml:space="preserve"> defines naming conventions for objects stored in an OpenFlight file, the </w:t>
      </w:r>
      <w:r>
        <w:t>standard</w:t>
      </w:r>
      <w:r w:rsidRPr="00FB4953">
        <w:t xml:space="preserve"> does not constrain the OpenFlight node names themselves.  Instead, the CDB </w:t>
      </w:r>
      <w:r>
        <w:t>standard</w:t>
      </w:r>
      <w:r w:rsidRPr="00FB4953">
        <w:t xml:space="preserve"> defines names that are assigned via XML tags stored in the comment record.</w:t>
      </w:r>
    </w:p>
    <w:p w:rsidR="00FB4953" w:rsidRPr="00FB4953" w:rsidRDefault="00FB4953" w:rsidP="00FB4953">
      <w:r w:rsidRPr="00FB4953">
        <w:t xml:space="preserve">The following question arises, “Why not establish a set of CDB conventions around node names?”  The answer lies primarily around constraints imposed by tools used to edit/create OpenFlight files.  Tools such as Creator require unique node names throughout the OpenFlight file.  The OpenFlight format </w:t>
      </w:r>
      <w:r>
        <w:t>specification</w:t>
      </w:r>
      <w:r w:rsidRPr="00FB4953">
        <w:t xml:space="preserve"> itself does not state that node names must be unique; however, a tool such as Creator prevents the modeler from entering the same node name twice.</w:t>
      </w:r>
    </w:p>
    <w:p w:rsidR="00FB4953" w:rsidRPr="00FB4953" w:rsidRDefault="00FB4953" w:rsidP="00FB4953">
      <w:r w:rsidRPr="00FB4953">
        <w:t xml:space="preserve">To circumvent this limitation, the CDB </w:t>
      </w:r>
      <w:r>
        <w:t>standard</w:t>
      </w:r>
      <w:r w:rsidRPr="00FB4953">
        <w:t xml:space="preserve"> provides naming conventions through XML tags inserted in the comment record following a node’s primary record.  This way of doing things leaves modelers with the needed freedom in naming nodes.  The CDB </w:t>
      </w:r>
      <w:r>
        <w:t>standard</w:t>
      </w:r>
      <w:r w:rsidRPr="00FB4953">
        <w:t xml:space="preserve"> defines how to organize a model; all extra object attributes that do not fit in the current OpenFlight records are stored in the comment record, including object names.</w:t>
      </w:r>
    </w:p>
    <w:p w:rsidR="00FB4953" w:rsidRPr="00FB4953" w:rsidRDefault="00FB4953" w:rsidP="00FB4953">
      <w:r w:rsidRPr="00FB4953">
        <w:t>Here is an example of XML tags stored in the comment record for a Group Node.</w:t>
      </w:r>
    </w:p>
    <w:p w:rsidR="00FB4953" w:rsidRPr="00FB4953" w:rsidRDefault="00FB4953" w:rsidP="00FB4953">
      <w:pPr>
        <w:keepNext/>
        <w:numPr>
          <w:ilvl w:val="12"/>
          <w:numId w:val="0"/>
        </w:numPr>
        <w:spacing w:before="120" w:after="120"/>
        <w:ind w:left="1080"/>
        <w:jc w:val="center"/>
        <w:rPr>
          <w:rFonts w:ascii="Times" w:hAnsi="Times"/>
          <w:b/>
          <w:sz w:val="20"/>
          <w:szCs w:val="20"/>
        </w:rPr>
      </w:pPr>
      <w:bookmarkStart w:id="78" w:name="_Toc187561882"/>
      <w:bookmarkStart w:id="79" w:name="_Toc382995898"/>
      <w:r w:rsidRPr="00FB4953">
        <w:rPr>
          <w:rFonts w:ascii="Times" w:hAnsi="Times"/>
          <w:b/>
          <w:sz w:val="20"/>
          <w:szCs w:val="20"/>
        </w:rPr>
        <w:t xml:space="preserve">Table </w:t>
      </w:r>
      <w:r w:rsidRPr="00FB4953">
        <w:rPr>
          <w:rFonts w:ascii="Times" w:hAnsi="Times"/>
          <w:b/>
          <w:sz w:val="20"/>
          <w:szCs w:val="20"/>
        </w:rPr>
        <w:fldChar w:fldCharType="begin"/>
      </w:r>
      <w:r w:rsidRPr="00FB4953">
        <w:rPr>
          <w:rFonts w:ascii="Times" w:hAnsi="Times"/>
          <w:b/>
          <w:sz w:val="20"/>
          <w:szCs w:val="20"/>
        </w:rPr>
        <w:instrText xml:space="preserve"> STYLEREF 1 \s </w:instrText>
      </w:r>
      <w:r w:rsidRPr="00FB4953">
        <w:rPr>
          <w:rFonts w:ascii="Times" w:hAnsi="Times"/>
          <w:b/>
          <w:sz w:val="20"/>
          <w:szCs w:val="20"/>
        </w:rPr>
        <w:fldChar w:fldCharType="separate"/>
      </w:r>
      <w:r w:rsidRPr="00FB4953">
        <w:rPr>
          <w:rFonts w:ascii="Times" w:hAnsi="Times"/>
          <w:b/>
          <w:noProof/>
          <w:sz w:val="20"/>
          <w:szCs w:val="20"/>
        </w:rPr>
        <w:t>6</w:t>
      </w:r>
      <w:r w:rsidRPr="00FB4953">
        <w:rPr>
          <w:rFonts w:ascii="Times" w:hAnsi="Times"/>
          <w:b/>
          <w:noProof/>
          <w:sz w:val="20"/>
          <w:szCs w:val="20"/>
        </w:rPr>
        <w:fldChar w:fldCharType="end"/>
      </w:r>
      <w:r w:rsidRPr="00FB4953">
        <w:rPr>
          <w:rFonts w:ascii="Times" w:hAnsi="Times"/>
          <w:b/>
          <w:sz w:val="20"/>
          <w:szCs w:val="20"/>
        </w:rPr>
        <w:noBreakHyphen/>
      </w:r>
      <w:r w:rsidRPr="00FB4953">
        <w:rPr>
          <w:rFonts w:ascii="Times" w:hAnsi="Times"/>
          <w:b/>
          <w:sz w:val="20"/>
          <w:szCs w:val="20"/>
        </w:rPr>
        <w:fldChar w:fldCharType="begin"/>
      </w:r>
      <w:r w:rsidRPr="00FB4953">
        <w:rPr>
          <w:rFonts w:ascii="Times" w:hAnsi="Times"/>
          <w:b/>
          <w:sz w:val="20"/>
          <w:szCs w:val="20"/>
        </w:rPr>
        <w:instrText xml:space="preserve"> SEQ Table \* ARABIC \s 1 </w:instrText>
      </w:r>
      <w:r w:rsidRPr="00FB4953">
        <w:rPr>
          <w:rFonts w:ascii="Times" w:hAnsi="Times"/>
          <w:b/>
          <w:sz w:val="20"/>
          <w:szCs w:val="20"/>
        </w:rPr>
        <w:fldChar w:fldCharType="separate"/>
      </w:r>
      <w:r w:rsidRPr="00FB4953">
        <w:rPr>
          <w:rFonts w:ascii="Times" w:hAnsi="Times"/>
          <w:b/>
          <w:noProof/>
          <w:sz w:val="20"/>
          <w:szCs w:val="20"/>
        </w:rPr>
        <w:t>1</w:t>
      </w:r>
      <w:r w:rsidRPr="00FB4953">
        <w:rPr>
          <w:rFonts w:ascii="Times" w:hAnsi="Times"/>
          <w:b/>
          <w:noProof/>
          <w:sz w:val="20"/>
          <w:szCs w:val="20"/>
        </w:rPr>
        <w:fldChar w:fldCharType="end"/>
      </w:r>
      <w:r w:rsidRPr="00FB4953">
        <w:rPr>
          <w:rFonts w:ascii="Times" w:hAnsi="Times"/>
          <w:b/>
          <w:sz w:val="20"/>
          <w:szCs w:val="20"/>
        </w:rPr>
        <w:t>: Sample XML Tag Used in a Comment Record</w:t>
      </w:r>
      <w:bookmarkEnd w:id="78"/>
      <w:bookmarkEnd w:id="79"/>
    </w:p>
    <w:p w:rsidR="00FB4953" w:rsidRPr="00FB4953" w:rsidRDefault="00FB4953" w:rsidP="00FB495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CA"/>
        </w:rPr>
      </w:pPr>
      <w:r w:rsidRPr="00FB4953">
        <w:rPr>
          <w:rFonts w:ascii="Courier New" w:hAnsi="Courier New" w:cs="Courier New"/>
          <w:sz w:val="16"/>
          <w:szCs w:val="16"/>
          <w:lang w:val="fr-CA"/>
        </w:rPr>
        <w:t>&lt;CDB:Zone</w:t>
      </w:r>
    </w:p>
    <w:p w:rsidR="00FB4953" w:rsidRPr="00FB4953" w:rsidRDefault="00FB4953" w:rsidP="00FB495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CA"/>
        </w:rPr>
      </w:pPr>
      <w:r w:rsidRPr="00FB4953">
        <w:rPr>
          <w:rFonts w:ascii="Courier New" w:hAnsi="Courier New" w:cs="Courier New"/>
          <w:sz w:val="16"/>
          <w:szCs w:val="16"/>
          <w:lang w:val="fr-CA"/>
        </w:rPr>
        <w:t xml:space="preserve">  name = "zone name"</w:t>
      </w:r>
    </w:p>
    <w:p w:rsidR="00FB4953" w:rsidRPr="009012F8" w:rsidRDefault="00FB4953" w:rsidP="00FB495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en-CA"/>
        </w:rPr>
      </w:pPr>
      <w:r w:rsidRPr="009012F8">
        <w:rPr>
          <w:rFonts w:ascii="Courier New" w:hAnsi="Courier New" w:cs="Courier New"/>
          <w:sz w:val="16"/>
          <w:szCs w:val="16"/>
          <w:lang w:val="en-CA"/>
        </w:rPr>
        <w:t>/&gt;</w:t>
      </w:r>
    </w:p>
    <w:p w:rsidR="00FB4953" w:rsidRDefault="00FB4953" w:rsidP="00FB4953"/>
    <w:p w:rsidR="00FB4953" w:rsidRPr="00FB4953" w:rsidRDefault="00FB4953" w:rsidP="00FB4953">
      <w:r w:rsidRPr="00FB4953">
        <w:t xml:space="preserve">All XML tags defined by the CDB </w:t>
      </w:r>
      <w:r>
        <w:t>standard</w:t>
      </w:r>
      <w:r w:rsidRPr="00FB4953">
        <w:t xml:space="preserve"> belong to a single XML namespace that is appropriately named CDB</w:t>
      </w:r>
      <w:r w:rsidRPr="00FB4953">
        <w:rPr>
          <w:vertAlign w:val="superscript"/>
        </w:rPr>
        <w:footnoteReference w:id="5"/>
      </w:r>
      <w:r w:rsidRPr="00FB4953">
        <w:t>.</w:t>
      </w:r>
    </w:p>
    <w:p w:rsidR="00FB4953" w:rsidRPr="00FB4953" w:rsidRDefault="00FB4953" w:rsidP="00FB4953">
      <w:pPr>
        <w:pStyle w:val="Heading3"/>
      </w:pPr>
      <w:bookmarkStart w:id="80" w:name="_Ref246157422"/>
      <w:bookmarkStart w:id="81" w:name="_Ref246157426"/>
      <w:bookmarkStart w:id="82" w:name="_Toc382995553"/>
      <w:bookmarkStart w:id="83" w:name="_Toc410725179"/>
      <w:bookmarkStart w:id="84" w:name="_Toc504556327"/>
      <w:bookmarkStart w:id="85" w:name="_Toc187561778"/>
      <w:bookmarkStart w:id="86" w:name="_Toc205184458"/>
      <w:r w:rsidRPr="00FB4953">
        <w:t>Model Master File</w:t>
      </w:r>
      <w:bookmarkEnd w:id="80"/>
      <w:bookmarkEnd w:id="81"/>
      <w:bookmarkEnd w:id="82"/>
      <w:bookmarkEnd w:id="83"/>
      <w:bookmarkEnd w:id="84"/>
    </w:p>
    <w:p w:rsidR="00FB4953" w:rsidRPr="00FB4953" w:rsidRDefault="00FB4953" w:rsidP="00FB4953">
      <w:r w:rsidRPr="00FB4953">
        <w:t>A Model Master file is an OpenFlight file that contains only external references to other OpenFlight files.  The purpose of the master file is to ensure a Model is seen as a single “object” even though its constituents are stored in separate files.  The use of a model master file provides a convenient means for modelers to reference all of the constituent files that make up the model.  There is no other purpose associated to the master file.</w:t>
      </w:r>
    </w:p>
    <w:p w:rsidR="00FB4953" w:rsidRPr="00FB4953" w:rsidRDefault="00E96E12" w:rsidP="00FB4953">
      <w:r>
        <w:t>T</w:t>
      </w:r>
      <w:r w:rsidR="00FB4953" w:rsidRPr="00FB4953">
        <w:t xml:space="preserve">he concept of a Model Master file is used in a single case, to regroup all representations (all LODs) of a geotypical model into a single OpenFlight file.  However, the concept applies to all types of CDB Models.  The concept can also be used to regroup a model’s shell with its interior.  For this reason, expect new usage of the Model master file in future version of the </w:t>
      </w:r>
      <w:r w:rsidR="00FB4953">
        <w:t>Standard</w:t>
      </w:r>
      <w:r w:rsidR="00FB4953" w:rsidRPr="00FB4953">
        <w:t>.</w:t>
      </w:r>
    </w:p>
    <w:p w:rsidR="00FB4953" w:rsidRPr="00FB4953" w:rsidRDefault="00FB4953" w:rsidP="00FB4953">
      <w:r w:rsidRPr="00FB4953">
        <w:lastRenderedPageBreak/>
        <w:t>The master file is useful in two circumstances: when modelers create or edit Models, and when client devices want to discover at once all constituents of Models.</w:t>
      </w:r>
    </w:p>
    <w:p w:rsidR="00FB4953" w:rsidRPr="00FB4953" w:rsidRDefault="00FB4953" w:rsidP="00FB4953">
      <w:r w:rsidRPr="00FB4953">
        <w:t>For modelers, it is useful (if not required) to edit a model using a single source file to present a coherent view of the model as a whole.  For this reason, a master file with a set of LOD-XRef nodes is perfect to assemble and present a unified view of the model to edit.</w:t>
      </w:r>
    </w:p>
    <w:p w:rsidR="00FB4953" w:rsidRPr="00FB4953" w:rsidRDefault="00FB4953" w:rsidP="00FB4953">
      <w:r w:rsidRPr="00FB4953">
        <w:fldChar w:fldCharType="begin"/>
      </w:r>
      <w:r w:rsidRPr="00FB4953">
        <w:instrText xml:space="preserve"> REF _Ref246169221 \h  \* MERGEFORMAT </w:instrText>
      </w:r>
      <w:r w:rsidRPr="00FB4953">
        <w:fldChar w:fldCharType="separate"/>
      </w:r>
      <w:r w:rsidRPr="00FB4953">
        <w:t xml:space="preserve">Figure </w:t>
      </w:r>
      <w:r w:rsidRPr="00FB4953">
        <w:rPr>
          <w:noProof/>
        </w:rPr>
        <w:t>6</w:t>
      </w:r>
      <w:r w:rsidRPr="00FB4953">
        <w:rPr>
          <w:noProof/>
        </w:rPr>
        <w:noBreakHyphen/>
        <w:t>4</w:t>
      </w:r>
      <w:r w:rsidRPr="00FB4953">
        <w:t>: Typical Structure of a Model Master File</w:t>
      </w:r>
      <w:r w:rsidRPr="00FB4953">
        <w:fldChar w:fldCharType="end"/>
      </w:r>
      <w:r w:rsidRPr="00FB4953">
        <w:t xml:space="preserve"> presents the general structure of a master file.</w:t>
      </w:r>
    </w:p>
    <w:bookmarkStart w:id="87" w:name="OLE_LINK14"/>
    <w:bookmarkStart w:id="88" w:name="OLE_LINK29"/>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object w:dxaOrig="2935" w:dyaOrig="5810">
          <v:shape id="_x0000_i1027" type="#_x0000_t75" style="width:150.75pt;height:4in" o:ole="">
            <v:imagedata r:id="rId33" o:title=""/>
          </v:shape>
          <o:OLEObject Type="Embed" ProgID="VisioViewer.Viewer.1" ShapeID="_x0000_i1027" DrawAspect="Content" ObjectID="_1580647838" r:id="rId34"/>
        </w:object>
      </w:r>
    </w:p>
    <w:p w:rsidR="006B5381" w:rsidRDefault="006B5381" w:rsidP="006B5381">
      <w:pPr>
        <w:numPr>
          <w:ilvl w:val="12"/>
          <w:numId w:val="0"/>
        </w:numPr>
        <w:ind w:left="1080"/>
        <w:contextualSpacing/>
        <w:jc w:val="center"/>
        <w:rPr>
          <w:rFonts w:ascii="Times" w:hAnsi="Times"/>
          <w:b/>
          <w:sz w:val="20"/>
          <w:szCs w:val="20"/>
        </w:rPr>
      </w:pPr>
      <w:bookmarkStart w:id="89" w:name="_Ref246169218"/>
      <w:bookmarkStart w:id="90" w:name="_Ref246169221"/>
      <w:bookmarkStart w:id="91" w:name="_Toc382995755"/>
    </w:p>
    <w:p w:rsidR="006B5381" w:rsidRPr="006B5381" w:rsidRDefault="006B5381" w:rsidP="006B5381">
      <w:pPr>
        <w:pStyle w:val="Caption"/>
        <w:jc w:val="center"/>
        <w:rPr>
          <w:rFonts w:ascii="Times" w:hAnsi="Times"/>
          <w:b w:val="0"/>
          <w:sz w:val="20"/>
          <w:szCs w:val="20"/>
        </w:rPr>
      </w:pPr>
      <w:bookmarkStart w:id="92" w:name="_Toc455147608"/>
      <w:r>
        <w:t xml:space="preserve">Figure 6- </w:t>
      </w:r>
      <w:fldSimple w:instr=" SEQ Figure_6- \* ARABIC ">
        <w:r w:rsidR="00167216">
          <w:rPr>
            <w:noProof/>
          </w:rPr>
          <w:t>4</w:t>
        </w:r>
      </w:fldSimple>
      <w:r>
        <w:t>: Typical Structure of Model Master File</w:t>
      </w:r>
      <w:bookmarkEnd w:id="87"/>
      <w:bookmarkEnd w:id="88"/>
      <w:bookmarkEnd w:id="89"/>
      <w:bookmarkEnd w:id="90"/>
      <w:bookmarkEnd w:id="91"/>
      <w:bookmarkEnd w:id="92"/>
    </w:p>
    <w:p w:rsidR="00FB4953" w:rsidRPr="00FB4953" w:rsidRDefault="00FB4953" w:rsidP="00FB4953">
      <w:r w:rsidRPr="00FB4953">
        <w:t xml:space="preserve">The value found in the Significant Size field of the above LOD nodes matches the values found in </w:t>
      </w:r>
      <w:r w:rsidRPr="00FB4953">
        <w:fldChar w:fldCharType="begin"/>
      </w:r>
      <w:r w:rsidRPr="00FB4953">
        <w:instrText xml:space="preserve"> REF _Ref355785926 \h </w:instrText>
      </w:r>
      <w:r w:rsidRPr="00FB4953">
        <w:fldChar w:fldCharType="separate"/>
      </w:r>
      <w:r w:rsidRPr="00FB4953">
        <w:t xml:space="preserve">Table </w:t>
      </w:r>
      <w:r w:rsidRPr="00FB4953">
        <w:rPr>
          <w:noProof/>
        </w:rPr>
        <w:t>3</w:t>
      </w:r>
      <w:r w:rsidRPr="00FB4953">
        <w:noBreakHyphen/>
      </w:r>
      <w:r w:rsidRPr="00FB4953">
        <w:rPr>
          <w:noProof/>
        </w:rPr>
        <w:t>1</w:t>
      </w:r>
      <w:r w:rsidR="008B67F9">
        <w:rPr>
          <w:noProof/>
        </w:rPr>
        <w:t xml:space="preserve"> of Volume 1</w:t>
      </w:r>
      <w:r>
        <w:rPr>
          <w:noProof/>
        </w:rPr>
        <w:t xml:space="preserve"> CDB Core</w:t>
      </w:r>
      <w:r w:rsidR="008B67F9">
        <w:rPr>
          <w:noProof/>
        </w:rPr>
        <w:t xml:space="preserve"> Standard</w:t>
      </w:r>
      <w:r w:rsidRPr="00FB4953">
        <w:t>: CDB LOD vs. Model Resolution</w:t>
      </w:r>
      <w:r w:rsidRPr="00FB4953">
        <w:fldChar w:fldCharType="end"/>
      </w:r>
      <w:r w:rsidRPr="00FB4953">
        <w:t>.  The next section provides details on XRef nodes themselves.</w:t>
      </w:r>
    </w:p>
    <w:p w:rsidR="00BC269C" w:rsidRDefault="00FB4953" w:rsidP="00BC269C">
      <w:pPr>
        <w:pStyle w:val="Heading3"/>
      </w:pPr>
      <w:bookmarkStart w:id="93" w:name="_Toc382995554"/>
      <w:bookmarkStart w:id="94" w:name="_Toc410725180"/>
      <w:bookmarkStart w:id="95" w:name="_Toc504556328"/>
      <w:r w:rsidRPr="00FB4953">
        <w:t>Referencing Other OpenFlight Files</w:t>
      </w:r>
      <w:bookmarkEnd w:id="93"/>
      <w:bookmarkEnd w:id="94"/>
      <w:bookmarkEnd w:id="95"/>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0367D" w:rsidTr="0020367D">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0367D" w:rsidRDefault="0020367D" w:rsidP="0020367D">
            <w:pPr>
              <w:widowControl w:val="0"/>
              <w:spacing w:after="0" w:line="276" w:lineRule="auto"/>
            </w:pPr>
            <w:r>
              <w:rPr>
                <w:b/>
                <w:shd w:val="clear" w:color="auto" w:fill="BFBFBF"/>
              </w:rPr>
              <w:t>Requirement</w:t>
            </w:r>
            <w:r>
              <w:rPr>
                <w:shd w:val="clear" w:color="auto" w:fill="BFBFBF"/>
              </w:rPr>
              <w:t xml:space="preserve"> 6</w:t>
            </w:r>
          </w:p>
        </w:tc>
      </w:tr>
      <w:tr w:rsidR="0020367D" w:rsidTr="0020367D">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0367D" w:rsidRDefault="0020367D" w:rsidP="0020367D">
            <w:pPr>
              <w:pStyle w:val="Requirement"/>
            </w:pPr>
            <w:r>
              <w:rPr>
                <w:rFonts w:ascii="Consolas" w:hAnsi="Consolas" w:cs="Consolas"/>
              </w:rPr>
              <w:t>req/openflight/xref</w:t>
            </w:r>
          </w:p>
        </w:tc>
      </w:tr>
      <w:tr w:rsidR="0020367D" w:rsidTr="0020367D">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0367D" w:rsidRDefault="0020367D" w:rsidP="0020367D">
            <w:r w:rsidRPr="00FB4953">
              <w:t xml:space="preserve">An OpenFlight external reference (XRef) node is used to refer to another OpenFlight file.  </w:t>
            </w:r>
            <w:r w:rsidRPr="00FB4953">
              <w:lastRenderedPageBreak/>
              <w:t xml:space="preserve">The reference is made by specifying the filename and its path (absolute or relative).  The CDB </w:t>
            </w:r>
            <w:r>
              <w:t>Standard</w:t>
            </w:r>
            <w:r w:rsidRPr="00FB4953">
              <w:t xml:space="preserve"> requires that all references </w:t>
            </w:r>
            <w:r w:rsidRPr="00BC269C">
              <w:rPr>
                <w:i/>
              </w:rPr>
              <w:t xml:space="preserve">SHALL </w:t>
            </w:r>
            <w:r w:rsidRPr="00FB4953">
              <w:t>be made using a relative p</w:t>
            </w:r>
            <w:r>
              <w:t>ath.</w:t>
            </w:r>
          </w:p>
        </w:tc>
      </w:tr>
    </w:tbl>
    <w:p w:rsidR="0020367D" w:rsidRPr="0020367D" w:rsidRDefault="0020367D" w:rsidP="0020367D"/>
    <w:p w:rsidR="00FB4953" w:rsidRPr="00FB4953" w:rsidRDefault="00FB4953" w:rsidP="00FB4953">
      <w:r w:rsidRPr="00FB4953">
        <w:t xml:space="preserve">The XRef node (and its External Reference record) supports a number of options: Override flags, View-As-Bounding-Box flag, and Target Node Name.  The CDB </w:t>
      </w:r>
      <w:r>
        <w:t>standard</w:t>
      </w:r>
      <w:r w:rsidRPr="00FB4953">
        <w:t xml:space="preserve"> supports none of these options.</w:t>
      </w:r>
    </w:p>
    <w:p w:rsidR="00FB4953" w:rsidRPr="00FB4953" w:rsidRDefault="00FB4953" w:rsidP="00FB4953">
      <w:r w:rsidRPr="00FB4953">
        <w:t>Here are two cases to illustrate the use of XRef nodes.</w:t>
      </w:r>
    </w:p>
    <w:p w:rsidR="00FB4953" w:rsidRPr="00FB4953" w:rsidRDefault="00FB4953" w:rsidP="00FB4953">
      <w:pPr>
        <w:pStyle w:val="Heading4"/>
      </w:pPr>
      <w:bookmarkStart w:id="96" w:name="_Toc382995555"/>
      <w:r w:rsidRPr="00FB4953">
        <w:t>Models Straddling Multiple Files</w:t>
      </w:r>
      <w:bookmarkEnd w:id="96"/>
    </w:p>
    <w:p w:rsidR="00FB4953" w:rsidRPr="00FB4953" w:rsidRDefault="00FB4953" w:rsidP="00FB4953">
      <w:r w:rsidRPr="00FB4953">
        <w:t>In the case of GTModels, GSModels, and MModels, the OpenFlight geometry can straddle multiple files.  It could be seen in a moving model (e.g., a helicopter) whose pilot could be stored in a separate file.  In that case, the file containing the pilot resides in the same directory as the file containing the helicopter itself.  The helicopter would be stored in file 1:</w:t>
      </w:r>
    </w:p>
    <w:p w:rsidR="00FB4953" w:rsidRPr="00FB4953" w:rsidRDefault="00FB4953" w:rsidP="00FB4953">
      <w:pPr>
        <w:spacing w:before="120" w:after="0"/>
        <w:ind w:left="1800" w:hanging="360"/>
        <w:contextualSpacing/>
        <w:rPr>
          <w:rFonts w:ascii="Courier New" w:hAnsi="Courier New" w:cs="Courier New"/>
          <w:sz w:val="20"/>
          <w:szCs w:val="20"/>
        </w:rPr>
      </w:pPr>
      <w:r w:rsidRPr="00FB4953">
        <w:rPr>
          <w:rFonts w:ascii="Courier New" w:hAnsi="Courier New" w:cs="Courier New"/>
          <w:sz w:val="20"/>
          <w:szCs w:val="20"/>
        </w:rPr>
        <w:t>\CDB\MModel\600_MModelGeometry\1_Platform\2_Air</w:t>
      </w:r>
      <w:r w:rsidRPr="00FB4953">
        <w:rPr>
          <w:rFonts w:ascii="Courier New" w:hAnsi="Courier New" w:cs="Courier New"/>
          <w:sz w:val="20"/>
          <w:szCs w:val="20"/>
        </w:rPr>
        <w:br/>
        <w:t>\225_United_States\21_Utility_Helo\1_2_225_21_x_x_x\</w:t>
      </w:r>
      <w:r w:rsidRPr="00FB4953">
        <w:rPr>
          <w:rFonts w:ascii="Courier New" w:hAnsi="Courier New" w:cs="Courier New"/>
          <w:sz w:val="20"/>
          <w:szCs w:val="20"/>
        </w:rPr>
        <w:br/>
        <w:t>D600_S001_</w:t>
      </w:r>
      <w:r w:rsidRPr="00FB4953">
        <w:rPr>
          <w:rFonts w:ascii="Courier New" w:hAnsi="Courier New" w:cs="Courier New"/>
          <w:color w:val="FF0000"/>
          <w:sz w:val="20"/>
          <w:szCs w:val="20"/>
        </w:rPr>
        <w:t>T001</w:t>
      </w:r>
      <w:r w:rsidRPr="00FB4953">
        <w:rPr>
          <w:rFonts w:ascii="Courier New" w:hAnsi="Courier New" w:cs="Courier New"/>
          <w:sz w:val="20"/>
          <w:szCs w:val="20"/>
        </w:rPr>
        <w:t>_1_2_225_21_x_x_x.flt</w:t>
      </w:r>
    </w:p>
    <w:p w:rsidR="00FB4953" w:rsidRPr="00FB4953" w:rsidRDefault="00FB4953" w:rsidP="00FB4953">
      <w:r w:rsidRPr="00FB4953">
        <w:t>The pilot would be stored in file 2:</w:t>
      </w:r>
    </w:p>
    <w:p w:rsidR="00FB4953" w:rsidRPr="00FB4953" w:rsidRDefault="00FB4953" w:rsidP="00FB4953">
      <w:pPr>
        <w:spacing w:before="120" w:after="0"/>
        <w:ind w:left="1800" w:hanging="360"/>
        <w:contextualSpacing/>
        <w:rPr>
          <w:rFonts w:ascii="Courier New" w:hAnsi="Courier New" w:cs="Courier New"/>
          <w:sz w:val="20"/>
          <w:szCs w:val="20"/>
        </w:rPr>
      </w:pPr>
      <w:r w:rsidRPr="00FB4953">
        <w:rPr>
          <w:rFonts w:ascii="Courier New" w:hAnsi="Courier New" w:cs="Courier New"/>
          <w:sz w:val="20"/>
          <w:szCs w:val="20"/>
        </w:rPr>
        <w:t>\CDB\MModel\600_MModelGeometry\1_Platform\2_Air</w:t>
      </w:r>
      <w:r w:rsidRPr="00FB4953">
        <w:rPr>
          <w:rFonts w:ascii="Courier New" w:hAnsi="Courier New" w:cs="Courier New"/>
          <w:sz w:val="20"/>
          <w:szCs w:val="20"/>
        </w:rPr>
        <w:br/>
        <w:t>\225_United_States\21_Utility_Helo\1_2_225_21_x_x_x\</w:t>
      </w:r>
      <w:r w:rsidRPr="00FB4953">
        <w:rPr>
          <w:rFonts w:ascii="Courier New" w:hAnsi="Courier New" w:cs="Courier New"/>
          <w:sz w:val="20"/>
          <w:szCs w:val="20"/>
        </w:rPr>
        <w:br/>
        <w:t>D600_S001_</w:t>
      </w:r>
      <w:r w:rsidRPr="00FB4953">
        <w:rPr>
          <w:rFonts w:ascii="Courier New" w:hAnsi="Courier New" w:cs="Courier New"/>
          <w:color w:val="FF0000"/>
          <w:sz w:val="20"/>
          <w:szCs w:val="20"/>
        </w:rPr>
        <w:t>T002</w:t>
      </w:r>
      <w:r w:rsidRPr="00FB4953">
        <w:rPr>
          <w:rFonts w:ascii="Courier New" w:hAnsi="Courier New" w:cs="Courier New"/>
          <w:sz w:val="20"/>
          <w:szCs w:val="20"/>
        </w:rPr>
        <w:t>_1_2_225_21_x_x_x.flt</w:t>
      </w:r>
    </w:p>
    <w:p w:rsidR="00FB4953" w:rsidRDefault="00FB4953" w:rsidP="00FB4953"/>
    <w:p w:rsidR="00FB4953" w:rsidRPr="00FB4953" w:rsidRDefault="00FB4953" w:rsidP="00FB4953">
      <w:r w:rsidRPr="00FB4953">
        <w:t>The XRef node in file 1 would contain the following string:</w:t>
      </w:r>
    </w:p>
    <w:p w:rsidR="00FB4953" w:rsidRPr="00FB4953" w:rsidRDefault="00FB4953" w:rsidP="00FB4953">
      <w:pPr>
        <w:spacing w:before="120" w:after="0"/>
        <w:ind w:left="1800" w:hanging="360"/>
        <w:contextualSpacing/>
        <w:rPr>
          <w:rFonts w:ascii="Courier New" w:hAnsi="Courier New" w:cs="Courier New"/>
          <w:sz w:val="20"/>
          <w:szCs w:val="20"/>
        </w:rPr>
      </w:pPr>
      <w:r w:rsidRPr="00FB4953">
        <w:rPr>
          <w:rFonts w:ascii="Courier New" w:hAnsi="Courier New" w:cs="Courier New"/>
          <w:sz w:val="20"/>
          <w:szCs w:val="20"/>
        </w:rPr>
        <w:t>.\D600_S001_</w:t>
      </w:r>
      <w:r w:rsidRPr="00FB4953">
        <w:rPr>
          <w:rFonts w:ascii="Courier New" w:hAnsi="Courier New" w:cs="Courier New"/>
          <w:color w:val="FF0000"/>
          <w:sz w:val="20"/>
          <w:szCs w:val="20"/>
        </w:rPr>
        <w:t>T002</w:t>
      </w:r>
      <w:r w:rsidRPr="00FB4953">
        <w:rPr>
          <w:rFonts w:ascii="Courier New" w:hAnsi="Courier New" w:cs="Courier New"/>
          <w:sz w:val="20"/>
          <w:szCs w:val="20"/>
        </w:rPr>
        <w:t>_1_2_225_21_x_x_x.flt</w:t>
      </w:r>
    </w:p>
    <w:p w:rsidR="00FB4953" w:rsidRPr="00FB4953" w:rsidRDefault="00FB4953" w:rsidP="00FB4953">
      <w:r w:rsidRPr="00FB4953">
        <w:t xml:space="preserve">where </w:t>
      </w:r>
      <w:r w:rsidRPr="00FB4953">
        <w:rPr>
          <w:rFonts w:ascii="Courier New" w:hAnsi="Courier New" w:cs="Courier New"/>
          <w:sz w:val="20"/>
        </w:rPr>
        <w:t>1_2_225_21_x_x_x</w:t>
      </w:r>
      <w:r w:rsidRPr="00FB4953">
        <w:t xml:space="preserve"> is the complete DIS code of the helicopter.</w:t>
      </w:r>
    </w:p>
    <w:p w:rsidR="00FB4953" w:rsidRPr="00FB4953" w:rsidRDefault="00FB4953" w:rsidP="00FB4953">
      <w:pPr>
        <w:pStyle w:val="Heading4"/>
      </w:pPr>
      <w:bookmarkStart w:id="97" w:name="_Toc382995556"/>
      <w:r w:rsidRPr="00FB4953">
        <w:t>Models with Multiple Model-LODs</w:t>
      </w:r>
      <w:bookmarkEnd w:id="97"/>
    </w:p>
    <w:p w:rsidR="00FB4953" w:rsidRPr="00FB4953" w:rsidRDefault="00FB4953" w:rsidP="00FB4953">
      <w:r w:rsidRPr="00FB4953">
        <w:t>This is the case of the master file of a geotypical model.  The master file (known as the GTModelGeometry Entry File) refers to all levels of details of the geometry files that reside in different sub-directories.  Assuming a geotypical model representing a gothic church, the master file itself would reside in a directory such as this one:</w:t>
      </w:r>
    </w:p>
    <w:p w:rsidR="00FB4953" w:rsidRPr="00FB4953" w:rsidRDefault="00FB4953" w:rsidP="00FB4953">
      <w:pPr>
        <w:spacing w:before="120" w:after="0"/>
        <w:ind w:left="1800" w:hanging="360"/>
        <w:contextualSpacing/>
        <w:rPr>
          <w:rFonts w:ascii="Courier New" w:hAnsi="Courier New" w:cs="Courier New"/>
          <w:sz w:val="20"/>
          <w:szCs w:val="20"/>
        </w:rPr>
      </w:pPr>
      <w:r w:rsidRPr="00FB4953">
        <w:rPr>
          <w:rFonts w:ascii="Courier New" w:hAnsi="Courier New" w:cs="Courier New"/>
          <w:sz w:val="20"/>
          <w:szCs w:val="20"/>
        </w:rPr>
        <w:t>\CDB\GTModel\500_GTModelGeometry\A_Culture\L_Misc_Feature</w:t>
      </w:r>
      <w:r w:rsidRPr="00FB4953">
        <w:rPr>
          <w:rFonts w:ascii="Courier New" w:hAnsi="Courier New" w:cs="Courier New"/>
          <w:sz w:val="20"/>
          <w:szCs w:val="20"/>
        </w:rPr>
        <w:br/>
        <w:t>\015_Building\</w:t>
      </w:r>
      <w:r w:rsidRPr="00FB4953">
        <w:rPr>
          <w:rFonts w:ascii="Courier New" w:hAnsi="Courier New" w:cs="Courier New"/>
          <w:sz w:val="20"/>
          <w:szCs w:val="20"/>
        </w:rPr>
        <w:br/>
        <w:t>D500_S001_T001_AL015_050_Church-Gothic.flt</w:t>
      </w:r>
    </w:p>
    <w:p w:rsidR="00FB4953" w:rsidRDefault="00FB4953" w:rsidP="00FB4953"/>
    <w:p w:rsidR="00FB4953" w:rsidRPr="00FB4953" w:rsidRDefault="00FB4953" w:rsidP="00FB4953">
      <w:r w:rsidRPr="00FB4953">
        <w:t>The targets of the XRef nodes would all reside in directories such as these:</w:t>
      </w:r>
    </w:p>
    <w:p w:rsidR="00FB4953" w:rsidRPr="00FB4953" w:rsidRDefault="00FB4953" w:rsidP="00FB4953">
      <w:pPr>
        <w:spacing w:before="120" w:after="0"/>
        <w:ind w:left="1800" w:hanging="360"/>
        <w:contextualSpacing/>
        <w:rPr>
          <w:rFonts w:ascii="Courier New" w:hAnsi="Courier New" w:cs="Courier New"/>
          <w:sz w:val="20"/>
          <w:szCs w:val="20"/>
        </w:rPr>
      </w:pPr>
      <w:r w:rsidRPr="00FB4953">
        <w:rPr>
          <w:rFonts w:ascii="Courier New" w:hAnsi="Courier New" w:cs="Courier New"/>
          <w:sz w:val="20"/>
          <w:szCs w:val="20"/>
        </w:rPr>
        <w:t>\CDB\GTModel\500_GTModelGeometry\A_Culture\L_Misc_Feature</w:t>
      </w:r>
      <w:r w:rsidRPr="00FB4953">
        <w:rPr>
          <w:rFonts w:ascii="Courier New" w:hAnsi="Courier New" w:cs="Courier New"/>
          <w:sz w:val="20"/>
          <w:szCs w:val="20"/>
        </w:rPr>
        <w:br/>
        <w:t>\015_Building\Lnn\</w:t>
      </w:r>
      <w:r w:rsidRPr="00FB4953">
        <w:rPr>
          <w:rFonts w:ascii="Courier New" w:hAnsi="Courier New" w:cs="Courier New"/>
          <w:sz w:val="20"/>
          <w:szCs w:val="20"/>
        </w:rPr>
        <w:br/>
        <w:t>D510_S001_T001_Lnn_AL015_050_Church-Gothic.flt</w:t>
      </w:r>
    </w:p>
    <w:p w:rsidR="00FB4953" w:rsidRDefault="00FB4953" w:rsidP="00FB4953"/>
    <w:p w:rsidR="00FB4953" w:rsidRPr="00FB4953" w:rsidRDefault="00FB4953" w:rsidP="00FB4953">
      <w:r w:rsidRPr="00FB4953">
        <w:t>The resulting strings to use in the XRef nodes in the master file would resemble this:</w:t>
      </w:r>
    </w:p>
    <w:p w:rsidR="00FB4953" w:rsidRPr="00FB4953" w:rsidRDefault="00FB4953" w:rsidP="00FB4953">
      <w:pPr>
        <w:spacing w:before="120" w:after="0"/>
        <w:ind w:left="1800" w:hanging="360"/>
        <w:contextualSpacing/>
        <w:rPr>
          <w:rFonts w:ascii="Courier New" w:hAnsi="Courier New" w:cs="Courier New"/>
          <w:sz w:val="20"/>
          <w:szCs w:val="20"/>
        </w:rPr>
      </w:pPr>
      <w:r w:rsidRPr="00FB4953">
        <w:rPr>
          <w:rFonts w:ascii="Courier New" w:hAnsi="Courier New" w:cs="Courier New"/>
          <w:sz w:val="20"/>
          <w:szCs w:val="20"/>
        </w:rPr>
        <w:t>.\Lnn\D510_S001_T001_Lnn_AL015_050_Church-Gothic.flt</w:t>
      </w:r>
    </w:p>
    <w:p w:rsidR="00FB4953" w:rsidRPr="00FB4953" w:rsidRDefault="00FB4953" w:rsidP="00FB4953">
      <w:r w:rsidRPr="00FB4953">
        <w:t>where Lnn corresponds to the LOD the XRef file resides in.</w:t>
      </w:r>
    </w:p>
    <w:p w:rsidR="00FB4953" w:rsidRDefault="00FB4953" w:rsidP="00FB4953">
      <w:pPr>
        <w:pStyle w:val="Heading2"/>
      </w:pPr>
      <w:bookmarkStart w:id="98" w:name="_Toc382995557"/>
      <w:bookmarkStart w:id="99" w:name="_Toc410725181"/>
      <w:bookmarkStart w:id="100" w:name="_Toc504556329"/>
      <w:bookmarkStart w:id="101" w:name="_Toc187561783"/>
      <w:bookmarkStart w:id="102" w:name="_Toc205184463"/>
      <w:bookmarkEnd w:id="85"/>
      <w:bookmarkEnd w:id="86"/>
      <w:r w:rsidRPr="00FB4953">
        <w:t>Modeling Conventions</w:t>
      </w:r>
      <w:bookmarkEnd w:id="98"/>
      <w:bookmarkEnd w:id="99"/>
      <w:bookmarkEnd w:id="100"/>
    </w:p>
    <w:p w:rsidR="00180759" w:rsidRPr="00180759" w:rsidRDefault="00180759" w:rsidP="00180759"/>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180759" w:rsidTr="00180759">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180759" w:rsidRDefault="00180759" w:rsidP="00180759">
            <w:pPr>
              <w:spacing w:line="250" w:lineRule="auto"/>
              <w:jc w:val="both"/>
            </w:pPr>
            <w:r>
              <w:rPr>
                <w:b/>
                <w:shd w:val="clear" w:color="auto" w:fill="BFBFBF"/>
              </w:rPr>
              <w:t>Requirements Class – Modeling Conventions</w:t>
            </w:r>
          </w:p>
        </w:tc>
      </w:tr>
      <w:tr w:rsidR="00180759" w:rsidTr="00180759">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180759" w:rsidRDefault="00180759" w:rsidP="00180759">
            <w:pPr>
              <w:spacing w:after="0"/>
            </w:pPr>
            <w:r>
              <w:rPr>
                <w:color w:val="1155CC"/>
                <w:u w:val="single"/>
              </w:rPr>
              <w:t>/req/</w:t>
            </w:r>
            <w:r>
              <w:t>model-conventions</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180759">
            <w:pPr>
              <w:spacing w:after="0"/>
            </w:pPr>
            <w:r>
              <w:t>Operations</w:t>
            </w:r>
          </w:p>
        </w:tc>
      </w:tr>
      <w:tr w:rsidR="00180759" w:rsidTr="00180759">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80759" w:rsidRDefault="00180759" w:rsidP="00180759">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B26B9F" w:rsidP="00180759">
            <w:pPr>
              <w:spacing w:after="0"/>
            </w:pPr>
            <w:r>
              <w:t>OpenFlight Specification</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B26B9F" w:rsidP="00180759">
            <w:pPr>
              <w:spacing w:after="0"/>
            </w:pPr>
            <w:r>
              <w:t>Requirement 7</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Default="00180759" w:rsidP="00B26B9F">
            <w:pPr>
              <w:spacing w:after="0"/>
            </w:pPr>
            <w:r>
              <w:t>/req/</w:t>
            </w:r>
            <w:r w:rsidR="00B26B9F">
              <w:t>openflight/crs-models</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Pr="00B26B9F" w:rsidRDefault="00180759" w:rsidP="00180759">
            <w:pPr>
              <w:spacing w:after="0"/>
            </w:pPr>
            <w:r w:rsidRPr="00B26B9F">
              <w:t>Requirem</w:t>
            </w:r>
            <w:r w:rsidR="00B26B9F" w:rsidRPr="00B26B9F">
              <w:t>ent 8</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Pr="00B26B9F" w:rsidRDefault="00180759" w:rsidP="00180759">
            <w:pPr>
              <w:spacing w:after="0"/>
            </w:pPr>
            <w:r w:rsidRPr="00B26B9F">
              <w:t>/req/</w:t>
            </w:r>
            <w:r w:rsidR="00B26B9F" w:rsidRPr="00B26B9F">
              <w:t>openflight/model-origin</w:t>
            </w:r>
          </w:p>
        </w:tc>
      </w:tr>
      <w:tr w:rsidR="00180759"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80759" w:rsidRDefault="00B26B9F" w:rsidP="00180759">
            <w:pPr>
              <w:spacing w:after="0"/>
            </w:pPr>
            <w:r>
              <w:t>Requirement 9</w:t>
            </w:r>
          </w:p>
        </w:tc>
        <w:tc>
          <w:tcPr>
            <w:tcW w:w="7125" w:type="dxa"/>
            <w:tcBorders>
              <w:bottom w:val="single" w:sz="8" w:space="0" w:color="000000"/>
              <w:right w:val="single" w:sz="12" w:space="0" w:color="000000"/>
            </w:tcBorders>
            <w:tcMar>
              <w:top w:w="100" w:type="dxa"/>
              <w:left w:w="100" w:type="dxa"/>
              <w:bottom w:w="100" w:type="dxa"/>
              <w:right w:w="100" w:type="dxa"/>
            </w:tcMar>
          </w:tcPr>
          <w:p w:rsidR="00180759" w:rsidRPr="00B26B9F" w:rsidRDefault="00180759" w:rsidP="00180759">
            <w:pPr>
              <w:spacing w:after="0"/>
            </w:pPr>
            <w:r w:rsidRPr="00B26B9F">
              <w:t>/req/</w:t>
            </w:r>
            <w:r w:rsidR="00B26B9F" w:rsidRPr="00B26B9F">
              <w:t>openflight/t2-model-coordinates</w:t>
            </w:r>
          </w:p>
        </w:tc>
      </w:tr>
      <w:tr w:rsidR="00180759" w:rsidTr="00B26B9F">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180759" w:rsidRDefault="00B26B9F" w:rsidP="00180759">
            <w:pPr>
              <w:spacing w:after="0"/>
            </w:pPr>
            <w:r>
              <w:t>Requirement 10</w:t>
            </w:r>
          </w:p>
        </w:tc>
        <w:tc>
          <w:tcPr>
            <w:tcW w:w="7125" w:type="dxa"/>
            <w:tcBorders>
              <w:right w:val="single" w:sz="12" w:space="0" w:color="000000"/>
            </w:tcBorders>
            <w:tcMar>
              <w:top w:w="100" w:type="dxa"/>
              <w:left w:w="100" w:type="dxa"/>
              <w:bottom w:w="100" w:type="dxa"/>
              <w:right w:w="100" w:type="dxa"/>
            </w:tcMar>
          </w:tcPr>
          <w:p w:rsidR="00180759" w:rsidRDefault="00180759" w:rsidP="00180759">
            <w:pPr>
              <w:spacing w:after="0"/>
            </w:pPr>
            <w:r>
              <w:t>/req/</w:t>
            </w:r>
            <w:r w:rsidR="00B26B9F" w:rsidRPr="00B26B9F">
              <w:t>openflight/roll-pitch-yaw</w:t>
            </w:r>
            <w:r>
              <w:t xml:space="preserve"> </w:t>
            </w:r>
          </w:p>
        </w:tc>
      </w:tr>
      <w:tr w:rsidR="00B26B9F" w:rsidTr="005A0658">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B26B9F" w:rsidRDefault="00B26B9F" w:rsidP="00180759">
            <w:pPr>
              <w:spacing w:after="0"/>
            </w:pPr>
            <w:r>
              <w:t>Requirement 11</w:t>
            </w:r>
          </w:p>
        </w:tc>
        <w:tc>
          <w:tcPr>
            <w:tcW w:w="7125" w:type="dxa"/>
            <w:tcBorders>
              <w:right w:val="single" w:sz="12" w:space="0" w:color="000000"/>
            </w:tcBorders>
            <w:tcMar>
              <w:top w:w="100" w:type="dxa"/>
              <w:left w:w="100" w:type="dxa"/>
              <w:bottom w:w="100" w:type="dxa"/>
              <w:right w:w="100" w:type="dxa"/>
            </w:tcMar>
          </w:tcPr>
          <w:p w:rsidR="00B26B9F" w:rsidRDefault="00B26B9F" w:rsidP="00180759">
            <w:pPr>
              <w:spacing w:after="0"/>
            </w:pPr>
            <w:r>
              <w:t>/req/openflight/geometry</w:t>
            </w:r>
          </w:p>
        </w:tc>
      </w:tr>
      <w:tr w:rsidR="005A0658" w:rsidTr="00180759">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5A0658" w:rsidRDefault="005A0658" w:rsidP="00180759">
            <w:pPr>
              <w:spacing w:after="0"/>
            </w:pPr>
            <w:r>
              <w:t>Requirement 12</w:t>
            </w:r>
          </w:p>
        </w:tc>
        <w:tc>
          <w:tcPr>
            <w:tcW w:w="7125" w:type="dxa"/>
            <w:tcBorders>
              <w:bottom w:val="single" w:sz="8" w:space="0" w:color="000000"/>
              <w:right w:val="single" w:sz="12" w:space="0" w:color="000000"/>
            </w:tcBorders>
            <w:tcMar>
              <w:top w:w="100" w:type="dxa"/>
              <w:left w:w="100" w:type="dxa"/>
              <w:bottom w:w="100" w:type="dxa"/>
              <w:right w:w="100" w:type="dxa"/>
            </w:tcMar>
          </w:tcPr>
          <w:p w:rsidR="005A0658" w:rsidRPr="005A0658" w:rsidRDefault="005A0658" w:rsidP="00180759">
            <w:pPr>
              <w:spacing w:after="0"/>
            </w:pPr>
            <w:r w:rsidRPr="005A0658">
              <w:t>/req/openflight/geometry-layer-constraint</w:t>
            </w:r>
          </w:p>
        </w:tc>
      </w:tr>
    </w:tbl>
    <w:p w:rsidR="00180759" w:rsidRPr="00180759" w:rsidRDefault="00180759" w:rsidP="00180759"/>
    <w:p w:rsidR="00FB4953" w:rsidRDefault="00FB4953" w:rsidP="00FB4953">
      <w:pPr>
        <w:pStyle w:val="Heading3"/>
      </w:pPr>
      <w:bookmarkStart w:id="103" w:name="_Toc382995558"/>
      <w:bookmarkStart w:id="104" w:name="_Toc410725182"/>
      <w:bookmarkStart w:id="105" w:name="_Toc504556330"/>
      <w:bookmarkEnd w:id="101"/>
      <w:bookmarkEnd w:id="102"/>
      <w:r w:rsidRPr="00FB4953">
        <w:t>Model Coordinate Systems</w:t>
      </w:r>
      <w:bookmarkEnd w:id="103"/>
      <w:bookmarkEnd w:id="104"/>
      <w:bookmarkEnd w:id="105"/>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0367D" w:rsidTr="0020367D">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0367D" w:rsidRDefault="0020367D" w:rsidP="0020367D">
            <w:pPr>
              <w:widowControl w:val="0"/>
              <w:spacing w:after="0" w:line="276" w:lineRule="auto"/>
            </w:pPr>
            <w:r>
              <w:rPr>
                <w:b/>
                <w:shd w:val="clear" w:color="auto" w:fill="BFBFBF"/>
              </w:rPr>
              <w:t>Requirement</w:t>
            </w:r>
            <w:r>
              <w:rPr>
                <w:shd w:val="clear" w:color="auto" w:fill="BFBFBF"/>
              </w:rPr>
              <w:t xml:space="preserve"> 7</w:t>
            </w:r>
          </w:p>
        </w:tc>
      </w:tr>
      <w:tr w:rsidR="0020367D" w:rsidTr="0020367D">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0367D" w:rsidRDefault="0020367D" w:rsidP="0020367D">
            <w:pPr>
              <w:pStyle w:val="Requirement"/>
            </w:pPr>
            <w:r>
              <w:rPr>
                <w:rFonts w:ascii="Consolas" w:hAnsi="Consolas" w:cs="Consolas"/>
              </w:rPr>
              <w:t>req/openflight/crs</w:t>
            </w:r>
            <w:r w:rsidR="00180759">
              <w:rPr>
                <w:rFonts w:ascii="Consolas" w:hAnsi="Consolas" w:cs="Consolas"/>
              </w:rPr>
              <w:t>-models</w:t>
            </w:r>
          </w:p>
        </w:tc>
      </w:tr>
      <w:tr w:rsidR="0020367D" w:rsidTr="0020367D">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0367D" w:rsidRDefault="0020367D" w:rsidP="0020367D">
            <w:r w:rsidRPr="00FB4953">
              <w:t xml:space="preserve">CDB Models </w:t>
            </w:r>
            <w:r w:rsidRPr="00FB4953">
              <w:rPr>
                <w:i/>
              </w:rPr>
              <w:t>SHALL</w:t>
            </w:r>
            <w:r>
              <w:t xml:space="preserve"> </w:t>
            </w:r>
            <w:r w:rsidRPr="00FB4953">
              <w:t>use the same coordinate system convention as OpenFlight</w:t>
            </w:r>
            <w:r w:rsidRPr="00FB4953">
              <w:rPr>
                <w:vertAlign w:val="superscript"/>
              </w:rPr>
              <w:footnoteReference w:id="6"/>
            </w:r>
            <w:r w:rsidRPr="00FB4953">
              <w:t>.  The X-axis traverses the model from left to right, the Y-axis goes from the back to the front and the Z-axis extends from the bottom to the top of the model.</w:t>
            </w:r>
          </w:p>
        </w:tc>
      </w:tr>
    </w:tbl>
    <w:p w:rsidR="0020367D" w:rsidRPr="0020367D" w:rsidRDefault="0020367D" w:rsidP="0020367D"/>
    <w:p w:rsidR="00FB4953" w:rsidRPr="00FB4953" w:rsidRDefault="00FB4953" w:rsidP="00FB4953">
      <w:r w:rsidRPr="00FB4953">
        <w:fldChar w:fldCharType="begin"/>
      </w:r>
      <w:r w:rsidRPr="00FB4953">
        <w:instrText xml:space="preserve"> REF _Ref246484458 \h  \* MERGEFORMAT </w:instrText>
      </w:r>
      <w:r w:rsidRPr="00FB4953">
        <w:fldChar w:fldCharType="separate"/>
      </w:r>
      <w:r w:rsidRPr="00FB4953">
        <w:t xml:space="preserve">Figure </w:t>
      </w:r>
      <w:r w:rsidRPr="00FB4953">
        <w:rPr>
          <w:noProof/>
        </w:rPr>
        <w:t>6</w:t>
      </w:r>
      <w:r w:rsidRPr="00FB4953">
        <w:rPr>
          <w:noProof/>
        </w:rPr>
        <w:noBreakHyphen/>
        <w:t>5</w:t>
      </w:r>
      <w:r w:rsidRPr="00FB4953">
        <w:t>: Model Coordinate System</w:t>
      </w:r>
      <w:r w:rsidRPr="00FB4953">
        <w:fldChar w:fldCharType="end"/>
      </w:r>
      <w:r w:rsidRPr="00FB4953">
        <w:t xml:space="preserve"> is a screenshot</w:t>
      </w:r>
      <w:r w:rsidRPr="00FB4953">
        <w:rPr>
          <w:vertAlign w:val="superscript"/>
        </w:rPr>
        <w:footnoteReference w:id="7"/>
      </w:r>
      <w:r w:rsidRPr="00FB4953">
        <w:t xml:space="preserve"> of Creator</w:t>
      </w:r>
      <w:r w:rsidR="0020367D">
        <w:rPr>
          <w:rStyle w:val="FootnoteReference"/>
        </w:rPr>
        <w:footnoteReference w:id="8"/>
      </w:r>
      <w:r w:rsidRPr="00FB4953">
        <w:t xml:space="preserve"> showing a CAD view of a semi-transparent cube.</w:t>
      </w:r>
    </w:p>
    <w:p w:rsidR="00FB4953" w:rsidRPr="00FB4953" w:rsidRDefault="00FB4953" w:rsidP="00FB4953">
      <w:pPr>
        <w:keepNext/>
        <w:numPr>
          <w:ilvl w:val="12"/>
          <w:numId w:val="0"/>
        </w:numPr>
        <w:spacing w:before="120" w:after="120"/>
        <w:contextualSpacing/>
        <w:jc w:val="center"/>
        <w:rPr>
          <w:rFonts w:ascii="Times" w:hAnsi="Times"/>
          <w:noProof/>
          <w:sz w:val="20"/>
          <w:szCs w:val="20"/>
        </w:rPr>
      </w:pPr>
      <w:r w:rsidRPr="00FB4953">
        <w:rPr>
          <w:rFonts w:ascii="Times" w:hAnsi="Times"/>
          <w:noProof/>
          <w:sz w:val="20"/>
          <w:szCs w:val="20"/>
        </w:rPr>
        <w:drawing>
          <wp:inline distT="0" distB="0" distL="0" distR="0" wp14:anchorId="34B001C3" wp14:editId="5F40572D">
            <wp:extent cx="4276090" cy="3142615"/>
            <wp:effectExtent l="19050" t="0" r="0" b="0"/>
            <wp:docPr id="2"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5" cstate="print"/>
                    <a:srcRect/>
                    <a:stretch>
                      <a:fillRect/>
                    </a:stretch>
                  </pic:blipFill>
                  <pic:spPr bwMode="auto">
                    <a:xfrm>
                      <a:off x="0" y="0"/>
                      <a:ext cx="4276090" cy="3142615"/>
                    </a:xfrm>
                    <a:prstGeom prst="rect">
                      <a:avLst/>
                    </a:prstGeom>
                    <a:noFill/>
                  </pic:spPr>
                </pic:pic>
              </a:graphicData>
            </a:graphic>
          </wp:inline>
        </w:drawing>
      </w:r>
    </w:p>
    <w:p w:rsidR="006B5381" w:rsidRDefault="006B5381" w:rsidP="00FB4953">
      <w:pPr>
        <w:numPr>
          <w:ilvl w:val="12"/>
          <w:numId w:val="0"/>
        </w:numPr>
        <w:ind w:left="1080"/>
        <w:contextualSpacing/>
        <w:jc w:val="center"/>
        <w:rPr>
          <w:rFonts w:ascii="Times" w:hAnsi="Times"/>
          <w:b/>
          <w:sz w:val="20"/>
          <w:szCs w:val="20"/>
        </w:rPr>
      </w:pPr>
      <w:bookmarkStart w:id="106" w:name="_Ref244588301"/>
      <w:bookmarkStart w:id="107" w:name="_Toc187561851"/>
      <w:bookmarkStart w:id="108" w:name="_Ref246484458"/>
      <w:bookmarkStart w:id="109" w:name="_Toc382995756"/>
    </w:p>
    <w:p w:rsidR="00FB4953" w:rsidRPr="00FB4953" w:rsidRDefault="006B5381" w:rsidP="003718B8">
      <w:pPr>
        <w:pStyle w:val="Caption"/>
        <w:jc w:val="center"/>
        <w:rPr>
          <w:rFonts w:ascii="Times" w:hAnsi="Times"/>
          <w:b w:val="0"/>
          <w:sz w:val="20"/>
          <w:szCs w:val="20"/>
        </w:rPr>
      </w:pPr>
      <w:bookmarkStart w:id="110" w:name="_Toc455147609"/>
      <w:r>
        <w:t xml:space="preserve">Figure 6- </w:t>
      </w:r>
      <w:fldSimple w:instr=" SEQ Figure_6- \* ARABIC ">
        <w:r w:rsidR="00167216">
          <w:rPr>
            <w:noProof/>
          </w:rPr>
          <w:t>5</w:t>
        </w:r>
      </w:fldSimple>
      <w:r>
        <w:t>: Model Coordinate System</w:t>
      </w:r>
      <w:bookmarkEnd w:id="106"/>
      <w:bookmarkEnd w:id="107"/>
      <w:bookmarkEnd w:id="108"/>
      <w:bookmarkEnd w:id="109"/>
      <w:bookmarkEnd w:id="110"/>
    </w:p>
    <w:p w:rsidR="00FB4953" w:rsidRPr="00FB4953" w:rsidRDefault="00FB4953" w:rsidP="00FB4953">
      <w:pPr>
        <w:pStyle w:val="Heading4"/>
      </w:pPr>
      <w:bookmarkStart w:id="111" w:name="_Toc187561779"/>
      <w:bookmarkStart w:id="112" w:name="_Toc205184459"/>
      <w:bookmarkStart w:id="113" w:name="_Toc382995559"/>
      <w:r w:rsidRPr="00FB4953">
        <w:t>Origin</w:t>
      </w:r>
      <w:bookmarkEnd w:id="111"/>
      <w:bookmarkEnd w:id="112"/>
      <w:bookmarkEnd w:id="113"/>
    </w:p>
    <w:p w:rsidR="00FB4953" w:rsidRDefault="00FB4953" w:rsidP="00FB4953">
      <w:r w:rsidRPr="00FB4953">
        <w:t>The location of the model origin is defined in the following manner:</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436DF"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436DF" w:rsidRDefault="002436DF" w:rsidP="009A28B4">
            <w:pPr>
              <w:widowControl w:val="0"/>
              <w:spacing w:after="0" w:line="276" w:lineRule="auto"/>
            </w:pPr>
            <w:r>
              <w:rPr>
                <w:b/>
                <w:shd w:val="clear" w:color="auto" w:fill="BFBFBF"/>
              </w:rPr>
              <w:t>Requirement</w:t>
            </w:r>
            <w:r>
              <w:rPr>
                <w:shd w:val="clear" w:color="auto" w:fill="BFBFBF"/>
              </w:rPr>
              <w:t xml:space="preserve"> 8</w:t>
            </w:r>
          </w:p>
        </w:tc>
      </w:tr>
      <w:tr w:rsidR="002436DF"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436DF" w:rsidRDefault="002436DF" w:rsidP="009A28B4">
            <w:pPr>
              <w:pStyle w:val="Requirement"/>
            </w:pPr>
            <w:r>
              <w:rPr>
                <w:rFonts w:ascii="Consolas" w:hAnsi="Consolas" w:cs="Consolas"/>
              </w:rPr>
              <w:t>req/openflight/model-origin</w:t>
            </w:r>
          </w:p>
        </w:tc>
      </w:tr>
      <w:tr w:rsidR="002436DF"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436DF" w:rsidRPr="00FB4953" w:rsidRDefault="002436DF" w:rsidP="002436DF">
            <w:pPr>
              <w:ind w:left="360"/>
            </w:pPr>
            <w:r w:rsidRPr="00FB4953">
              <w:t xml:space="preserve">In the XY plane, the origin </w:t>
            </w:r>
            <w:r w:rsidRPr="002436DF">
              <w:rPr>
                <w:i/>
              </w:rPr>
              <w:t>SHALL</w:t>
            </w:r>
            <w:r w:rsidRPr="00FB4953">
              <w:t xml:space="preserve"> be located at the center of the bounding rectangle.</w:t>
            </w:r>
          </w:p>
          <w:p w:rsidR="002436DF" w:rsidRDefault="002436DF" w:rsidP="002436DF">
            <w:pPr>
              <w:ind w:left="360"/>
            </w:pPr>
            <w:r w:rsidRPr="00FB4953">
              <w:t xml:space="preserve">Along the Z axis, the origin </w:t>
            </w:r>
            <w:r w:rsidRPr="002436DF">
              <w:rPr>
                <w:i/>
              </w:rPr>
              <w:t>SHALL</w:t>
            </w:r>
            <w:r>
              <w:t xml:space="preserve"> be</w:t>
            </w:r>
            <w:r w:rsidRPr="00FB4953">
              <w:t xml:space="preserve"> selected to allow the model to be correctly </w:t>
            </w:r>
            <w:r w:rsidRPr="00FB4953">
              <w:lastRenderedPageBreak/>
              <w:t>positioned on ground for ground-related models, or on a water plan for surface and subsurface platforms.</w:t>
            </w:r>
          </w:p>
        </w:tc>
      </w:tr>
    </w:tbl>
    <w:p w:rsidR="00FB4953" w:rsidRDefault="00FB4953" w:rsidP="002436DF"/>
    <w:p w:rsidR="00FB4953" w:rsidRPr="00FB4953" w:rsidRDefault="00FB4953" w:rsidP="00FB4953">
      <w:r w:rsidRPr="00FB4953">
        <w:t>The following examples will illustrate the above two rules.</w:t>
      </w:r>
    </w:p>
    <w:p w:rsidR="00FB4953" w:rsidRPr="00FB4953" w:rsidRDefault="00FB4953" w:rsidP="00FB4953">
      <w:pPr>
        <w:spacing w:before="120" w:after="0"/>
        <w:ind w:left="720"/>
        <w:contextualSpacing/>
        <w:rPr>
          <w:rFonts w:ascii="Times" w:hAnsi="Times"/>
          <w:szCs w:val="20"/>
        </w:rPr>
      </w:pPr>
      <w:r w:rsidRPr="00FB4953">
        <w:rPr>
          <w:rFonts w:ascii="Times" w:hAnsi="Times"/>
          <w:szCs w:val="20"/>
        </w:rPr>
        <w:t>Fixed wing aircraft – A KC-130 Hercules is illustrated below with its landing gears fully extended.</w:t>
      </w: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drawing>
          <wp:inline distT="0" distB="0" distL="0" distR="0" wp14:anchorId="425D422C" wp14:editId="0EC0703F">
            <wp:extent cx="4276090" cy="3142615"/>
            <wp:effectExtent l="19050" t="0" r="0" b="0"/>
            <wp:docPr id="3"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6" cstate="print"/>
                    <a:srcRect/>
                    <a:stretch>
                      <a:fillRect/>
                    </a:stretch>
                  </pic:blipFill>
                  <pic:spPr bwMode="auto">
                    <a:xfrm>
                      <a:off x="0" y="0"/>
                      <a:ext cx="4276090" cy="3142615"/>
                    </a:xfrm>
                    <a:prstGeom prst="rect">
                      <a:avLst/>
                    </a:prstGeom>
                    <a:noFill/>
                  </pic:spPr>
                </pic:pic>
              </a:graphicData>
            </a:graphic>
          </wp:inline>
        </w:drawing>
      </w:r>
    </w:p>
    <w:p w:rsidR="003718B8" w:rsidRDefault="003718B8" w:rsidP="00FB4953">
      <w:pPr>
        <w:numPr>
          <w:ilvl w:val="12"/>
          <w:numId w:val="0"/>
        </w:numPr>
        <w:ind w:left="1080"/>
        <w:contextualSpacing/>
        <w:jc w:val="center"/>
        <w:rPr>
          <w:rFonts w:ascii="Times" w:hAnsi="Times"/>
          <w:b/>
          <w:sz w:val="20"/>
          <w:szCs w:val="20"/>
        </w:rPr>
      </w:pPr>
      <w:bookmarkStart w:id="114" w:name="_Toc187561852"/>
      <w:bookmarkStart w:id="115" w:name="_Toc382995757"/>
    </w:p>
    <w:p w:rsidR="00FB4953" w:rsidRPr="003718B8" w:rsidRDefault="003718B8" w:rsidP="003718B8">
      <w:pPr>
        <w:pStyle w:val="Caption"/>
        <w:jc w:val="center"/>
        <w:rPr>
          <w:rFonts w:ascii="Times" w:hAnsi="Times"/>
          <w:b w:val="0"/>
          <w:sz w:val="20"/>
          <w:szCs w:val="20"/>
        </w:rPr>
      </w:pPr>
      <w:bookmarkStart w:id="116" w:name="_Toc455147610"/>
      <w:r>
        <w:t xml:space="preserve">Figure 6- </w:t>
      </w:r>
      <w:fldSimple w:instr=" SEQ Figure_6- \* ARABIC ">
        <w:r w:rsidR="00167216">
          <w:rPr>
            <w:noProof/>
          </w:rPr>
          <w:t>6</w:t>
        </w:r>
      </w:fldSimple>
      <w:r>
        <w:t>: Coordinate System - Aircraft</w:t>
      </w:r>
      <w:bookmarkEnd w:id="114"/>
      <w:bookmarkEnd w:id="115"/>
      <w:bookmarkEnd w:id="116"/>
    </w:p>
    <w:p w:rsidR="00FB4953" w:rsidRPr="00FB4953" w:rsidRDefault="00FB4953" w:rsidP="003718B8">
      <w:pPr>
        <w:tabs>
          <w:tab w:val="num" w:pos="1443"/>
        </w:tabs>
        <w:spacing w:before="120" w:after="0"/>
        <w:ind w:left="2163" w:hanging="720"/>
        <w:contextualSpacing/>
        <w:rPr>
          <w:rFonts w:ascii="Times" w:hAnsi="Times"/>
          <w:szCs w:val="20"/>
        </w:rPr>
      </w:pPr>
      <w:r w:rsidRPr="00FB4953">
        <w:rPr>
          <w:rFonts w:ascii="Times" w:hAnsi="Times"/>
          <w:szCs w:val="20"/>
        </w:rPr>
        <w:t>Helicopter – An AH-1W Super Cobra is shown below.  Note that no equipment is mounted on its winglets.</w:t>
      </w: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lastRenderedPageBreak/>
        <w:drawing>
          <wp:inline distT="0" distB="0" distL="0" distR="0" wp14:anchorId="079EE7B3" wp14:editId="762B6417">
            <wp:extent cx="4276090" cy="3142615"/>
            <wp:effectExtent l="19050" t="0" r="0" b="0"/>
            <wp:docPr id="4"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7" cstate="print"/>
                    <a:srcRect/>
                    <a:stretch>
                      <a:fillRect/>
                    </a:stretch>
                  </pic:blipFill>
                  <pic:spPr bwMode="auto">
                    <a:xfrm>
                      <a:off x="0" y="0"/>
                      <a:ext cx="4276090" cy="3142615"/>
                    </a:xfrm>
                    <a:prstGeom prst="rect">
                      <a:avLst/>
                    </a:prstGeom>
                    <a:noFill/>
                  </pic:spPr>
                </pic:pic>
              </a:graphicData>
            </a:graphic>
          </wp:inline>
        </w:drawing>
      </w:r>
    </w:p>
    <w:p w:rsidR="003718B8" w:rsidRDefault="003718B8" w:rsidP="00FB4953">
      <w:pPr>
        <w:numPr>
          <w:ilvl w:val="12"/>
          <w:numId w:val="0"/>
        </w:numPr>
        <w:ind w:left="1080"/>
        <w:contextualSpacing/>
        <w:jc w:val="center"/>
        <w:rPr>
          <w:rFonts w:ascii="Times" w:hAnsi="Times"/>
          <w:b/>
          <w:sz w:val="20"/>
          <w:szCs w:val="20"/>
        </w:rPr>
      </w:pPr>
      <w:bookmarkStart w:id="117" w:name="_Toc187561853"/>
      <w:bookmarkStart w:id="118" w:name="_Toc382995758"/>
    </w:p>
    <w:p w:rsidR="00FB4953" w:rsidRPr="003718B8" w:rsidRDefault="003718B8" w:rsidP="003718B8">
      <w:pPr>
        <w:pStyle w:val="Caption"/>
        <w:jc w:val="center"/>
        <w:rPr>
          <w:rFonts w:ascii="Times" w:hAnsi="Times"/>
          <w:b w:val="0"/>
          <w:sz w:val="20"/>
          <w:szCs w:val="20"/>
        </w:rPr>
      </w:pPr>
      <w:bookmarkStart w:id="119" w:name="_Toc455147611"/>
      <w:r>
        <w:t xml:space="preserve">Figure 6- </w:t>
      </w:r>
      <w:fldSimple w:instr=" SEQ Figure_6- \* ARABIC ">
        <w:r w:rsidR="00167216">
          <w:rPr>
            <w:noProof/>
          </w:rPr>
          <w:t>7</w:t>
        </w:r>
      </w:fldSimple>
      <w:r>
        <w:t>: Coordinate System - Helicopter</w:t>
      </w:r>
      <w:bookmarkEnd w:id="117"/>
      <w:bookmarkEnd w:id="118"/>
      <w:bookmarkEnd w:id="119"/>
    </w:p>
    <w:p w:rsidR="00FB4953" w:rsidRDefault="00FB4953" w:rsidP="00FB4953">
      <w:pPr>
        <w:tabs>
          <w:tab w:val="num" w:pos="1443"/>
        </w:tabs>
        <w:spacing w:before="120" w:after="0"/>
        <w:ind w:left="2163" w:hanging="720"/>
        <w:contextualSpacing/>
        <w:rPr>
          <w:rFonts w:ascii="Times" w:hAnsi="Times"/>
          <w:szCs w:val="20"/>
        </w:rPr>
      </w:pPr>
      <w:r w:rsidRPr="00FB4953">
        <w:rPr>
          <w:rFonts w:ascii="Times" w:hAnsi="Times"/>
          <w:szCs w:val="20"/>
        </w:rPr>
        <w:t>Surface ship – Shown below is the Arleigh Burke DDG-51 guided missile destroyer.  Note how the XY plane defines the waterline.</w:t>
      </w:r>
    </w:p>
    <w:p w:rsidR="003718B8" w:rsidRPr="00FB4953" w:rsidRDefault="003718B8" w:rsidP="00FB4953">
      <w:pPr>
        <w:tabs>
          <w:tab w:val="num" w:pos="1443"/>
        </w:tabs>
        <w:spacing w:before="120" w:after="0"/>
        <w:ind w:left="2163" w:hanging="720"/>
        <w:contextualSpacing/>
        <w:rPr>
          <w:rFonts w:ascii="Times" w:hAnsi="Times"/>
          <w:szCs w:val="20"/>
        </w:rPr>
      </w:pP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drawing>
          <wp:inline distT="0" distB="0" distL="0" distR="0" wp14:anchorId="79ABAAAE" wp14:editId="49BFDDCE">
            <wp:extent cx="4276090" cy="3142615"/>
            <wp:effectExtent l="19050" t="0" r="0" b="0"/>
            <wp:docPr id="5"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8" cstate="print"/>
                    <a:srcRect/>
                    <a:stretch>
                      <a:fillRect/>
                    </a:stretch>
                  </pic:blipFill>
                  <pic:spPr bwMode="auto">
                    <a:xfrm>
                      <a:off x="0" y="0"/>
                      <a:ext cx="4276090" cy="3142615"/>
                    </a:xfrm>
                    <a:prstGeom prst="rect">
                      <a:avLst/>
                    </a:prstGeom>
                    <a:noFill/>
                  </pic:spPr>
                </pic:pic>
              </a:graphicData>
            </a:graphic>
          </wp:inline>
        </w:drawing>
      </w:r>
    </w:p>
    <w:p w:rsidR="003718B8" w:rsidRDefault="003718B8" w:rsidP="00FB4953">
      <w:pPr>
        <w:numPr>
          <w:ilvl w:val="12"/>
          <w:numId w:val="0"/>
        </w:numPr>
        <w:ind w:left="1080"/>
        <w:contextualSpacing/>
        <w:jc w:val="center"/>
        <w:rPr>
          <w:rFonts w:ascii="Times" w:hAnsi="Times"/>
          <w:b/>
          <w:sz w:val="20"/>
          <w:szCs w:val="20"/>
        </w:rPr>
      </w:pPr>
      <w:bookmarkStart w:id="120" w:name="_Toc187561854"/>
      <w:bookmarkStart w:id="121" w:name="_Toc382995759"/>
    </w:p>
    <w:p w:rsidR="003718B8" w:rsidRDefault="003718B8" w:rsidP="003718B8">
      <w:pPr>
        <w:pStyle w:val="Caption"/>
        <w:jc w:val="center"/>
        <w:rPr>
          <w:rFonts w:ascii="Times" w:hAnsi="Times"/>
          <w:b w:val="0"/>
          <w:sz w:val="20"/>
          <w:szCs w:val="20"/>
        </w:rPr>
      </w:pPr>
      <w:bookmarkStart w:id="122" w:name="_Toc455147612"/>
      <w:r>
        <w:t xml:space="preserve">Figure 6- </w:t>
      </w:r>
      <w:fldSimple w:instr=" SEQ Figure_6- \* ARABIC ">
        <w:r w:rsidR="00167216">
          <w:rPr>
            <w:noProof/>
          </w:rPr>
          <w:t>8</w:t>
        </w:r>
      </w:fldSimple>
      <w:r>
        <w:t>: Coordinate System - Ship</w:t>
      </w:r>
      <w:bookmarkEnd w:id="122"/>
    </w:p>
    <w:p w:rsidR="00FB4953" w:rsidRPr="00FB4953" w:rsidRDefault="00FB4953" w:rsidP="00FB4953">
      <w:pPr>
        <w:numPr>
          <w:ilvl w:val="12"/>
          <w:numId w:val="0"/>
        </w:numPr>
        <w:ind w:left="1080"/>
        <w:contextualSpacing/>
        <w:jc w:val="center"/>
        <w:rPr>
          <w:rFonts w:ascii="Times" w:hAnsi="Times"/>
          <w:b/>
          <w:sz w:val="20"/>
          <w:szCs w:val="20"/>
        </w:rPr>
      </w:pPr>
      <w:r w:rsidRPr="00FB4953">
        <w:rPr>
          <w:rFonts w:ascii="Times" w:hAnsi="Times"/>
          <w:b/>
          <w:sz w:val="20"/>
          <w:szCs w:val="20"/>
        </w:rPr>
        <w:lastRenderedPageBreak/>
        <w:t xml:space="preserve">Figure </w:t>
      </w:r>
      <w:r w:rsidRPr="00FB4953">
        <w:rPr>
          <w:rFonts w:ascii="Times" w:hAnsi="Times"/>
          <w:b/>
          <w:sz w:val="20"/>
          <w:szCs w:val="20"/>
        </w:rPr>
        <w:fldChar w:fldCharType="begin"/>
      </w:r>
      <w:r w:rsidRPr="00FB4953">
        <w:rPr>
          <w:rFonts w:ascii="Times" w:hAnsi="Times"/>
          <w:b/>
          <w:sz w:val="20"/>
          <w:szCs w:val="20"/>
        </w:rPr>
        <w:instrText xml:space="preserve"> STYLEREF 1 \s </w:instrText>
      </w:r>
      <w:r w:rsidRPr="00FB4953">
        <w:rPr>
          <w:rFonts w:ascii="Times" w:hAnsi="Times"/>
          <w:b/>
          <w:sz w:val="20"/>
          <w:szCs w:val="20"/>
        </w:rPr>
        <w:fldChar w:fldCharType="separate"/>
      </w:r>
      <w:r w:rsidRPr="00FB4953">
        <w:rPr>
          <w:rFonts w:ascii="Times" w:hAnsi="Times"/>
          <w:b/>
          <w:noProof/>
          <w:sz w:val="20"/>
          <w:szCs w:val="20"/>
        </w:rPr>
        <w:t>6</w:t>
      </w:r>
      <w:r w:rsidRPr="00FB4953">
        <w:rPr>
          <w:rFonts w:ascii="Times" w:hAnsi="Times"/>
          <w:b/>
          <w:noProof/>
          <w:sz w:val="20"/>
          <w:szCs w:val="20"/>
        </w:rPr>
        <w:fldChar w:fldCharType="end"/>
      </w:r>
      <w:r w:rsidRPr="00FB4953">
        <w:rPr>
          <w:rFonts w:ascii="Times" w:hAnsi="Times"/>
          <w:b/>
          <w:sz w:val="20"/>
          <w:szCs w:val="20"/>
        </w:rPr>
        <w:noBreakHyphen/>
      </w:r>
      <w:r w:rsidRPr="00FB4953">
        <w:rPr>
          <w:rFonts w:ascii="Times" w:hAnsi="Times"/>
          <w:b/>
          <w:sz w:val="20"/>
          <w:szCs w:val="20"/>
        </w:rPr>
        <w:fldChar w:fldCharType="begin"/>
      </w:r>
      <w:r w:rsidRPr="00FB4953">
        <w:rPr>
          <w:rFonts w:ascii="Times" w:hAnsi="Times"/>
          <w:b/>
          <w:sz w:val="20"/>
          <w:szCs w:val="20"/>
        </w:rPr>
        <w:instrText xml:space="preserve"> SEQ Figure \* ARABIC \s 1 </w:instrText>
      </w:r>
      <w:r w:rsidRPr="00FB4953">
        <w:rPr>
          <w:rFonts w:ascii="Times" w:hAnsi="Times"/>
          <w:b/>
          <w:sz w:val="20"/>
          <w:szCs w:val="20"/>
        </w:rPr>
        <w:fldChar w:fldCharType="separate"/>
      </w:r>
      <w:r w:rsidRPr="00FB4953">
        <w:rPr>
          <w:rFonts w:ascii="Times" w:hAnsi="Times"/>
          <w:b/>
          <w:noProof/>
          <w:sz w:val="20"/>
          <w:szCs w:val="20"/>
        </w:rPr>
        <w:t>8</w:t>
      </w:r>
      <w:r w:rsidRPr="00FB4953">
        <w:rPr>
          <w:rFonts w:ascii="Times" w:hAnsi="Times"/>
          <w:b/>
          <w:noProof/>
          <w:sz w:val="20"/>
          <w:szCs w:val="20"/>
        </w:rPr>
        <w:fldChar w:fldCharType="end"/>
      </w:r>
      <w:r w:rsidRPr="00FB4953">
        <w:rPr>
          <w:rFonts w:ascii="Times" w:hAnsi="Times"/>
          <w:b/>
          <w:sz w:val="20"/>
          <w:szCs w:val="20"/>
        </w:rPr>
        <w:t>: Coordinate System – Ship</w:t>
      </w:r>
      <w:bookmarkEnd w:id="120"/>
      <w:bookmarkEnd w:id="121"/>
    </w:p>
    <w:p w:rsidR="00FB4953" w:rsidRDefault="00FB4953" w:rsidP="00FB4953">
      <w:pPr>
        <w:tabs>
          <w:tab w:val="num" w:pos="1443"/>
        </w:tabs>
        <w:spacing w:before="120" w:after="0"/>
        <w:ind w:left="2163" w:hanging="720"/>
        <w:contextualSpacing/>
        <w:rPr>
          <w:rFonts w:ascii="Times" w:hAnsi="Times"/>
          <w:szCs w:val="20"/>
        </w:rPr>
      </w:pPr>
    </w:p>
    <w:p w:rsidR="00FB4953" w:rsidRPr="00FB4953" w:rsidRDefault="00FB4953" w:rsidP="00FB4953">
      <w:pPr>
        <w:tabs>
          <w:tab w:val="num" w:pos="1443"/>
        </w:tabs>
        <w:spacing w:before="120" w:after="0"/>
        <w:ind w:left="2163" w:hanging="720"/>
        <w:contextualSpacing/>
        <w:rPr>
          <w:rFonts w:ascii="Times" w:hAnsi="Times"/>
          <w:szCs w:val="20"/>
        </w:rPr>
      </w:pPr>
      <w:r w:rsidRPr="00FB4953">
        <w:rPr>
          <w:rFonts w:ascii="Times" w:hAnsi="Times"/>
          <w:szCs w:val="20"/>
        </w:rPr>
        <w:t>Land Platform – The M1A2 Abrams is a main battle tank shown here with its desert skin.</w:t>
      </w: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drawing>
          <wp:inline distT="0" distB="0" distL="0" distR="0" wp14:anchorId="60AD06C5" wp14:editId="68E992B9">
            <wp:extent cx="4276090" cy="3142615"/>
            <wp:effectExtent l="19050" t="0" r="0" b="0"/>
            <wp:docPr id="6"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9" cstate="print"/>
                    <a:srcRect/>
                    <a:stretch>
                      <a:fillRect/>
                    </a:stretch>
                  </pic:blipFill>
                  <pic:spPr bwMode="auto">
                    <a:xfrm>
                      <a:off x="0" y="0"/>
                      <a:ext cx="4276090" cy="3142615"/>
                    </a:xfrm>
                    <a:prstGeom prst="rect">
                      <a:avLst/>
                    </a:prstGeom>
                    <a:noFill/>
                  </pic:spPr>
                </pic:pic>
              </a:graphicData>
            </a:graphic>
          </wp:inline>
        </w:drawing>
      </w:r>
    </w:p>
    <w:p w:rsidR="003718B8" w:rsidRDefault="003718B8" w:rsidP="00FB4953">
      <w:pPr>
        <w:numPr>
          <w:ilvl w:val="12"/>
          <w:numId w:val="0"/>
        </w:numPr>
        <w:ind w:left="1080"/>
        <w:contextualSpacing/>
        <w:jc w:val="center"/>
        <w:rPr>
          <w:rFonts w:ascii="Times" w:hAnsi="Times"/>
          <w:b/>
          <w:sz w:val="20"/>
          <w:szCs w:val="20"/>
        </w:rPr>
      </w:pPr>
      <w:bookmarkStart w:id="123" w:name="_Toc187561855"/>
      <w:bookmarkStart w:id="124" w:name="_Toc382995760"/>
    </w:p>
    <w:p w:rsidR="00FB4953" w:rsidRPr="003718B8" w:rsidRDefault="003718B8" w:rsidP="003718B8">
      <w:pPr>
        <w:pStyle w:val="Caption"/>
        <w:jc w:val="center"/>
        <w:rPr>
          <w:rFonts w:ascii="Times" w:hAnsi="Times"/>
          <w:b w:val="0"/>
          <w:sz w:val="20"/>
          <w:szCs w:val="20"/>
        </w:rPr>
      </w:pPr>
      <w:bookmarkStart w:id="125" w:name="_Toc455147613"/>
      <w:r>
        <w:t xml:space="preserve">Figure 6- </w:t>
      </w:r>
      <w:fldSimple w:instr=" SEQ Figure_6- \* ARABIC ">
        <w:r w:rsidR="00167216">
          <w:rPr>
            <w:noProof/>
          </w:rPr>
          <w:t>9</w:t>
        </w:r>
      </w:fldSimple>
      <w:r>
        <w:t>: Coordinate System - Ground Based Model</w:t>
      </w:r>
      <w:bookmarkEnd w:id="123"/>
      <w:bookmarkEnd w:id="124"/>
      <w:bookmarkEnd w:id="125"/>
    </w:p>
    <w:p w:rsidR="00FB4953" w:rsidRDefault="00FB4953" w:rsidP="00FB4953">
      <w:pPr>
        <w:tabs>
          <w:tab w:val="num" w:pos="1443"/>
        </w:tabs>
        <w:spacing w:before="120" w:after="0"/>
        <w:ind w:left="2163" w:hanging="720"/>
        <w:contextualSpacing/>
        <w:rPr>
          <w:rFonts w:ascii="Times" w:hAnsi="Times"/>
          <w:szCs w:val="20"/>
        </w:rPr>
      </w:pPr>
      <w:r w:rsidRPr="00FB4953">
        <w:rPr>
          <w:rFonts w:ascii="Times" w:hAnsi="Times"/>
          <w:szCs w:val="20"/>
        </w:rPr>
        <w:t>Lifeform – A human lifeform (a soldier) is presented here.</w:t>
      </w:r>
    </w:p>
    <w:p w:rsidR="003718B8" w:rsidRPr="00FB4953" w:rsidRDefault="003718B8" w:rsidP="00FB4953">
      <w:pPr>
        <w:tabs>
          <w:tab w:val="num" w:pos="1443"/>
        </w:tabs>
        <w:spacing w:before="120" w:after="0"/>
        <w:ind w:left="2163" w:hanging="720"/>
        <w:contextualSpacing/>
        <w:rPr>
          <w:rFonts w:ascii="Times" w:hAnsi="Times"/>
          <w:szCs w:val="20"/>
        </w:rPr>
      </w:pP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drawing>
          <wp:inline distT="0" distB="0" distL="0" distR="0" wp14:anchorId="63AEB745" wp14:editId="40B9B9C4">
            <wp:extent cx="4276090" cy="2914015"/>
            <wp:effectExtent l="19050" t="0" r="0" b="0"/>
            <wp:docPr id="7"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0" cstate="print"/>
                    <a:srcRect/>
                    <a:stretch>
                      <a:fillRect/>
                    </a:stretch>
                  </pic:blipFill>
                  <pic:spPr bwMode="auto">
                    <a:xfrm>
                      <a:off x="0" y="0"/>
                      <a:ext cx="4276090" cy="2914015"/>
                    </a:xfrm>
                    <a:prstGeom prst="rect">
                      <a:avLst/>
                    </a:prstGeom>
                    <a:noFill/>
                  </pic:spPr>
                </pic:pic>
              </a:graphicData>
            </a:graphic>
          </wp:inline>
        </w:drawing>
      </w:r>
    </w:p>
    <w:p w:rsidR="003718B8" w:rsidRDefault="003718B8" w:rsidP="00FB4953">
      <w:pPr>
        <w:numPr>
          <w:ilvl w:val="12"/>
          <w:numId w:val="0"/>
        </w:numPr>
        <w:ind w:left="1080"/>
        <w:contextualSpacing/>
        <w:jc w:val="center"/>
        <w:rPr>
          <w:rFonts w:ascii="Times" w:hAnsi="Times"/>
          <w:b/>
          <w:sz w:val="20"/>
          <w:szCs w:val="20"/>
        </w:rPr>
      </w:pPr>
      <w:bookmarkStart w:id="126" w:name="_Toc187561856"/>
      <w:bookmarkStart w:id="127" w:name="_Toc382995761"/>
    </w:p>
    <w:p w:rsidR="00FB4953" w:rsidRPr="00FB4953" w:rsidRDefault="003718B8" w:rsidP="003718B8">
      <w:pPr>
        <w:pStyle w:val="Caption"/>
        <w:jc w:val="center"/>
        <w:rPr>
          <w:rFonts w:ascii="Times" w:hAnsi="Times"/>
          <w:b w:val="0"/>
          <w:sz w:val="20"/>
          <w:szCs w:val="20"/>
        </w:rPr>
      </w:pPr>
      <w:bookmarkStart w:id="128" w:name="_Toc455147614"/>
      <w:r>
        <w:lastRenderedPageBreak/>
        <w:t xml:space="preserve">Figure 6- </w:t>
      </w:r>
      <w:fldSimple w:instr=" SEQ Figure_6- \* ARABIC ">
        <w:r w:rsidR="00167216">
          <w:rPr>
            <w:noProof/>
          </w:rPr>
          <w:t>10</w:t>
        </w:r>
      </w:fldSimple>
      <w:r>
        <w:t>: Coordiante System - Lifeform</w:t>
      </w:r>
      <w:bookmarkEnd w:id="126"/>
      <w:bookmarkEnd w:id="127"/>
      <w:bookmarkEnd w:id="128"/>
    </w:p>
    <w:p w:rsidR="00FB4953" w:rsidRDefault="00FB4953" w:rsidP="00FB4953">
      <w:pPr>
        <w:tabs>
          <w:tab w:val="num" w:pos="1443"/>
        </w:tabs>
        <w:spacing w:before="120" w:after="0"/>
        <w:ind w:left="2163" w:hanging="720"/>
        <w:contextualSpacing/>
        <w:rPr>
          <w:rFonts w:ascii="Times" w:hAnsi="Times"/>
          <w:szCs w:val="20"/>
        </w:rPr>
      </w:pPr>
    </w:p>
    <w:p w:rsidR="00FB4953" w:rsidRPr="00FB4953" w:rsidRDefault="00FB4953" w:rsidP="00FB4953">
      <w:pPr>
        <w:tabs>
          <w:tab w:val="num" w:pos="1443"/>
        </w:tabs>
        <w:spacing w:before="120" w:after="0"/>
        <w:ind w:left="2163" w:hanging="720"/>
        <w:contextualSpacing/>
        <w:rPr>
          <w:rFonts w:ascii="Times" w:hAnsi="Times"/>
          <w:szCs w:val="20"/>
        </w:rPr>
      </w:pPr>
      <w:r w:rsidRPr="00FB4953">
        <w:rPr>
          <w:rFonts w:ascii="Times" w:hAnsi="Times"/>
          <w:szCs w:val="20"/>
        </w:rPr>
        <w:t>Cultural Feature – When a Model represents a cultural feature, the origin is the point of insertion of the model into the ground.  In general, the XY plane (at Z = 0) delimits the basement from the first floor.</w:t>
      </w:r>
    </w:p>
    <w:p w:rsidR="00FB4953" w:rsidRPr="00FB4953" w:rsidRDefault="00FB4953" w:rsidP="00FB4953">
      <w:pPr>
        <w:spacing w:before="120" w:after="0"/>
        <w:ind w:left="2160" w:hanging="720"/>
        <w:contextualSpacing/>
        <w:rPr>
          <w:rFonts w:ascii="Times" w:hAnsi="Times"/>
          <w:szCs w:val="20"/>
        </w:rPr>
      </w:pP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drawing>
          <wp:inline distT="0" distB="0" distL="0" distR="0" wp14:anchorId="30187D07" wp14:editId="368153CE">
            <wp:extent cx="4276725" cy="3255010"/>
            <wp:effectExtent l="19050" t="0" r="9525" b="0"/>
            <wp:docPr id="8"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1" cstate="print"/>
                    <a:srcRect/>
                    <a:stretch>
                      <a:fillRect/>
                    </a:stretch>
                  </pic:blipFill>
                  <pic:spPr bwMode="auto">
                    <a:xfrm>
                      <a:off x="0" y="0"/>
                      <a:ext cx="4276725" cy="3255010"/>
                    </a:xfrm>
                    <a:prstGeom prst="rect">
                      <a:avLst/>
                    </a:prstGeom>
                    <a:noFill/>
                  </pic:spPr>
                </pic:pic>
              </a:graphicData>
            </a:graphic>
          </wp:inline>
        </w:drawing>
      </w:r>
    </w:p>
    <w:p w:rsidR="003718B8" w:rsidRDefault="003718B8" w:rsidP="00FB4953">
      <w:pPr>
        <w:numPr>
          <w:ilvl w:val="12"/>
          <w:numId w:val="0"/>
        </w:numPr>
        <w:ind w:left="1080"/>
        <w:contextualSpacing/>
        <w:jc w:val="center"/>
        <w:rPr>
          <w:rFonts w:ascii="Times" w:hAnsi="Times"/>
          <w:b/>
          <w:sz w:val="20"/>
          <w:szCs w:val="20"/>
        </w:rPr>
      </w:pPr>
      <w:bookmarkStart w:id="129" w:name="_Toc187561857"/>
      <w:bookmarkStart w:id="130" w:name="_Toc382995762"/>
    </w:p>
    <w:p w:rsidR="003718B8" w:rsidRDefault="003718B8" w:rsidP="003718B8">
      <w:pPr>
        <w:pStyle w:val="Caption"/>
        <w:jc w:val="center"/>
        <w:rPr>
          <w:rFonts w:ascii="Times" w:hAnsi="Times"/>
          <w:b w:val="0"/>
          <w:sz w:val="20"/>
          <w:szCs w:val="20"/>
        </w:rPr>
      </w:pPr>
      <w:bookmarkStart w:id="131" w:name="_Toc455147615"/>
      <w:r>
        <w:t xml:space="preserve">Figure 6- </w:t>
      </w:r>
      <w:fldSimple w:instr=" SEQ Figure_6- \* ARABIC ">
        <w:r w:rsidR="00167216">
          <w:rPr>
            <w:noProof/>
          </w:rPr>
          <w:t>11</w:t>
        </w:r>
      </w:fldSimple>
      <w:r>
        <w:t>: Coordinate System - Cultural Feature</w:t>
      </w:r>
      <w:bookmarkEnd w:id="131"/>
    </w:p>
    <w:bookmarkEnd w:id="129"/>
    <w:bookmarkEnd w:id="130"/>
    <w:p w:rsidR="003718B8" w:rsidRDefault="003718B8" w:rsidP="00FB4953">
      <w:pPr>
        <w:keepNext/>
        <w:tabs>
          <w:tab w:val="num" w:pos="1443"/>
        </w:tabs>
        <w:spacing w:before="120" w:after="0"/>
        <w:ind w:left="2160" w:hanging="720"/>
        <w:contextualSpacing/>
        <w:rPr>
          <w:rFonts w:ascii="Times" w:hAnsi="Times"/>
          <w:szCs w:val="20"/>
        </w:rPr>
      </w:pPr>
    </w:p>
    <w:p w:rsidR="00FB4953" w:rsidRDefault="00FB4953" w:rsidP="00FB4953">
      <w:pPr>
        <w:keepNext/>
        <w:tabs>
          <w:tab w:val="num" w:pos="1443"/>
        </w:tabs>
        <w:spacing w:before="120" w:after="0"/>
        <w:ind w:left="2160" w:hanging="720"/>
        <w:contextualSpacing/>
        <w:rPr>
          <w:rFonts w:ascii="Times" w:hAnsi="Times"/>
          <w:szCs w:val="20"/>
        </w:rPr>
      </w:pPr>
      <w:r w:rsidRPr="00FB4953">
        <w:rPr>
          <w:rFonts w:ascii="Times" w:hAnsi="Times"/>
          <w:szCs w:val="20"/>
        </w:rPr>
        <w:t>Power Pylon – In the case of an electricity pylon, the front (and back) of the model is aligned with the general direction of the attached wires.</w:t>
      </w:r>
    </w:p>
    <w:p w:rsidR="003718B8" w:rsidRPr="00FB4953" w:rsidRDefault="003718B8" w:rsidP="00FB4953">
      <w:pPr>
        <w:keepNext/>
        <w:tabs>
          <w:tab w:val="num" w:pos="1443"/>
        </w:tabs>
        <w:spacing w:before="120" w:after="0"/>
        <w:ind w:left="2160" w:hanging="720"/>
        <w:contextualSpacing/>
        <w:rPr>
          <w:rFonts w:ascii="Times" w:hAnsi="Times"/>
          <w:szCs w:val="20"/>
        </w:rPr>
      </w:pPr>
    </w:p>
    <w:p w:rsidR="00FB4953" w:rsidRPr="00FB4953" w:rsidRDefault="00FB4953" w:rsidP="00FB4953">
      <w:pPr>
        <w:keepNext/>
        <w:numPr>
          <w:ilvl w:val="12"/>
          <w:numId w:val="0"/>
        </w:numPr>
        <w:spacing w:before="120" w:after="120"/>
        <w:ind w:left="1080"/>
        <w:contextualSpacing/>
        <w:jc w:val="center"/>
        <w:rPr>
          <w:rFonts w:ascii="Times" w:hAnsi="Times"/>
          <w:noProof/>
          <w:sz w:val="20"/>
          <w:szCs w:val="20"/>
        </w:rPr>
      </w:pPr>
      <w:r w:rsidRPr="00FB4953">
        <w:rPr>
          <w:rFonts w:ascii="Times" w:hAnsi="Times"/>
          <w:noProof/>
          <w:sz w:val="20"/>
          <w:szCs w:val="20"/>
        </w:rPr>
        <w:drawing>
          <wp:inline distT="0" distB="0" distL="0" distR="0" wp14:anchorId="1A78CCA5" wp14:editId="274FA25F">
            <wp:extent cx="4279265" cy="3133090"/>
            <wp:effectExtent l="19050" t="0" r="6985" b="0"/>
            <wp:docPr id="9" name="Picture 126" descr="power-py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power-pylon"/>
                    <pic:cNvPicPr>
                      <a:picLocks noChangeAspect="1" noChangeArrowheads="1"/>
                    </pic:cNvPicPr>
                  </pic:nvPicPr>
                  <pic:blipFill>
                    <a:blip r:embed="rId42" cstate="print"/>
                    <a:srcRect/>
                    <a:stretch>
                      <a:fillRect/>
                    </a:stretch>
                  </pic:blipFill>
                  <pic:spPr bwMode="auto">
                    <a:xfrm>
                      <a:off x="0" y="0"/>
                      <a:ext cx="4279265" cy="3133090"/>
                    </a:xfrm>
                    <a:prstGeom prst="rect">
                      <a:avLst/>
                    </a:prstGeom>
                    <a:noFill/>
                    <a:ln w="9525">
                      <a:noFill/>
                      <a:miter lim="800000"/>
                      <a:headEnd/>
                      <a:tailEnd/>
                    </a:ln>
                  </pic:spPr>
                </pic:pic>
              </a:graphicData>
            </a:graphic>
          </wp:inline>
        </w:drawing>
      </w:r>
    </w:p>
    <w:p w:rsidR="003718B8" w:rsidRDefault="003718B8" w:rsidP="003718B8">
      <w:pPr>
        <w:numPr>
          <w:ilvl w:val="12"/>
          <w:numId w:val="0"/>
        </w:numPr>
        <w:ind w:left="1080"/>
        <w:contextualSpacing/>
        <w:jc w:val="center"/>
        <w:rPr>
          <w:rFonts w:ascii="Times" w:hAnsi="Times"/>
          <w:b/>
          <w:sz w:val="20"/>
          <w:szCs w:val="20"/>
        </w:rPr>
      </w:pPr>
      <w:bookmarkStart w:id="132" w:name="_Toc382995763"/>
    </w:p>
    <w:p w:rsidR="003718B8" w:rsidRDefault="003718B8" w:rsidP="003718B8">
      <w:pPr>
        <w:pStyle w:val="Caption"/>
        <w:jc w:val="center"/>
        <w:rPr>
          <w:rFonts w:ascii="Times" w:hAnsi="Times"/>
          <w:b w:val="0"/>
          <w:sz w:val="20"/>
          <w:szCs w:val="20"/>
        </w:rPr>
      </w:pPr>
      <w:bookmarkStart w:id="133" w:name="_Toc455147616"/>
      <w:r>
        <w:t xml:space="preserve">Figure 6- </w:t>
      </w:r>
      <w:fldSimple w:instr=" SEQ Figure_6- \* ARABIC ">
        <w:r w:rsidR="00167216">
          <w:rPr>
            <w:noProof/>
          </w:rPr>
          <w:t>12</w:t>
        </w:r>
      </w:fldSimple>
      <w:r>
        <w:t>: Coordinate System - Power Pylon</w:t>
      </w:r>
      <w:bookmarkEnd w:id="133"/>
    </w:p>
    <w:p w:rsidR="00FB4953" w:rsidRPr="00FB4953" w:rsidRDefault="00FB4953" w:rsidP="00FB4953">
      <w:pPr>
        <w:pStyle w:val="Heading4"/>
      </w:pPr>
      <w:bookmarkStart w:id="134" w:name="_Toc187561780"/>
      <w:bookmarkStart w:id="135" w:name="_Toc205184460"/>
      <w:bookmarkStart w:id="136" w:name="_Toc382995560"/>
      <w:bookmarkEnd w:id="132"/>
      <w:r w:rsidRPr="00FB4953">
        <w:t>Local Coordinate Systems</w:t>
      </w:r>
      <w:bookmarkEnd w:id="134"/>
      <w:bookmarkEnd w:id="135"/>
      <w:bookmarkEnd w:id="136"/>
    </w:p>
    <w:p w:rsidR="00FB4953" w:rsidRPr="00FB4953" w:rsidRDefault="00FB4953" w:rsidP="00FB4953">
      <w:r w:rsidRPr="00FB4953">
        <w:t>Most OpenFlight nodes can have a local transformation used to create a local coordinate system.  The origin and orientation of this coordinate system are expressed by a single transformation matrix.</w:t>
      </w:r>
    </w:p>
    <w:p w:rsidR="00FB4953" w:rsidRPr="00FB4953" w:rsidRDefault="00FB4953" w:rsidP="00FB4953">
      <w:r w:rsidRPr="00FB4953">
        <w:t>When a transformation is specified for a node’s primary record, only the matrix record (opcode 49) is considered by CDB client-devices.  All other transformation records (opcode 76, 78, 79, 80, 81, 82 and 94) are discarded</w:t>
      </w:r>
      <w:r w:rsidRPr="00FB4953">
        <w:rPr>
          <w:vertAlign w:val="superscript"/>
        </w:rPr>
        <w:footnoteReference w:id="9"/>
      </w:r>
      <w:r w:rsidRPr="00FB4953">
        <w:t>.</w:t>
      </w:r>
    </w:p>
    <w:p w:rsidR="00FB4953" w:rsidRPr="00FB4953" w:rsidRDefault="00FB4953" w:rsidP="00FB4953">
      <w:pPr>
        <w:pStyle w:val="Heading4"/>
      </w:pPr>
      <w:bookmarkStart w:id="137" w:name="_Toc187561781"/>
      <w:bookmarkStart w:id="138" w:name="_Toc205184461"/>
      <w:bookmarkStart w:id="139" w:name="_Toc382995561"/>
      <w:r w:rsidRPr="00FB4953">
        <w:t>Units</w:t>
      </w:r>
      <w:bookmarkEnd w:id="137"/>
      <w:bookmarkEnd w:id="138"/>
      <w:bookmarkEnd w:id="139"/>
    </w:p>
    <w:p w:rsidR="00FB4953" w:rsidRPr="00FB4953" w:rsidRDefault="00FB4953" w:rsidP="00FB4953">
      <w:pPr>
        <w:pStyle w:val="Heading5"/>
      </w:pPr>
      <w:bookmarkStart w:id="140" w:name="_Ref371521039"/>
      <w:r w:rsidRPr="00FB4953">
        <w:t>GSModels and GTModels</w:t>
      </w:r>
      <w:bookmarkEnd w:id="140"/>
    </w:p>
    <w:p w:rsidR="00FB4953" w:rsidRPr="00FB4953" w:rsidRDefault="00FB4953" w:rsidP="00FB4953">
      <w:r w:rsidRPr="00FB4953">
        <w:t xml:space="preserve">The MODL attribute of the GSFeature and GTFeature datasets are used to reference GSModels and GTModels.  In turn, the position of GSModels and GTModels are obtained from the coordinates of each point of the </w:t>
      </w:r>
      <w:r w:rsidR="008B4134">
        <w:t>associated vector data set</w:t>
      </w:r>
      <w:r w:rsidRPr="00FB4953">
        <w:t xml:space="preserve">; these coordinates are interpreted as </w:t>
      </w:r>
      <w:r w:rsidRPr="00FB4953">
        <w:lastRenderedPageBreak/>
        <w:t>the latitude (y), longitude (x), and elevation (z) coordinates that position the model within the CDB</w:t>
      </w:r>
      <w:r w:rsidRPr="00FB4953">
        <w:rPr>
          <w:vertAlign w:val="superscript"/>
        </w:rPr>
        <w:footnoteReference w:id="10"/>
      </w:r>
      <w:r w:rsidRPr="00FB4953">
        <w:t>.</w:t>
      </w:r>
    </w:p>
    <w:p w:rsidR="00FB4953" w:rsidRPr="00FB4953" w:rsidRDefault="00FB4953" w:rsidP="00FB4953">
      <w:r w:rsidRPr="00FB4953">
        <w:t>GSModels and GTModels are drawn to real-world dimensions using meters as their unit of measurement.</w:t>
      </w:r>
    </w:p>
    <w:p w:rsidR="00FB4953" w:rsidRPr="00FB4953" w:rsidRDefault="00FB4953" w:rsidP="00FB4953">
      <w:pPr>
        <w:pStyle w:val="Heading5"/>
      </w:pPr>
      <w:r w:rsidRPr="00FB4953">
        <w:t>MModels</w:t>
      </w:r>
    </w:p>
    <w:p w:rsidR="00FB4953" w:rsidRPr="00FB4953" w:rsidRDefault="00FB4953" w:rsidP="00FB4953">
      <w:r w:rsidRPr="00FB4953">
        <w:t>MModels are usually internally activated and positioned by the client-devices in response to a running simulation.</w:t>
      </w:r>
    </w:p>
    <w:p w:rsidR="00FB4953" w:rsidRPr="00FB4953" w:rsidRDefault="00FB4953" w:rsidP="00FB4953">
      <w:r w:rsidRPr="00FB4953">
        <w:t xml:space="preserve">In the case of Moving Model location features, the MMDC attribute of the GTFeature dataset is used to reference a MModel.  Otherwise, the MModel behaves exactly as a GTModel as described in section </w:t>
      </w:r>
      <w:r w:rsidRPr="00FB4953">
        <w:fldChar w:fldCharType="begin"/>
      </w:r>
      <w:r w:rsidRPr="00FB4953">
        <w:instrText xml:space="preserve"> REF _Ref371521039 \r \h </w:instrText>
      </w:r>
      <w:r w:rsidRPr="00FB4953">
        <w:fldChar w:fldCharType="separate"/>
      </w:r>
      <w:r w:rsidRPr="00FB4953">
        <w:t>6.3.1.3.1</w:t>
      </w:r>
      <w:r w:rsidRPr="00FB4953">
        <w:fldChar w:fldCharType="end"/>
      </w:r>
      <w:r w:rsidRPr="00FB4953">
        <w:t xml:space="preserve"> above.</w:t>
      </w:r>
    </w:p>
    <w:p w:rsidR="00FB4953" w:rsidRPr="00FB4953" w:rsidRDefault="00FB4953" w:rsidP="00FB4953">
      <w:r w:rsidRPr="00FB4953">
        <w:t>MModels are drawn to real-world dimensions using meters as their unit of measurement.</w:t>
      </w:r>
    </w:p>
    <w:p w:rsidR="00FB4953" w:rsidRDefault="00FB4953" w:rsidP="00FB4953">
      <w:pPr>
        <w:pStyle w:val="Heading5"/>
      </w:pPr>
      <w:r w:rsidRPr="00FB4953">
        <w:t>T2DModels</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436DF"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436DF" w:rsidRDefault="002436DF" w:rsidP="009A28B4">
            <w:pPr>
              <w:widowControl w:val="0"/>
              <w:spacing w:after="0" w:line="276" w:lineRule="auto"/>
            </w:pPr>
            <w:r>
              <w:rPr>
                <w:b/>
                <w:shd w:val="clear" w:color="auto" w:fill="BFBFBF"/>
              </w:rPr>
              <w:t>Requirement</w:t>
            </w:r>
            <w:r>
              <w:rPr>
                <w:shd w:val="clear" w:color="auto" w:fill="BFBFBF"/>
              </w:rPr>
              <w:t xml:space="preserve"> 9</w:t>
            </w:r>
          </w:p>
        </w:tc>
      </w:tr>
      <w:tr w:rsidR="002436DF"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436DF" w:rsidRDefault="002436DF" w:rsidP="002436DF">
            <w:pPr>
              <w:pStyle w:val="Requirement"/>
            </w:pPr>
            <w:r>
              <w:rPr>
                <w:rFonts w:ascii="Consolas" w:hAnsi="Consolas" w:cs="Consolas"/>
              </w:rPr>
              <w:t>req/openflight/t2-model-coordinates</w:t>
            </w:r>
          </w:p>
        </w:tc>
      </w:tr>
      <w:tr w:rsidR="002436DF"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436DF" w:rsidRDefault="002436DF" w:rsidP="009A28B4">
            <w:pPr>
              <w:ind w:left="360"/>
            </w:pPr>
            <w:r w:rsidRPr="00FB4953">
              <w:t xml:space="preserve">Vertex latitude (y) and longitude (x) coordinates </w:t>
            </w:r>
            <w:r w:rsidRPr="00FA6662">
              <w:rPr>
                <w:i/>
              </w:rPr>
              <w:t>SHALL</w:t>
            </w:r>
            <w:r>
              <w:t xml:space="preserve"> be</w:t>
            </w:r>
            <w:r w:rsidRPr="00FB4953">
              <w:t xml:space="preserve"> expressed in decimal degrees.  The values </w:t>
            </w:r>
            <w:r w:rsidRPr="00FA6662">
              <w:rPr>
                <w:i/>
              </w:rPr>
              <w:t>SHALL</w:t>
            </w:r>
            <w:r>
              <w:t xml:space="preserve"> be</w:t>
            </w:r>
            <w:r w:rsidRPr="00FB4953">
              <w:t xml:space="preserve"> relative to the file’s (implicit) origin which is the south-west corner of the tile.</w:t>
            </w:r>
          </w:p>
        </w:tc>
      </w:tr>
    </w:tbl>
    <w:p w:rsidR="002436DF" w:rsidRDefault="002436DF" w:rsidP="00FB4953">
      <w:pPr>
        <w:rPr>
          <w:noProof/>
          <w:sz w:val="23"/>
          <w:lang w:val="en-GB"/>
        </w:rPr>
      </w:pPr>
    </w:p>
    <w:p w:rsidR="00FB4953" w:rsidRPr="00FB4953" w:rsidRDefault="00FB4953" w:rsidP="00FB4953">
      <w:r w:rsidRPr="00FB4953">
        <w:t>Note however, that the file’s origin and size are implicitly defined by the tile position and the tile level-of-detail.  The absolute position of each vertex is obtained by adding the vertex relative value to the tile origin.</w:t>
      </w:r>
    </w:p>
    <w:p w:rsidR="00FB4953" w:rsidRPr="00FB4953" w:rsidRDefault="00FB4953" w:rsidP="00FB4953">
      <w:r w:rsidRPr="00FB4953">
        <w:t xml:space="preserve">T2DModels are used to model features that have no significant height with respect to the neighboring terrain; they are generally conformed to the terrain using the “Surface Conformal Mode” as explained in section </w:t>
      </w:r>
      <w:r w:rsidRPr="00FB4953">
        <w:fldChar w:fldCharType="begin"/>
      </w:r>
      <w:r w:rsidRPr="00FB4953">
        <w:instrText xml:space="preserve"> REF _Ref333328270 \r \h  \* MERGEFORMAT </w:instrText>
      </w:r>
      <w:r w:rsidRPr="00FB4953">
        <w:fldChar w:fldCharType="separate"/>
      </w:r>
      <w:r w:rsidRPr="00FB4953">
        <w:t>6.7</w:t>
      </w:r>
      <w:r w:rsidRPr="00FB4953">
        <w:fldChar w:fldCharType="end"/>
      </w:r>
      <w:r w:rsidRPr="00FB4953">
        <w:t xml:space="preserve">, </w:t>
      </w:r>
      <w:r w:rsidRPr="00FB4953">
        <w:fldChar w:fldCharType="begin"/>
      </w:r>
      <w:r w:rsidRPr="00FB4953">
        <w:instrText xml:space="preserve"> REF _Ref333328271 \h  \* MERGEFORMAT </w:instrText>
      </w:r>
      <w:r w:rsidRPr="00FB4953">
        <w:fldChar w:fldCharType="separate"/>
      </w:r>
      <w:r w:rsidRPr="00FB4953">
        <w:t>Model Conforming</w:t>
      </w:r>
      <w:r w:rsidRPr="00FB4953">
        <w:fldChar w:fldCharType="end"/>
      </w:r>
      <w:r w:rsidRPr="00FB4953">
        <w:t xml:space="preserve">.  Note that the vertices of T2DModels need not have Z-coordinate values that are always zero.  For example, it is permissible to model a road lineal that is modestly elevated with respect to the neighboring terrain.  Client-devices must be capable of handling T2DModels that are either perfectly surface-conformed to the terrain (all vertices have Z=0) or modestly elevated (vertices with Z&gt;0) with respect to the </w:t>
      </w:r>
      <w:r w:rsidRPr="00FB4953">
        <w:lastRenderedPageBreak/>
        <w:t>terrain.  Note that surface-conformed models with vertices with Z-coordinate values less than zero are, by definition, below the terrain.</w:t>
      </w:r>
    </w:p>
    <w:p w:rsidR="00FB4953" w:rsidRDefault="00FB4953" w:rsidP="00FB4953">
      <w:pPr>
        <w:pStyle w:val="Heading4"/>
      </w:pPr>
      <w:bookmarkStart w:id="141" w:name="_Toc187561782"/>
      <w:bookmarkStart w:id="142" w:name="_Toc205184462"/>
      <w:bookmarkStart w:id="143" w:name="_Toc382995562"/>
      <w:r w:rsidRPr="00FB4953">
        <w:t>Roll, Pitch, Ya</w:t>
      </w:r>
      <w:bookmarkEnd w:id="141"/>
      <w:bookmarkEnd w:id="142"/>
      <w:r w:rsidRPr="00FB4953">
        <w:t>w</w:t>
      </w:r>
      <w:bookmarkEnd w:id="143"/>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436DF"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436DF" w:rsidRDefault="002436DF" w:rsidP="009A28B4">
            <w:pPr>
              <w:widowControl w:val="0"/>
              <w:spacing w:after="0" w:line="276" w:lineRule="auto"/>
            </w:pPr>
            <w:r>
              <w:rPr>
                <w:b/>
                <w:shd w:val="clear" w:color="auto" w:fill="BFBFBF"/>
              </w:rPr>
              <w:t>Requirement</w:t>
            </w:r>
            <w:r>
              <w:rPr>
                <w:shd w:val="clear" w:color="auto" w:fill="BFBFBF"/>
              </w:rPr>
              <w:t xml:space="preserve"> 10</w:t>
            </w:r>
          </w:p>
        </w:tc>
      </w:tr>
      <w:tr w:rsidR="002436DF"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436DF" w:rsidRDefault="002436DF" w:rsidP="002436DF">
            <w:pPr>
              <w:pStyle w:val="Requirement"/>
            </w:pPr>
            <w:r>
              <w:rPr>
                <w:rFonts w:ascii="Consolas" w:hAnsi="Consolas" w:cs="Consolas"/>
              </w:rPr>
              <w:t>req/openflight/roll-pitch-yaw</w:t>
            </w:r>
          </w:p>
        </w:tc>
      </w:tr>
      <w:tr w:rsidR="002436DF"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436DF" w:rsidRDefault="002436DF" w:rsidP="002436DF">
            <w:r w:rsidRPr="00FB4953">
              <w:t xml:space="preserve">Pitch, Roll and Yaw angles refer to rotations around the X, Y, and Z axes, respectively.  Angles </w:t>
            </w:r>
            <w:r w:rsidRPr="00FA6662">
              <w:rPr>
                <w:i/>
              </w:rPr>
              <w:t>SHALL</w:t>
            </w:r>
            <w:r>
              <w:t xml:space="preserve"> be</w:t>
            </w:r>
            <w:r w:rsidRPr="00FB4953">
              <w:t xml:space="preserve"> measured in degrees.  The Roll and Yaw angles vary from </w:t>
            </w:r>
            <w:r w:rsidRPr="00FB4953">
              <w:rPr>
                <w:rFonts w:cs="Times"/>
              </w:rPr>
              <w:t>±</w:t>
            </w:r>
            <w:r w:rsidRPr="00FB4953">
              <w:t xml:space="preserve">180 degrees while the Pitch angle is limited to the range </w:t>
            </w:r>
            <w:r w:rsidRPr="00FB4953">
              <w:rPr>
                <w:rFonts w:cs="Times"/>
              </w:rPr>
              <w:t>±</w:t>
            </w:r>
            <w:r w:rsidRPr="00FB4953">
              <w:t>90 degrees.</w:t>
            </w:r>
          </w:p>
        </w:tc>
      </w:tr>
    </w:tbl>
    <w:p w:rsidR="002436DF" w:rsidRPr="002436DF" w:rsidRDefault="002436DF" w:rsidP="002436DF"/>
    <w:p w:rsidR="00612E02" w:rsidRDefault="00612E02" w:rsidP="00612E02">
      <w:pPr>
        <w:pStyle w:val="Heading3"/>
      </w:pPr>
      <w:bookmarkStart w:id="144" w:name="_Toc504556331"/>
      <w:r>
        <w:t>Geometry</w:t>
      </w:r>
      <w:bookmarkEnd w:id="144"/>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436DF"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436DF" w:rsidRDefault="002436DF" w:rsidP="009A28B4">
            <w:pPr>
              <w:widowControl w:val="0"/>
              <w:spacing w:after="0" w:line="276" w:lineRule="auto"/>
            </w:pPr>
            <w:r>
              <w:rPr>
                <w:b/>
                <w:shd w:val="clear" w:color="auto" w:fill="BFBFBF"/>
              </w:rPr>
              <w:t>Requirement</w:t>
            </w:r>
            <w:r>
              <w:rPr>
                <w:shd w:val="clear" w:color="auto" w:fill="BFBFBF"/>
              </w:rPr>
              <w:t xml:space="preserve"> 11</w:t>
            </w:r>
          </w:p>
        </w:tc>
      </w:tr>
      <w:tr w:rsidR="002436DF"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436DF" w:rsidRDefault="002436DF" w:rsidP="002436DF">
            <w:pPr>
              <w:pStyle w:val="Requirement"/>
            </w:pPr>
            <w:r>
              <w:rPr>
                <w:rFonts w:ascii="Consolas" w:hAnsi="Consolas" w:cs="Consolas"/>
              </w:rPr>
              <w:t>req/openflight/geometry</w:t>
            </w:r>
          </w:p>
        </w:tc>
      </w:tr>
      <w:tr w:rsidR="002436DF"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436DF" w:rsidRPr="00612E02" w:rsidRDefault="002436DF" w:rsidP="002436DF">
            <w:r>
              <w:t>Implementers of the CDB standard</w:t>
            </w:r>
            <w:r w:rsidRPr="00612E02">
              <w:t xml:space="preserve"> </w:t>
            </w:r>
            <w:r w:rsidRPr="00612E02">
              <w:rPr>
                <w:i/>
              </w:rPr>
              <w:t>SHALL</w:t>
            </w:r>
            <w:r w:rsidRPr="00612E02">
              <w:t xml:space="preserve"> adhere to the following set of constraints, rules and guidelines when creating the geometry of Models.</w:t>
            </w:r>
          </w:p>
          <w:p w:rsidR="002436DF" w:rsidRPr="00612E02" w:rsidRDefault="002436DF" w:rsidP="002436DF">
            <w:pPr>
              <w:pStyle w:val="ListParagraph"/>
              <w:numPr>
                <w:ilvl w:val="0"/>
                <w:numId w:val="19"/>
              </w:numPr>
            </w:pPr>
            <w:r w:rsidRPr="00612E02">
              <w:t>Create convex polygons.  All lines joining any two points in the interior of the polygon also lie in the interior.</w:t>
            </w:r>
          </w:p>
          <w:p w:rsidR="002436DF" w:rsidRPr="00612E02" w:rsidRDefault="002436DF" w:rsidP="002436DF">
            <w:pPr>
              <w:pStyle w:val="ListParagraph"/>
              <w:numPr>
                <w:ilvl w:val="0"/>
                <w:numId w:val="19"/>
              </w:numPr>
              <w:tabs>
                <w:tab w:val="num" w:pos="1080"/>
              </w:tabs>
            </w:pPr>
            <w:r w:rsidRPr="00612E02">
              <w:t>Create coplanar vertices.  All of the vertices defining a polygon should lie in the same plane (required by virtually all rendering engines).</w:t>
            </w:r>
          </w:p>
          <w:p w:rsidR="002436DF" w:rsidRPr="00612E02" w:rsidRDefault="002436DF" w:rsidP="002436DF">
            <w:pPr>
              <w:pStyle w:val="ListParagraph"/>
              <w:numPr>
                <w:ilvl w:val="0"/>
                <w:numId w:val="19"/>
              </w:numPr>
              <w:tabs>
                <w:tab w:val="num" w:pos="1080"/>
              </w:tabs>
            </w:pPr>
            <w:r w:rsidRPr="00612E02">
              <w:t xml:space="preserve">A polygon’s front face </w:t>
            </w:r>
            <w:r w:rsidRPr="002436DF">
              <w:rPr>
                <w:i/>
              </w:rPr>
              <w:t>SHALL</w:t>
            </w:r>
            <w:r>
              <w:t xml:space="preserve"> be</w:t>
            </w:r>
            <w:r w:rsidRPr="00612E02">
              <w:t xml:space="preserve"> defined by a counter-clockwise ordering of its vertices.</w:t>
            </w:r>
          </w:p>
          <w:p w:rsidR="002436DF" w:rsidRPr="00612E02" w:rsidRDefault="002436DF" w:rsidP="002436DF">
            <w:pPr>
              <w:pStyle w:val="ListParagraph"/>
              <w:numPr>
                <w:ilvl w:val="0"/>
                <w:numId w:val="19"/>
              </w:numPr>
              <w:tabs>
                <w:tab w:val="num" w:pos="1080"/>
              </w:tabs>
            </w:pPr>
            <w:r w:rsidRPr="00612E02">
              <w:t>Avoid T vertices.  T-vertices occur when two or more adjacent polygons share an edge, and the polygons do not share a common vertex on that edge.</w:t>
            </w:r>
          </w:p>
          <w:p w:rsidR="002436DF" w:rsidRPr="00612E02" w:rsidRDefault="002436DF" w:rsidP="002436DF">
            <w:pPr>
              <w:pStyle w:val="ListParagraph"/>
              <w:numPr>
                <w:ilvl w:val="0"/>
                <w:numId w:val="19"/>
              </w:numPr>
              <w:tabs>
                <w:tab w:val="num" w:pos="1080"/>
              </w:tabs>
            </w:pPr>
            <w:r w:rsidRPr="00612E02">
              <w:t xml:space="preserve">Avoid coplanar faces.  A coplanar face is a polygon that lies directly on top of another polygon.  Z-buffer fighting can occur when a Z-buffer system cannot resolve which polygon to display on top.  The CDB </w:t>
            </w:r>
            <w:r w:rsidR="00235D5D">
              <w:t>standard</w:t>
            </w:r>
            <w:r w:rsidRPr="00612E02">
              <w:t xml:space="preserve"> strongly recommends changing one of the coplanar faces to be a subface of the other in the hierarchy so that the client device such as an Image Generator can draw the faces in the correct order.  An alternative is to use the Relative Priority field to implement layering (see section </w:t>
            </w:r>
            <w:r w:rsidRPr="00612E02">
              <w:fldChar w:fldCharType="begin"/>
            </w:r>
            <w:r w:rsidRPr="00612E02">
              <w:instrText xml:space="preserve"> REF _Ref371522197 \r \h </w:instrText>
            </w:r>
            <w:r w:rsidRPr="00612E02">
              <w:fldChar w:fldCharType="separate"/>
            </w:r>
            <w:r w:rsidRPr="00612E02">
              <w:t>6.3.4</w:t>
            </w:r>
            <w:r w:rsidRPr="00612E02">
              <w:fldChar w:fldCharType="end"/>
            </w:r>
            <w:r w:rsidRPr="00612E02">
              <w:t xml:space="preserve"> below).</w:t>
            </w:r>
          </w:p>
          <w:p w:rsidR="002436DF" w:rsidRDefault="002436DF" w:rsidP="002436DF">
            <w:pPr>
              <w:pStyle w:val="ListParagraph"/>
              <w:numPr>
                <w:ilvl w:val="0"/>
                <w:numId w:val="19"/>
              </w:numPr>
              <w:tabs>
                <w:tab w:val="num" w:pos="1080"/>
              </w:tabs>
            </w:pPr>
            <w:r w:rsidRPr="00612E02">
              <w:t>Favor mesh over individual polygons.  The OpenFlight Mesh record allows the creation of triangle fans, triangle strips, quadrilateral strips, and indexed face sets.  This construct is by far preferable to individual polygons built using the OpenFlight Face record.</w:t>
            </w:r>
          </w:p>
          <w:p w:rsidR="002436DF" w:rsidRDefault="002436DF" w:rsidP="002436DF">
            <w:pPr>
              <w:pStyle w:val="ListParagraph"/>
              <w:numPr>
                <w:ilvl w:val="0"/>
                <w:numId w:val="19"/>
              </w:numPr>
              <w:tabs>
                <w:tab w:val="num" w:pos="1080"/>
              </w:tabs>
            </w:pPr>
            <w:r w:rsidRPr="00612E02">
              <w:t xml:space="preserve">Make use of instancing.  Avoid repeating identical pieces of geometry.  Create </w:t>
            </w:r>
            <w:r w:rsidRPr="00612E02">
              <w:lastRenderedPageBreak/>
              <w:t>one object and repeat it by having multiple instances in different locations.</w:t>
            </w:r>
            <w:r w:rsidRPr="00FB4953">
              <w:t>.</w:t>
            </w:r>
          </w:p>
        </w:tc>
      </w:tr>
    </w:tbl>
    <w:p w:rsidR="00612E02" w:rsidRDefault="00612E02" w:rsidP="00612E02"/>
    <w:p w:rsidR="00612E02" w:rsidRPr="00612E02" w:rsidRDefault="00612E02" w:rsidP="00612E02">
      <w:pPr>
        <w:pStyle w:val="Heading3"/>
      </w:pPr>
      <w:bookmarkStart w:id="145" w:name="_Toc187561785"/>
      <w:bookmarkStart w:id="146" w:name="_Toc205184465"/>
      <w:bookmarkStart w:id="147" w:name="_Toc382995564"/>
      <w:bookmarkStart w:id="148" w:name="_Toc410725184"/>
      <w:bookmarkStart w:id="149" w:name="_Toc504556332"/>
      <w:r w:rsidRPr="00612E02">
        <w:t>Roof Tagging</w:t>
      </w:r>
      <w:bookmarkEnd w:id="145"/>
      <w:bookmarkEnd w:id="146"/>
      <w:bookmarkEnd w:id="147"/>
      <w:bookmarkEnd w:id="148"/>
      <w:bookmarkEnd w:id="149"/>
    </w:p>
    <w:p w:rsidR="00612E02" w:rsidRPr="00612E02" w:rsidRDefault="00612E02" w:rsidP="00612E02">
      <w:r w:rsidRPr="00612E02">
        <w:t>OpenFlight has a provision for tagging polygons that are part of a roof.  The Roofline flag can be found in both the Face and Mesh records.  This flag is useful to apply a geospecific texture to the roof.  When the flag is set, the client-device can discard the texture referenced by the polygon and use instead the geospecific texture that appears on the terrain.</w:t>
      </w:r>
    </w:p>
    <w:p w:rsidR="00612E02" w:rsidRPr="00612E02" w:rsidRDefault="00612E02" w:rsidP="00612E02">
      <w:r w:rsidRPr="00612E02">
        <w:t>More generally, the Roofline flag is used to tag any polygon whose texture can be replaced with a geospecific texture.</w:t>
      </w:r>
    </w:p>
    <w:p w:rsidR="00612E02" w:rsidRPr="00612E02" w:rsidRDefault="00612E02" w:rsidP="00612E02">
      <w:pPr>
        <w:pStyle w:val="Heading3"/>
      </w:pPr>
      <w:bookmarkStart w:id="150" w:name="_Ref371514642"/>
      <w:bookmarkStart w:id="151" w:name="_Ref371522197"/>
      <w:bookmarkStart w:id="152" w:name="_Toc382995565"/>
      <w:bookmarkStart w:id="153" w:name="_Toc410725185"/>
      <w:bookmarkStart w:id="154" w:name="_Toc504556333"/>
      <w:r w:rsidRPr="00612E02">
        <w:t>Relative Priority</w:t>
      </w:r>
      <w:bookmarkEnd w:id="150"/>
      <w:bookmarkEnd w:id="151"/>
      <w:bookmarkEnd w:id="152"/>
      <w:bookmarkEnd w:id="153"/>
      <w:bookmarkEnd w:id="154"/>
    </w:p>
    <w:p w:rsidR="00612E02" w:rsidRPr="00612E02" w:rsidRDefault="00612E02" w:rsidP="00612E02">
      <w:r w:rsidRPr="00612E02">
        <w:t>The Relative Priority field appears in four OpenFlight primary records:</w:t>
      </w:r>
    </w:p>
    <w:p w:rsidR="00612E02" w:rsidRPr="00612E02" w:rsidRDefault="00612E02" w:rsidP="00612E02">
      <w:pPr>
        <w:tabs>
          <w:tab w:val="num" w:pos="1800"/>
        </w:tabs>
        <w:spacing w:before="120" w:after="0"/>
        <w:ind w:left="1800" w:hanging="360"/>
        <w:contextualSpacing/>
        <w:jc w:val="both"/>
        <w:rPr>
          <w:rFonts w:ascii="Times" w:hAnsi="Times"/>
          <w:szCs w:val="20"/>
        </w:rPr>
      </w:pPr>
      <w:r w:rsidRPr="00612E02">
        <w:rPr>
          <w:rFonts w:ascii="Times" w:hAnsi="Times"/>
          <w:szCs w:val="20"/>
        </w:rPr>
        <w:t>Face Record</w:t>
      </w:r>
    </w:p>
    <w:p w:rsidR="00612E02" w:rsidRPr="00612E02" w:rsidRDefault="00612E02" w:rsidP="00612E02">
      <w:pPr>
        <w:tabs>
          <w:tab w:val="num" w:pos="1800"/>
        </w:tabs>
        <w:spacing w:before="120" w:after="0"/>
        <w:ind w:left="1800" w:hanging="360"/>
        <w:contextualSpacing/>
        <w:jc w:val="both"/>
        <w:rPr>
          <w:rFonts w:ascii="Times" w:hAnsi="Times"/>
          <w:szCs w:val="20"/>
        </w:rPr>
      </w:pPr>
      <w:r w:rsidRPr="00612E02">
        <w:rPr>
          <w:rFonts w:ascii="Times" w:hAnsi="Times"/>
          <w:szCs w:val="20"/>
        </w:rPr>
        <w:t>Mesh Record</w:t>
      </w:r>
    </w:p>
    <w:p w:rsidR="00612E02" w:rsidRPr="00612E02" w:rsidRDefault="00612E02" w:rsidP="00612E02">
      <w:pPr>
        <w:tabs>
          <w:tab w:val="num" w:pos="1800"/>
        </w:tabs>
        <w:spacing w:before="120" w:after="0"/>
        <w:ind w:left="1800" w:hanging="360"/>
        <w:contextualSpacing/>
        <w:jc w:val="both"/>
        <w:rPr>
          <w:rFonts w:ascii="Times" w:hAnsi="Times"/>
          <w:szCs w:val="20"/>
        </w:rPr>
      </w:pPr>
      <w:r w:rsidRPr="00612E02">
        <w:rPr>
          <w:rFonts w:ascii="Times" w:hAnsi="Times"/>
          <w:szCs w:val="20"/>
        </w:rPr>
        <w:t>Object Record</w:t>
      </w:r>
    </w:p>
    <w:p w:rsidR="00612E02" w:rsidRPr="00612E02" w:rsidRDefault="00612E02" w:rsidP="00612E02">
      <w:pPr>
        <w:tabs>
          <w:tab w:val="num" w:pos="1800"/>
        </w:tabs>
        <w:spacing w:before="120" w:after="0"/>
        <w:ind w:left="1800" w:hanging="360"/>
        <w:contextualSpacing/>
        <w:jc w:val="both"/>
        <w:rPr>
          <w:rFonts w:ascii="Times" w:hAnsi="Times"/>
          <w:szCs w:val="20"/>
        </w:rPr>
      </w:pPr>
      <w:r w:rsidRPr="00612E02">
        <w:rPr>
          <w:rFonts w:ascii="Times" w:hAnsi="Times"/>
          <w:szCs w:val="20"/>
        </w:rPr>
        <w:t>Group Record</w:t>
      </w:r>
    </w:p>
    <w:p w:rsidR="00612E02" w:rsidRPr="00612E02" w:rsidRDefault="00612E02" w:rsidP="00612E02">
      <w:r w:rsidRPr="00612E02">
        <w:t>The field is required to implement layering, a method to handle coplanar geometry.  By using the Relative Priority field, the modeler can construct more complex coplanar geometry than what is possible with sub</w:t>
      </w:r>
      <w:r>
        <w:t>-</w:t>
      </w:r>
      <w:r w:rsidRPr="00612E02">
        <w:t>faces.</w:t>
      </w:r>
    </w:p>
    <w:p w:rsidR="00612E02" w:rsidRPr="00612E02" w:rsidRDefault="00612E02" w:rsidP="00612E02">
      <w:r w:rsidRPr="00612E02">
        <w:t>Here is the definition of the field according to OpenFlight 16.0:</w:t>
      </w:r>
    </w:p>
    <w:p w:rsidR="00612E02" w:rsidRPr="00612E02" w:rsidRDefault="00612E02" w:rsidP="00612E02">
      <w:pPr>
        <w:ind w:left="720"/>
        <w:rPr>
          <w:i/>
        </w:rPr>
      </w:pPr>
      <w:r w:rsidRPr="00612E02">
        <w:rPr>
          <w:i/>
        </w:rPr>
        <w:t>Relative priority specifies a fixed ordering of the node relative to its sibling nodes.  Ordering is from left (lesser values) to right (higher values).  Nodes of equal priority may be arbitrarily ordered.  All nodes have an implicit (default) relative priority value of zero.</w:t>
      </w:r>
    </w:p>
    <w:p w:rsidR="002436DF" w:rsidRDefault="00612E02" w:rsidP="00612E02">
      <w:r w:rsidRPr="00612E02">
        <w:t xml:space="preserve">The CDB </w:t>
      </w:r>
      <w:r>
        <w:t>standard</w:t>
      </w:r>
      <w:r w:rsidRPr="00612E02">
        <w:t xml:space="preserve"> further restricts the use of the Relative Priority field for complex coplanar geometry as follows. Using relative priorities, the modeler defines 'n' layers of coplanar geometry.  Layers are numbered from 0 to 'n-1'.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2436DF"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2436DF" w:rsidRDefault="002436DF" w:rsidP="009A28B4">
            <w:pPr>
              <w:widowControl w:val="0"/>
              <w:spacing w:after="0" w:line="276" w:lineRule="auto"/>
            </w:pPr>
            <w:r>
              <w:rPr>
                <w:b/>
                <w:shd w:val="clear" w:color="auto" w:fill="BFBFBF"/>
              </w:rPr>
              <w:t>Requirement</w:t>
            </w:r>
            <w:r>
              <w:rPr>
                <w:shd w:val="clear" w:color="auto" w:fill="BFBFBF"/>
              </w:rPr>
              <w:t xml:space="preserve"> 12</w:t>
            </w:r>
          </w:p>
        </w:tc>
      </w:tr>
      <w:tr w:rsidR="002436DF"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2436DF" w:rsidRDefault="002436DF" w:rsidP="002436DF">
            <w:pPr>
              <w:pStyle w:val="Requirement"/>
            </w:pPr>
            <w:r>
              <w:rPr>
                <w:rFonts w:ascii="Consolas" w:hAnsi="Consolas" w:cs="Consolas"/>
              </w:rPr>
              <w:t>req/openflight/geometry-layer-constraint</w:t>
            </w:r>
          </w:p>
        </w:tc>
      </w:tr>
      <w:tr w:rsidR="002436DF"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2436DF" w:rsidRDefault="002436DF" w:rsidP="002436DF">
            <w:pPr>
              <w:ind w:left="360"/>
            </w:pPr>
            <w:r w:rsidRPr="00612E02">
              <w:t xml:space="preserve">Layer 0, the base layer, </w:t>
            </w:r>
            <w:r w:rsidRPr="002436DF">
              <w:rPr>
                <w:i/>
              </w:rPr>
              <w:t>SHALL</w:t>
            </w:r>
            <w:r w:rsidRPr="00612E02">
              <w:t xml:space="preserve"> contain geometry that completely encompasses the geometry of subsequent layers.  Other layers </w:t>
            </w:r>
            <w:r w:rsidRPr="002436DF">
              <w:rPr>
                <w:i/>
              </w:rPr>
              <w:t>SHALL</w:t>
            </w:r>
            <w:r>
              <w:t xml:space="preserve"> be</w:t>
            </w:r>
            <w:r w:rsidRPr="00612E02">
              <w:t xml:space="preserve"> processed in order, one after the other.  A layer is made of one or more nodes; all nodes of a given layer </w:t>
            </w:r>
            <w:r w:rsidRPr="002436DF">
              <w:rPr>
                <w:i/>
              </w:rPr>
              <w:t>SHALL</w:t>
            </w:r>
            <w:r>
              <w:t xml:space="preserve"> </w:t>
            </w:r>
            <w:r w:rsidRPr="00612E02">
              <w:t>have the same relative priority.</w:t>
            </w:r>
          </w:p>
        </w:tc>
      </w:tr>
    </w:tbl>
    <w:p w:rsidR="002436DF" w:rsidRDefault="002436DF" w:rsidP="00612E02"/>
    <w:p w:rsidR="00612E02" w:rsidRDefault="00612E02" w:rsidP="00612E02">
      <w:pPr>
        <w:pStyle w:val="Heading2"/>
      </w:pPr>
      <w:bookmarkStart w:id="155" w:name="_Toc382995566"/>
      <w:bookmarkStart w:id="156" w:name="_Toc410725186"/>
      <w:bookmarkStart w:id="157" w:name="_Toc504556334"/>
      <w:bookmarkStart w:id="158" w:name="_Toc187561786"/>
      <w:bookmarkStart w:id="159" w:name="_Toc205184466"/>
      <w:bookmarkStart w:id="160" w:name="_Ref247080706"/>
      <w:bookmarkStart w:id="161" w:name="_Ref247080709"/>
      <w:r w:rsidRPr="00612E02">
        <w:lastRenderedPageBreak/>
        <w:t>Model Identifiers</w:t>
      </w:r>
      <w:bookmarkEnd w:id="155"/>
      <w:bookmarkEnd w:id="156"/>
      <w:bookmarkEnd w:id="157"/>
    </w:p>
    <w:p w:rsidR="005A0658" w:rsidRPr="005A0658" w:rsidRDefault="005A0658" w:rsidP="005A0658"/>
    <w:p w:rsidR="00612E02" w:rsidRPr="00612E02" w:rsidRDefault="00612E02" w:rsidP="00612E02">
      <w:pPr>
        <w:pStyle w:val="Heading3"/>
      </w:pPr>
      <w:bookmarkStart w:id="162" w:name="_Toc382995567"/>
      <w:bookmarkStart w:id="163" w:name="_Toc410725187"/>
      <w:bookmarkStart w:id="164" w:name="_Toc504556335"/>
      <w:r w:rsidRPr="00612E02">
        <w:t>GSModel and GTModel Identifier</w:t>
      </w:r>
      <w:bookmarkEnd w:id="162"/>
      <w:bookmarkEnd w:id="163"/>
      <w:bookmarkEnd w:id="164"/>
    </w:p>
    <w:p w:rsidR="00612E02" w:rsidRPr="00612E02" w:rsidRDefault="00612E02" w:rsidP="00612E02">
      <w:r w:rsidRPr="00612E02">
        <w:t>Although the name of the global zone of a GS or GT model is arbitrary, it is strongly suggested to use the value of their MODL attribute to name the global zone.</w:t>
      </w:r>
    </w:p>
    <w:p w:rsidR="00612E02" w:rsidRPr="00612E02" w:rsidRDefault="00612E02" w:rsidP="00612E02">
      <w:r w:rsidRPr="00612E02">
        <w:t>For instance, a GTModel stored in a file called</w:t>
      </w:r>
    </w:p>
    <w:p w:rsidR="00612E02" w:rsidRPr="00612E02" w:rsidRDefault="00612E02" w:rsidP="00612E02">
      <w:pPr>
        <w:spacing w:before="120" w:after="0"/>
        <w:ind w:left="1800" w:hanging="360"/>
        <w:contextualSpacing/>
        <w:rPr>
          <w:rFonts w:ascii="Courier New" w:hAnsi="Courier New" w:cs="Courier New"/>
          <w:sz w:val="20"/>
          <w:szCs w:val="20"/>
        </w:rPr>
      </w:pPr>
      <w:r w:rsidRPr="00612E02">
        <w:rPr>
          <w:rFonts w:ascii="Courier New" w:hAnsi="Courier New" w:cs="Courier New"/>
          <w:sz w:val="20"/>
          <w:szCs w:val="20"/>
        </w:rPr>
        <w:t>D500_S001_T001_AL015_004_Castle.flt</w:t>
      </w:r>
    </w:p>
    <w:p w:rsidR="00612E02" w:rsidRPr="00612E02" w:rsidRDefault="00612E02" w:rsidP="00612E02">
      <w:r w:rsidRPr="00612E02">
        <w:t>Would have its global zone identified like this:</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name="Castle"</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/&gt;</w:t>
      </w:r>
    </w:p>
    <w:p w:rsidR="00612E02" w:rsidRPr="00612E02" w:rsidRDefault="00612E02" w:rsidP="00612E02">
      <w:pPr>
        <w:pStyle w:val="Heading3"/>
      </w:pPr>
      <w:bookmarkStart w:id="165" w:name="_Toc382995568"/>
      <w:bookmarkStart w:id="166" w:name="_Toc410725188"/>
      <w:bookmarkStart w:id="167" w:name="_Toc504556336"/>
      <w:r w:rsidRPr="00612E02">
        <w:t>MModel Identifier</w:t>
      </w:r>
      <w:bookmarkEnd w:id="165"/>
      <w:bookmarkEnd w:id="166"/>
      <w:bookmarkEnd w:id="167"/>
    </w:p>
    <w:p w:rsidR="00612E02" w:rsidRPr="00612E02" w:rsidRDefault="00612E02" w:rsidP="00612E02">
      <w:r w:rsidRPr="00612E02">
        <w:t xml:space="preserve">The MModel identifier is the common name of the moving model or the name of its part.  The actual name is not covered by the </w:t>
      </w:r>
      <w:r w:rsidR="00FA6662">
        <w:t>standard</w:t>
      </w:r>
      <w:r w:rsidRPr="00612E02">
        <w:t>.  An example of a MModel identifier is “M1A2” for the M1 Abrams tank whose DIS Entity Type is 1_1_225_1_1_3_0.</w:t>
      </w:r>
    </w:p>
    <w:p w:rsidR="00612E02" w:rsidRPr="00612E02" w:rsidRDefault="00612E02" w:rsidP="00612E02">
      <w:r w:rsidRPr="00612E02">
        <w:t>For instance, a moving model stored in a file called</w:t>
      </w:r>
    </w:p>
    <w:p w:rsidR="00612E02" w:rsidRPr="00612E02" w:rsidRDefault="00612E02" w:rsidP="00612E02">
      <w:pPr>
        <w:spacing w:before="120" w:after="0"/>
        <w:ind w:left="1800" w:hanging="360"/>
        <w:contextualSpacing/>
        <w:rPr>
          <w:rFonts w:ascii="Courier New" w:hAnsi="Courier New" w:cs="Courier New"/>
          <w:sz w:val="20"/>
          <w:szCs w:val="20"/>
        </w:rPr>
      </w:pPr>
      <w:bookmarkStart w:id="168" w:name="_Ref340493352"/>
      <w:bookmarkStart w:id="169" w:name="_Ref340493368"/>
      <w:r w:rsidRPr="00612E02">
        <w:rPr>
          <w:rFonts w:ascii="Courier New" w:hAnsi="Courier New" w:cs="Courier New"/>
          <w:sz w:val="20"/>
          <w:szCs w:val="20"/>
        </w:rPr>
        <w:t>D600_S001_T001_1_1_225_1_1_3_0.flt</w:t>
      </w:r>
    </w:p>
    <w:p w:rsidR="00612E02" w:rsidRPr="00612E02" w:rsidRDefault="00612E02" w:rsidP="00612E02">
      <w:r w:rsidRPr="00612E02">
        <w:t>Would have its global zone identified like this:</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name="M1A2"</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/&gt;</w:t>
      </w:r>
    </w:p>
    <w:p w:rsidR="00612E02" w:rsidRPr="00612E02" w:rsidRDefault="00612E02" w:rsidP="00612E02">
      <w:pPr>
        <w:pStyle w:val="Heading3"/>
      </w:pPr>
      <w:bookmarkStart w:id="170" w:name="_Toc382995569"/>
      <w:bookmarkStart w:id="171" w:name="_Toc410725189"/>
      <w:bookmarkStart w:id="172" w:name="_Toc504556337"/>
      <w:r w:rsidRPr="00612E02">
        <w:t>2DModel Identifier</w:t>
      </w:r>
      <w:bookmarkEnd w:id="168"/>
      <w:bookmarkEnd w:id="169"/>
      <w:bookmarkEnd w:id="170"/>
      <w:bookmarkEnd w:id="171"/>
      <w:bookmarkEnd w:id="172"/>
    </w:p>
    <w:p w:rsidR="00612E02" w:rsidRPr="00612E02" w:rsidRDefault="00612E02" w:rsidP="00612E02">
      <w:r w:rsidRPr="00612E02">
        <w:t>A T2DModel itself does not need to be identified per se.  However, it is required to identify individual 2DModels inside a T2DModel.  This is done by assigning a unique zone name to each 2DModel.  In addition, a 2DModel must have the same zone name across LODs and across tiles.  Note that when a 2DModel is clipped by tile boundaries, each of the clipped model fragments will appear in distinct OpenFlight files of the T2DModel Dataset.  When clipped, the 2DModel Identifier must appear once, in each of the T2DModel Tile-LODs.  This is necessary to identify the parts of a 2DModel that straddle multiple Tile-LODs.</w:t>
      </w:r>
    </w:p>
    <w:p w:rsidR="00612E02" w:rsidRDefault="00612E02" w:rsidP="00612E02">
      <w:pPr>
        <w:pStyle w:val="Heading2"/>
      </w:pPr>
      <w:bookmarkStart w:id="173" w:name="_Toc333307995"/>
      <w:bookmarkStart w:id="174" w:name="_Toc333308446"/>
      <w:bookmarkStart w:id="175" w:name="_Toc333327253"/>
      <w:bookmarkStart w:id="176" w:name="_Toc333328146"/>
      <w:bookmarkStart w:id="177" w:name="_Ref340500964"/>
      <w:bookmarkStart w:id="178" w:name="_Ref340501002"/>
      <w:bookmarkStart w:id="179" w:name="_Toc382995570"/>
      <w:bookmarkStart w:id="180" w:name="_Toc410725190"/>
      <w:bookmarkStart w:id="181" w:name="_Toc504556338"/>
      <w:bookmarkEnd w:id="173"/>
      <w:bookmarkEnd w:id="174"/>
      <w:bookmarkEnd w:id="175"/>
      <w:bookmarkEnd w:id="176"/>
      <w:r w:rsidRPr="00612E02">
        <w:t>Model Zone</w:t>
      </w:r>
      <w:bookmarkEnd w:id="158"/>
      <w:bookmarkEnd w:id="159"/>
      <w:bookmarkEnd w:id="160"/>
      <w:bookmarkEnd w:id="161"/>
      <w:r w:rsidRPr="00612E02">
        <w:t>s</w:t>
      </w:r>
      <w:bookmarkEnd w:id="177"/>
      <w:bookmarkEnd w:id="178"/>
      <w:bookmarkEnd w:id="179"/>
      <w:bookmarkEnd w:id="180"/>
      <w:bookmarkEnd w:id="181"/>
    </w:p>
    <w:p w:rsidR="005A0658" w:rsidRDefault="005A0658" w:rsidP="005A0658"/>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5A0658" w:rsidTr="00F03C7E">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5A0658" w:rsidRDefault="005A0658" w:rsidP="00F03C7E">
            <w:pPr>
              <w:spacing w:line="250" w:lineRule="auto"/>
              <w:jc w:val="both"/>
            </w:pPr>
            <w:r>
              <w:rPr>
                <w:b/>
                <w:shd w:val="clear" w:color="auto" w:fill="BFBFBF"/>
              </w:rPr>
              <w:t>Requirements Class – Model Zones</w:t>
            </w:r>
          </w:p>
        </w:tc>
      </w:tr>
      <w:tr w:rsidR="005A0658" w:rsidTr="00F03C7E">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5A0658" w:rsidRDefault="00547B53" w:rsidP="00F03C7E">
            <w:pPr>
              <w:spacing w:after="0"/>
            </w:pPr>
            <w:hyperlink r:id="rId43">
              <w:r w:rsidR="005A0658">
                <w:rPr>
                  <w:color w:val="1155CC"/>
                  <w:u w:val="single"/>
                </w:rPr>
                <w:t>/req/</w:t>
              </w:r>
            </w:hyperlink>
            <w:r w:rsidR="005A0658">
              <w:t>core/model-zones</w:t>
            </w:r>
          </w:p>
        </w:tc>
      </w:tr>
      <w:tr w:rsidR="005A0658" w:rsidTr="00F03C7E">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5A0658" w:rsidRDefault="005A0658" w:rsidP="00F03C7E">
            <w:pPr>
              <w:spacing w:after="0"/>
            </w:pPr>
            <w:r>
              <w:lastRenderedPageBreak/>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5A0658" w:rsidRDefault="005A0658" w:rsidP="00F03C7E">
            <w:pPr>
              <w:spacing w:after="0"/>
            </w:pPr>
            <w:r>
              <w:t>Operations</w:t>
            </w:r>
          </w:p>
        </w:tc>
      </w:tr>
      <w:tr w:rsidR="005A0658" w:rsidTr="00F03C7E">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5A0658" w:rsidRDefault="005A0658" w:rsidP="00F03C7E">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5A0658" w:rsidRDefault="005A0658" w:rsidP="00F03C7E">
            <w:pPr>
              <w:spacing w:after="0"/>
            </w:pPr>
            <w:r>
              <w:t>OpenFlight Specification</w:t>
            </w:r>
          </w:p>
        </w:tc>
      </w:tr>
      <w:tr w:rsidR="005A0658"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5A0658" w:rsidRDefault="005A0658" w:rsidP="00F03C7E">
            <w:pPr>
              <w:spacing w:after="0"/>
            </w:pPr>
            <w:r>
              <w:t>Requirement 13</w:t>
            </w:r>
          </w:p>
        </w:tc>
        <w:tc>
          <w:tcPr>
            <w:tcW w:w="7125" w:type="dxa"/>
            <w:tcBorders>
              <w:bottom w:val="single" w:sz="8" w:space="0" w:color="000000"/>
              <w:right w:val="single" w:sz="12" w:space="0" w:color="000000"/>
            </w:tcBorders>
            <w:tcMar>
              <w:top w:w="100" w:type="dxa"/>
              <w:left w:w="100" w:type="dxa"/>
              <w:bottom w:w="100" w:type="dxa"/>
              <w:right w:w="100" w:type="dxa"/>
            </w:tcMar>
          </w:tcPr>
          <w:p w:rsidR="005A0658" w:rsidRDefault="005A0658" w:rsidP="00F03C7E">
            <w:pPr>
              <w:spacing w:after="0"/>
            </w:pPr>
            <w:r>
              <w:t>/req/</w:t>
            </w:r>
            <w:r w:rsidRPr="005A0658">
              <w:t>openflight/model-zone-bounding-box</w:t>
            </w:r>
          </w:p>
        </w:tc>
      </w:tr>
      <w:tr w:rsidR="005A0658"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5A0658" w:rsidRPr="00B26B9F" w:rsidRDefault="005A0658" w:rsidP="00F03C7E">
            <w:pPr>
              <w:spacing w:after="0"/>
            </w:pPr>
            <w:r w:rsidRPr="00B26B9F">
              <w:t xml:space="preserve">Requirement </w:t>
            </w:r>
            <w:r>
              <w:t>14</w:t>
            </w:r>
          </w:p>
        </w:tc>
        <w:tc>
          <w:tcPr>
            <w:tcW w:w="7125" w:type="dxa"/>
            <w:tcBorders>
              <w:bottom w:val="single" w:sz="8" w:space="0" w:color="000000"/>
              <w:right w:val="single" w:sz="12" w:space="0" w:color="000000"/>
            </w:tcBorders>
            <w:tcMar>
              <w:top w:w="100" w:type="dxa"/>
              <w:left w:w="100" w:type="dxa"/>
              <w:bottom w:w="100" w:type="dxa"/>
              <w:right w:w="100" w:type="dxa"/>
            </w:tcMar>
          </w:tcPr>
          <w:p w:rsidR="005A0658" w:rsidRPr="00B26B9F" w:rsidRDefault="005A0658" w:rsidP="00F03C7E">
            <w:pPr>
              <w:spacing w:after="0"/>
            </w:pPr>
            <w:r w:rsidRPr="00B26B9F">
              <w:t>/req/openflight/</w:t>
            </w:r>
            <w:r>
              <w:t>zone-name</w:t>
            </w:r>
          </w:p>
        </w:tc>
      </w:tr>
      <w:tr w:rsidR="005A0658"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5A0658" w:rsidRDefault="005A0658" w:rsidP="00F03C7E">
            <w:pPr>
              <w:spacing w:after="0"/>
            </w:pPr>
            <w:r>
              <w:t>Requirement 15</w:t>
            </w:r>
          </w:p>
        </w:tc>
        <w:tc>
          <w:tcPr>
            <w:tcW w:w="7125" w:type="dxa"/>
            <w:tcBorders>
              <w:bottom w:val="single" w:sz="8" w:space="0" w:color="000000"/>
              <w:right w:val="single" w:sz="12" w:space="0" w:color="000000"/>
            </w:tcBorders>
            <w:tcMar>
              <w:top w:w="100" w:type="dxa"/>
              <w:left w:w="100" w:type="dxa"/>
              <w:bottom w:w="100" w:type="dxa"/>
              <w:right w:w="100" w:type="dxa"/>
            </w:tcMar>
          </w:tcPr>
          <w:p w:rsidR="005A0658" w:rsidRPr="00B26B9F" w:rsidRDefault="005A0658" w:rsidP="00F03C7E">
            <w:pPr>
              <w:spacing w:after="0"/>
            </w:pPr>
            <w:r w:rsidRPr="00B26B9F">
              <w:t>/req/openflight/</w:t>
            </w:r>
            <w:r>
              <w:t>global-zone</w:t>
            </w:r>
          </w:p>
        </w:tc>
      </w:tr>
      <w:tr w:rsidR="005A0658" w:rsidTr="00F03C7E">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5A0658" w:rsidRDefault="005A0658" w:rsidP="00F03C7E">
            <w:pPr>
              <w:spacing w:after="0"/>
            </w:pPr>
            <w:r>
              <w:t>Requirement 16</w:t>
            </w:r>
          </w:p>
        </w:tc>
        <w:tc>
          <w:tcPr>
            <w:tcW w:w="7125" w:type="dxa"/>
            <w:tcBorders>
              <w:right w:val="single" w:sz="12" w:space="0" w:color="000000"/>
            </w:tcBorders>
            <w:tcMar>
              <w:top w:w="100" w:type="dxa"/>
              <w:left w:w="100" w:type="dxa"/>
              <w:bottom w:w="100" w:type="dxa"/>
              <w:right w:w="100" w:type="dxa"/>
            </w:tcMar>
          </w:tcPr>
          <w:p w:rsidR="005A0658" w:rsidRDefault="005A0658" w:rsidP="005A0658">
            <w:pPr>
              <w:spacing w:after="0"/>
            </w:pPr>
            <w:r>
              <w:t>/req/</w:t>
            </w:r>
            <w:r w:rsidRPr="00B26B9F">
              <w:t>openflight/</w:t>
            </w:r>
            <w:r>
              <w:t xml:space="preserve">hot-spot-temperature </w:t>
            </w:r>
          </w:p>
        </w:tc>
      </w:tr>
      <w:tr w:rsidR="005A0658" w:rsidTr="00F03C7E">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5A0658" w:rsidRDefault="00F46789" w:rsidP="00F03C7E">
            <w:pPr>
              <w:spacing w:after="0"/>
            </w:pPr>
            <w:r>
              <w:t>Requirement 17</w:t>
            </w:r>
          </w:p>
        </w:tc>
        <w:tc>
          <w:tcPr>
            <w:tcW w:w="7125" w:type="dxa"/>
            <w:tcBorders>
              <w:right w:val="single" w:sz="12" w:space="0" w:color="000000"/>
            </w:tcBorders>
            <w:tcMar>
              <w:top w:w="100" w:type="dxa"/>
              <w:left w:w="100" w:type="dxa"/>
              <w:bottom w:w="100" w:type="dxa"/>
              <w:right w:w="100" w:type="dxa"/>
            </w:tcMar>
          </w:tcPr>
          <w:p w:rsidR="005A0658" w:rsidRDefault="005A0658" w:rsidP="00F03C7E">
            <w:pPr>
              <w:spacing w:after="0"/>
            </w:pPr>
            <w:r>
              <w:t>/req/openflight</w:t>
            </w:r>
            <w:r w:rsidRPr="005A0658">
              <w:t>/model-footprint-zones</w:t>
            </w:r>
          </w:p>
        </w:tc>
      </w:tr>
      <w:tr w:rsidR="005A0658" w:rsidTr="00F46789">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5A0658" w:rsidRDefault="00F46789" w:rsidP="00F03C7E">
            <w:pPr>
              <w:spacing w:after="0"/>
            </w:pPr>
            <w:r>
              <w:t>Requirement 18</w:t>
            </w:r>
          </w:p>
        </w:tc>
        <w:tc>
          <w:tcPr>
            <w:tcW w:w="7125" w:type="dxa"/>
            <w:tcBorders>
              <w:right w:val="single" w:sz="12" w:space="0" w:color="000000"/>
            </w:tcBorders>
            <w:tcMar>
              <w:top w:w="100" w:type="dxa"/>
              <w:left w:w="100" w:type="dxa"/>
              <w:bottom w:w="100" w:type="dxa"/>
              <w:right w:w="100" w:type="dxa"/>
            </w:tcMar>
          </w:tcPr>
          <w:p w:rsidR="005A0658" w:rsidRPr="005A0658" w:rsidRDefault="005A0658" w:rsidP="005A0658">
            <w:pPr>
              <w:spacing w:after="0"/>
            </w:pPr>
            <w:r w:rsidRPr="005A0658">
              <w:t>/req/openflight/</w:t>
            </w:r>
            <w:r>
              <w:t>model-footprint-hierarchy</w:t>
            </w:r>
          </w:p>
        </w:tc>
      </w:tr>
      <w:tr w:rsidR="00F46789" w:rsidTr="00F46789">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F46789" w:rsidRPr="00F46789" w:rsidRDefault="00F46789" w:rsidP="00F03C7E">
            <w:pPr>
              <w:spacing w:after="0"/>
            </w:pPr>
            <w:r>
              <w:t>Requirement 19</w:t>
            </w:r>
          </w:p>
        </w:tc>
        <w:tc>
          <w:tcPr>
            <w:tcW w:w="7125" w:type="dxa"/>
            <w:tcBorders>
              <w:right w:val="single" w:sz="12" w:space="0" w:color="000000"/>
            </w:tcBorders>
            <w:tcMar>
              <w:top w:w="100" w:type="dxa"/>
              <w:left w:w="100" w:type="dxa"/>
              <w:bottom w:w="100" w:type="dxa"/>
              <w:right w:w="100" w:type="dxa"/>
            </w:tcMar>
          </w:tcPr>
          <w:p w:rsidR="00F46789" w:rsidRPr="00F46789" w:rsidRDefault="00F46789" w:rsidP="005A0658">
            <w:pPr>
              <w:spacing w:after="0"/>
            </w:pPr>
            <w:r w:rsidRPr="00F46789">
              <w:t>/req/openflight/model-cutout-zones</w:t>
            </w:r>
          </w:p>
        </w:tc>
      </w:tr>
      <w:tr w:rsidR="00F46789" w:rsidTr="00F46789">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F46789" w:rsidRPr="00F46789" w:rsidRDefault="00F46789" w:rsidP="00F03C7E">
            <w:pPr>
              <w:spacing w:after="0"/>
            </w:pPr>
            <w:r>
              <w:t>Requirement 20</w:t>
            </w:r>
          </w:p>
        </w:tc>
        <w:tc>
          <w:tcPr>
            <w:tcW w:w="7125" w:type="dxa"/>
            <w:tcBorders>
              <w:right w:val="single" w:sz="12" w:space="0" w:color="000000"/>
            </w:tcBorders>
            <w:tcMar>
              <w:top w:w="100" w:type="dxa"/>
              <w:left w:w="100" w:type="dxa"/>
              <w:bottom w:w="100" w:type="dxa"/>
              <w:right w:w="100" w:type="dxa"/>
            </w:tcMar>
          </w:tcPr>
          <w:p w:rsidR="00F46789" w:rsidRPr="00F46789" w:rsidRDefault="00F46789" w:rsidP="005A0658">
            <w:pPr>
              <w:spacing w:after="0"/>
            </w:pPr>
            <w:r w:rsidRPr="00F46789">
              <w:t>/req/openflight/</w:t>
            </w:r>
            <w:r>
              <w:t>model-cutout-geometry</w:t>
            </w:r>
          </w:p>
        </w:tc>
      </w:tr>
      <w:tr w:rsidR="00F46789" w:rsidTr="00F46789">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F46789" w:rsidRPr="00F46789" w:rsidRDefault="00F46789" w:rsidP="00F03C7E">
            <w:pPr>
              <w:spacing w:after="0"/>
            </w:pPr>
            <w:r>
              <w:t>Requirement 21</w:t>
            </w:r>
          </w:p>
        </w:tc>
        <w:tc>
          <w:tcPr>
            <w:tcW w:w="7125" w:type="dxa"/>
            <w:tcBorders>
              <w:right w:val="single" w:sz="12" w:space="0" w:color="000000"/>
            </w:tcBorders>
            <w:tcMar>
              <w:top w:w="100" w:type="dxa"/>
              <w:left w:w="100" w:type="dxa"/>
              <w:bottom w:w="100" w:type="dxa"/>
              <w:right w:w="100" w:type="dxa"/>
            </w:tcMar>
          </w:tcPr>
          <w:p w:rsidR="00F46789" w:rsidRPr="00F46789" w:rsidRDefault="00F46789" w:rsidP="005A0658">
            <w:pPr>
              <w:spacing w:after="0"/>
            </w:pPr>
            <w:r>
              <w:t>/req/openflight/</w:t>
            </w:r>
            <w:r w:rsidRPr="00F46789">
              <w:t>model-pseudo-interior-zone</w:t>
            </w:r>
          </w:p>
        </w:tc>
      </w:tr>
      <w:tr w:rsidR="00F46789"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F46789" w:rsidRPr="00F46789" w:rsidRDefault="00F46789" w:rsidP="00F03C7E">
            <w:pPr>
              <w:spacing w:after="0"/>
            </w:pPr>
            <w:r>
              <w:t>Requirement 22</w:t>
            </w:r>
          </w:p>
        </w:tc>
        <w:tc>
          <w:tcPr>
            <w:tcW w:w="7125" w:type="dxa"/>
            <w:tcBorders>
              <w:bottom w:val="single" w:sz="8" w:space="0" w:color="000000"/>
              <w:right w:val="single" w:sz="12" w:space="0" w:color="000000"/>
            </w:tcBorders>
            <w:tcMar>
              <w:top w:w="100" w:type="dxa"/>
              <w:left w:w="100" w:type="dxa"/>
              <w:bottom w:w="100" w:type="dxa"/>
              <w:right w:w="100" w:type="dxa"/>
            </w:tcMar>
          </w:tcPr>
          <w:p w:rsidR="00F46789" w:rsidRPr="00F46789" w:rsidRDefault="00F46789" w:rsidP="005A0658">
            <w:pPr>
              <w:spacing w:after="0"/>
            </w:pPr>
            <w:r>
              <w:t>/req/openflight/model</w:t>
            </w:r>
            <w:r w:rsidRPr="00F46789">
              <w:t>-interior-zone</w:t>
            </w:r>
          </w:p>
        </w:tc>
      </w:tr>
    </w:tbl>
    <w:p w:rsidR="005A0658" w:rsidRPr="005A0658" w:rsidRDefault="005A0658" w:rsidP="005A0658"/>
    <w:p w:rsidR="00612E02" w:rsidRPr="00612E02" w:rsidRDefault="00612E02" w:rsidP="00612E02">
      <w:r w:rsidRPr="00612E02">
        <w:t>The concept of a model zone is of the utmost importance when creating models, particularly those used in military simulation applications.</w:t>
      </w:r>
    </w:p>
    <w:p w:rsidR="00612E02" w:rsidRPr="00612E02" w:rsidRDefault="00612E02" w:rsidP="00612E02">
      <w:r w:rsidRPr="00612E02">
        <w:t>A model zone represents a component</w:t>
      </w:r>
      <w:r w:rsidRPr="00612E02">
        <w:rPr>
          <w:vertAlign w:val="superscript"/>
        </w:rPr>
        <w:footnoteReference w:id="11"/>
      </w:r>
      <w:r w:rsidRPr="00612E02">
        <w:t xml:space="preserve"> of interest on the Model.  A model zone (as well as the component it represents) occupies a certain volume and is delimited by a bounding box. At least one simulator subsystem must be interested in a specific component to justify the creation of a corresponding zone. Examples of zones are a turret on a tank, or an engine on a platform, or an entrance door on a building, etc.</w:t>
      </w:r>
    </w:p>
    <w:p w:rsidR="00612E02" w:rsidRPr="00612E02" w:rsidRDefault="00612E02" w:rsidP="00612E02">
      <w:r w:rsidRPr="00612E02">
        <w:t>Since the model itself is of interest to the simulation, it will have at least one zone, the global zone.  That will be the case for most Models used as cultural features; they will have a single zone.  However, Models used as moving models will typically be subdivided into several zones.</w:t>
      </w:r>
    </w:p>
    <w:p w:rsidR="00612E02" w:rsidRPr="00612E02" w:rsidRDefault="00612E02" w:rsidP="00612E02">
      <w:r w:rsidRPr="00612E02">
        <w:t xml:space="preserve">To implement the concept of model zones, the CDB </w:t>
      </w:r>
      <w:r>
        <w:t>standard</w:t>
      </w:r>
      <w:r w:rsidRPr="00612E02">
        <w:t xml:space="preserve"> uses the OpenFlight Group Node.  Firstly, a Group Node can have child nodes to represent its own geometry as well as other zones.  Secondly, a Group Node can have a bounding volume encompassing its child nodes and that can be used to represent the volume corresponding to the zone.</w:t>
      </w:r>
    </w:p>
    <w:p w:rsidR="00612E02" w:rsidRPr="00612E02" w:rsidRDefault="00612E02" w:rsidP="00612E02">
      <w:pPr>
        <w:pStyle w:val="Heading3"/>
      </w:pPr>
      <w:bookmarkStart w:id="182" w:name="_Toc187561787"/>
      <w:bookmarkStart w:id="183" w:name="_Toc205184467"/>
      <w:bookmarkStart w:id="184" w:name="_Toc382995571"/>
      <w:bookmarkStart w:id="185" w:name="_Toc410725191"/>
      <w:bookmarkStart w:id="186" w:name="_Toc504556339"/>
      <w:r w:rsidRPr="00612E02">
        <w:lastRenderedPageBreak/>
        <w:t>Definition</w:t>
      </w:r>
      <w:bookmarkEnd w:id="182"/>
      <w:bookmarkEnd w:id="183"/>
      <w:bookmarkEnd w:id="184"/>
      <w:bookmarkEnd w:id="185"/>
      <w:bookmarkEnd w:id="186"/>
    </w:p>
    <w:p w:rsidR="00612E02" w:rsidRDefault="00612E02" w:rsidP="00612E02">
      <w:r w:rsidRPr="00612E02">
        <w:t>A Model Zone is an OpenFlight Group Node with a mandatory Bounding Box and the following XML tags in the comment field.</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455620"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455620" w:rsidRDefault="00455620" w:rsidP="009A28B4">
            <w:pPr>
              <w:widowControl w:val="0"/>
              <w:spacing w:after="0" w:line="276" w:lineRule="auto"/>
            </w:pPr>
            <w:r>
              <w:rPr>
                <w:b/>
                <w:shd w:val="clear" w:color="auto" w:fill="BFBFBF"/>
              </w:rPr>
              <w:t>Requirement</w:t>
            </w:r>
            <w:r>
              <w:rPr>
                <w:shd w:val="clear" w:color="auto" w:fill="BFBFBF"/>
              </w:rPr>
              <w:t xml:space="preserve"> 13</w:t>
            </w:r>
          </w:p>
        </w:tc>
      </w:tr>
      <w:tr w:rsidR="00455620"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455620" w:rsidRDefault="00455620" w:rsidP="00455620">
            <w:pPr>
              <w:pStyle w:val="Requirement"/>
            </w:pPr>
            <w:r>
              <w:rPr>
                <w:rFonts w:ascii="Consolas" w:hAnsi="Consolas" w:cs="Consolas"/>
              </w:rPr>
              <w:t>req/openflight/model-zone-bounding-box</w:t>
            </w:r>
          </w:p>
        </w:tc>
      </w:tr>
      <w:tr w:rsidR="00455620"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455620" w:rsidRDefault="00455620" w:rsidP="00455620">
            <w:r>
              <w:t xml:space="preserve">To be a </w:t>
            </w:r>
            <w:r w:rsidRPr="00612E02">
              <w:t xml:space="preserve">OpenFlight Group Node </w:t>
            </w:r>
            <w:r>
              <w:t>a</w:t>
            </w:r>
            <w:r w:rsidRPr="00612E02">
              <w:t xml:space="preserve"> Model Zone </w:t>
            </w:r>
            <w:r w:rsidRPr="00455620">
              <w:rPr>
                <w:i/>
              </w:rPr>
              <w:t>SHALL</w:t>
            </w:r>
            <w:r>
              <w:t xml:space="preserve"> have mandatory Bounding Box.</w:t>
            </w:r>
          </w:p>
        </w:tc>
      </w:tr>
    </w:tbl>
    <w:p w:rsidR="00455620" w:rsidRPr="00612E02" w:rsidRDefault="00455620" w:rsidP="00612E02"/>
    <w:p w:rsidR="00612E02" w:rsidRPr="00612E02" w:rsidRDefault="00612E02" w:rsidP="00612E02">
      <w:pPr>
        <w:keepNext/>
        <w:numPr>
          <w:ilvl w:val="12"/>
          <w:numId w:val="0"/>
        </w:numPr>
        <w:spacing w:before="120" w:after="120"/>
        <w:ind w:left="1080"/>
        <w:jc w:val="center"/>
        <w:rPr>
          <w:rFonts w:ascii="Times" w:hAnsi="Times"/>
          <w:b/>
          <w:sz w:val="20"/>
          <w:szCs w:val="20"/>
        </w:rPr>
      </w:pPr>
      <w:bookmarkStart w:id="187" w:name="_Toc187561883"/>
      <w:bookmarkStart w:id="188" w:name="_Toc382995899"/>
      <w:r w:rsidRPr="00612E02">
        <w:rPr>
          <w:rFonts w:ascii="Times" w:hAnsi="Times"/>
          <w:b/>
          <w:sz w:val="20"/>
          <w:szCs w:val="20"/>
        </w:rPr>
        <w:t xml:space="preserve">Table </w:t>
      </w:r>
      <w:r w:rsidRPr="00612E02">
        <w:rPr>
          <w:rFonts w:ascii="Times" w:hAnsi="Times"/>
          <w:b/>
          <w:sz w:val="20"/>
          <w:szCs w:val="20"/>
        </w:rPr>
        <w:fldChar w:fldCharType="begin"/>
      </w:r>
      <w:r w:rsidRPr="00612E02">
        <w:rPr>
          <w:rFonts w:ascii="Times" w:hAnsi="Times"/>
          <w:b/>
          <w:sz w:val="20"/>
          <w:szCs w:val="20"/>
        </w:rPr>
        <w:instrText xml:space="preserve"> STYLEREF 1 \s </w:instrText>
      </w:r>
      <w:r w:rsidRPr="00612E02">
        <w:rPr>
          <w:rFonts w:ascii="Times" w:hAnsi="Times"/>
          <w:b/>
          <w:sz w:val="20"/>
          <w:szCs w:val="20"/>
        </w:rPr>
        <w:fldChar w:fldCharType="separate"/>
      </w:r>
      <w:r w:rsidRPr="00612E02">
        <w:rPr>
          <w:rFonts w:ascii="Times" w:hAnsi="Times"/>
          <w:b/>
          <w:noProof/>
          <w:sz w:val="20"/>
          <w:szCs w:val="20"/>
        </w:rPr>
        <w:t>6</w:t>
      </w:r>
      <w:r w:rsidRPr="00612E02">
        <w:rPr>
          <w:rFonts w:ascii="Times" w:hAnsi="Times"/>
          <w:b/>
          <w:noProof/>
          <w:sz w:val="20"/>
          <w:szCs w:val="20"/>
        </w:rPr>
        <w:fldChar w:fldCharType="end"/>
      </w:r>
      <w:r w:rsidRPr="00612E02">
        <w:rPr>
          <w:rFonts w:ascii="Times" w:hAnsi="Times"/>
          <w:b/>
          <w:sz w:val="20"/>
          <w:szCs w:val="20"/>
        </w:rPr>
        <w:noBreakHyphen/>
      </w:r>
      <w:r w:rsidRPr="00612E02">
        <w:rPr>
          <w:rFonts w:ascii="Times" w:hAnsi="Times"/>
          <w:b/>
          <w:sz w:val="20"/>
          <w:szCs w:val="20"/>
        </w:rPr>
        <w:fldChar w:fldCharType="begin"/>
      </w:r>
      <w:r w:rsidRPr="00612E02">
        <w:rPr>
          <w:rFonts w:ascii="Times" w:hAnsi="Times"/>
          <w:b/>
          <w:sz w:val="20"/>
          <w:szCs w:val="20"/>
        </w:rPr>
        <w:instrText xml:space="preserve"> SEQ Table \* ARABIC \s 1 </w:instrText>
      </w:r>
      <w:r w:rsidRPr="00612E02">
        <w:rPr>
          <w:rFonts w:ascii="Times" w:hAnsi="Times"/>
          <w:b/>
          <w:sz w:val="20"/>
          <w:szCs w:val="20"/>
        </w:rPr>
        <w:fldChar w:fldCharType="separate"/>
      </w:r>
      <w:r w:rsidRPr="00612E02">
        <w:rPr>
          <w:rFonts w:ascii="Times" w:hAnsi="Times"/>
          <w:b/>
          <w:noProof/>
          <w:sz w:val="20"/>
          <w:szCs w:val="20"/>
        </w:rPr>
        <w:t>2</w:t>
      </w:r>
      <w:r w:rsidRPr="00612E02">
        <w:rPr>
          <w:rFonts w:ascii="Times" w:hAnsi="Times"/>
          <w:b/>
          <w:noProof/>
          <w:sz w:val="20"/>
          <w:szCs w:val="20"/>
        </w:rPr>
        <w:fldChar w:fldCharType="end"/>
      </w:r>
      <w:r w:rsidRPr="00612E02">
        <w:rPr>
          <w:rFonts w:ascii="Times" w:hAnsi="Times"/>
          <w:b/>
          <w:sz w:val="20"/>
          <w:szCs w:val="20"/>
        </w:rPr>
        <w:t>: XML Tags for Zones</w:t>
      </w:r>
      <w:bookmarkEnd w:id="187"/>
      <w:bookmarkEnd w:id="188"/>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 name="name" volume="closed|open"&gt;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 zone attributes</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&lt;/CDB:Zone&gt;</w:t>
      </w:r>
    </w:p>
    <w:p w:rsidR="00612E02" w:rsidRDefault="00612E02" w:rsidP="00612E02"/>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455620"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455620" w:rsidRDefault="00455620" w:rsidP="009A28B4">
            <w:pPr>
              <w:widowControl w:val="0"/>
              <w:spacing w:after="0" w:line="276" w:lineRule="auto"/>
            </w:pPr>
            <w:r>
              <w:rPr>
                <w:b/>
                <w:shd w:val="clear" w:color="auto" w:fill="BFBFBF"/>
              </w:rPr>
              <w:t>Requirement</w:t>
            </w:r>
            <w:r>
              <w:rPr>
                <w:shd w:val="clear" w:color="auto" w:fill="BFBFBF"/>
              </w:rPr>
              <w:t xml:space="preserve"> 14</w:t>
            </w:r>
          </w:p>
        </w:tc>
      </w:tr>
      <w:tr w:rsidR="00455620"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455620" w:rsidRDefault="00455620" w:rsidP="00455620">
            <w:pPr>
              <w:pStyle w:val="Requirement"/>
            </w:pPr>
            <w:r>
              <w:rPr>
                <w:rFonts w:ascii="Consolas" w:hAnsi="Consolas" w:cs="Consolas"/>
              </w:rPr>
              <w:t>req/openflight/zone-name</w:t>
            </w:r>
          </w:p>
        </w:tc>
      </w:tr>
      <w:tr w:rsidR="00455620"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455620" w:rsidRDefault="00455620" w:rsidP="009A28B4">
            <w:r>
              <w:t>The Zone Name is mandatory.</w:t>
            </w:r>
          </w:p>
        </w:tc>
      </w:tr>
    </w:tbl>
    <w:p w:rsidR="00455620" w:rsidRDefault="00455620" w:rsidP="00612E02"/>
    <w:p w:rsidR="00612E02" w:rsidRPr="00612E02" w:rsidRDefault="00612E02" w:rsidP="00612E02">
      <w:r w:rsidRPr="00612E02">
        <w:t>Remember that if the zone exists, it is because it has its importance for at least one client device.  In general, all client devices interested in a zone will use its name to identify and control it.</w:t>
      </w:r>
    </w:p>
    <w:p w:rsidR="00612E02" w:rsidRPr="00612E02" w:rsidRDefault="00612E02" w:rsidP="00612E02">
      <w:r w:rsidRPr="00612E02">
        <w:t>The volume attribute is optional and specifies whether the zone represents a closed or open volume.  By default, a zone represents a closed volume.</w:t>
      </w:r>
    </w:p>
    <w:p w:rsidR="00612E02" w:rsidRPr="00612E02" w:rsidRDefault="00612E02" w:rsidP="00612E02">
      <w:r w:rsidRPr="00612E02">
        <w:t>The following table lists the OpenFlight records required to represent a zone.</w:t>
      </w:r>
    </w:p>
    <w:p w:rsidR="00612E02" w:rsidRPr="00612E02" w:rsidRDefault="00612E02" w:rsidP="00612E02">
      <w:pPr>
        <w:keepNext/>
        <w:numPr>
          <w:ilvl w:val="12"/>
          <w:numId w:val="0"/>
        </w:numPr>
        <w:spacing w:before="120" w:after="120"/>
        <w:ind w:left="1080"/>
        <w:jc w:val="center"/>
        <w:rPr>
          <w:rFonts w:ascii="Times" w:hAnsi="Times"/>
          <w:b/>
          <w:sz w:val="20"/>
          <w:szCs w:val="20"/>
        </w:rPr>
      </w:pPr>
      <w:bookmarkStart w:id="189" w:name="_Toc187561884"/>
      <w:bookmarkStart w:id="190" w:name="_Toc382995900"/>
      <w:r w:rsidRPr="00612E02">
        <w:rPr>
          <w:rFonts w:ascii="Times" w:hAnsi="Times"/>
          <w:b/>
          <w:sz w:val="20"/>
          <w:szCs w:val="20"/>
        </w:rPr>
        <w:t xml:space="preserve">Table </w:t>
      </w:r>
      <w:r w:rsidRPr="00612E02">
        <w:rPr>
          <w:rFonts w:ascii="Times" w:hAnsi="Times"/>
          <w:b/>
          <w:sz w:val="20"/>
          <w:szCs w:val="20"/>
        </w:rPr>
        <w:fldChar w:fldCharType="begin"/>
      </w:r>
      <w:r w:rsidRPr="00612E02">
        <w:rPr>
          <w:rFonts w:ascii="Times" w:hAnsi="Times"/>
          <w:b/>
          <w:sz w:val="20"/>
          <w:szCs w:val="20"/>
        </w:rPr>
        <w:instrText xml:space="preserve"> STYLEREF 1 \s </w:instrText>
      </w:r>
      <w:r w:rsidRPr="00612E02">
        <w:rPr>
          <w:rFonts w:ascii="Times" w:hAnsi="Times"/>
          <w:b/>
          <w:sz w:val="20"/>
          <w:szCs w:val="20"/>
        </w:rPr>
        <w:fldChar w:fldCharType="separate"/>
      </w:r>
      <w:r w:rsidRPr="00612E02">
        <w:rPr>
          <w:rFonts w:ascii="Times" w:hAnsi="Times"/>
          <w:b/>
          <w:noProof/>
          <w:sz w:val="20"/>
          <w:szCs w:val="20"/>
        </w:rPr>
        <w:t>6</w:t>
      </w:r>
      <w:r w:rsidRPr="00612E02">
        <w:rPr>
          <w:rFonts w:ascii="Times" w:hAnsi="Times"/>
          <w:b/>
          <w:noProof/>
          <w:sz w:val="20"/>
          <w:szCs w:val="20"/>
        </w:rPr>
        <w:fldChar w:fldCharType="end"/>
      </w:r>
      <w:r w:rsidRPr="00612E02">
        <w:rPr>
          <w:rFonts w:ascii="Times" w:hAnsi="Times"/>
          <w:b/>
          <w:sz w:val="20"/>
          <w:szCs w:val="20"/>
        </w:rPr>
        <w:noBreakHyphen/>
      </w:r>
      <w:r w:rsidRPr="00612E02">
        <w:rPr>
          <w:rFonts w:ascii="Times" w:hAnsi="Times"/>
          <w:b/>
          <w:sz w:val="20"/>
          <w:szCs w:val="20"/>
        </w:rPr>
        <w:fldChar w:fldCharType="begin"/>
      </w:r>
      <w:r w:rsidRPr="00612E02">
        <w:rPr>
          <w:rFonts w:ascii="Times" w:hAnsi="Times"/>
          <w:b/>
          <w:sz w:val="20"/>
          <w:szCs w:val="20"/>
        </w:rPr>
        <w:instrText xml:space="preserve"> SEQ Table \* ARABIC \s 1 </w:instrText>
      </w:r>
      <w:r w:rsidRPr="00612E02">
        <w:rPr>
          <w:rFonts w:ascii="Times" w:hAnsi="Times"/>
          <w:b/>
          <w:sz w:val="20"/>
          <w:szCs w:val="20"/>
        </w:rPr>
        <w:fldChar w:fldCharType="separate"/>
      </w:r>
      <w:r w:rsidRPr="00612E02">
        <w:rPr>
          <w:rFonts w:ascii="Times" w:hAnsi="Times"/>
          <w:b/>
          <w:noProof/>
          <w:sz w:val="20"/>
          <w:szCs w:val="20"/>
        </w:rPr>
        <w:t>3</w:t>
      </w:r>
      <w:r w:rsidRPr="00612E02">
        <w:rPr>
          <w:rFonts w:ascii="Times" w:hAnsi="Times"/>
          <w:b/>
          <w:noProof/>
          <w:sz w:val="20"/>
          <w:szCs w:val="20"/>
        </w:rPr>
        <w:fldChar w:fldCharType="end"/>
      </w:r>
      <w:r w:rsidRPr="00612E02">
        <w:rPr>
          <w:rFonts w:ascii="Times" w:hAnsi="Times"/>
          <w:b/>
          <w:sz w:val="20"/>
          <w:szCs w:val="20"/>
        </w:rPr>
        <w:t>: OpenFlight Records for a Zone</w:t>
      </w:r>
      <w:bookmarkEnd w:id="189"/>
      <w:bookmarkEnd w:id="190"/>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GROUP</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MATRIX (optional)</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BOUNDING BOX (mandatory)</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COMMENT (mandatory)</w:t>
      </w:r>
    </w:p>
    <w:p w:rsidR="00612E02" w:rsidRDefault="00612E02" w:rsidP="00612E02"/>
    <w:p w:rsidR="00612E02" w:rsidRPr="00612E02" w:rsidRDefault="00612E02" w:rsidP="00612E02">
      <w:r w:rsidRPr="00612E02">
        <w:t xml:space="preserve">Note the use of the MATRIX record.  It is necessary when the zone has a different position or orientation than its parent node.  A zone can be thought of as a separate Model in itself.  A zone has a natural orientation and its local coordinate system must indicate where their front, right, </w:t>
      </w:r>
      <w:r w:rsidRPr="00612E02">
        <w:lastRenderedPageBreak/>
        <w:t>and back sides are.  A zone is subject to the same convention as the model itself regarding the orientation of its coordinate system.</w:t>
      </w:r>
    </w:p>
    <w:p w:rsidR="00612E02" w:rsidRPr="00612E02" w:rsidRDefault="00612E02" w:rsidP="00612E02">
      <w:pPr>
        <w:pStyle w:val="Heading3"/>
      </w:pPr>
      <w:bookmarkStart w:id="191" w:name="_Toc187561791"/>
      <w:bookmarkStart w:id="192" w:name="_Toc205184471"/>
      <w:bookmarkStart w:id="193" w:name="_Ref339967237"/>
      <w:bookmarkStart w:id="194" w:name="_Toc382995572"/>
      <w:bookmarkStart w:id="195" w:name="_Toc410725192"/>
      <w:bookmarkStart w:id="196" w:name="_Toc504556340"/>
      <w:r w:rsidRPr="00612E02">
        <w:t>Global Zone</w:t>
      </w:r>
      <w:bookmarkEnd w:id="191"/>
      <w:bookmarkEnd w:id="192"/>
      <w:r w:rsidRPr="00612E02">
        <w:t>s</w:t>
      </w:r>
      <w:bookmarkEnd w:id="193"/>
      <w:bookmarkEnd w:id="194"/>
      <w:bookmarkEnd w:id="195"/>
      <w:bookmarkEnd w:id="196"/>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455620"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455620" w:rsidRDefault="00455620" w:rsidP="009A28B4">
            <w:pPr>
              <w:widowControl w:val="0"/>
              <w:spacing w:after="0" w:line="276" w:lineRule="auto"/>
            </w:pPr>
            <w:r>
              <w:rPr>
                <w:b/>
                <w:shd w:val="clear" w:color="auto" w:fill="BFBFBF"/>
              </w:rPr>
              <w:t>Requirement</w:t>
            </w:r>
            <w:r>
              <w:rPr>
                <w:shd w:val="clear" w:color="auto" w:fill="BFBFBF"/>
              </w:rPr>
              <w:t xml:space="preserve"> 15</w:t>
            </w:r>
          </w:p>
        </w:tc>
      </w:tr>
      <w:tr w:rsidR="00455620"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455620" w:rsidRDefault="00455620" w:rsidP="00455620">
            <w:pPr>
              <w:pStyle w:val="Requirement"/>
            </w:pPr>
            <w:r>
              <w:rPr>
                <w:rFonts w:ascii="Consolas" w:hAnsi="Consolas" w:cs="Consolas"/>
              </w:rPr>
              <w:t>req/openflight/global-zone</w:t>
            </w:r>
          </w:p>
        </w:tc>
      </w:tr>
      <w:tr w:rsidR="00455620"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455620" w:rsidRDefault="00455620" w:rsidP="00455620">
            <w:r w:rsidRPr="00612E02">
              <w:t xml:space="preserve">A CDB-compliant Model </w:t>
            </w:r>
            <w:r w:rsidRPr="00455620">
              <w:rPr>
                <w:i/>
              </w:rPr>
              <w:t>SHALL</w:t>
            </w:r>
            <w:r>
              <w:t xml:space="preserve"> have</w:t>
            </w:r>
            <w:r w:rsidRPr="00612E02">
              <w:t xml:space="preserve"> at least one zone that encompasses the whole model and that is called the model global zone.  The global zone is mandatory.  </w:t>
            </w:r>
          </w:p>
        </w:tc>
      </w:tr>
    </w:tbl>
    <w:p w:rsidR="00455620" w:rsidRDefault="00455620" w:rsidP="00612E02"/>
    <w:p w:rsidR="00612E02" w:rsidRPr="00612E02" w:rsidRDefault="00612E02" w:rsidP="00612E02">
      <w:r w:rsidRPr="00612E02">
        <w:fldChar w:fldCharType="begin"/>
      </w:r>
      <w:r w:rsidRPr="00612E02">
        <w:instrText xml:space="preserve"> REF _Ref372029913 \h </w:instrText>
      </w:r>
      <w:r w:rsidRPr="00612E02">
        <w:fldChar w:fldCharType="separate"/>
      </w:r>
      <w:r w:rsidRPr="00612E02">
        <w:t xml:space="preserve">Figure </w:t>
      </w:r>
      <w:r w:rsidRPr="00612E02">
        <w:rPr>
          <w:noProof/>
        </w:rPr>
        <w:t>6</w:t>
      </w:r>
      <w:r w:rsidRPr="00612E02">
        <w:noBreakHyphen/>
      </w:r>
      <w:r w:rsidRPr="00612E02">
        <w:rPr>
          <w:noProof/>
        </w:rPr>
        <w:t>13</w:t>
      </w:r>
      <w:r w:rsidRPr="00612E02">
        <w:fldChar w:fldCharType="end"/>
      </w:r>
      <w:r w:rsidRPr="00612E02">
        <w:t xml:space="preserve"> illustrates the location of the global zone in the graph hierarchy.</w:t>
      </w:r>
    </w:p>
    <w:p w:rsidR="00612E02" w:rsidRPr="00612E02" w:rsidRDefault="00612E02" w:rsidP="00612E02">
      <w:pPr>
        <w:keepNext/>
        <w:numPr>
          <w:ilvl w:val="12"/>
          <w:numId w:val="0"/>
        </w:numPr>
        <w:spacing w:before="120" w:after="120"/>
        <w:ind w:left="1080"/>
        <w:contextualSpacing/>
        <w:jc w:val="center"/>
        <w:rPr>
          <w:rFonts w:ascii="Times" w:hAnsi="Times"/>
          <w:noProof/>
          <w:sz w:val="20"/>
          <w:szCs w:val="20"/>
        </w:rPr>
      </w:pPr>
      <w:r w:rsidRPr="00612E02">
        <w:rPr>
          <w:rFonts w:ascii="Times" w:hAnsi="Times"/>
          <w:noProof/>
          <w:sz w:val="20"/>
          <w:szCs w:val="20"/>
        </w:rPr>
        <w:drawing>
          <wp:inline distT="0" distB="0" distL="0" distR="0" wp14:anchorId="3514D47A" wp14:editId="7B282E79">
            <wp:extent cx="733425" cy="1733550"/>
            <wp:effectExtent l="19050" t="0" r="9525" b="0"/>
            <wp:docPr id="10"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4" cstate="print"/>
                    <a:srcRect/>
                    <a:stretch>
                      <a:fillRect/>
                    </a:stretch>
                  </pic:blipFill>
                  <pic:spPr bwMode="auto">
                    <a:xfrm>
                      <a:off x="0" y="0"/>
                      <a:ext cx="733425" cy="1733550"/>
                    </a:xfrm>
                    <a:prstGeom prst="rect">
                      <a:avLst/>
                    </a:prstGeom>
                    <a:noFill/>
                  </pic:spPr>
                </pic:pic>
              </a:graphicData>
            </a:graphic>
          </wp:inline>
        </w:drawing>
      </w:r>
    </w:p>
    <w:p w:rsidR="003718B8" w:rsidRDefault="003718B8" w:rsidP="00612E02">
      <w:pPr>
        <w:numPr>
          <w:ilvl w:val="12"/>
          <w:numId w:val="0"/>
        </w:numPr>
        <w:ind w:left="1080"/>
        <w:contextualSpacing/>
        <w:jc w:val="center"/>
        <w:rPr>
          <w:rFonts w:ascii="Times" w:hAnsi="Times"/>
          <w:b/>
          <w:sz w:val="20"/>
          <w:szCs w:val="20"/>
        </w:rPr>
      </w:pPr>
      <w:bookmarkStart w:id="197" w:name="_Ref372029913"/>
      <w:bookmarkStart w:id="198" w:name="_Toc187561858"/>
      <w:bookmarkStart w:id="199" w:name="_Ref246484503"/>
      <w:bookmarkStart w:id="200" w:name="_Toc382995764"/>
    </w:p>
    <w:p w:rsidR="003718B8" w:rsidRDefault="003718B8" w:rsidP="003718B8">
      <w:pPr>
        <w:pStyle w:val="Caption"/>
        <w:jc w:val="center"/>
        <w:rPr>
          <w:rFonts w:ascii="Times" w:hAnsi="Times"/>
          <w:b w:val="0"/>
          <w:sz w:val="20"/>
          <w:szCs w:val="20"/>
        </w:rPr>
      </w:pPr>
      <w:bookmarkStart w:id="201" w:name="_Toc455147617"/>
      <w:r>
        <w:t xml:space="preserve">Figure 6- </w:t>
      </w:r>
      <w:fldSimple w:instr=" SEQ Figure_6- \* ARABIC ">
        <w:r w:rsidR="00167216">
          <w:rPr>
            <w:noProof/>
          </w:rPr>
          <w:t>13</w:t>
        </w:r>
      </w:fldSimple>
      <w:r>
        <w:t>: Model Global Zone</w:t>
      </w:r>
      <w:bookmarkEnd w:id="201"/>
    </w:p>
    <w:bookmarkEnd w:id="197"/>
    <w:bookmarkEnd w:id="198"/>
    <w:bookmarkEnd w:id="199"/>
    <w:bookmarkEnd w:id="200"/>
    <w:p w:rsidR="00612E02" w:rsidRPr="00612E02" w:rsidRDefault="00612E02" w:rsidP="00612E02">
      <w:r w:rsidRPr="00612E02">
        <w:t>The global zone contains the name of the Model contained in the OpenFlight file.</w:t>
      </w:r>
    </w:p>
    <w:p w:rsidR="00612E02" w:rsidRPr="00612E02" w:rsidRDefault="00612E02" w:rsidP="00612E02">
      <w:pPr>
        <w:pStyle w:val="Heading3"/>
      </w:pPr>
      <w:bookmarkStart w:id="202" w:name="_Toc382995573"/>
      <w:bookmarkStart w:id="203" w:name="_Toc410725193"/>
      <w:bookmarkStart w:id="204" w:name="_Toc504556341"/>
      <w:bookmarkStart w:id="205" w:name="_Ref340607995"/>
      <w:bookmarkStart w:id="206" w:name="_Ref360812749"/>
      <w:bookmarkStart w:id="207" w:name="_Ref360812772"/>
      <w:r w:rsidRPr="00612E02">
        <w:t>Zone Attributes</w:t>
      </w:r>
      <w:bookmarkEnd w:id="202"/>
      <w:bookmarkEnd w:id="203"/>
      <w:bookmarkEnd w:id="204"/>
    </w:p>
    <w:p w:rsidR="00612E02" w:rsidRPr="00612E02" w:rsidRDefault="00612E02" w:rsidP="00612E02">
      <w:r w:rsidRPr="00612E02">
        <w:t>A Model Zone can have any number of attributes using the general</w:t>
      </w:r>
      <w:r>
        <w:t xml:space="preserve"> mechanism describ</w:t>
      </w:r>
      <w:r w:rsidRPr="00612E02">
        <w:t xml:space="preserve">ed later in section </w:t>
      </w:r>
      <w:r w:rsidRPr="00612E02">
        <w:fldChar w:fldCharType="begin"/>
      </w:r>
      <w:r w:rsidRPr="00612E02">
        <w:instrText xml:space="preserve"> REF _Ref340604021 \r \h </w:instrText>
      </w:r>
      <w:r w:rsidRPr="00612E02">
        <w:fldChar w:fldCharType="separate"/>
      </w:r>
      <w:r w:rsidRPr="00612E02">
        <w:t>6.12</w:t>
      </w:r>
      <w:r w:rsidRPr="00612E02">
        <w:fldChar w:fldCharType="end"/>
      </w:r>
      <w:r w:rsidRPr="00612E02">
        <w:t xml:space="preserve">, </w:t>
      </w:r>
      <w:r w:rsidRPr="00612E02">
        <w:fldChar w:fldCharType="begin"/>
      </w:r>
      <w:r w:rsidRPr="00612E02">
        <w:instrText xml:space="preserve"> REF _Ref340604021 \h </w:instrText>
      </w:r>
      <w:r w:rsidRPr="00612E02">
        <w:fldChar w:fldCharType="separate"/>
      </w:r>
      <w:r w:rsidRPr="00612E02">
        <w:t>Model Attributes</w:t>
      </w:r>
      <w:r w:rsidRPr="00612E02">
        <w:fldChar w:fldCharType="end"/>
      </w:r>
      <w:r w:rsidRPr="00612E02">
        <w:t>.  However, two specific attributes are described here because of their particular relevance to the concept of Model Zone.</w:t>
      </w:r>
    </w:p>
    <w:p w:rsidR="00612E02" w:rsidRPr="00612E02" w:rsidRDefault="00612E02" w:rsidP="00612E02">
      <w:pPr>
        <w:pStyle w:val="Heading4"/>
      </w:pPr>
      <w:bookmarkStart w:id="208" w:name="_Toc382995574"/>
      <w:r w:rsidRPr="00612E02">
        <w:t>Material</w:t>
      </w:r>
      <w:bookmarkEnd w:id="205"/>
      <w:bookmarkEnd w:id="206"/>
      <w:bookmarkEnd w:id="207"/>
      <w:bookmarkEnd w:id="208"/>
    </w:p>
    <w:p w:rsidR="00612E02" w:rsidRPr="00612E02" w:rsidRDefault="00612E02" w:rsidP="00612E02">
      <w:r w:rsidRPr="00612E02">
        <w:t>The Material attribute provides an indication of the principal material the zone is made of.  Since the majority of man-made models are made of one principal material as well as several less important materials, it is strongly suggested to use the Material attribute in the model global zone to specify what that principal material is.</w:t>
      </w:r>
    </w:p>
    <w:p w:rsidR="00612E02" w:rsidRPr="00612E02" w:rsidRDefault="00612E02" w:rsidP="00612E02">
      <w:r w:rsidRPr="00612E02">
        <w:t xml:space="preserve">The Material attribute is an index into the Composite Material Table located within the Model Descriptor file described in section </w:t>
      </w:r>
      <w:r w:rsidRPr="00612E02">
        <w:fldChar w:fldCharType="begin"/>
      </w:r>
      <w:r w:rsidRPr="00612E02">
        <w:instrText xml:space="preserve"> REF _Ref372030372 \r \h </w:instrText>
      </w:r>
      <w:r w:rsidRPr="00612E02">
        <w:fldChar w:fldCharType="separate"/>
      </w:r>
      <w:r w:rsidRPr="00612E02">
        <w:t>6.14</w:t>
      </w:r>
      <w:r w:rsidRPr="00612E02">
        <w:fldChar w:fldCharType="end"/>
      </w:r>
      <w:r w:rsidRPr="00612E02">
        <w:t>.  The value of the Material attribute is a strictly positive integer.  The syntax of the XML tag is:</w:t>
      </w:r>
    </w:p>
    <w:p w:rsidR="00612E02" w:rsidRPr="00612E02" w:rsidRDefault="00612E02" w:rsidP="00612E02"/>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&lt;Material&gt; index &lt;/Material&gt;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&lt;/CDB:Zone&gt;</w:t>
      </w:r>
    </w:p>
    <w:p w:rsidR="00612E02" w:rsidRPr="00612E02" w:rsidRDefault="00612E02" w:rsidP="00612E02"/>
    <w:p w:rsidR="00612E02" w:rsidRPr="00612E02" w:rsidRDefault="00612E02" w:rsidP="00612E02">
      <w:r w:rsidRPr="00612E02">
        <w:t>The Material attribute can also be assigned to OpenFlight Object, Face, and Mesh nodes.  The preferred syntax would be the following:</w:t>
      </w:r>
    </w:p>
    <w:p w:rsidR="00612E02" w:rsidRPr="00612E02" w:rsidRDefault="00612E02" w:rsidP="00612E02"/>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&lt;CDB:Object&gt;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&lt;Material&gt; index &lt;/Material&gt;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&lt;/CDB:Object&gt;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&lt;CDB:Face&gt;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&lt;Material&gt; index &lt;/Material&gt;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&lt;/CDB:Face&gt;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&lt;CDB:Mesh&gt;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&lt;Material&gt; index &lt;/Material&gt;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&lt;/CDB:Mesh&gt;</w:t>
      </w:r>
    </w:p>
    <w:p w:rsidR="00612E02" w:rsidRPr="00612E02" w:rsidRDefault="00612E02" w:rsidP="00612E02"/>
    <w:p w:rsidR="00612E02" w:rsidRPr="00612E02" w:rsidRDefault="00612E02" w:rsidP="00612E02">
      <w:r w:rsidRPr="00612E02">
        <w:t xml:space="preserve">However, for compatibility with version 3.1 and 3.0 of the </w:t>
      </w:r>
      <w:r>
        <w:t>CDB standard</w:t>
      </w:r>
      <w:r w:rsidRPr="00612E02">
        <w:t>, a simplified (but deprecated) syntax is still supported for Object, Face, and Mesh nodes when the Material is the only attribute.</w:t>
      </w:r>
    </w:p>
    <w:p w:rsidR="00612E02" w:rsidRPr="00612E02" w:rsidRDefault="00612E02" w:rsidP="00612E02"/>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&lt;CDB:Material&gt;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index</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&lt;/CDB:Material&gt;</w:t>
      </w:r>
    </w:p>
    <w:p w:rsidR="00612E02" w:rsidRPr="00612E02" w:rsidRDefault="00612E02" w:rsidP="00612E02">
      <w:pPr>
        <w:pStyle w:val="Heading4"/>
      </w:pPr>
      <w:bookmarkStart w:id="209" w:name="_Toc382995575"/>
      <w:r w:rsidRPr="00612E02">
        <w:t>Temperature</w:t>
      </w:r>
      <w:bookmarkEnd w:id="209"/>
    </w:p>
    <w:p w:rsidR="00612E02" w:rsidRPr="00612E02" w:rsidRDefault="00612E02" w:rsidP="00612E02">
      <w:r w:rsidRPr="00612E02">
        <w:t>When the zone has a heat source, such as an engine, it is known as a Hot Spot.  The maximum temperature the zone can reach is specified using the Temperature attribute as shown here:</w:t>
      </w:r>
    </w:p>
    <w:p w:rsidR="00612E02" w:rsidRPr="00612E02" w:rsidRDefault="00612E02" w:rsidP="00612E02">
      <w:pPr>
        <w:keepNext/>
        <w:numPr>
          <w:ilvl w:val="12"/>
          <w:numId w:val="0"/>
        </w:numPr>
        <w:spacing w:before="120" w:after="120"/>
        <w:ind w:left="1080"/>
        <w:jc w:val="center"/>
        <w:rPr>
          <w:rFonts w:ascii="Times" w:hAnsi="Times"/>
          <w:b/>
          <w:sz w:val="20"/>
          <w:szCs w:val="20"/>
        </w:rPr>
      </w:pPr>
      <w:bookmarkStart w:id="210" w:name="_Toc187561898"/>
      <w:bookmarkStart w:id="211" w:name="_Toc382995901"/>
      <w:r w:rsidRPr="00612E02">
        <w:rPr>
          <w:rFonts w:ascii="Times" w:hAnsi="Times"/>
          <w:b/>
          <w:sz w:val="20"/>
          <w:szCs w:val="20"/>
        </w:rPr>
        <w:t xml:space="preserve">Table </w:t>
      </w:r>
      <w:r w:rsidRPr="00612E02">
        <w:rPr>
          <w:rFonts w:ascii="Times" w:hAnsi="Times"/>
          <w:b/>
          <w:sz w:val="20"/>
          <w:szCs w:val="20"/>
        </w:rPr>
        <w:fldChar w:fldCharType="begin"/>
      </w:r>
      <w:r w:rsidRPr="00612E02">
        <w:rPr>
          <w:rFonts w:ascii="Times" w:hAnsi="Times"/>
          <w:b/>
          <w:sz w:val="20"/>
          <w:szCs w:val="20"/>
        </w:rPr>
        <w:instrText xml:space="preserve"> STYLEREF 1 \s </w:instrText>
      </w:r>
      <w:r w:rsidRPr="00612E02">
        <w:rPr>
          <w:rFonts w:ascii="Times" w:hAnsi="Times"/>
          <w:b/>
          <w:sz w:val="20"/>
          <w:szCs w:val="20"/>
        </w:rPr>
        <w:fldChar w:fldCharType="separate"/>
      </w:r>
      <w:r w:rsidRPr="00612E02">
        <w:rPr>
          <w:rFonts w:ascii="Times" w:hAnsi="Times"/>
          <w:b/>
          <w:noProof/>
          <w:sz w:val="20"/>
          <w:szCs w:val="20"/>
        </w:rPr>
        <w:t>6</w:t>
      </w:r>
      <w:r w:rsidRPr="00612E02">
        <w:rPr>
          <w:rFonts w:ascii="Times" w:hAnsi="Times"/>
          <w:b/>
          <w:noProof/>
          <w:sz w:val="20"/>
          <w:szCs w:val="20"/>
        </w:rPr>
        <w:fldChar w:fldCharType="end"/>
      </w:r>
      <w:r w:rsidRPr="00612E02">
        <w:rPr>
          <w:rFonts w:ascii="Times" w:hAnsi="Times"/>
          <w:b/>
          <w:sz w:val="20"/>
          <w:szCs w:val="20"/>
        </w:rPr>
        <w:noBreakHyphen/>
      </w:r>
      <w:r w:rsidRPr="00612E02">
        <w:rPr>
          <w:rFonts w:ascii="Times" w:hAnsi="Times"/>
          <w:b/>
          <w:sz w:val="20"/>
          <w:szCs w:val="20"/>
        </w:rPr>
        <w:fldChar w:fldCharType="begin"/>
      </w:r>
      <w:r w:rsidRPr="00612E02">
        <w:rPr>
          <w:rFonts w:ascii="Times" w:hAnsi="Times"/>
          <w:b/>
          <w:sz w:val="20"/>
          <w:szCs w:val="20"/>
        </w:rPr>
        <w:instrText xml:space="preserve"> SEQ Table \* ARABIC \s 1 </w:instrText>
      </w:r>
      <w:r w:rsidRPr="00612E02">
        <w:rPr>
          <w:rFonts w:ascii="Times" w:hAnsi="Times"/>
          <w:b/>
          <w:sz w:val="20"/>
          <w:szCs w:val="20"/>
        </w:rPr>
        <w:fldChar w:fldCharType="separate"/>
      </w:r>
      <w:r w:rsidRPr="00612E02">
        <w:rPr>
          <w:rFonts w:ascii="Times" w:hAnsi="Times"/>
          <w:b/>
          <w:noProof/>
          <w:sz w:val="20"/>
          <w:szCs w:val="20"/>
        </w:rPr>
        <w:t>4</w:t>
      </w:r>
      <w:r w:rsidRPr="00612E02">
        <w:rPr>
          <w:rFonts w:ascii="Times" w:hAnsi="Times"/>
          <w:b/>
          <w:noProof/>
          <w:sz w:val="20"/>
          <w:szCs w:val="20"/>
        </w:rPr>
        <w:fldChar w:fldCharType="end"/>
      </w:r>
      <w:r w:rsidRPr="00612E02">
        <w:rPr>
          <w:rFonts w:ascii="Times" w:hAnsi="Times"/>
          <w:b/>
          <w:sz w:val="20"/>
          <w:szCs w:val="20"/>
        </w:rPr>
        <w:t>: XML Tags for Hot Spots</w:t>
      </w:r>
      <w:bookmarkEnd w:id="210"/>
      <w:bookmarkEnd w:id="211"/>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 xml:space="preserve">  &lt;Temperature&gt; maximum temperature &lt;/Temperature&gt;</w:t>
      </w:r>
    </w:p>
    <w:p w:rsidR="00612E02" w:rsidRPr="00612E02" w:rsidRDefault="00612E02" w:rsidP="00612E0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612E02">
        <w:rPr>
          <w:rFonts w:ascii="Courier New" w:hAnsi="Courier New" w:cs="Courier New"/>
          <w:sz w:val="16"/>
          <w:szCs w:val="16"/>
        </w:rPr>
        <w:t>&lt;/CDB:Zone&gt;</w:t>
      </w:r>
    </w:p>
    <w:p w:rsidR="00612E02" w:rsidRDefault="00612E02" w:rsidP="00612E02"/>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455620"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455620" w:rsidRDefault="00455620" w:rsidP="009A28B4">
            <w:pPr>
              <w:widowControl w:val="0"/>
              <w:spacing w:after="0" w:line="276" w:lineRule="auto"/>
            </w:pPr>
            <w:r>
              <w:rPr>
                <w:b/>
                <w:shd w:val="clear" w:color="auto" w:fill="BFBFBF"/>
              </w:rPr>
              <w:t>Requirement</w:t>
            </w:r>
            <w:r>
              <w:rPr>
                <w:shd w:val="clear" w:color="auto" w:fill="BFBFBF"/>
              </w:rPr>
              <w:t xml:space="preserve"> 16</w:t>
            </w:r>
          </w:p>
        </w:tc>
      </w:tr>
      <w:tr w:rsidR="00455620"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455620" w:rsidRDefault="00455620" w:rsidP="00455620">
            <w:pPr>
              <w:pStyle w:val="Requirement"/>
            </w:pPr>
            <w:r>
              <w:rPr>
                <w:rFonts w:ascii="Consolas" w:hAnsi="Consolas" w:cs="Consolas"/>
              </w:rPr>
              <w:t>req/openflight/hot-spot-temperature</w:t>
            </w:r>
          </w:p>
        </w:tc>
      </w:tr>
      <w:tr w:rsidR="00455620"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455620" w:rsidRDefault="00455620" w:rsidP="00455620">
            <w:r w:rsidRPr="00612E02">
              <w:t xml:space="preserve">The temperature </w:t>
            </w:r>
            <w:r w:rsidRPr="00455620">
              <w:rPr>
                <w:i/>
              </w:rPr>
              <w:t>SHALL</w:t>
            </w:r>
            <w:r>
              <w:t xml:space="preserve"> be</w:t>
            </w:r>
            <w:r w:rsidRPr="00612E02">
              <w:t xml:space="preserve"> expressed in Celsius degrees.  Only integer values are </w:t>
            </w:r>
            <w:r w:rsidRPr="00612E02">
              <w:lastRenderedPageBreak/>
              <w:t xml:space="preserve">permitted.  </w:t>
            </w:r>
          </w:p>
        </w:tc>
      </w:tr>
    </w:tbl>
    <w:p w:rsidR="00455620" w:rsidRDefault="00455620" w:rsidP="00612E02"/>
    <w:p w:rsidR="00FB4953" w:rsidRPr="007B7D63" w:rsidRDefault="007B7D63" w:rsidP="007B7D63">
      <w:pPr>
        <w:spacing w:after="0"/>
        <w:ind w:left="360" w:hanging="360"/>
        <w:contextualSpacing/>
        <w:jc w:val="both"/>
        <w:rPr>
          <w:rFonts w:ascii="Consolas" w:hAnsi="Consolas"/>
          <w:sz w:val="21"/>
          <w:szCs w:val="21"/>
        </w:rPr>
      </w:pPr>
      <w:r w:rsidRPr="007B7D63">
        <w:rPr>
          <w:rFonts w:ascii="Consolas" w:hAnsi="Consolas"/>
          <w:sz w:val="21"/>
          <w:szCs w:val="21"/>
        </w:rPr>
        <w:t>\CDB\Metadata\Model_Components.xml</w:t>
      </w:r>
      <w:r>
        <w:rPr>
          <w:rFonts w:ascii="Consolas" w:hAnsi="Consolas"/>
          <w:sz w:val="21"/>
          <w:szCs w:val="21"/>
        </w:rPr>
        <w:t xml:space="preserve"> </w:t>
      </w:r>
      <w:r w:rsidR="00612E02" w:rsidRPr="00612E02">
        <w:t>supplies a comprehensive list of zones that are candidates for hot spots.  Typical hot spot names are Engine and Chimney to name only these two.  Other zones that are of interest for hot spots simulation are wings leading edge and other surfaces subjected to friction.</w:t>
      </w:r>
    </w:p>
    <w:p w:rsidR="00F72F23" w:rsidRPr="00F72F23" w:rsidRDefault="00F72F23" w:rsidP="00F72F23">
      <w:pPr>
        <w:pStyle w:val="Heading3"/>
      </w:pPr>
      <w:bookmarkStart w:id="212" w:name="_Toc382995576"/>
      <w:bookmarkStart w:id="213" w:name="_Toc410725194"/>
      <w:bookmarkStart w:id="214" w:name="_Toc504556342"/>
      <w:r w:rsidRPr="00F72F23">
        <w:t>Implementation Guidelines</w:t>
      </w:r>
      <w:bookmarkEnd w:id="212"/>
      <w:bookmarkEnd w:id="213"/>
      <w:bookmarkEnd w:id="214"/>
    </w:p>
    <w:p w:rsidR="00F72F23" w:rsidRPr="00F72F23" w:rsidRDefault="00F72F23" w:rsidP="00F72F23">
      <w:r w:rsidRPr="00F72F23">
        <w:t xml:space="preserve">This section provides a set of guidelines to implement the concept of model zones. The guidelines provided here are also applicable to </w:t>
      </w:r>
      <w:r w:rsidRPr="00F72F23">
        <w:fldChar w:fldCharType="begin"/>
      </w:r>
      <w:r w:rsidRPr="00F72F23">
        <w:instrText xml:space="preserve"> REF _Ref332694394 \h </w:instrText>
      </w:r>
      <w:r w:rsidRPr="00F72F23">
        <w:fldChar w:fldCharType="separate"/>
      </w:r>
      <w:r w:rsidRPr="00F72F23">
        <w:t>Model Points</w:t>
      </w:r>
      <w:r w:rsidRPr="00F72F23">
        <w:fldChar w:fldCharType="end"/>
      </w:r>
      <w:r w:rsidRPr="00F72F23">
        <w:t xml:space="preserve"> described in section </w:t>
      </w:r>
      <w:r w:rsidRPr="00F72F23">
        <w:fldChar w:fldCharType="begin"/>
      </w:r>
      <w:r w:rsidRPr="00F72F23">
        <w:instrText xml:space="preserve"> REF _Ref332694394 \n \h  \* MERGEFORMAT </w:instrText>
      </w:r>
      <w:r w:rsidRPr="00F72F23">
        <w:fldChar w:fldCharType="separate"/>
      </w:r>
      <w:r w:rsidRPr="00F72F23">
        <w:t>6.6</w:t>
      </w:r>
      <w:r w:rsidRPr="00F72F23">
        <w:fldChar w:fldCharType="end"/>
      </w:r>
      <w:r w:rsidRPr="00F72F23">
        <w:t>.</w:t>
      </w:r>
    </w:p>
    <w:p w:rsidR="00F72F23" w:rsidRPr="00F72F23" w:rsidRDefault="00F72F23" w:rsidP="00F72F23">
      <w:r w:rsidRPr="00F72F23">
        <w:t>A zone is made of at least one Group Node.</w:t>
      </w:r>
    </w:p>
    <w:p w:rsidR="003718B8" w:rsidRPr="003718B8" w:rsidRDefault="00F72F23" w:rsidP="003718B8">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drawing>
          <wp:inline distT="0" distB="0" distL="0" distR="0" wp14:anchorId="4F8BD636" wp14:editId="42A5B201">
            <wp:extent cx="1581150" cy="1076325"/>
            <wp:effectExtent l="19050" t="0" r="0" b="0"/>
            <wp:docPr id="11"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5" cstate="print"/>
                    <a:srcRect/>
                    <a:stretch>
                      <a:fillRect/>
                    </a:stretch>
                  </pic:blipFill>
                  <pic:spPr bwMode="auto">
                    <a:xfrm>
                      <a:off x="0" y="0"/>
                      <a:ext cx="1581150" cy="1076325"/>
                    </a:xfrm>
                    <a:prstGeom prst="rect">
                      <a:avLst/>
                    </a:prstGeom>
                    <a:noFill/>
                  </pic:spPr>
                </pic:pic>
              </a:graphicData>
            </a:graphic>
          </wp:inline>
        </w:drawing>
      </w:r>
      <w:bookmarkStart w:id="215" w:name="_Toc187561859"/>
      <w:bookmarkStart w:id="216" w:name="_Toc382995765"/>
    </w:p>
    <w:p w:rsidR="003718B8" w:rsidRDefault="003718B8" w:rsidP="003718B8">
      <w:pPr>
        <w:pStyle w:val="Caption"/>
        <w:jc w:val="center"/>
        <w:rPr>
          <w:rFonts w:ascii="Times" w:hAnsi="Times"/>
          <w:b w:val="0"/>
          <w:sz w:val="20"/>
          <w:szCs w:val="20"/>
        </w:rPr>
      </w:pPr>
      <w:bookmarkStart w:id="217" w:name="_Toc455147618"/>
      <w:r>
        <w:t xml:space="preserve">Figure 6- </w:t>
      </w:r>
      <w:fldSimple w:instr=" SEQ Figure_6- \* ARABIC ">
        <w:r w:rsidR="00167216">
          <w:rPr>
            <w:noProof/>
          </w:rPr>
          <w:t>14</w:t>
        </w:r>
      </w:fldSimple>
      <w:r>
        <w:t>: Simple Zone</w:t>
      </w:r>
      <w:bookmarkEnd w:id="217"/>
    </w:p>
    <w:bookmarkEnd w:id="215"/>
    <w:bookmarkEnd w:id="216"/>
    <w:p w:rsidR="00F72F23" w:rsidRPr="00F72F23" w:rsidRDefault="00F72F23" w:rsidP="00F72F23">
      <w:r w:rsidRPr="00F72F23">
        <w:t>A zone may have an optional articulation by adding a DOF node.</w:t>
      </w:r>
    </w:p>
    <w:p w:rsidR="003718B8" w:rsidRPr="003718B8" w:rsidRDefault="00F72F23" w:rsidP="003718B8">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drawing>
          <wp:inline distT="0" distB="0" distL="0" distR="0" wp14:anchorId="69AAA8C7" wp14:editId="5319C105">
            <wp:extent cx="1581150" cy="1971675"/>
            <wp:effectExtent l="19050" t="0" r="0" b="0"/>
            <wp:docPr id="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6" cstate="print"/>
                    <a:srcRect/>
                    <a:stretch>
                      <a:fillRect/>
                    </a:stretch>
                  </pic:blipFill>
                  <pic:spPr bwMode="auto">
                    <a:xfrm>
                      <a:off x="0" y="0"/>
                      <a:ext cx="1581150" cy="1971675"/>
                    </a:xfrm>
                    <a:prstGeom prst="rect">
                      <a:avLst/>
                    </a:prstGeom>
                    <a:noFill/>
                  </pic:spPr>
                </pic:pic>
              </a:graphicData>
            </a:graphic>
          </wp:inline>
        </w:drawing>
      </w:r>
      <w:bookmarkStart w:id="218" w:name="_Toc187561860"/>
      <w:bookmarkStart w:id="219" w:name="_Toc382995766"/>
    </w:p>
    <w:p w:rsidR="003718B8" w:rsidRDefault="003718B8" w:rsidP="003718B8">
      <w:pPr>
        <w:pStyle w:val="Caption"/>
        <w:jc w:val="center"/>
        <w:rPr>
          <w:rFonts w:ascii="Times" w:hAnsi="Times"/>
          <w:b w:val="0"/>
          <w:sz w:val="20"/>
          <w:szCs w:val="20"/>
        </w:rPr>
      </w:pPr>
      <w:bookmarkStart w:id="220" w:name="_Toc455147619"/>
      <w:r>
        <w:t xml:space="preserve">Figure 6- </w:t>
      </w:r>
      <w:fldSimple w:instr=" SEQ Figure_6- \* ARABIC ">
        <w:r w:rsidR="00167216">
          <w:rPr>
            <w:noProof/>
          </w:rPr>
          <w:t>15</w:t>
        </w:r>
      </w:fldSimple>
      <w:r>
        <w:t>: Articulated Zone</w:t>
      </w:r>
      <w:bookmarkEnd w:id="220"/>
    </w:p>
    <w:bookmarkEnd w:id="218"/>
    <w:bookmarkEnd w:id="219"/>
    <w:p w:rsidR="00F72F23" w:rsidRPr="00F72F23" w:rsidRDefault="00F72F23" w:rsidP="00F72F23">
      <w:r w:rsidRPr="00F72F23">
        <w:t>To simplify the following diagrams, we will use a single circle to represent a zone, whether the zone is a single Group Node, or a pair of group and DOF nodes.</w:t>
      </w:r>
    </w:p>
    <w:p w:rsidR="00F72F23" w:rsidRPr="00F72F23" w:rsidRDefault="00F72F23" w:rsidP="00F72F23">
      <w:r w:rsidRPr="00F72F23">
        <w:t>In general, a zone has a graphical representation as well as other child zones.</w:t>
      </w:r>
    </w:p>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lastRenderedPageBreak/>
        <w:drawing>
          <wp:inline distT="0" distB="0" distL="0" distR="0" wp14:anchorId="1E0EB7C8" wp14:editId="35AD3AC4">
            <wp:extent cx="2666365" cy="1809750"/>
            <wp:effectExtent l="19050" t="0" r="0" b="0"/>
            <wp:docPr id="13"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7" cstate="print"/>
                    <a:srcRect/>
                    <a:stretch>
                      <a:fillRect/>
                    </a:stretch>
                  </pic:blipFill>
                  <pic:spPr bwMode="auto">
                    <a:xfrm>
                      <a:off x="0" y="0"/>
                      <a:ext cx="2666365" cy="1809750"/>
                    </a:xfrm>
                    <a:prstGeom prst="rect">
                      <a:avLst/>
                    </a:prstGeom>
                    <a:noFill/>
                  </pic:spPr>
                </pic:pic>
              </a:graphicData>
            </a:graphic>
          </wp:inline>
        </w:drawing>
      </w:r>
    </w:p>
    <w:p w:rsidR="003718B8" w:rsidRDefault="003718B8" w:rsidP="003718B8">
      <w:pPr>
        <w:numPr>
          <w:ilvl w:val="12"/>
          <w:numId w:val="0"/>
        </w:numPr>
        <w:ind w:left="1080"/>
        <w:contextualSpacing/>
        <w:jc w:val="center"/>
        <w:rPr>
          <w:rFonts w:ascii="Times" w:hAnsi="Times"/>
          <w:b/>
          <w:sz w:val="20"/>
          <w:szCs w:val="20"/>
        </w:rPr>
      </w:pPr>
      <w:bookmarkStart w:id="221" w:name="_Toc187561861"/>
      <w:bookmarkStart w:id="222" w:name="_Toc382995767"/>
    </w:p>
    <w:p w:rsidR="003718B8" w:rsidRDefault="003718B8" w:rsidP="003718B8">
      <w:pPr>
        <w:pStyle w:val="Caption"/>
        <w:jc w:val="center"/>
        <w:rPr>
          <w:rFonts w:ascii="Times" w:hAnsi="Times"/>
          <w:b w:val="0"/>
          <w:sz w:val="20"/>
          <w:szCs w:val="20"/>
        </w:rPr>
      </w:pPr>
      <w:bookmarkStart w:id="223" w:name="_Toc455147620"/>
      <w:r>
        <w:t xml:space="preserve">Figure 6- </w:t>
      </w:r>
      <w:fldSimple w:instr=" SEQ Figure_6- \* ARABIC ">
        <w:r w:rsidR="00167216">
          <w:rPr>
            <w:noProof/>
          </w:rPr>
          <w:t>16</w:t>
        </w:r>
      </w:fldSimple>
      <w:r>
        <w:t>: Zone Hierarchy</w:t>
      </w:r>
      <w:bookmarkEnd w:id="223"/>
    </w:p>
    <w:bookmarkEnd w:id="221"/>
    <w:bookmarkEnd w:id="222"/>
    <w:p w:rsidR="00F72F23" w:rsidRPr="00F72F23" w:rsidRDefault="00F72F23" w:rsidP="00F72F23">
      <w:r w:rsidRPr="00F72F23">
        <w:t>The graphical representation of a zone is itself subject to several possible implementations using various OpenFlight nodes.</w:t>
      </w:r>
    </w:p>
    <w:p w:rsidR="00F72F23" w:rsidRPr="00F72F23" w:rsidRDefault="00F72F23" w:rsidP="00F72F23">
      <w:r w:rsidRPr="00F72F23">
        <w:t>The simplest way to associate a graphical representation to a zone is to use an Object node with a combination of graphic primitives available in OpenFlight: polygons, triangles, quads, and meshes.</w:t>
      </w:r>
    </w:p>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drawing>
          <wp:inline distT="0" distB="0" distL="0" distR="0" wp14:anchorId="51B43324" wp14:editId="091ABFED">
            <wp:extent cx="2152650" cy="1971675"/>
            <wp:effectExtent l="19050" t="0" r="0" b="0"/>
            <wp:docPr id="14"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8" cstate="print"/>
                    <a:srcRect/>
                    <a:stretch>
                      <a:fillRect/>
                    </a:stretch>
                  </pic:blipFill>
                  <pic:spPr bwMode="auto">
                    <a:xfrm>
                      <a:off x="0" y="0"/>
                      <a:ext cx="2152650" cy="1971675"/>
                    </a:xfrm>
                    <a:prstGeom prst="rect">
                      <a:avLst/>
                    </a:prstGeom>
                    <a:noFill/>
                  </pic:spPr>
                </pic:pic>
              </a:graphicData>
            </a:graphic>
          </wp:inline>
        </w:drawing>
      </w:r>
    </w:p>
    <w:p w:rsidR="003718B8" w:rsidRDefault="003718B8" w:rsidP="003718B8">
      <w:pPr>
        <w:numPr>
          <w:ilvl w:val="12"/>
          <w:numId w:val="0"/>
        </w:numPr>
        <w:ind w:left="1080"/>
        <w:contextualSpacing/>
        <w:jc w:val="center"/>
        <w:rPr>
          <w:rFonts w:ascii="Times" w:hAnsi="Times"/>
          <w:b/>
          <w:sz w:val="20"/>
          <w:szCs w:val="20"/>
        </w:rPr>
      </w:pPr>
      <w:bookmarkStart w:id="224" w:name="_Toc187561862"/>
      <w:bookmarkStart w:id="225" w:name="_Toc382995768"/>
    </w:p>
    <w:p w:rsidR="003718B8" w:rsidRPr="003718B8" w:rsidRDefault="003718B8" w:rsidP="003718B8">
      <w:pPr>
        <w:pStyle w:val="Caption"/>
        <w:jc w:val="center"/>
        <w:rPr>
          <w:rFonts w:ascii="Times" w:hAnsi="Times"/>
          <w:b w:val="0"/>
          <w:sz w:val="20"/>
          <w:szCs w:val="20"/>
        </w:rPr>
      </w:pPr>
      <w:bookmarkStart w:id="226" w:name="_Toc455147621"/>
      <w:r>
        <w:t xml:space="preserve">Figure 6- </w:t>
      </w:r>
      <w:fldSimple w:instr=" SEQ Figure_6- \* ARABIC ">
        <w:r w:rsidR="00167216">
          <w:rPr>
            <w:noProof/>
          </w:rPr>
          <w:t>17</w:t>
        </w:r>
      </w:fldSimple>
      <w:r>
        <w:t>: Simple Zone Graphical Representation</w:t>
      </w:r>
      <w:bookmarkEnd w:id="224"/>
      <w:bookmarkEnd w:id="225"/>
      <w:bookmarkEnd w:id="226"/>
    </w:p>
    <w:p w:rsidR="00F72F23" w:rsidRPr="00F72F23" w:rsidRDefault="00F72F23" w:rsidP="00F72F23">
      <w:r w:rsidRPr="00F72F23">
        <w:t>The modeler is also free to use a combination of LOD and Switch nodes to control the graphical representation of a zone.</w:t>
      </w:r>
    </w:p>
    <w:p w:rsidR="00F72F23" w:rsidRPr="00F72F23" w:rsidRDefault="00F72F23" w:rsidP="00F72F23">
      <w:r w:rsidRPr="00F72F23">
        <w:t>For instance, an LOD node inserted before the object node is useful to inform the client device on how significant the graphical representation is.</w:t>
      </w:r>
    </w:p>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lastRenderedPageBreak/>
        <w:drawing>
          <wp:inline distT="0" distB="0" distL="0" distR="0" wp14:anchorId="6241A463" wp14:editId="0B4C5A23">
            <wp:extent cx="2152650" cy="2866390"/>
            <wp:effectExtent l="19050" t="0" r="0" b="0"/>
            <wp:docPr id="1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9" cstate="print"/>
                    <a:srcRect/>
                    <a:stretch>
                      <a:fillRect/>
                    </a:stretch>
                  </pic:blipFill>
                  <pic:spPr bwMode="auto">
                    <a:xfrm>
                      <a:off x="0" y="0"/>
                      <a:ext cx="2152650" cy="2866390"/>
                    </a:xfrm>
                    <a:prstGeom prst="rect">
                      <a:avLst/>
                    </a:prstGeom>
                    <a:noFill/>
                  </pic:spPr>
                </pic:pic>
              </a:graphicData>
            </a:graphic>
          </wp:inline>
        </w:drawing>
      </w:r>
    </w:p>
    <w:p w:rsidR="003718B8" w:rsidRDefault="003718B8" w:rsidP="003718B8">
      <w:pPr>
        <w:numPr>
          <w:ilvl w:val="12"/>
          <w:numId w:val="0"/>
        </w:numPr>
        <w:ind w:left="1080"/>
        <w:contextualSpacing/>
        <w:rPr>
          <w:rFonts w:ascii="Times" w:hAnsi="Times"/>
          <w:b/>
          <w:sz w:val="20"/>
          <w:szCs w:val="20"/>
        </w:rPr>
      </w:pPr>
      <w:bookmarkStart w:id="227" w:name="_Toc187561863"/>
      <w:bookmarkStart w:id="228" w:name="_Toc382995769"/>
    </w:p>
    <w:p w:rsidR="003718B8" w:rsidRDefault="003718B8" w:rsidP="003718B8">
      <w:pPr>
        <w:pStyle w:val="Caption"/>
        <w:jc w:val="center"/>
        <w:rPr>
          <w:rFonts w:ascii="Times" w:hAnsi="Times"/>
          <w:b w:val="0"/>
          <w:sz w:val="20"/>
          <w:szCs w:val="20"/>
        </w:rPr>
      </w:pPr>
      <w:bookmarkStart w:id="229" w:name="_Toc455147622"/>
      <w:r>
        <w:t xml:space="preserve">Figure 6- </w:t>
      </w:r>
      <w:fldSimple w:instr=" SEQ Figure_6- \* ARABIC ">
        <w:r w:rsidR="00167216">
          <w:rPr>
            <w:noProof/>
          </w:rPr>
          <w:t>18</w:t>
        </w:r>
      </w:fldSimple>
      <w:r>
        <w:t>: Additive LOD to Control the Graphical Representation</w:t>
      </w:r>
      <w:bookmarkEnd w:id="229"/>
    </w:p>
    <w:bookmarkEnd w:id="227"/>
    <w:bookmarkEnd w:id="228"/>
    <w:p w:rsidR="00F72F23" w:rsidRPr="00F72F23" w:rsidRDefault="00F72F23" w:rsidP="00F72F23">
      <w:r w:rsidRPr="00F72F23">
        <w:t>If the modeler wants to provide two (or more) graphical representations for a zone, he should use two (or more) LOD nodes.</w:t>
      </w:r>
    </w:p>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drawing>
          <wp:inline distT="0" distB="0" distL="0" distR="0" wp14:anchorId="0B2AA0F9" wp14:editId="7D6E2308">
            <wp:extent cx="4314190" cy="3104515"/>
            <wp:effectExtent l="19050" t="0" r="0" b="0"/>
            <wp:docPr id="16"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0" cstate="print"/>
                    <a:srcRect/>
                    <a:stretch>
                      <a:fillRect/>
                    </a:stretch>
                  </pic:blipFill>
                  <pic:spPr bwMode="auto">
                    <a:xfrm>
                      <a:off x="0" y="0"/>
                      <a:ext cx="4314190" cy="3104515"/>
                    </a:xfrm>
                    <a:prstGeom prst="rect">
                      <a:avLst/>
                    </a:prstGeom>
                    <a:noFill/>
                  </pic:spPr>
                </pic:pic>
              </a:graphicData>
            </a:graphic>
          </wp:inline>
        </w:drawing>
      </w:r>
    </w:p>
    <w:p w:rsidR="003718B8" w:rsidRDefault="003718B8" w:rsidP="003718B8">
      <w:pPr>
        <w:pStyle w:val="Caption"/>
        <w:jc w:val="center"/>
        <w:rPr>
          <w:rFonts w:ascii="Times" w:hAnsi="Times"/>
          <w:b w:val="0"/>
          <w:sz w:val="20"/>
          <w:szCs w:val="20"/>
        </w:rPr>
      </w:pPr>
      <w:bookmarkStart w:id="230" w:name="_Toc455147623"/>
      <w:bookmarkStart w:id="231" w:name="_Toc187561864"/>
      <w:bookmarkStart w:id="232" w:name="_Toc382995770"/>
      <w:r>
        <w:t xml:space="preserve">Figure 6- </w:t>
      </w:r>
      <w:fldSimple w:instr=" SEQ Figure_6- \* ARABIC ">
        <w:r w:rsidR="00167216">
          <w:rPr>
            <w:noProof/>
          </w:rPr>
          <w:t>19</w:t>
        </w:r>
      </w:fldSimple>
      <w:r>
        <w:t>: Exchange LODs to Select the Graphical Representation</w:t>
      </w:r>
      <w:bookmarkEnd w:id="230"/>
    </w:p>
    <w:bookmarkEnd w:id="231"/>
    <w:bookmarkEnd w:id="232"/>
    <w:p w:rsidR="00F72F23" w:rsidRPr="00F72F23" w:rsidRDefault="00F72F23" w:rsidP="00F72F23">
      <w:r w:rsidRPr="00F72F23">
        <w:t xml:space="preserve">Levels of details are discussed in length in Section </w:t>
      </w:r>
      <w:r w:rsidRPr="00F72F23">
        <w:fldChar w:fldCharType="begin"/>
      </w:r>
      <w:r w:rsidRPr="00F72F23">
        <w:instrText xml:space="preserve"> REF _Ref339984281 \r \h  \* MERGEFORMAT </w:instrText>
      </w:r>
      <w:r w:rsidRPr="00F72F23">
        <w:fldChar w:fldCharType="separate"/>
      </w:r>
      <w:r w:rsidRPr="00F72F23">
        <w:t>6.8</w:t>
      </w:r>
      <w:r w:rsidRPr="00F72F23">
        <w:fldChar w:fldCharType="end"/>
      </w:r>
      <w:r w:rsidRPr="00F72F23">
        <w:t xml:space="preserve">, </w:t>
      </w:r>
      <w:r w:rsidRPr="00F72F23">
        <w:fldChar w:fldCharType="begin"/>
      </w:r>
      <w:r w:rsidRPr="00F72F23">
        <w:instrText xml:space="preserve"> REF _Ref339984297 \h  \* MERGEFORMAT </w:instrText>
      </w:r>
      <w:r w:rsidRPr="00F72F23">
        <w:fldChar w:fldCharType="separate"/>
      </w:r>
      <w:r w:rsidRPr="00F72F23">
        <w:t>Model Levels-of-Detail</w:t>
      </w:r>
      <w:r w:rsidRPr="00F72F23">
        <w:fldChar w:fldCharType="end"/>
      </w:r>
      <w:r w:rsidRPr="00F72F23">
        <w:t>.</w:t>
      </w:r>
    </w:p>
    <w:p w:rsidR="00F72F23" w:rsidRPr="00F72F23" w:rsidRDefault="00F72F23" w:rsidP="00F72F23">
      <w:r w:rsidRPr="00F72F23">
        <w:lastRenderedPageBreak/>
        <w:t>If the modeler has several distinct graphical representations for the zone, he is also free to use a switch node to select between these representations.</w:t>
      </w:r>
    </w:p>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drawing>
          <wp:inline distT="0" distB="0" distL="0" distR="0" wp14:anchorId="0542DB0D" wp14:editId="70DA3FD6">
            <wp:extent cx="2428875" cy="1876425"/>
            <wp:effectExtent l="19050" t="0" r="9525" b="0"/>
            <wp:docPr id="1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1" cstate="print"/>
                    <a:srcRect/>
                    <a:stretch>
                      <a:fillRect/>
                    </a:stretch>
                  </pic:blipFill>
                  <pic:spPr bwMode="auto">
                    <a:xfrm>
                      <a:off x="0" y="0"/>
                      <a:ext cx="2428875" cy="1876425"/>
                    </a:xfrm>
                    <a:prstGeom prst="rect">
                      <a:avLst/>
                    </a:prstGeom>
                    <a:noFill/>
                  </pic:spPr>
                </pic:pic>
              </a:graphicData>
            </a:graphic>
          </wp:inline>
        </w:drawing>
      </w:r>
    </w:p>
    <w:p w:rsidR="003718B8" w:rsidRDefault="003718B8" w:rsidP="003718B8">
      <w:pPr>
        <w:numPr>
          <w:ilvl w:val="12"/>
          <w:numId w:val="0"/>
        </w:numPr>
        <w:ind w:left="1080"/>
        <w:contextualSpacing/>
        <w:jc w:val="center"/>
        <w:rPr>
          <w:rFonts w:ascii="Times" w:hAnsi="Times"/>
          <w:b/>
          <w:sz w:val="20"/>
          <w:szCs w:val="20"/>
        </w:rPr>
      </w:pPr>
      <w:bookmarkStart w:id="233" w:name="_Toc187561865"/>
      <w:bookmarkStart w:id="234" w:name="_Toc382995771"/>
    </w:p>
    <w:p w:rsidR="003718B8" w:rsidRDefault="003718B8" w:rsidP="003718B8">
      <w:pPr>
        <w:pStyle w:val="Caption"/>
        <w:jc w:val="center"/>
        <w:rPr>
          <w:rFonts w:ascii="Times" w:hAnsi="Times"/>
          <w:b w:val="0"/>
          <w:sz w:val="20"/>
          <w:szCs w:val="20"/>
        </w:rPr>
      </w:pPr>
      <w:bookmarkStart w:id="235" w:name="_Toc455147624"/>
      <w:r>
        <w:t xml:space="preserve">Figure 6- </w:t>
      </w:r>
      <w:fldSimple w:instr=" SEQ Figure_6- \* ARABIC ">
        <w:r w:rsidR="00167216">
          <w:rPr>
            <w:noProof/>
          </w:rPr>
          <w:t>20</w:t>
        </w:r>
      </w:fldSimple>
      <w:r>
        <w:t>: Switch Node to Select the Graphical Representation</w:t>
      </w:r>
      <w:bookmarkEnd w:id="235"/>
    </w:p>
    <w:bookmarkEnd w:id="233"/>
    <w:bookmarkEnd w:id="234"/>
    <w:p w:rsidR="00F72F23" w:rsidRPr="00F72F23" w:rsidRDefault="00F72F23" w:rsidP="00F72F23">
      <w:r w:rsidRPr="00F72F23">
        <w:t xml:space="preserve">CDB Switches are discussed in depth in Sections </w:t>
      </w:r>
      <w:r w:rsidRPr="00F72F23">
        <w:fldChar w:fldCharType="begin"/>
      </w:r>
      <w:r w:rsidRPr="00F72F23">
        <w:instrText xml:space="preserve"> REF _Ref247080928 \w \h  \* MERGEFORMAT </w:instrText>
      </w:r>
      <w:r w:rsidRPr="00F72F23">
        <w:fldChar w:fldCharType="separate"/>
      </w:r>
      <w:r w:rsidRPr="00F72F23">
        <w:t>6.9</w:t>
      </w:r>
      <w:r w:rsidRPr="00F72F23">
        <w:fldChar w:fldCharType="end"/>
      </w:r>
      <w:r w:rsidRPr="00F72F23">
        <w:t xml:space="preserve">, </w:t>
      </w:r>
      <w:r w:rsidRPr="00F72F23">
        <w:fldChar w:fldCharType="begin"/>
      </w:r>
      <w:r w:rsidRPr="00F72F23">
        <w:instrText xml:space="preserve"> REF _Ref247080930 \h  \* MERGEFORMAT </w:instrText>
      </w:r>
      <w:r w:rsidRPr="00F72F23">
        <w:fldChar w:fldCharType="separate"/>
      </w:r>
      <w:r w:rsidRPr="00F72F23">
        <w:t>Model Switch Nodes</w:t>
      </w:r>
      <w:r w:rsidRPr="00F72F23">
        <w:fldChar w:fldCharType="end"/>
      </w:r>
      <w:r w:rsidRPr="00F72F23">
        <w:t>.</w:t>
      </w:r>
    </w:p>
    <w:p w:rsidR="00F72F23" w:rsidRPr="00F72F23" w:rsidRDefault="00F72F23" w:rsidP="00F72F23">
      <w:pPr>
        <w:pStyle w:val="Heading3"/>
      </w:pPr>
      <w:bookmarkStart w:id="236" w:name="_Ref243393202"/>
      <w:bookmarkStart w:id="237" w:name="_Ref243393219"/>
      <w:bookmarkStart w:id="238" w:name="_Toc382995577"/>
      <w:bookmarkStart w:id="239" w:name="_Toc410725195"/>
      <w:bookmarkStart w:id="240" w:name="_Toc504556343"/>
      <w:r w:rsidRPr="00F72F23">
        <w:t>Model Zone Naming</w:t>
      </w:r>
      <w:bookmarkEnd w:id="236"/>
      <w:bookmarkEnd w:id="237"/>
      <w:bookmarkEnd w:id="238"/>
      <w:bookmarkEnd w:id="239"/>
      <w:bookmarkEnd w:id="240"/>
    </w:p>
    <w:p w:rsidR="00F72F23" w:rsidRPr="00F72F23" w:rsidRDefault="00F72F23" w:rsidP="00F72F23">
      <w:r w:rsidRPr="00F72F23">
        <w:t>A Model Zone Node is uniquely and unambiguously identified by concatenating with backslashes (‘\’) the names of all Model Zones traversed to reach it.  When sibling CDB nodes have identical names, their name is appended with a sequence number in square brackets.  Nodes are numbered starting with 1.  Siblings are sorted in ascending order according to their X, Y, and Z coordinates.  The leftmost sibling has the smallest XYZ coordinate while the rightmost sibling node has the largest XYZ coordinate.  As a result, identical sibling CDB nodes are sorted from left to right (X-axis), then back to front (Y-axis), then bottom to top (Z-axis).</w:t>
      </w:r>
    </w:p>
    <w:p w:rsidR="00F72F23" w:rsidRPr="00F72F23" w:rsidRDefault="00F72F23" w:rsidP="00F72F23">
      <w:r w:rsidRPr="00F72F23">
        <w:t>The following example provides a sample of Model Zone and Model Point names that would be used for a tactical fighter aircraft; the fighter has two pylons per wing, each pylon having 3 attach points.  The resulting paths to each Model Zones and Model Points are as follow:</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\Fighter\Wing[1]\Pylon[1]\Attach_Point[1]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\Fighter\Wing[1]\Pylon[1]\Attach_Point[2]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\Fighter\Wing[1]\Pylon[1]\Attach_Point[3]</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\Fighter\Wing[1]\Pylon[2]\Attach_Point[1]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\Fighter\Wing[1]\Pylon[2]\Attach_Point[2]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\Fighter\Wing[1]\Pylon[2]\Attach_Point[3]</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\Fighter\Fuselage</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\Fighter\Fuselage\Attach_Point</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lastRenderedPageBreak/>
        <w:t>\Fighter\Wing[2]\Pylon[1]\Attach_Point[1]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\Fighter\Wing[2]\Pylon[1]\Attach_Point[2]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\Fighter\Wing[2]\Pylon[1]\Attach_Point[3]</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\Fighter\Wing[2]\Pylon[2]\Attach_Point[1]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\Fighter\Wing[2]\Pylon[2]\Attach_Point[2]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\Fighter\Wing[2]\Pylon[2]\Attach_Point[3]</w:t>
      </w:r>
    </w:p>
    <w:p w:rsidR="00F72F23" w:rsidRPr="00F72F23" w:rsidRDefault="00F72F23" w:rsidP="00F72F23">
      <w:r w:rsidRPr="00F72F23">
        <w:t>Here is how to interpret some of these paths:</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 global zone is identified as \Fighter</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 left wing is \Fighter\Wing[1]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 leftmost attach point is \Fighter\Wing[1]\Pylon[1]\Attach_Point[1]</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 rightmost attach point is \Fighter\Wing[2]\Pylon[2]\Attach_Point[3]</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There is a single attach point on the fuselage, \Fighter\Fuselage\Attach_Point</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 inner pylon on the left wing is \Fighter\Wing[1]\Pylon[2]</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The inner pylon on the right wing is \Fighter\Wing[2]\Pylon[1]</w:t>
      </w:r>
    </w:p>
    <w:p w:rsidR="00F72F23" w:rsidRPr="00F72F23" w:rsidRDefault="00F72F23" w:rsidP="00F72F23">
      <w:pPr>
        <w:pStyle w:val="Heading3"/>
      </w:pPr>
      <w:bookmarkStart w:id="241" w:name="_Toc382995578"/>
      <w:bookmarkStart w:id="242" w:name="_Toc410725196"/>
      <w:bookmarkStart w:id="243" w:name="_Toc504556344"/>
      <w:r w:rsidRPr="00F72F23">
        <w:t>Usages</w:t>
      </w:r>
      <w:bookmarkEnd w:id="241"/>
      <w:bookmarkEnd w:id="242"/>
      <w:bookmarkEnd w:id="243"/>
    </w:p>
    <w:p w:rsidR="00F72F23" w:rsidRPr="00F72F23" w:rsidRDefault="00F72F23" w:rsidP="00F72F23">
      <w:pPr>
        <w:pStyle w:val="Heading4"/>
      </w:pPr>
      <w:bookmarkStart w:id="244" w:name="_Toc382995579"/>
      <w:r w:rsidRPr="00F72F23">
        <w:t>Model Landing Zones</w:t>
      </w:r>
      <w:bookmarkEnd w:id="244"/>
    </w:p>
    <w:p w:rsidR="00F72F23" w:rsidRPr="00F72F23" w:rsidRDefault="00F72F23" w:rsidP="00F72F23">
      <w:pPr>
        <w:rPr>
          <w:b/>
          <w:sz w:val="20"/>
        </w:rPr>
      </w:pPr>
      <w:r w:rsidRPr="00F72F23">
        <w:t xml:space="preserve">Landing zones are used primarily by the Computed Generated Forces (CGF) sub-system of the simulator.  The landing zone information can be used during the set-up of mission scenarios since it provides CGF the location of known landing zones.  Typically, landing zones are used to specify the location and dimension of helipads, aircraft carrier decks, etc. </w:t>
      </w:r>
      <w:r w:rsidR="007B7D63" w:rsidRPr="007B7D63">
        <w:rPr>
          <w:rFonts w:ascii="Consolas" w:hAnsi="Consolas"/>
          <w:sz w:val="21"/>
          <w:szCs w:val="21"/>
        </w:rPr>
        <w:t>\CDB\Metadata\Model_Components.xml</w:t>
      </w:r>
      <w:r w:rsidRPr="00F72F23">
        <w:t xml:space="preserve"> lists several CDB Components that can act as landing zones.</w:t>
      </w:r>
    </w:p>
    <w:p w:rsidR="00F72F23" w:rsidRPr="00F72F23" w:rsidRDefault="00F72F23" w:rsidP="00F72F23">
      <w:r w:rsidRPr="00F72F23">
        <w:t>Landing zones must have a bounding box that tightly fits the landing area.  If required by the geometry of the landing zone, the modeler should create a local coordinate system that is axially oriented with the landing zone.  Inserting a MATRIX record after the GROUP record does this.</w:t>
      </w:r>
    </w:p>
    <w:p w:rsidR="00F72F23" w:rsidRPr="00F72F23" w:rsidRDefault="00F72F23" w:rsidP="00F72F23">
      <w:r w:rsidRPr="00F72F23">
        <w:t>The width and the length of the landing zone can be extracted by the client-device from the bounding box associated with the Group Node representing the zone.  The landing zone geometry must be located under the Group Node to obtain meaningful dimensions.</w:t>
      </w:r>
    </w:p>
    <w:p w:rsidR="00F72F23" w:rsidRPr="00F72F23" w:rsidRDefault="00F72F23" w:rsidP="00F72F23">
      <w:pPr>
        <w:pStyle w:val="Heading4"/>
      </w:pPr>
      <w:bookmarkStart w:id="245" w:name="_Ref333495944"/>
      <w:bookmarkStart w:id="246" w:name="_Ref333495947"/>
      <w:bookmarkStart w:id="247" w:name="_Ref333496002"/>
      <w:bookmarkStart w:id="248" w:name="_Ref333496005"/>
      <w:bookmarkStart w:id="249" w:name="_Toc382995580"/>
      <w:r w:rsidRPr="00F72F23">
        <w:t>Model Footprint Zones</w:t>
      </w:r>
      <w:bookmarkEnd w:id="245"/>
      <w:bookmarkEnd w:id="246"/>
      <w:bookmarkEnd w:id="247"/>
      <w:bookmarkEnd w:id="248"/>
      <w:bookmarkEnd w:id="249"/>
    </w:p>
    <w:p w:rsidR="00F72F23" w:rsidRDefault="00F72F23" w:rsidP="00F72F23">
      <w:r w:rsidRPr="00F72F23">
        <w:t>A Model Footprint</w:t>
      </w:r>
      <w:r w:rsidRPr="00F72F23">
        <w:rPr>
          <w:vertAlign w:val="superscript"/>
        </w:rPr>
        <w:footnoteReference w:id="12"/>
      </w:r>
      <w:r w:rsidRPr="00F72F23">
        <w:t xml:space="preserve"> conceptually represents the footprint (i.e., the terrain surface outline) of a model on the ground.  The Model Footprint is modeled as a set of OpenFlight Face or Mesh records.</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7B7D63"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7B7D63" w:rsidRDefault="007B7D63" w:rsidP="009A28B4">
            <w:pPr>
              <w:widowControl w:val="0"/>
              <w:spacing w:after="0" w:line="276" w:lineRule="auto"/>
            </w:pPr>
            <w:r>
              <w:rPr>
                <w:b/>
                <w:shd w:val="clear" w:color="auto" w:fill="BFBFBF"/>
              </w:rPr>
              <w:t>Requirement</w:t>
            </w:r>
            <w:r>
              <w:rPr>
                <w:shd w:val="clear" w:color="auto" w:fill="BFBFBF"/>
              </w:rPr>
              <w:t xml:space="preserve"> 17</w:t>
            </w:r>
          </w:p>
        </w:tc>
      </w:tr>
      <w:tr w:rsidR="007B7D63"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7B7D63" w:rsidRDefault="007B7D63" w:rsidP="007B7D63">
            <w:pPr>
              <w:pStyle w:val="Requirement"/>
            </w:pPr>
            <w:r>
              <w:rPr>
                <w:rFonts w:ascii="Consolas" w:hAnsi="Consolas" w:cs="Consolas"/>
              </w:rPr>
              <w:lastRenderedPageBreak/>
              <w:t>req/openflight/model-footprint-zones</w:t>
            </w:r>
          </w:p>
        </w:tc>
      </w:tr>
      <w:tr w:rsidR="007B7D63"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7B7D63" w:rsidRDefault="007B7D63" w:rsidP="007B7D63">
            <w:r w:rsidRPr="00F72F23">
              <w:t xml:space="preserve">Client-devices </w:t>
            </w:r>
            <w:r w:rsidRPr="007B7D63">
              <w:rPr>
                <w:i/>
              </w:rPr>
              <w:t>SHALL</w:t>
            </w:r>
            <w:r w:rsidRPr="00F72F23">
              <w:t xml:space="preserve"> assume that the geometry that is associated with a Model Footprint Zone is hidden, regardless of the value of the OpenFlight </w:t>
            </w:r>
            <w:r w:rsidRPr="00F72F23">
              <w:rPr>
                <w:i/>
              </w:rPr>
              <w:t>Hidden</w:t>
            </w:r>
            <w:r w:rsidRPr="00F72F23">
              <w:t xml:space="preserve"> flag of associated geometry.  However, CDB content creation tools </w:t>
            </w:r>
            <w:r w:rsidRPr="007B7D63">
              <w:rPr>
                <w:i/>
              </w:rPr>
              <w:t>SHALL</w:t>
            </w:r>
            <w:r w:rsidRPr="00F72F23">
              <w:t xml:space="preserve"> set the </w:t>
            </w:r>
            <w:r w:rsidRPr="00F72F23">
              <w:rPr>
                <w:i/>
              </w:rPr>
              <w:t>Hidden</w:t>
            </w:r>
            <w:r w:rsidRPr="00F72F23">
              <w:t xml:space="preserve"> flag of the associated geometry</w:t>
            </w:r>
            <w:r w:rsidRPr="00F72F23">
              <w:rPr>
                <w:vertAlign w:val="superscript"/>
              </w:rPr>
              <w:footnoteReference w:id="13"/>
            </w:r>
            <w:r w:rsidRPr="00F72F23">
              <w:t>.</w:t>
            </w:r>
          </w:p>
        </w:tc>
      </w:tr>
    </w:tbl>
    <w:p w:rsidR="007B7D63" w:rsidRPr="00F72F23" w:rsidRDefault="007B7D63" w:rsidP="00F72F23"/>
    <w:p w:rsidR="00F72F23" w:rsidRPr="00F72F23" w:rsidRDefault="00F72F23" w:rsidP="00F72F23">
      <w:r w:rsidRPr="00F72F23">
        <w:t xml:space="preserve">The footprint geometry should be terrain conformed using the “Surface Conformal Mode” as explained in section </w:t>
      </w:r>
      <w:r w:rsidRPr="00F72F23">
        <w:fldChar w:fldCharType="begin"/>
      </w:r>
      <w:r w:rsidRPr="00F72F23">
        <w:instrText xml:space="preserve"> REF _Ref333328270 \r \h  \* MERGEFORMAT </w:instrText>
      </w:r>
      <w:r w:rsidRPr="00F72F23">
        <w:fldChar w:fldCharType="separate"/>
      </w:r>
      <w:r w:rsidRPr="00F72F23">
        <w:t>6.7</w:t>
      </w:r>
      <w:r w:rsidRPr="00F72F23">
        <w:fldChar w:fldCharType="end"/>
      </w:r>
      <w:r w:rsidRPr="00F72F23">
        <w:t xml:space="preserve">, </w:t>
      </w:r>
      <w:r w:rsidRPr="00F72F23">
        <w:fldChar w:fldCharType="begin"/>
      </w:r>
      <w:r w:rsidRPr="00F72F23">
        <w:instrText xml:space="preserve"> REF _Ref333328270 \h  \* MERGEFORMAT </w:instrText>
      </w:r>
      <w:r w:rsidRPr="00F72F23">
        <w:fldChar w:fldCharType="separate"/>
      </w:r>
      <w:r w:rsidRPr="00F72F23">
        <w:t>Model Conforming</w:t>
      </w:r>
      <w:r w:rsidRPr="00F72F23">
        <w:fldChar w:fldCharType="end"/>
      </w:r>
      <w:r w:rsidRPr="00F72F23">
        <w:t>.  This instructs client-devices to conform this footprint to the underlying terrain altimetry, regardless of its level-of-detail.</w:t>
      </w:r>
    </w:p>
    <w:p w:rsidR="00F72F23" w:rsidRPr="00F72F23" w:rsidRDefault="00F72F23" w:rsidP="00F72F23">
      <w:r w:rsidRPr="00F72F23">
        <w:t>The Model Footprint is the set of polygons or meshes that result from the intersection of the model geometry with its XY plane</w:t>
      </w:r>
      <w:r w:rsidRPr="00F72F23">
        <w:rPr>
          <w:vertAlign w:val="superscript"/>
        </w:rPr>
        <w:footnoteReference w:id="14"/>
      </w:r>
      <w:r w:rsidRPr="00F72F23">
        <w:t>.</w:t>
      </w:r>
    </w:p>
    <w:p w:rsidR="00F72F23" w:rsidRPr="00F72F23" w:rsidRDefault="00F72F23" w:rsidP="00F72F23">
      <w:pPr>
        <w:keepNext/>
      </w:pPr>
      <w:r w:rsidRPr="00F72F23">
        <w:t>A polygon that is tagged as Model Footprint can be used by client-devices to identify the portion of the terrain that is covered by a model.  The Cultural Footprint can be used by client-devices such as:</w:t>
      </w:r>
    </w:p>
    <w:p w:rsidR="00F72F23" w:rsidRPr="00173366" w:rsidRDefault="00F72F23" w:rsidP="00173366">
      <w:pPr>
        <w:pStyle w:val="ListParagraph"/>
        <w:numPr>
          <w:ilvl w:val="0"/>
          <w:numId w:val="21"/>
        </w:numPr>
      </w:pPr>
      <w:r w:rsidRPr="00173366">
        <w:t>Map generators that may not be interested in the full 3D geometry of a Model.</w:t>
      </w:r>
    </w:p>
    <w:p w:rsidR="00F72F23" w:rsidRPr="00173366" w:rsidRDefault="00F72F23" w:rsidP="00173366">
      <w:pPr>
        <w:pStyle w:val="ListParagraph"/>
        <w:numPr>
          <w:ilvl w:val="0"/>
          <w:numId w:val="21"/>
        </w:numPr>
      </w:pPr>
      <w:r w:rsidRPr="00173366">
        <w:t>Procedural SE generation software that may use model footprints to automatically extrude such footprints into 3D models.</w:t>
      </w:r>
    </w:p>
    <w:p w:rsidR="00173366" w:rsidRDefault="00F72F23" w:rsidP="00173366">
      <w:pPr>
        <w:pStyle w:val="ListParagraph"/>
        <w:numPr>
          <w:ilvl w:val="0"/>
          <w:numId w:val="21"/>
        </w:numPr>
      </w:pPr>
      <w:r w:rsidRPr="00173366">
        <w:t>Simulation of ground-based SAF entities that would use model footprints to avoid collisions with features such as buildings and trees.</w:t>
      </w:r>
    </w:p>
    <w:p w:rsidR="00173366" w:rsidRDefault="00173366" w:rsidP="00173366">
      <w:pPr>
        <w:pStyle w:val="ListParagraph"/>
      </w:pP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7B7D63"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7B7D63" w:rsidRDefault="007B7D63" w:rsidP="009A28B4">
            <w:pPr>
              <w:widowControl w:val="0"/>
              <w:spacing w:after="0" w:line="276" w:lineRule="auto"/>
            </w:pPr>
            <w:r>
              <w:rPr>
                <w:b/>
                <w:shd w:val="clear" w:color="auto" w:fill="BFBFBF"/>
              </w:rPr>
              <w:t>Requirement</w:t>
            </w:r>
            <w:r>
              <w:rPr>
                <w:shd w:val="clear" w:color="auto" w:fill="BFBFBF"/>
              </w:rPr>
              <w:t xml:space="preserve"> 18</w:t>
            </w:r>
          </w:p>
        </w:tc>
      </w:tr>
      <w:tr w:rsidR="007B7D63"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7B7D63" w:rsidRDefault="007B7D63" w:rsidP="007B7D63">
            <w:pPr>
              <w:pStyle w:val="Requirement"/>
            </w:pPr>
            <w:r>
              <w:rPr>
                <w:rFonts w:ascii="Consolas" w:hAnsi="Consolas" w:cs="Consolas"/>
              </w:rPr>
              <w:t>req/openflight/model-footprint-hierarchy</w:t>
            </w:r>
          </w:p>
        </w:tc>
      </w:tr>
      <w:tr w:rsidR="007B7D63"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7B7D63" w:rsidRDefault="007B7D63" w:rsidP="009A28B4">
            <w:r w:rsidRPr="00F72F23">
              <w:t>The CDB</w:t>
            </w:r>
            <w:r>
              <w:t xml:space="preserve"> standard</w:t>
            </w:r>
            <w:r w:rsidRPr="00F72F23">
              <w:t xml:space="preserve"> requires that the Model Footprint </w:t>
            </w:r>
            <w:r w:rsidRPr="007B7D63">
              <w:rPr>
                <w:i/>
              </w:rPr>
              <w:t>SHALL</w:t>
            </w:r>
            <w:r>
              <w:t xml:space="preserve"> </w:t>
            </w:r>
            <w:r w:rsidRPr="00F72F23">
              <w:t xml:space="preserve">be placed under a CDB Footprint Zone node.  </w:t>
            </w:r>
          </w:p>
        </w:tc>
      </w:tr>
    </w:tbl>
    <w:p w:rsidR="007B7D63" w:rsidRDefault="007B7D63" w:rsidP="00173366"/>
    <w:p w:rsidR="00F72F23" w:rsidRPr="00F72F23" w:rsidRDefault="00F72F23" w:rsidP="00173366">
      <w:r w:rsidRPr="00F72F23">
        <w:t>This CDB node facilitates the identification and discovering of footprints by client-devices.  The subgraph representing the Footprint is presented here.</w:t>
      </w:r>
    </w:p>
    <w:p w:rsidR="00F72F23" w:rsidRPr="00F72F23" w:rsidRDefault="00F72F23" w:rsidP="00F72F23"/>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object w:dxaOrig="2936" w:dyaOrig="4010">
          <v:shape id="_x0000_i1028" type="#_x0000_t75" style="width:2in;height:198.75pt" o:ole="">
            <v:imagedata r:id="rId52" o:title=""/>
          </v:shape>
          <o:OLEObject Type="Embed" ProgID="VisioViewer.Viewer.1" ShapeID="_x0000_i1028" DrawAspect="Content" ObjectID="_1580647839" r:id="rId53"/>
        </w:object>
      </w:r>
    </w:p>
    <w:p w:rsidR="003718B8" w:rsidRDefault="003718B8" w:rsidP="003718B8">
      <w:pPr>
        <w:numPr>
          <w:ilvl w:val="12"/>
          <w:numId w:val="0"/>
        </w:numPr>
        <w:ind w:left="1080"/>
        <w:contextualSpacing/>
        <w:jc w:val="center"/>
        <w:rPr>
          <w:rFonts w:ascii="Times" w:hAnsi="Times"/>
          <w:b/>
          <w:sz w:val="20"/>
          <w:szCs w:val="20"/>
        </w:rPr>
      </w:pPr>
      <w:bookmarkStart w:id="250" w:name="_Toc382995772"/>
    </w:p>
    <w:p w:rsidR="003718B8" w:rsidRDefault="003718B8" w:rsidP="003718B8">
      <w:pPr>
        <w:pStyle w:val="Caption"/>
        <w:jc w:val="center"/>
        <w:rPr>
          <w:rFonts w:ascii="Times" w:hAnsi="Times"/>
          <w:b w:val="0"/>
          <w:sz w:val="20"/>
          <w:szCs w:val="20"/>
        </w:rPr>
      </w:pPr>
      <w:bookmarkStart w:id="251" w:name="_Toc455147625"/>
      <w:r>
        <w:t xml:space="preserve">Figure 6- </w:t>
      </w:r>
      <w:fldSimple w:instr=" SEQ Figure_6- \* ARABIC ">
        <w:r w:rsidR="00167216">
          <w:rPr>
            <w:noProof/>
          </w:rPr>
          <w:t>21</w:t>
        </w:r>
      </w:fldSimple>
      <w:r>
        <w:t>: Footprint Zone Structure</w:t>
      </w:r>
      <w:bookmarkEnd w:id="251"/>
    </w:p>
    <w:bookmarkEnd w:id="250"/>
    <w:p w:rsidR="00F72F23" w:rsidRPr="00F72F23" w:rsidRDefault="00F72F23" w:rsidP="00F72F23">
      <w:r w:rsidRPr="00F72F23">
        <w:t xml:space="preserve">The Footprint zone is followed by an OpenFlight Object node with the necessary OpenFlight Face or Mesh nodes containing the footprint itself.  All Face/Mesh nodes must have their </w:t>
      </w:r>
      <w:r w:rsidRPr="00F72F23">
        <w:rPr>
          <w:i/>
        </w:rPr>
        <w:t>Terrain Culture Cutout</w:t>
      </w:r>
      <w:r w:rsidRPr="00F72F23">
        <w:t xml:space="preserve"> flag set.  A Footprint zone is defined by the following XML tags.</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52" w:name="_Toc382995902"/>
      <w:r w:rsidRPr="00F72F23">
        <w:rPr>
          <w:rFonts w:ascii="Times" w:hAnsi="Times"/>
          <w:b/>
          <w:sz w:val="20"/>
          <w:szCs w:val="20"/>
        </w:rPr>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5</w:t>
      </w:r>
      <w:r w:rsidRPr="00F72F23">
        <w:rPr>
          <w:rFonts w:ascii="Times" w:hAnsi="Times"/>
          <w:b/>
          <w:noProof/>
          <w:sz w:val="20"/>
          <w:szCs w:val="20"/>
        </w:rPr>
        <w:fldChar w:fldCharType="end"/>
      </w:r>
      <w:r w:rsidRPr="00F72F23">
        <w:rPr>
          <w:rFonts w:ascii="Times" w:hAnsi="Times"/>
          <w:b/>
          <w:sz w:val="20"/>
          <w:szCs w:val="20"/>
        </w:rPr>
        <w:t>: Footprint Zone XML Tags</w:t>
      </w:r>
      <w:bookmarkEnd w:id="252"/>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 = "Footprint"/&gt;</w:t>
      </w:r>
    </w:p>
    <w:p w:rsidR="00F72F23" w:rsidRPr="00F72F23" w:rsidRDefault="00F72F23" w:rsidP="00173366">
      <w:pPr>
        <w:pStyle w:val="Heading4"/>
      </w:pPr>
      <w:bookmarkStart w:id="253" w:name="_Ref338400890"/>
      <w:bookmarkStart w:id="254" w:name="_Ref338400892"/>
      <w:bookmarkStart w:id="255" w:name="_Toc382995581"/>
      <w:r w:rsidRPr="00F72F23">
        <w:t>Model Cutout Zones</w:t>
      </w:r>
      <w:bookmarkEnd w:id="253"/>
      <w:bookmarkEnd w:id="254"/>
      <w:bookmarkEnd w:id="255"/>
    </w:p>
    <w:p w:rsidR="00F72F23" w:rsidRDefault="00F72F23" w:rsidP="00F72F23">
      <w:r w:rsidRPr="00F72F23">
        <w:t xml:space="preserve">A Model Cutout Zone conceptually represents clipping geometry that is used to cut out the terrain from a 2DModel or a 3DModel.  Cutouts are typically used in conjunction with model interiors and tunnels.  The Model Cutout geometry defines a simple 3D convex volume (open or closed).  A typical implementation of a Model Cutout Zone for a modeled building would consist of a simple cube.  Similarly, the Model Cutout Zone for a tunnel entrance would consist of a simple cylinder or a partially-open cube (see </w:t>
      </w:r>
      <w:r w:rsidRPr="00F72F23">
        <w:fldChar w:fldCharType="begin"/>
      </w:r>
      <w:r w:rsidRPr="00F72F23">
        <w:instrText xml:space="preserve"> REF _Ref338403190 \h  \* MERGEFORMAT </w:instrText>
      </w:r>
      <w:r w:rsidRPr="00F72F23">
        <w:fldChar w:fldCharType="separate"/>
      </w:r>
      <w:r w:rsidRPr="00F72F23">
        <w:t xml:space="preserve">Figure </w:t>
      </w:r>
      <w:r w:rsidRPr="00F72F23">
        <w:rPr>
          <w:noProof/>
        </w:rPr>
        <w:t>5</w:t>
      </w:r>
      <w:r w:rsidRPr="00F72F23">
        <w:rPr>
          <w:noProof/>
        </w:rPr>
        <w:noBreakHyphen/>
        <w:t>9</w:t>
      </w:r>
      <w:r w:rsidRPr="00F72F23">
        <w:t>: Modeling of Wells, Overhanging Cliffs and Tunnels</w:t>
      </w:r>
      <w:r w:rsidRPr="00F72F23">
        <w:fldChar w:fldCharType="end"/>
      </w:r>
      <w:r w:rsidRPr="00F72F23">
        <w:t>).</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7B7D63"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7B7D63" w:rsidRDefault="007B7D63" w:rsidP="009A28B4">
            <w:pPr>
              <w:widowControl w:val="0"/>
              <w:spacing w:after="0" w:line="276" w:lineRule="auto"/>
            </w:pPr>
            <w:r>
              <w:rPr>
                <w:b/>
                <w:shd w:val="clear" w:color="auto" w:fill="BFBFBF"/>
              </w:rPr>
              <w:t>Requirement</w:t>
            </w:r>
            <w:r>
              <w:rPr>
                <w:shd w:val="clear" w:color="auto" w:fill="BFBFBF"/>
              </w:rPr>
              <w:t xml:space="preserve"> 19</w:t>
            </w:r>
          </w:p>
        </w:tc>
      </w:tr>
      <w:tr w:rsidR="007B7D63"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7B7D63" w:rsidRDefault="007B7D63" w:rsidP="007B7D63">
            <w:pPr>
              <w:pStyle w:val="Requirement"/>
            </w:pPr>
            <w:r>
              <w:rPr>
                <w:rFonts w:ascii="Consolas" w:hAnsi="Consolas" w:cs="Consolas"/>
              </w:rPr>
              <w:t>req/openflight/model-cutout-zones</w:t>
            </w:r>
          </w:p>
        </w:tc>
      </w:tr>
      <w:tr w:rsidR="007B7D63"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7B7D63" w:rsidRDefault="007B7D63" w:rsidP="007B7D63">
            <w:r w:rsidRPr="00F72F23">
              <w:t xml:space="preserve">The Model Cutout is modeled as a set of OpenFlight Face or Mesh records. Client-devices </w:t>
            </w:r>
            <w:r w:rsidRPr="007B7D63">
              <w:rPr>
                <w:i/>
              </w:rPr>
              <w:t>SHALL</w:t>
            </w:r>
            <w:r w:rsidRPr="00F72F23">
              <w:t xml:space="preserve"> assume that the geometry that is associated with a Model Cut-Out Zone is hidden and cut-out.</w:t>
            </w:r>
          </w:p>
        </w:tc>
      </w:tr>
    </w:tbl>
    <w:p w:rsidR="007B7D63" w:rsidRPr="00F72F23" w:rsidRDefault="007B7D63" w:rsidP="00F72F23"/>
    <w:p w:rsidR="00F72F23" w:rsidRPr="00F72F23" w:rsidRDefault="00F72F23" w:rsidP="00F72F23">
      <w:r w:rsidRPr="00F72F23">
        <w:lastRenderedPageBreak/>
        <w:t xml:space="preserve">The Model Cutout is modeled as a set of OpenFlight Face or Mesh records. Client-devices are required to assume that the geometry that is associated with a Model Cut-Out Zone is hidden and cut-out.  Client-devices should ignore the value of the OpenFlight </w:t>
      </w:r>
      <w:r w:rsidRPr="00F72F23">
        <w:rPr>
          <w:i/>
        </w:rPr>
        <w:t>Hidden</w:t>
      </w:r>
      <w:r w:rsidRPr="00F72F23">
        <w:t xml:space="preserve"> and </w:t>
      </w:r>
      <w:r w:rsidRPr="00F72F23">
        <w:rPr>
          <w:i/>
        </w:rPr>
        <w:t>Terrain Culture</w:t>
      </w:r>
      <w:r w:rsidRPr="00F72F23">
        <w:t xml:space="preserve"> </w:t>
      </w:r>
      <w:r w:rsidRPr="00F72F23">
        <w:rPr>
          <w:i/>
        </w:rPr>
        <w:t xml:space="preserve">Cutout </w:t>
      </w:r>
      <w:r w:rsidRPr="00F72F23">
        <w:t xml:space="preserve">flags of associated geometry.  However, CDB content creation tools are required to set the </w:t>
      </w:r>
      <w:r w:rsidRPr="00F72F23">
        <w:rPr>
          <w:i/>
        </w:rPr>
        <w:t>Hidden</w:t>
      </w:r>
      <w:r w:rsidRPr="00F72F23">
        <w:t xml:space="preserve"> and </w:t>
      </w:r>
      <w:r w:rsidRPr="00F72F23">
        <w:rPr>
          <w:i/>
        </w:rPr>
        <w:t>Terrain Culture</w:t>
      </w:r>
      <w:r w:rsidRPr="00F72F23">
        <w:t xml:space="preserve"> </w:t>
      </w:r>
      <w:r w:rsidRPr="00F72F23">
        <w:rPr>
          <w:i/>
        </w:rPr>
        <w:t xml:space="preserve">CutOut </w:t>
      </w:r>
      <w:r w:rsidRPr="00F72F23">
        <w:t>flags of the associated geometry</w:t>
      </w:r>
      <w:r w:rsidRPr="00F72F23">
        <w:rPr>
          <w:vertAlign w:val="superscript"/>
        </w:rPr>
        <w:footnoteReference w:id="15"/>
      </w:r>
      <w:r w:rsidRPr="00F72F23">
        <w:t>.</w:t>
      </w:r>
    </w:p>
    <w:p w:rsidR="00F72F23" w:rsidRPr="00F72F23" w:rsidRDefault="00F72F23" w:rsidP="00F72F23">
      <w:r w:rsidRPr="00F72F23">
        <w:t xml:space="preserve">The Model Cutout geometry should be terrain conformed using the “Surface Conformal Mode” as explained in the </w:t>
      </w:r>
      <w:r w:rsidRPr="00F72F23">
        <w:fldChar w:fldCharType="begin"/>
      </w:r>
      <w:r w:rsidRPr="00F72F23">
        <w:instrText xml:space="preserve"> REF _Ref333328270 \r \h  \* MERGEFORMAT </w:instrText>
      </w:r>
      <w:r w:rsidRPr="00F72F23">
        <w:fldChar w:fldCharType="separate"/>
      </w:r>
      <w:r w:rsidRPr="00F72F23">
        <w:t>6.7</w:t>
      </w:r>
      <w:r w:rsidRPr="00F72F23">
        <w:fldChar w:fldCharType="end"/>
      </w:r>
      <w:r w:rsidRPr="00F72F23">
        <w:t xml:space="preserve">, </w:t>
      </w:r>
      <w:r w:rsidRPr="00F72F23">
        <w:fldChar w:fldCharType="begin"/>
      </w:r>
      <w:r w:rsidRPr="00F72F23">
        <w:instrText xml:space="preserve"> REF _Ref333328270 \h  \* MERGEFORMAT </w:instrText>
      </w:r>
      <w:r w:rsidRPr="00F72F23">
        <w:fldChar w:fldCharType="separate"/>
      </w:r>
      <w:r w:rsidRPr="00F72F23">
        <w:t>Model Conforming</w:t>
      </w:r>
      <w:r w:rsidRPr="00F72F23">
        <w:fldChar w:fldCharType="end"/>
      </w:r>
      <w:r w:rsidRPr="00F72F23">
        <w:t>.  This instructs the client-device to conform the Model Cutout to the underlying terrain altimetry, regardless of its level-of-detail.</w:t>
      </w:r>
    </w:p>
    <w:p w:rsidR="00F72F23" w:rsidRPr="00F72F23" w:rsidRDefault="00F72F23" w:rsidP="00F72F23">
      <w:r w:rsidRPr="00F72F23">
        <w:t>It is specified using the following XML syntax:</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56" w:name="_Toc382995903"/>
      <w:r w:rsidRPr="00F72F23">
        <w:rPr>
          <w:rFonts w:ascii="Times" w:hAnsi="Times"/>
          <w:b/>
          <w:sz w:val="20"/>
          <w:szCs w:val="20"/>
        </w:rPr>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t>: XML Tags for Landing Zones</w:t>
      </w:r>
      <w:bookmarkEnd w:id="256"/>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name="Cutout"&gt;</w:t>
      </w:r>
    </w:p>
    <w:p w:rsidR="00173366" w:rsidRDefault="00173366" w:rsidP="00F72F23"/>
    <w:p w:rsidR="00F72F23" w:rsidRDefault="00F72F23" w:rsidP="00F72F23">
      <w:r w:rsidRPr="00F72F23">
        <w:t>Polygons or meshes that are tagged as Model Cutout can be used by client-devices to identify the portion of the terrain that needs to be removed in order to reveal the interior of the model (say a building interior or a tunnel interior).  The Model Cutout is necessary for models straddling the terrain surface and whose interior is modeled and viewed from within.  The reason for this is that when the model is altitude-conformed onto the terrain, a hole must be cut into the terrain-LOD, so that the terrain itself does not visually interfere with the modeled building or tunnel interior.</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7B7D63"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7B7D63" w:rsidRDefault="007B7D63" w:rsidP="009A28B4">
            <w:pPr>
              <w:widowControl w:val="0"/>
              <w:spacing w:after="0" w:line="276" w:lineRule="auto"/>
            </w:pPr>
            <w:r>
              <w:rPr>
                <w:b/>
                <w:shd w:val="clear" w:color="auto" w:fill="BFBFBF"/>
              </w:rPr>
              <w:t>Requirement</w:t>
            </w:r>
            <w:r>
              <w:rPr>
                <w:shd w:val="clear" w:color="auto" w:fill="BFBFBF"/>
              </w:rPr>
              <w:t xml:space="preserve"> 20</w:t>
            </w:r>
          </w:p>
        </w:tc>
      </w:tr>
      <w:tr w:rsidR="007B7D63"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7B7D63" w:rsidRDefault="007B7D63" w:rsidP="009A28B4">
            <w:pPr>
              <w:pStyle w:val="Requirement"/>
            </w:pPr>
            <w:r>
              <w:rPr>
                <w:rFonts w:ascii="Consolas" w:hAnsi="Consolas" w:cs="Consolas"/>
              </w:rPr>
              <w:t>r</w:t>
            </w:r>
            <w:r w:rsidR="00F46789">
              <w:rPr>
                <w:rFonts w:ascii="Consolas" w:hAnsi="Consolas" w:cs="Consolas"/>
              </w:rPr>
              <w:t>eq/openflight/model-cutout-geometry</w:t>
            </w:r>
          </w:p>
        </w:tc>
      </w:tr>
      <w:tr w:rsidR="007B7D63"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7B7D63" w:rsidRDefault="007B7D63" w:rsidP="009A28B4">
            <w:r w:rsidRPr="00F72F23">
              <w:t xml:space="preserve">The CDB </w:t>
            </w:r>
            <w:r>
              <w:t>standard</w:t>
            </w:r>
            <w:r w:rsidRPr="00F72F23">
              <w:t xml:space="preserve"> requires that the Cutout geometry </w:t>
            </w:r>
            <w:r w:rsidRPr="007B7D63">
              <w:rPr>
                <w:i/>
              </w:rPr>
              <w:t>SHALL</w:t>
            </w:r>
            <w:r>
              <w:t xml:space="preserve"> </w:t>
            </w:r>
            <w:r w:rsidRPr="00F72F23">
              <w:t>be placed under a CDB Model Cutout Zone node.</w:t>
            </w:r>
          </w:p>
        </w:tc>
      </w:tr>
    </w:tbl>
    <w:p w:rsidR="007B7D63" w:rsidRPr="00F72F23" w:rsidRDefault="007B7D63" w:rsidP="00F72F23"/>
    <w:p w:rsidR="00F72F23" w:rsidRPr="00F72F23" w:rsidRDefault="00F72F23" w:rsidP="00F72F23">
      <w:r w:rsidRPr="00F72F23">
        <w:t>This CDB node facilitates the identification and discovery of model cutouts by client-devices.  The subgraph representing the cutout is presented here.</w:t>
      </w:r>
    </w:p>
    <w:p w:rsidR="00F72F23" w:rsidRPr="00F72F23" w:rsidRDefault="00F72F23" w:rsidP="00F72F23"/>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object w:dxaOrig="2936" w:dyaOrig="4010">
          <v:shape id="_x0000_i1029" type="#_x0000_t75" style="width:2in;height:198.75pt" o:ole="">
            <v:imagedata r:id="rId54" o:title=""/>
          </v:shape>
          <o:OLEObject Type="Embed" ProgID="VisioViewer.Viewer.1" ShapeID="_x0000_i1029" DrawAspect="Content" ObjectID="_1580647840" r:id="rId55"/>
        </w:object>
      </w:r>
    </w:p>
    <w:p w:rsidR="003718B8" w:rsidRDefault="003718B8" w:rsidP="00F72F23">
      <w:pPr>
        <w:numPr>
          <w:ilvl w:val="12"/>
          <w:numId w:val="0"/>
        </w:numPr>
        <w:ind w:left="1080"/>
        <w:contextualSpacing/>
        <w:jc w:val="center"/>
        <w:rPr>
          <w:rFonts w:ascii="Times" w:hAnsi="Times"/>
          <w:b/>
          <w:sz w:val="20"/>
          <w:szCs w:val="20"/>
        </w:rPr>
      </w:pPr>
      <w:bookmarkStart w:id="257" w:name="_Toc382995773"/>
    </w:p>
    <w:p w:rsidR="003718B8" w:rsidRDefault="003718B8" w:rsidP="00705CC3">
      <w:pPr>
        <w:pStyle w:val="Caption"/>
        <w:jc w:val="center"/>
        <w:rPr>
          <w:rFonts w:ascii="Times" w:hAnsi="Times"/>
          <w:b w:val="0"/>
          <w:sz w:val="20"/>
          <w:szCs w:val="20"/>
        </w:rPr>
      </w:pPr>
      <w:bookmarkStart w:id="258" w:name="_Toc455147626"/>
      <w:r>
        <w:t xml:space="preserve">Figure 6- </w:t>
      </w:r>
      <w:fldSimple w:instr=" SEQ Figure_6- \* ARABIC ">
        <w:r w:rsidR="00167216">
          <w:rPr>
            <w:noProof/>
          </w:rPr>
          <w:t>22</w:t>
        </w:r>
      </w:fldSimple>
      <w:r>
        <w:t>: Cutout Zone Structure</w:t>
      </w:r>
      <w:bookmarkEnd w:id="258"/>
    </w:p>
    <w:p w:rsidR="00F72F23" w:rsidRPr="00F72F23" w:rsidRDefault="00F72F23" w:rsidP="00173366">
      <w:pPr>
        <w:pStyle w:val="Heading4"/>
      </w:pPr>
      <w:bookmarkStart w:id="259" w:name="_Toc382995582"/>
      <w:bookmarkEnd w:id="257"/>
      <w:r w:rsidRPr="00F72F23">
        <w:t>Model Interior Zones</w:t>
      </w:r>
      <w:bookmarkEnd w:id="259"/>
    </w:p>
    <w:p w:rsidR="00F72F23" w:rsidRPr="00F72F23" w:rsidRDefault="00F72F23" w:rsidP="00F72F23">
      <w:r w:rsidRPr="00F72F23">
        <w:t>This section focuses on how to represent the interior of Models for an intelligent use by client-devices.</w:t>
      </w:r>
    </w:p>
    <w:p w:rsidR="00F72F23" w:rsidRPr="00F72F23" w:rsidRDefault="00F72F23" w:rsidP="00F72F23">
      <w:r w:rsidRPr="00F72F23">
        <w:t>A Model is composed of 2 parts: a shell, and an optional interior.  The shell contains both the exterior and the pseudo-interior.  Client-devices need only access the shell if they do not need to penetrate and interact with the interior of the models; otherwise, they require both the shell and the interior.  The shell of a Model is stored in five (5) datasets:</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ModelGeometry</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ModelTexture</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ModelSignature</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ModelDescriptor</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ModelMaterial</w:t>
      </w:r>
    </w:p>
    <w:p w:rsidR="00F72F23" w:rsidRPr="00F72F23" w:rsidRDefault="00F72F23" w:rsidP="00F72F23">
      <w:pPr>
        <w:ind w:left="1077"/>
      </w:pPr>
      <w:r w:rsidRPr="00F72F23">
        <w:t>The optional model interior is stored in four (4) datasets:</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ModelInteriorGeometry</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ModelInteriorTexture</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ModelInteriorDescriptor</w:t>
      </w:r>
    </w:p>
    <w:p w:rsidR="00F72F23" w:rsidRPr="00F72F23" w:rsidRDefault="00F72F23" w:rsidP="00F72F23">
      <w:pPr>
        <w:tabs>
          <w:tab w:val="num" w:pos="1800"/>
        </w:tabs>
        <w:spacing w:before="120" w:after="0"/>
        <w:ind w:left="1800" w:hanging="360"/>
        <w:contextualSpacing/>
        <w:jc w:val="both"/>
        <w:rPr>
          <w:rFonts w:ascii="Times" w:hAnsi="Times"/>
          <w:szCs w:val="20"/>
        </w:rPr>
      </w:pPr>
      <w:r w:rsidRPr="00F72F23">
        <w:rPr>
          <w:rFonts w:ascii="Times" w:hAnsi="Times"/>
          <w:szCs w:val="20"/>
        </w:rPr>
        <w:t>ModelInteriorMaterial</w:t>
      </w:r>
    </w:p>
    <w:p w:rsidR="00F72F23" w:rsidRPr="00F72F23" w:rsidRDefault="00F72F23" w:rsidP="00F72F23">
      <w:r w:rsidRPr="00F72F23">
        <w:t xml:space="preserve">Refer to </w:t>
      </w:r>
      <w:r w:rsidR="000D5243">
        <w:t xml:space="preserve">CDB Standard Volume </w:t>
      </w:r>
      <w:r w:rsidR="006B068E">
        <w:t>7</w:t>
      </w:r>
      <w:r w:rsidR="008B67F9">
        <w:t xml:space="preserve"> OGC CDB Data Model Guidance</w:t>
      </w:r>
      <w:r w:rsidR="006B068E">
        <w:t xml:space="preserve"> </w:t>
      </w:r>
      <w:r w:rsidR="000D5243">
        <w:t>section 6</w:t>
      </w:r>
      <w:r w:rsidRPr="00F72F23">
        <w:t>.5 for guidelines on Handling of Model Interiors.</w:t>
      </w:r>
    </w:p>
    <w:p w:rsidR="00F72F23" w:rsidRPr="00F72F23" w:rsidRDefault="00F72F23" w:rsidP="00173366">
      <w:pPr>
        <w:pStyle w:val="Heading5"/>
      </w:pPr>
      <w:bookmarkStart w:id="260" w:name="_Ref245691470"/>
      <w:bookmarkStart w:id="261" w:name="_Ref245691472"/>
      <w:r w:rsidRPr="00F72F23">
        <w:t>Model Pseudo-Interior</w:t>
      </w:r>
      <w:bookmarkEnd w:id="260"/>
      <w:bookmarkEnd w:id="261"/>
      <w:r w:rsidRPr="00F72F23">
        <w:t xml:space="preserve"> Zone</w:t>
      </w:r>
    </w:p>
    <w:p w:rsidR="006B068E" w:rsidRDefault="00F72F23" w:rsidP="00F72F23">
      <w:r w:rsidRPr="00F72F23">
        <w:t xml:space="preserve">The pseudo-interior is the portion of the shell that contains geometry also represented in the interior dataset.  This geometry represents what is visible from the outside and is necessary to ensure the integrity and completeness of the shell.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6B068E" w:rsidTr="009A28B4">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6B068E" w:rsidRDefault="006B068E" w:rsidP="009A28B4">
            <w:pPr>
              <w:widowControl w:val="0"/>
              <w:spacing w:after="0" w:line="276" w:lineRule="auto"/>
            </w:pPr>
            <w:r>
              <w:rPr>
                <w:b/>
                <w:shd w:val="clear" w:color="auto" w:fill="BFBFBF"/>
              </w:rPr>
              <w:lastRenderedPageBreak/>
              <w:t>Requirement</w:t>
            </w:r>
            <w:r>
              <w:rPr>
                <w:shd w:val="clear" w:color="auto" w:fill="BFBFBF"/>
              </w:rPr>
              <w:t xml:space="preserve"> 21</w:t>
            </w:r>
          </w:p>
        </w:tc>
      </w:tr>
      <w:tr w:rsidR="006B068E" w:rsidTr="009A28B4">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6B068E" w:rsidRDefault="006B068E" w:rsidP="006B068E">
            <w:pPr>
              <w:pStyle w:val="Requirement"/>
            </w:pPr>
            <w:r>
              <w:rPr>
                <w:rFonts w:ascii="Consolas" w:hAnsi="Consolas" w:cs="Consolas"/>
              </w:rPr>
              <w:t>req/openflight/model-ps</w:t>
            </w:r>
            <w:r w:rsidR="00E75F4F">
              <w:rPr>
                <w:rFonts w:ascii="Consolas" w:hAnsi="Consolas" w:cs="Consolas"/>
              </w:rPr>
              <w:t>e</w:t>
            </w:r>
            <w:r>
              <w:rPr>
                <w:rFonts w:ascii="Consolas" w:hAnsi="Consolas" w:cs="Consolas"/>
              </w:rPr>
              <w:t>udo-interior-zone</w:t>
            </w:r>
          </w:p>
        </w:tc>
      </w:tr>
      <w:tr w:rsidR="006B068E" w:rsidTr="009A28B4">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6B068E" w:rsidRDefault="006B068E" w:rsidP="006B068E">
            <w:r w:rsidRPr="00F72F23">
              <w:t xml:space="preserve">Since the pseudo-interior is a placeholder for the real interior, it </w:t>
            </w:r>
            <w:r w:rsidRPr="006B068E">
              <w:rPr>
                <w:i/>
              </w:rPr>
              <w:t>SHALL</w:t>
            </w:r>
            <w:r w:rsidRPr="00F72F23">
              <w:t xml:space="preserve"> be placed under its own subgraph and identified by a CDB</w:t>
            </w:r>
            <w:r>
              <w:t xml:space="preserve"> zone whose name is “Interior”.</w:t>
            </w:r>
          </w:p>
        </w:tc>
      </w:tr>
    </w:tbl>
    <w:p w:rsidR="006B068E" w:rsidRDefault="006B068E" w:rsidP="00F72F23"/>
    <w:bookmarkStart w:id="262" w:name="OLE_LINK5"/>
    <w:bookmarkStart w:id="263" w:name="OLE_LINK7"/>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object w:dxaOrig="4006" w:dyaOrig="4280">
          <v:shape id="_x0000_i1030" type="#_x0000_t75" style="width:198.75pt;height:209.25pt" o:ole="">
            <v:imagedata r:id="rId56" o:title=""/>
          </v:shape>
          <o:OLEObject Type="Embed" ProgID="VisioViewer.Viewer.1" ShapeID="_x0000_i1030" DrawAspect="Content" ObjectID="_1580647841" r:id="rId57"/>
        </w:object>
      </w:r>
    </w:p>
    <w:p w:rsidR="0051361B" w:rsidRDefault="0051361B" w:rsidP="0051361B">
      <w:pPr>
        <w:numPr>
          <w:ilvl w:val="12"/>
          <w:numId w:val="0"/>
        </w:numPr>
        <w:ind w:left="1080"/>
        <w:contextualSpacing/>
        <w:jc w:val="center"/>
        <w:rPr>
          <w:rFonts w:ascii="Times" w:hAnsi="Times"/>
          <w:b/>
          <w:sz w:val="20"/>
          <w:szCs w:val="20"/>
        </w:rPr>
      </w:pPr>
      <w:bookmarkStart w:id="264" w:name="_Ref245201946"/>
      <w:bookmarkStart w:id="265" w:name="_Toc382995774"/>
    </w:p>
    <w:p w:rsidR="0051361B" w:rsidRDefault="0051361B" w:rsidP="0051361B">
      <w:pPr>
        <w:pStyle w:val="Caption"/>
        <w:jc w:val="center"/>
        <w:rPr>
          <w:rFonts w:ascii="Times" w:hAnsi="Times"/>
          <w:b w:val="0"/>
          <w:sz w:val="20"/>
          <w:szCs w:val="20"/>
        </w:rPr>
      </w:pPr>
      <w:bookmarkStart w:id="266" w:name="_Toc455147627"/>
      <w:r>
        <w:t xml:space="preserve">Figure 6- </w:t>
      </w:r>
      <w:fldSimple w:instr=" SEQ Figure_6- \* ARABIC ">
        <w:r w:rsidR="00167216">
          <w:rPr>
            <w:noProof/>
          </w:rPr>
          <w:t>23</w:t>
        </w:r>
      </w:fldSimple>
      <w:r>
        <w:t>: Model Shell Structure</w:t>
      </w:r>
      <w:bookmarkEnd w:id="266"/>
    </w:p>
    <w:bookmarkEnd w:id="262"/>
    <w:bookmarkEnd w:id="263"/>
    <w:bookmarkEnd w:id="264"/>
    <w:bookmarkEnd w:id="265"/>
    <w:p w:rsidR="00F72F23" w:rsidRPr="00F72F23" w:rsidRDefault="00F72F23" w:rsidP="00F72F23">
      <w:r w:rsidRPr="00F72F23">
        <w:t xml:space="preserve">The name “Interior” is a reserved component name allowing a client-device to identify the node that is to be replaced by an entire dataset, namely the ModelInteriorGeometry dataset.  The pseudo interior is mutually exclusive with the real interior defined in section </w:t>
      </w:r>
      <w:r w:rsidRPr="00F72F23">
        <w:fldChar w:fldCharType="begin"/>
      </w:r>
      <w:r w:rsidRPr="00F72F23">
        <w:instrText xml:space="preserve"> REF _Ref245699104 \r \h  \* MERGEFORMAT </w:instrText>
      </w:r>
      <w:r w:rsidRPr="00F72F23">
        <w:fldChar w:fldCharType="separate"/>
      </w:r>
      <w:r w:rsidRPr="00F72F23">
        <w:t>6.5.6.4.2</w:t>
      </w:r>
      <w:r w:rsidRPr="00F72F23">
        <w:fldChar w:fldCharType="end"/>
      </w:r>
      <w:r w:rsidRPr="00F72F23">
        <w:t xml:space="preserve">, </w:t>
      </w:r>
      <w:r w:rsidRPr="00F72F23">
        <w:fldChar w:fldCharType="begin"/>
      </w:r>
      <w:r w:rsidRPr="00F72F23">
        <w:instrText xml:space="preserve"> REF _Ref349119738 \h </w:instrText>
      </w:r>
      <w:r w:rsidRPr="00F72F23">
        <w:fldChar w:fldCharType="separate"/>
      </w:r>
      <w:r w:rsidRPr="00F72F23">
        <w:t>Model Interior Zone</w:t>
      </w:r>
      <w:r w:rsidRPr="00F72F23">
        <w:fldChar w:fldCharType="end"/>
      </w:r>
      <w:r w:rsidRPr="00F72F23">
        <w:t>, below.</w:t>
      </w:r>
    </w:p>
    <w:p w:rsidR="00F72F23" w:rsidRPr="00F72F23" w:rsidRDefault="00F72F23" w:rsidP="00F72F23">
      <w:r w:rsidRPr="00F72F23">
        <w:fldChar w:fldCharType="begin"/>
      </w:r>
      <w:r w:rsidRPr="00F72F23">
        <w:instrText xml:space="preserve"> REF _Ref245201946 \h  \* MERGEFORMAT </w:instrText>
      </w:r>
      <w:r w:rsidRPr="00F72F23">
        <w:fldChar w:fldCharType="separate"/>
      </w:r>
      <w:r w:rsidRPr="00F72F23">
        <w:t xml:space="preserve">Figure </w:t>
      </w:r>
      <w:r w:rsidRPr="00F72F23">
        <w:rPr>
          <w:noProof/>
        </w:rPr>
        <w:t>6</w:t>
      </w:r>
      <w:r w:rsidRPr="00F72F23">
        <w:rPr>
          <w:noProof/>
        </w:rPr>
        <w:noBreakHyphen/>
        <w:t>23</w:t>
      </w:r>
      <w:r w:rsidRPr="00F72F23">
        <w:fldChar w:fldCharType="end"/>
      </w:r>
      <w:r w:rsidRPr="00F72F23">
        <w:t xml:space="preserve"> also illustrates how to structure the shell of a Model that has a real interior.  The model is divided in three components: the footprint of its exterior, the geometry of its exterior, and the geometry of its pseudo-interior.  Therefore the names of these three components are “Footprint”, “Exterior”, and “Interior” as illustrated by the following XML tags.</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67" w:name="_Toc382995904"/>
      <w:r w:rsidRPr="00F72F23">
        <w:rPr>
          <w:rFonts w:ascii="Times" w:hAnsi="Times"/>
          <w:b/>
          <w:sz w:val="20"/>
          <w:szCs w:val="20"/>
        </w:rPr>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7</w:t>
      </w:r>
      <w:r w:rsidRPr="00F72F23">
        <w:rPr>
          <w:rFonts w:ascii="Times" w:hAnsi="Times"/>
          <w:b/>
          <w:noProof/>
          <w:sz w:val="20"/>
          <w:szCs w:val="20"/>
        </w:rPr>
        <w:fldChar w:fldCharType="end"/>
      </w:r>
      <w:r w:rsidRPr="00F72F23">
        <w:rPr>
          <w:rFonts w:ascii="Times" w:hAnsi="Times"/>
          <w:b/>
          <w:sz w:val="20"/>
          <w:szCs w:val="20"/>
        </w:rPr>
        <w:t>: Shell Zones XML Tags</w:t>
      </w:r>
      <w:bookmarkEnd w:id="267"/>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 = "Footprint"/&gt;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 = "Exterior"/&gt;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 = "Interior"/&gt;</w:t>
      </w:r>
    </w:p>
    <w:p w:rsidR="00F72F23" w:rsidRPr="00F72F23" w:rsidRDefault="00F72F23" w:rsidP="00F72F23"/>
    <w:p w:rsidR="00F72F23" w:rsidRPr="00F72F23" w:rsidRDefault="00F72F23" w:rsidP="00F72F23">
      <w:r w:rsidRPr="00F72F23">
        <w:t xml:space="preserve">Footprints were discussed earlier in section </w:t>
      </w:r>
      <w:r w:rsidRPr="00F72F23">
        <w:fldChar w:fldCharType="begin"/>
      </w:r>
      <w:r w:rsidRPr="00F72F23">
        <w:instrText xml:space="preserve"> REF _Ref333495944 \r \h  \* MERGEFORMAT </w:instrText>
      </w:r>
      <w:r w:rsidRPr="00F72F23">
        <w:fldChar w:fldCharType="separate"/>
      </w:r>
      <w:r w:rsidRPr="00F72F23">
        <w:t>6.5.6.2</w:t>
      </w:r>
      <w:r w:rsidRPr="00F72F23">
        <w:fldChar w:fldCharType="end"/>
      </w:r>
      <w:r w:rsidRPr="00F72F23">
        <w:t xml:space="preserve">, </w:t>
      </w:r>
      <w:r w:rsidRPr="00F72F23">
        <w:fldChar w:fldCharType="begin"/>
      </w:r>
      <w:r w:rsidRPr="00F72F23">
        <w:instrText xml:space="preserve"> REF _Ref333495947 \h  \* MERGEFORMAT </w:instrText>
      </w:r>
      <w:r w:rsidRPr="00F72F23">
        <w:fldChar w:fldCharType="separate"/>
      </w:r>
      <w:r w:rsidRPr="00F72F23">
        <w:t>Model Footprint Zones</w:t>
      </w:r>
      <w:r w:rsidRPr="00F72F23">
        <w:fldChar w:fldCharType="end"/>
      </w:r>
      <w:r w:rsidRPr="00F72F23">
        <w:t>.</w:t>
      </w:r>
    </w:p>
    <w:p w:rsidR="00F72F23" w:rsidRPr="00F72F23" w:rsidRDefault="00F72F23" w:rsidP="00173366">
      <w:pPr>
        <w:pStyle w:val="Heading5"/>
      </w:pPr>
      <w:bookmarkStart w:id="268" w:name="_Ref245699104"/>
      <w:bookmarkStart w:id="269" w:name="_Ref245699110"/>
      <w:bookmarkStart w:id="270" w:name="_Ref349119738"/>
      <w:r w:rsidRPr="00F72F23">
        <w:lastRenderedPageBreak/>
        <w:t>Model Interior</w:t>
      </w:r>
      <w:bookmarkEnd w:id="268"/>
      <w:bookmarkEnd w:id="269"/>
      <w:r w:rsidRPr="00F72F23">
        <w:t xml:space="preserve"> Zone</w:t>
      </w:r>
      <w:bookmarkEnd w:id="270"/>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E75F4F" w:rsidTr="00180759">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E75F4F" w:rsidRDefault="00E75F4F" w:rsidP="00180759">
            <w:pPr>
              <w:widowControl w:val="0"/>
              <w:spacing w:after="0" w:line="276" w:lineRule="auto"/>
            </w:pPr>
            <w:r>
              <w:rPr>
                <w:b/>
                <w:shd w:val="clear" w:color="auto" w:fill="BFBFBF"/>
              </w:rPr>
              <w:t>Requirement</w:t>
            </w:r>
            <w:r>
              <w:rPr>
                <w:shd w:val="clear" w:color="auto" w:fill="BFBFBF"/>
              </w:rPr>
              <w:t xml:space="preserve"> 22</w:t>
            </w:r>
          </w:p>
        </w:tc>
      </w:tr>
      <w:tr w:rsidR="00E75F4F" w:rsidTr="00180759">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E75F4F" w:rsidRDefault="00E75F4F" w:rsidP="00E75F4F">
            <w:pPr>
              <w:pStyle w:val="Requirement"/>
            </w:pPr>
            <w:r>
              <w:rPr>
                <w:rFonts w:ascii="Consolas" w:hAnsi="Consolas" w:cs="Consolas"/>
              </w:rPr>
              <w:t>req/openflight/model-interior-zone</w:t>
            </w:r>
          </w:p>
        </w:tc>
      </w:tr>
      <w:tr w:rsidR="00E75F4F" w:rsidTr="00180759">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E75F4F" w:rsidRDefault="00E75F4F" w:rsidP="0011205A">
            <w:r w:rsidRPr="00F72F23">
              <w:t xml:space="preserve">The Model interior itself </w:t>
            </w:r>
            <w:r w:rsidR="0011205A" w:rsidRPr="0011205A">
              <w:rPr>
                <w:i/>
              </w:rPr>
              <w:t>SHALL</w:t>
            </w:r>
            <w:r w:rsidRPr="00F72F23">
              <w:t xml:space="preserve"> have a global </w:t>
            </w:r>
            <w:r>
              <w:t>zone whose name is “Interior”.</w:t>
            </w:r>
          </w:p>
        </w:tc>
      </w:tr>
    </w:tbl>
    <w:p w:rsidR="00E75F4F" w:rsidRDefault="00E75F4F" w:rsidP="00F72F23"/>
    <w:p w:rsidR="00F72F23" w:rsidRPr="00F72F23" w:rsidRDefault="00F72F23" w:rsidP="00F72F23">
      <w:r w:rsidRPr="00F72F23">
        <w:t>The Model interior itself must have a global zone whose name is “Interior”.  Accordingly, the graph of the interior of the model will present the following structure.  Note that real interior must not include the modeled representation of the shell.</w:t>
      </w:r>
    </w:p>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object w:dxaOrig="1246" w:dyaOrig="2755">
          <v:shape id="_x0000_i1031" type="#_x0000_t75" style="width:60pt;height:132pt" o:ole="">
            <v:imagedata r:id="rId58" o:title=""/>
            <o:lock v:ext="edit" aspectratio="f"/>
          </v:shape>
          <o:OLEObject Type="Embed" ProgID="VisioViewer.Viewer.1" ShapeID="_x0000_i1031" DrawAspect="Content" ObjectID="_1580647842" r:id="rId59"/>
        </w:object>
      </w:r>
    </w:p>
    <w:p w:rsidR="0051361B" w:rsidRDefault="0051361B" w:rsidP="0051361B">
      <w:pPr>
        <w:numPr>
          <w:ilvl w:val="12"/>
          <w:numId w:val="0"/>
        </w:numPr>
        <w:ind w:left="1080"/>
        <w:contextualSpacing/>
        <w:jc w:val="center"/>
        <w:rPr>
          <w:rFonts w:ascii="Times" w:hAnsi="Times"/>
          <w:b/>
          <w:sz w:val="20"/>
          <w:szCs w:val="20"/>
        </w:rPr>
      </w:pPr>
      <w:bookmarkStart w:id="271" w:name="_Toc382995775"/>
    </w:p>
    <w:p w:rsidR="0051361B" w:rsidRDefault="0051361B" w:rsidP="0051361B">
      <w:pPr>
        <w:pStyle w:val="Caption"/>
        <w:jc w:val="center"/>
        <w:rPr>
          <w:rFonts w:ascii="Times" w:hAnsi="Times"/>
          <w:b w:val="0"/>
          <w:sz w:val="20"/>
          <w:szCs w:val="20"/>
        </w:rPr>
      </w:pPr>
      <w:bookmarkStart w:id="272" w:name="_Toc455147628"/>
      <w:r>
        <w:t xml:space="preserve">Figure 6- </w:t>
      </w:r>
      <w:fldSimple w:instr=" SEQ Figure_6- \* ARABIC ">
        <w:r w:rsidR="00167216">
          <w:rPr>
            <w:noProof/>
          </w:rPr>
          <w:t>24</w:t>
        </w:r>
      </w:fldSimple>
      <w:r>
        <w:t>: Model Interior Structure</w:t>
      </w:r>
      <w:bookmarkEnd w:id="272"/>
    </w:p>
    <w:bookmarkEnd w:id="271"/>
    <w:p w:rsidR="00F72F23" w:rsidRPr="00F72F23" w:rsidRDefault="00F72F23" w:rsidP="00F72F23">
      <w:r w:rsidRPr="00F72F23">
        <w:t>The Interior zone contains one or more floors as well as the partitions separating these floors.  An Interior zone is defined by the following XML tags.</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73" w:name="_Toc382995905"/>
      <w:r w:rsidRPr="00F72F23">
        <w:rPr>
          <w:rFonts w:ascii="Times" w:hAnsi="Times"/>
          <w:b/>
          <w:sz w:val="20"/>
          <w:szCs w:val="20"/>
        </w:rPr>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8</w:t>
      </w:r>
      <w:r w:rsidRPr="00F72F23">
        <w:rPr>
          <w:rFonts w:ascii="Times" w:hAnsi="Times"/>
          <w:b/>
          <w:noProof/>
          <w:sz w:val="20"/>
          <w:szCs w:val="20"/>
        </w:rPr>
        <w:fldChar w:fldCharType="end"/>
      </w:r>
      <w:r w:rsidRPr="00F72F23">
        <w:rPr>
          <w:rFonts w:ascii="Times" w:hAnsi="Times"/>
          <w:b/>
          <w:sz w:val="20"/>
          <w:szCs w:val="20"/>
        </w:rPr>
        <w:t>: Interior Zone XML Tags</w:t>
      </w:r>
      <w:bookmarkEnd w:id="273"/>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 = "Interior"&gt;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&lt;Ground_Floor&gt; index &lt;/Ground_Floor&gt;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&lt;/CDB:Zone&gt;</w:t>
      </w:r>
    </w:p>
    <w:p w:rsidR="00F72F23" w:rsidRPr="00F72F23" w:rsidRDefault="00F72F23" w:rsidP="00F72F23"/>
    <w:p w:rsidR="00F72F23" w:rsidRPr="00F72F23" w:rsidRDefault="00F72F23" w:rsidP="00F72F23">
      <w:r w:rsidRPr="00F72F23">
        <w:t>The &lt;Ground_Floor&gt; is optional.  It contains the index of the Floor that represents the ground floor of the model interior.  By default, the ground floor is floor number 1.</w:t>
      </w:r>
    </w:p>
    <w:p w:rsidR="00F72F23" w:rsidRPr="00F72F23" w:rsidRDefault="00F72F23" w:rsidP="00F72F23">
      <w:r w:rsidRPr="00F72F23">
        <w:t>The subgraph representing the Interior zone has the following structure.</w:t>
      </w:r>
    </w:p>
    <w:p w:rsidR="00F72F23" w:rsidRPr="00F72F23" w:rsidRDefault="00F72F23" w:rsidP="00F72F23"/>
    <w:p w:rsidR="00F72F23" w:rsidRPr="00F72F23" w:rsidRDefault="00F72F23" w:rsidP="00F72F23">
      <w:pPr>
        <w:keepNext/>
        <w:numPr>
          <w:ilvl w:val="12"/>
          <w:numId w:val="0"/>
        </w:numPr>
        <w:spacing w:before="120" w:after="120"/>
        <w:ind w:left="1080"/>
        <w:contextualSpacing/>
        <w:jc w:val="center"/>
        <w:rPr>
          <w:rFonts w:ascii="Times" w:hAnsi="Times"/>
          <w:noProof/>
          <w:sz w:val="20"/>
          <w:szCs w:val="20"/>
        </w:rPr>
      </w:pPr>
      <w:r w:rsidRPr="00F72F23">
        <w:rPr>
          <w:rFonts w:ascii="Times" w:hAnsi="Times"/>
          <w:noProof/>
          <w:sz w:val="20"/>
          <w:szCs w:val="20"/>
        </w:rPr>
        <w:object w:dxaOrig="2575" w:dyaOrig="2575">
          <v:shape id="_x0000_i1032" type="#_x0000_t75" style="width:126pt;height:126pt" o:ole="">
            <v:imagedata r:id="rId60" o:title=""/>
          </v:shape>
          <o:OLEObject Type="Embed" ProgID="VisioViewer.Viewer.1" ShapeID="_x0000_i1032" DrawAspect="Content" ObjectID="_1580647843" r:id="rId61"/>
        </w:object>
      </w:r>
    </w:p>
    <w:p w:rsidR="0051361B" w:rsidRDefault="0051361B" w:rsidP="0051361B">
      <w:pPr>
        <w:numPr>
          <w:ilvl w:val="12"/>
          <w:numId w:val="0"/>
        </w:numPr>
        <w:ind w:left="1080"/>
        <w:contextualSpacing/>
        <w:jc w:val="center"/>
        <w:rPr>
          <w:rFonts w:ascii="Times" w:hAnsi="Times"/>
          <w:b/>
          <w:sz w:val="20"/>
          <w:szCs w:val="20"/>
        </w:rPr>
      </w:pPr>
      <w:bookmarkStart w:id="274" w:name="_Toc382995776"/>
    </w:p>
    <w:p w:rsidR="0051361B" w:rsidRDefault="0051361B" w:rsidP="0051361B">
      <w:pPr>
        <w:pStyle w:val="Caption"/>
        <w:jc w:val="center"/>
        <w:rPr>
          <w:rFonts w:ascii="Times" w:hAnsi="Times"/>
          <w:b w:val="0"/>
          <w:sz w:val="20"/>
          <w:szCs w:val="20"/>
        </w:rPr>
      </w:pPr>
      <w:bookmarkStart w:id="275" w:name="_Toc455147629"/>
      <w:r>
        <w:t xml:space="preserve">Figure 6- </w:t>
      </w:r>
      <w:fldSimple w:instr=" SEQ Figure_6- \* ARABIC ">
        <w:r w:rsidR="00167216">
          <w:rPr>
            <w:noProof/>
          </w:rPr>
          <w:t>25</w:t>
        </w:r>
      </w:fldSimple>
      <w:r>
        <w:t>: Interior Zone Structure</w:t>
      </w:r>
      <w:bookmarkEnd w:id="275"/>
    </w:p>
    <w:bookmarkEnd w:id="274"/>
    <w:p w:rsidR="00F72F23" w:rsidRPr="00F72F23" w:rsidRDefault="00F72F23" w:rsidP="00F72F23">
      <w:r w:rsidRPr="00F72F23">
        <w:t>The Interior zone has two (2) kinds of child nodes: Floor and Partition.  The Interior has at least one Floor.  When the Interior has several Floors, the separating Partitions appear as siblings of the Floor nodes.  These Partitions contain external Apertures that connect two Rooms on different Floors.  These external Apertures are later referenced by Rooms.</w:t>
      </w:r>
    </w:p>
    <w:p w:rsidR="00F72F23" w:rsidRPr="00F72F23" w:rsidRDefault="00F72F23" w:rsidP="00173366">
      <w:pPr>
        <w:pStyle w:val="Heading6"/>
      </w:pPr>
      <w:r w:rsidRPr="00F72F23">
        <w:t>Model Interior Topology</w:t>
      </w:r>
    </w:p>
    <w:p w:rsidR="00F72F23" w:rsidRPr="00F72F23" w:rsidRDefault="00F72F23" w:rsidP="00F72F23">
      <w:r w:rsidRPr="00F72F23">
        <w:t xml:space="preserve">To navigate through the interior of Models, simulator client-devices need to know the connections between the elements composing the interior, such as floors, rooms, doors, or fixtures.  In addition, these elements must be identified and attributed for use by computer generated forces (CGF) client-devices.  For this reason, the CDB </w:t>
      </w:r>
      <w:r w:rsidR="00E75F4F">
        <w:t>Standard</w:t>
      </w:r>
      <w:r w:rsidRPr="00F72F23">
        <w:t xml:space="preserve"> has opted for reuse and adoption of version 2 of the UHRB specification</w:t>
      </w:r>
      <w:r w:rsidRPr="00F72F23">
        <w:rPr>
          <w:vertAlign w:val="superscript"/>
        </w:rPr>
        <w:footnoteReference w:id="16"/>
      </w:r>
      <w:r w:rsidRPr="00F72F23">
        <w:t>.</w:t>
      </w:r>
    </w:p>
    <w:p w:rsidR="00F72F23" w:rsidRPr="00F72F23" w:rsidRDefault="00F72F23" w:rsidP="00F72F23">
      <w:r w:rsidRPr="00F72F23">
        <w:t xml:space="preserve">The CDB </w:t>
      </w:r>
      <w:r w:rsidR="00173366">
        <w:t>standard</w:t>
      </w:r>
      <w:r w:rsidRPr="00F72F23">
        <w:t xml:space="preserve"> maps the UHRB Object Model to the OpenFlight Scene Graph using the concept of CDB nodes.</w:t>
      </w:r>
    </w:p>
    <w:p w:rsidR="00F72F23" w:rsidRPr="00F72F23" w:rsidRDefault="00F72F23" w:rsidP="00F72F23">
      <w:r w:rsidRPr="00F72F23">
        <w:t>The UHRB object model proposes twelve (12) classes.  Of these, four (4) are abstract base classes and one (1) is a provision for future expansion of the UHRB specification.  The remaining seven (7) concrete classes are mapped to CDB Zone nodes.  The UHRB Class Names and their corresponding CDB Zone Names are:</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76" w:name="_Toc382995906"/>
      <w:r w:rsidRPr="00F72F23">
        <w:rPr>
          <w:rFonts w:ascii="Times" w:hAnsi="Times"/>
          <w:b/>
          <w:sz w:val="20"/>
          <w:szCs w:val="20"/>
        </w:rPr>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9</w:t>
      </w:r>
      <w:r w:rsidRPr="00F72F23">
        <w:rPr>
          <w:rFonts w:ascii="Times" w:hAnsi="Times"/>
          <w:b/>
          <w:noProof/>
          <w:sz w:val="20"/>
          <w:szCs w:val="20"/>
        </w:rPr>
        <w:fldChar w:fldCharType="end"/>
      </w:r>
      <w:r w:rsidRPr="00F72F23">
        <w:rPr>
          <w:rFonts w:ascii="Times" w:hAnsi="Times"/>
          <w:b/>
          <w:sz w:val="20"/>
          <w:szCs w:val="20"/>
        </w:rPr>
        <w:t>: UHRB Class Names and corresponding CDB Zone Names</w:t>
      </w:r>
      <w:bookmarkEnd w:id="276"/>
    </w:p>
    <w:tbl>
      <w:tblPr>
        <w:tblStyle w:val="TableGrid"/>
        <w:tblW w:w="0" w:type="auto"/>
        <w:jc w:val="center"/>
        <w:tblInd w:w="1278" w:type="dxa"/>
        <w:tblLook w:val="04A0" w:firstRow="1" w:lastRow="0" w:firstColumn="1" w:lastColumn="0" w:noHBand="0" w:noVBand="1"/>
      </w:tblPr>
      <w:tblGrid>
        <w:gridCol w:w="5480"/>
        <w:gridCol w:w="2600"/>
      </w:tblGrid>
      <w:tr w:rsidR="00F72F23" w:rsidRPr="00F72F23" w:rsidTr="00173366">
        <w:trPr>
          <w:tblHeader/>
          <w:jc w:val="center"/>
        </w:trPr>
        <w:tc>
          <w:tcPr>
            <w:tcW w:w="5480" w:type="dxa"/>
            <w:shd w:val="clear" w:color="auto" w:fill="C6D9F1" w:themeFill="text2" w:themeFillTint="33"/>
            <w:vAlign w:val="center"/>
          </w:tcPr>
          <w:p w:rsidR="00F72F23" w:rsidRPr="00F72F23" w:rsidRDefault="00F72F23" w:rsidP="00F72F23">
            <w:pPr>
              <w:keepNext/>
              <w:jc w:val="center"/>
              <w:rPr>
                <w:b/>
                <w:color w:val="0051BA"/>
              </w:rPr>
            </w:pPr>
            <w:r w:rsidRPr="00F72F23">
              <w:rPr>
                <w:b/>
                <w:color w:val="0051BA"/>
              </w:rPr>
              <w:t>UHRB Class Name</w:t>
            </w:r>
          </w:p>
        </w:tc>
        <w:tc>
          <w:tcPr>
            <w:tcW w:w="2600" w:type="dxa"/>
            <w:shd w:val="clear" w:color="auto" w:fill="C6D9F1" w:themeFill="text2" w:themeFillTint="33"/>
            <w:vAlign w:val="center"/>
          </w:tcPr>
          <w:p w:rsidR="00F72F23" w:rsidRPr="00F72F23" w:rsidRDefault="00F72F23" w:rsidP="00F72F23">
            <w:pPr>
              <w:keepNext/>
              <w:jc w:val="center"/>
              <w:rPr>
                <w:b/>
                <w:color w:val="0051BA"/>
              </w:rPr>
            </w:pPr>
            <w:r w:rsidRPr="00F72F23">
              <w:rPr>
                <w:b/>
                <w:color w:val="0051BA"/>
              </w:rPr>
              <w:t>CDB Zone Name</w:t>
            </w:r>
          </w:p>
        </w:tc>
      </w:tr>
      <w:tr w:rsidR="00F72F23" w:rsidRPr="00F72F23" w:rsidTr="00173366">
        <w:trPr>
          <w:tblHeader/>
          <w:jc w:val="center"/>
        </w:trPr>
        <w:tc>
          <w:tcPr>
            <w:tcW w:w="5480" w:type="dxa"/>
            <w:vAlign w:val="center"/>
          </w:tcPr>
          <w:p w:rsidR="00F72F23" w:rsidRPr="00F72F23" w:rsidRDefault="00F72F23" w:rsidP="00F72F23">
            <w:pPr>
              <w:keepNext/>
              <w:jc w:val="center"/>
            </w:pPr>
            <w:r w:rsidRPr="00F72F23">
              <w:t>UHRB_TEMPLATE</w:t>
            </w:r>
          </w:p>
        </w:tc>
        <w:tc>
          <w:tcPr>
            <w:tcW w:w="2600" w:type="dxa"/>
            <w:vAlign w:val="center"/>
          </w:tcPr>
          <w:p w:rsidR="00F72F23" w:rsidRPr="00F72F23" w:rsidRDefault="00F72F23" w:rsidP="00F72F23">
            <w:pPr>
              <w:keepNext/>
              <w:jc w:val="center"/>
            </w:pPr>
            <w:r w:rsidRPr="00F72F23">
              <w:t>Interior</w:t>
            </w:r>
          </w:p>
        </w:tc>
      </w:tr>
      <w:tr w:rsidR="00F72F23" w:rsidRPr="00F72F23" w:rsidTr="00173366">
        <w:trPr>
          <w:tblHeader/>
          <w:jc w:val="center"/>
        </w:trPr>
        <w:tc>
          <w:tcPr>
            <w:tcW w:w="5480" w:type="dxa"/>
            <w:vAlign w:val="center"/>
          </w:tcPr>
          <w:p w:rsidR="00F72F23" w:rsidRPr="00F72F23" w:rsidRDefault="00F72F23" w:rsidP="00F72F23">
            <w:pPr>
              <w:jc w:val="center"/>
            </w:pPr>
            <w:r w:rsidRPr="00F72F23">
              <w:t>UHRB_FLOOR_LEVEL_COMPONENT</w:t>
            </w:r>
          </w:p>
        </w:tc>
        <w:tc>
          <w:tcPr>
            <w:tcW w:w="2600" w:type="dxa"/>
            <w:vAlign w:val="center"/>
          </w:tcPr>
          <w:p w:rsidR="00F72F23" w:rsidRPr="00F72F23" w:rsidRDefault="00F72F23" w:rsidP="00F72F23">
            <w:pPr>
              <w:jc w:val="center"/>
            </w:pPr>
            <w:r w:rsidRPr="00F72F23">
              <w:t>Floor</w:t>
            </w:r>
          </w:p>
        </w:tc>
      </w:tr>
      <w:tr w:rsidR="00F72F23" w:rsidRPr="00F72F23" w:rsidTr="00173366">
        <w:trPr>
          <w:tblHeader/>
          <w:jc w:val="center"/>
        </w:trPr>
        <w:tc>
          <w:tcPr>
            <w:tcW w:w="5480" w:type="dxa"/>
            <w:vAlign w:val="center"/>
          </w:tcPr>
          <w:p w:rsidR="00F72F23" w:rsidRPr="00F72F23" w:rsidRDefault="00F72F23" w:rsidP="00F72F23">
            <w:pPr>
              <w:jc w:val="center"/>
            </w:pPr>
            <w:r w:rsidRPr="00F72F23">
              <w:t>UHRB_SURFACE_COMPONENT</w:t>
            </w:r>
          </w:p>
        </w:tc>
        <w:tc>
          <w:tcPr>
            <w:tcW w:w="2600" w:type="dxa"/>
            <w:vAlign w:val="center"/>
          </w:tcPr>
          <w:p w:rsidR="00F72F23" w:rsidRPr="00F72F23" w:rsidRDefault="00F72F23" w:rsidP="00F72F23">
            <w:pPr>
              <w:jc w:val="center"/>
            </w:pPr>
            <w:r w:rsidRPr="00F72F23">
              <w:t>Surface</w:t>
            </w:r>
          </w:p>
        </w:tc>
      </w:tr>
      <w:tr w:rsidR="00F72F23" w:rsidRPr="00F72F23" w:rsidTr="00173366">
        <w:trPr>
          <w:tblHeader/>
          <w:jc w:val="center"/>
        </w:trPr>
        <w:tc>
          <w:tcPr>
            <w:tcW w:w="5480" w:type="dxa"/>
            <w:vAlign w:val="center"/>
          </w:tcPr>
          <w:p w:rsidR="00F72F23" w:rsidRPr="00F72F23" w:rsidRDefault="00F72F23" w:rsidP="00F72F23">
            <w:pPr>
              <w:jc w:val="center"/>
            </w:pPr>
            <w:r w:rsidRPr="00F72F23">
              <w:t>UHRB_ROOM_COMPONENT</w:t>
            </w:r>
          </w:p>
        </w:tc>
        <w:tc>
          <w:tcPr>
            <w:tcW w:w="2600" w:type="dxa"/>
            <w:vAlign w:val="center"/>
          </w:tcPr>
          <w:p w:rsidR="00F72F23" w:rsidRPr="00F72F23" w:rsidRDefault="00F72F23" w:rsidP="00F72F23">
            <w:pPr>
              <w:jc w:val="center"/>
            </w:pPr>
            <w:r w:rsidRPr="00F72F23">
              <w:t>Room</w:t>
            </w:r>
          </w:p>
        </w:tc>
      </w:tr>
      <w:tr w:rsidR="00F72F23" w:rsidRPr="00F72F23" w:rsidTr="00173366">
        <w:trPr>
          <w:tblHeader/>
          <w:jc w:val="center"/>
        </w:trPr>
        <w:tc>
          <w:tcPr>
            <w:tcW w:w="5480" w:type="dxa"/>
            <w:vAlign w:val="center"/>
          </w:tcPr>
          <w:p w:rsidR="00F72F23" w:rsidRPr="00F72F23" w:rsidRDefault="00F72F23" w:rsidP="00F72F23">
            <w:pPr>
              <w:jc w:val="center"/>
            </w:pPr>
            <w:r w:rsidRPr="00F72F23">
              <w:lastRenderedPageBreak/>
              <w:t>UHRB_FIXTURE_COMPONENT</w:t>
            </w:r>
          </w:p>
        </w:tc>
        <w:tc>
          <w:tcPr>
            <w:tcW w:w="2600" w:type="dxa"/>
            <w:vAlign w:val="center"/>
          </w:tcPr>
          <w:p w:rsidR="00F72F23" w:rsidRPr="00F72F23" w:rsidRDefault="00F72F23" w:rsidP="00F72F23">
            <w:pPr>
              <w:jc w:val="center"/>
            </w:pPr>
            <w:r w:rsidRPr="00F72F23">
              <w:t>Fixture</w:t>
            </w:r>
          </w:p>
        </w:tc>
      </w:tr>
      <w:tr w:rsidR="00F72F23" w:rsidRPr="00F72F23" w:rsidTr="00173366">
        <w:trPr>
          <w:tblHeader/>
          <w:jc w:val="center"/>
        </w:trPr>
        <w:tc>
          <w:tcPr>
            <w:tcW w:w="5480" w:type="dxa"/>
            <w:vAlign w:val="center"/>
          </w:tcPr>
          <w:p w:rsidR="00F72F23" w:rsidRPr="00F72F23" w:rsidRDefault="00F72F23" w:rsidP="00F72F23">
            <w:pPr>
              <w:jc w:val="center"/>
            </w:pPr>
            <w:r w:rsidRPr="00F72F23">
              <w:t>UHRB_APERTURE_COMPONENT</w:t>
            </w:r>
          </w:p>
        </w:tc>
        <w:tc>
          <w:tcPr>
            <w:tcW w:w="2600" w:type="dxa"/>
            <w:vAlign w:val="center"/>
          </w:tcPr>
          <w:p w:rsidR="00F72F23" w:rsidRPr="00F72F23" w:rsidRDefault="00F72F23" w:rsidP="00F72F23">
            <w:pPr>
              <w:jc w:val="center"/>
            </w:pPr>
            <w:r w:rsidRPr="00F72F23">
              <w:t>Aperture</w:t>
            </w:r>
          </w:p>
        </w:tc>
      </w:tr>
      <w:tr w:rsidR="00F72F23" w:rsidRPr="00F72F23" w:rsidTr="00173366">
        <w:trPr>
          <w:tblHeader/>
          <w:jc w:val="center"/>
        </w:trPr>
        <w:tc>
          <w:tcPr>
            <w:tcW w:w="5480" w:type="dxa"/>
            <w:vAlign w:val="center"/>
          </w:tcPr>
          <w:p w:rsidR="00F72F23" w:rsidRPr="00F72F23" w:rsidRDefault="00F72F23" w:rsidP="00F72F23">
            <w:pPr>
              <w:jc w:val="center"/>
            </w:pPr>
            <w:r w:rsidRPr="00F72F23">
              <w:t>UHRB_FIXED_PARTITION_COMPONENT</w:t>
            </w:r>
          </w:p>
        </w:tc>
        <w:tc>
          <w:tcPr>
            <w:tcW w:w="2600" w:type="dxa"/>
            <w:vAlign w:val="center"/>
          </w:tcPr>
          <w:p w:rsidR="00F72F23" w:rsidRPr="00F72F23" w:rsidRDefault="00F72F23" w:rsidP="00F72F23">
            <w:pPr>
              <w:jc w:val="center"/>
            </w:pPr>
            <w:r w:rsidRPr="00F72F23">
              <w:t>Partition</w:t>
            </w:r>
          </w:p>
        </w:tc>
      </w:tr>
    </w:tbl>
    <w:p w:rsidR="00F72F23" w:rsidRPr="00F72F23" w:rsidRDefault="00F72F23" w:rsidP="00F72F23"/>
    <w:p w:rsidR="00F72F23" w:rsidRPr="00F72F23" w:rsidRDefault="00F72F23" w:rsidP="00F72F23">
      <w:r w:rsidRPr="00F72F23">
        <w:t xml:space="preserve">The above CDB nodes are treated the same way as any other CDB nodes.  In particular, Floor, Room, Partition, Aperture, Fixture, and Surface nodes are numbered following the conventions established in section </w:t>
      </w:r>
      <w:r w:rsidRPr="00F72F23">
        <w:fldChar w:fldCharType="begin"/>
      </w:r>
      <w:r w:rsidRPr="00F72F23">
        <w:instrText xml:space="preserve"> REF _Ref243393202 \r \h  \* MERGEFORMAT </w:instrText>
      </w:r>
      <w:r w:rsidRPr="00F72F23">
        <w:fldChar w:fldCharType="separate"/>
      </w:r>
      <w:r w:rsidRPr="00F72F23">
        <w:t>6.5.5</w:t>
      </w:r>
      <w:r w:rsidRPr="00F72F23">
        <w:fldChar w:fldCharType="end"/>
      </w:r>
      <w:r w:rsidRPr="00F72F23">
        <w:t xml:space="preserve">, </w:t>
      </w:r>
      <w:r w:rsidRPr="00F72F23">
        <w:fldChar w:fldCharType="begin"/>
      </w:r>
      <w:r w:rsidRPr="00F72F23">
        <w:instrText xml:space="preserve"> REF _Ref243393202 \h  \* MERGEFORMAT </w:instrText>
      </w:r>
      <w:r w:rsidRPr="00F72F23">
        <w:fldChar w:fldCharType="separate"/>
      </w:r>
      <w:r w:rsidRPr="00F72F23">
        <w:t>Model Zone Naming</w:t>
      </w:r>
      <w:r w:rsidRPr="00F72F23">
        <w:fldChar w:fldCharType="end"/>
      </w:r>
      <w:r w:rsidRPr="00F72F23">
        <w:t>; they also have zone attributes such as the Material Index.</w:t>
      </w:r>
    </w:p>
    <w:p w:rsidR="00F72F23" w:rsidRPr="00F72F23" w:rsidRDefault="00F72F23" w:rsidP="00173366">
      <w:pPr>
        <w:pStyle w:val="Heading6"/>
      </w:pPr>
      <w:r w:rsidRPr="00F72F23">
        <w:t xml:space="preserve">Model Interior Topology Attributes </w:t>
      </w:r>
    </w:p>
    <w:p w:rsidR="00F72F23" w:rsidRPr="00F72F23" w:rsidRDefault="00F72F23" w:rsidP="00F72F23">
      <w:pPr>
        <w:rPr>
          <w:rFonts w:cs="Times"/>
        </w:rPr>
      </w:pPr>
      <w:r w:rsidRPr="00F72F23">
        <w:rPr>
          <w:rFonts w:cs="Times"/>
        </w:rPr>
        <w:t>This section describes the CDB mechanism that expresses the possible connections between compartments and apertures.  The definition of a CDB Zone is extended with the addition of one XML tag indicating which other components are connected to this one.</w:t>
      </w:r>
    </w:p>
    <w:p w:rsidR="00F72F23" w:rsidRPr="00F72F23" w:rsidRDefault="00F72F23" w:rsidP="00F72F23">
      <w:pPr>
        <w:rPr>
          <w:rFonts w:cs="Times"/>
        </w:rPr>
      </w:pPr>
      <w:r w:rsidRPr="00F72F23">
        <w:rPr>
          <w:rFonts w:cs="Times"/>
        </w:rPr>
        <w:t>The following table presents the revised syntax of the XML tags defining a CDB Zone.  The addition is highlighted in yellow.</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77" w:name="_Toc382995907"/>
      <w:r w:rsidRPr="00F72F23">
        <w:rPr>
          <w:rFonts w:ascii="Times" w:hAnsi="Times"/>
          <w:b/>
          <w:sz w:val="20"/>
          <w:szCs w:val="20"/>
        </w:rPr>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10</w:t>
      </w:r>
      <w:r w:rsidRPr="00F72F23">
        <w:rPr>
          <w:rFonts w:ascii="Times" w:hAnsi="Times"/>
          <w:b/>
          <w:noProof/>
          <w:sz w:val="20"/>
          <w:szCs w:val="20"/>
        </w:rPr>
        <w:fldChar w:fldCharType="end"/>
      </w:r>
      <w:r w:rsidRPr="00F72F23">
        <w:rPr>
          <w:rFonts w:ascii="Times" w:hAnsi="Times"/>
          <w:b/>
          <w:sz w:val="20"/>
          <w:szCs w:val="20"/>
        </w:rPr>
        <w:t>: XML Tags for Zone Connections</w:t>
      </w:r>
      <w:bookmarkEnd w:id="277"/>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 name="name" volume="closed|open"&gt;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&lt;Material&gt; </w:t>
      </w:r>
      <w:r w:rsidRPr="00F72F23">
        <w:rPr>
          <w:rFonts w:ascii="Courier New" w:hAnsi="Courier New" w:cs="Courier New"/>
          <w:i/>
          <w:sz w:val="16"/>
          <w:szCs w:val="16"/>
        </w:rPr>
        <w:t xml:space="preserve">index </w:t>
      </w:r>
      <w:r w:rsidRPr="00F72F23">
        <w:rPr>
          <w:rFonts w:ascii="Courier New" w:hAnsi="Courier New" w:cs="Courier New"/>
          <w:sz w:val="16"/>
          <w:szCs w:val="16"/>
        </w:rPr>
        <w:t>&lt;/Material&gt;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&lt;Temperature&gt; </w:t>
      </w:r>
      <w:r w:rsidRPr="00F72F23">
        <w:rPr>
          <w:rFonts w:ascii="Courier New" w:hAnsi="Courier New" w:cs="Courier New"/>
          <w:i/>
          <w:sz w:val="16"/>
          <w:szCs w:val="16"/>
        </w:rPr>
        <w:t xml:space="preserve">value </w:t>
      </w:r>
      <w:r w:rsidRPr="00F72F23">
        <w:rPr>
          <w:rFonts w:ascii="Courier New" w:hAnsi="Courier New" w:cs="Courier New"/>
          <w:sz w:val="16"/>
          <w:szCs w:val="16"/>
        </w:rPr>
        <w:t>&lt;/Temperature&gt;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&lt;ConnectTo&gt; </w:t>
      </w:r>
      <w:r w:rsidRPr="00F72F23">
        <w:rPr>
          <w:rFonts w:ascii="Courier New" w:hAnsi="Courier New" w:cs="Courier New"/>
          <w:i/>
          <w:sz w:val="16"/>
          <w:szCs w:val="16"/>
        </w:rPr>
        <w:t xml:space="preserve">path </w:t>
      </w:r>
      <w:r w:rsidRPr="00F72F23">
        <w:rPr>
          <w:rFonts w:ascii="Courier New" w:hAnsi="Courier New" w:cs="Courier New"/>
          <w:sz w:val="16"/>
          <w:szCs w:val="16"/>
        </w:rPr>
        <w:t>&lt;/ConnectTo&gt;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&lt;/CDB:Zone&gt;</w:t>
      </w:r>
    </w:p>
    <w:p w:rsidR="00F72F23" w:rsidRPr="00F72F23" w:rsidRDefault="00F72F23" w:rsidP="00F72F23">
      <w:pPr>
        <w:rPr>
          <w:rFonts w:cs="Times"/>
        </w:rPr>
      </w:pPr>
    </w:p>
    <w:p w:rsidR="00F72F23" w:rsidRPr="00F72F23" w:rsidRDefault="00F72F23" w:rsidP="00F72F23">
      <w:pPr>
        <w:rPr>
          <w:rFonts w:ascii="Calibri" w:hAnsi="Calibri"/>
        </w:rPr>
      </w:pPr>
      <w:r w:rsidRPr="00F72F23">
        <w:rPr>
          <w:rFonts w:cs="Times"/>
        </w:rPr>
        <w:t>The</w:t>
      </w:r>
      <w:r w:rsidRPr="00F72F23">
        <w:rPr>
          <w:rFonts w:ascii="Calibri" w:hAnsi="Calibri"/>
        </w:rPr>
        <w:t xml:space="preserve"> </w:t>
      </w:r>
      <w:r w:rsidRPr="00F72F23">
        <w:rPr>
          <w:rFonts w:ascii="Courier New" w:hAnsi="Courier New" w:cs="Courier New"/>
        </w:rPr>
        <w:t>&lt;ConnectTo&gt;</w:t>
      </w:r>
      <w:r w:rsidRPr="00F72F23">
        <w:rPr>
          <w:rFonts w:ascii="Calibri" w:hAnsi="Calibri"/>
        </w:rPr>
        <w:t xml:space="preserve"> </w:t>
      </w:r>
      <w:r w:rsidRPr="00F72F23">
        <w:rPr>
          <w:rFonts w:cs="Times"/>
        </w:rPr>
        <w:t>tag may appear zero or more times, allowing for the definition of any number of connections to other components.  The other tags (Material and Temperature) retain their current definition.  In particular, the use of the &lt;Material&gt; tag is encouraged to define the material the components are made of.</w:t>
      </w:r>
    </w:p>
    <w:p w:rsidR="00F72F23" w:rsidRPr="00F72F23" w:rsidRDefault="00F72F23" w:rsidP="00F72F23">
      <w:pPr>
        <w:rPr>
          <w:rFonts w:cs="Times"/>
        </w:rPr>
      </w:pPr>
      <w:r w:rsidRPr="00F72F23">
        <w:rPr>
          <w:rFonts w:cs="Times"/>
        </w:rPr>
        <w:t xml:space="preserve">The presence of the </w:t>
      </w:r>
      <w:r w:rsidRPr="00F72F23">
        <w:rPr>
          <w:rFonts w:ascii="Courier New" w:hAnsi="Courier New" w:cs="Courier New"/>
        </w:rPr>
        <w:t>&lt;ConnectTo&gt;</w:t>
      </w:r>
      <w:r w:rsidRPr="00F72F23">
        <w:rPr>
          <w:rFonts w:ascii="Calibri" w:hAnsi="Calibri"/>
        </w:rPr>
        <w:t xml:space="preserve"> </w:t>
      </w:r>
      <w:r w:rsidRPr="00F72F23">
        <w:rPr>
          <w:rFonts w:cs="Times"/>
        </w:rPr>
        <w:t xml:space="preserve">tag is restricted to a set of three (3) components: global zone, compartments and apertures.  A connection is unidirectional; it goes from the zone that contains the </w:t>
      </w:r>
      <w:r w:rsidRPr="00F72F23">
        <w:rPr>
          <w:rFonts w:ascii="Courier New" w:hAnsi="Courier New" w:cs="Courier New"/>
        </w:rPr>
        <w:t>&lt;ConnectTo&gt;</w:t>
      </w:r>
      <w:r w:rsidRPr="00F72F23">
        <w:rPr>
          <w:rFonts w:ascii="Calibri" w:hAnsi="Calibri"/>
        </w:rPr>
        <w:t xml:space="preserve"> </w:t>
      </w:r>
      <w:r w:rsidRPr="00F72F23">
        <w:rPr>
          <w:rFonts w:cs="Times"/>
        </w:rPr>
        <w:t>tag to the zone referenced by the path.  The path is either relative or absolute.  When a relative path is used, it identifies a sibling of the current zone.  Here are some path examples.</w:t>
      </w:r>
    </w:p>
    <w:p w:rsidR="00F72F23" w:rsidRPr="00F72F23" w:rsidRDefault="00F72F23" w:rsidP="00F72F23">
      <w:pPr>
        <w:keepNext/>
        <w:numPr>
          <w:ilvl w:val="12"/>
          <w:numId w:val="0"/>
        </w:numPr>
        <w:spacing w:before="120" w:after="120"/>
        <w:ind w:left="1080"/>
        <w:jc w:val="center"/>
        <w:rPr>
          <w:rFonts w:ascii="Times" w:hAnsi="Times"/>
          <w:b/>
          <w:sz w:val="20"/>
          <w:szCs w:val="20"/>
        </w:rPr>
      </w:pPr>
      <w:bookmarkStart w:id="278" w:name="_Toc382995908"/>
      <w:r w:rsidRPr="00F72F23">
        <w:rPr>
          <w:rFonts w:ascii="Times" w:hAnsi="Times"/>
          <w:b/>
          <w:sz w:val="20"/>
          <w:szCs w:val="20"/>
        </w:rPr>
        <w:lastRenderedPageBreak/>
        <w:t xml:space="preserve">Table </w:t>
      </w:r>
      <w:r w:rsidRPr="00F72F23">
        <w:rPr>
          <w:rFonts w:ascii="Times" w:hAnsi="Times"/>
          <w:b/>
          <w:sz w:val="20"/>
          <w:szCs w:val="20"/>
        </w:rPr>
        <w:fldChar w:fldCharType="begin"/>
      </w:r>
      <w:r w:rsidRPr="00F72F23">
        <w:rPr>
          <w:rFonts w:ascii="Times" w:hAnsi="Times"/>
          <w:b/>
          <w:sz w:val="20"/>
          <w:szCs w:val="20"/>
        </w:rPr>
        <w:instrText xml:space="preserve"> STYLEREF 1 \s </w:instrText>
      </w:r>
      <w:r w:rsidRPr="00F72F23">
        <w:rPr>
          <w:rFonts w:ascii="Times" w:hAnsi="Times"/>
          <w:b/>
          <w:sz w:val="20"/>
          <w:szCs w:val="20"/>
        </w:rPr>
        <w:fldChar w:fldCharType="separate"/>
      </w:r>
      <w:r w:rsidRPr="00F72F23">
        <w:rPr>
          <w:rFonts w:ascii="Times" w:hAnsi="Times"/>
          <w:b/>
          <w:noProof/>
          <w:sz w:val="20"/>
          <w:szCs w:val="20"/>
        </w:rPr>
        <w:t>6</w:t>
      </w:r>
      <w:r w:rsidRPr="00F72F23">
        <w:rPr>
          <w:rFonts w:ascii="Times" w:hAnsi="Times"/>
          <w:b/>
          <w:noProof/>
          <w:sz w:val="20"/>
          <w:szCs w:val="20"/>
        </w:rPr>
        <w:fldChar w:fldCharType="end"/>
      </w:r>
      <w:r w:rsidRPr="00F72F23">
        <w:rPr>
          <w:rFonts w:ascii="Times" w:hAnsi="Times"/>
          <w:b/>
          <w:sz w:val="20"/>
          <w:szCs w:val="20"/>
        </w:rPr>
        <w:noBreakHyphen/>
      </w:r>
      <w:r w:rsidRPr="00F72F23">
        <w:rPr>
          <w:rFonts w:ascii="Times" w:hAnsi="Times"/>
          <w:b/>
          <w:sz w:val="20"/>
          <w:szCs w:val="20"/>
        </w:rPr>
        <w:fldChar w:fldCharType="begin"/>
      </w:r>
      <w:r w:rsidRPr="00F72F23">
        <w:rPr>
          <w:rFonts w:ascii="Times" w:hAnsi="Times"/>
          <w:b/>
          <w:sz w:val="20"/>
          <w:szCs w:val="20"/>
        </w:rPr>
        <w:instrText xml:space="preserve"> SEQ Table \* ARABIC \s 1 </w:instrText>
      </w:r>
      <w:r w:rsidRPr="00F72F23">
        <w:rPr>
          <w:rFonts w:ascii="Times" w:hAnsi="Times"/>
          <w:b/>
          <w:sz w:val="20"/>
          <w:szCs w:val="20"/>
        </w:rPr>
        <w:fldChar w:fldCharType="separate"/>
      </w:r>
      <w:r w:rsidRPr="00F72F23">
        <w:rPr>
          <w:rFonts w:ascii="Times" w:hAnsi="Times"/>
          <w:b/>
          <w:noProof/>
          <w:sz w:val="20"/>
          <w:szCs w:val="20"/>
        </w:rPr>
        <w:t>11</w:t>
      </w:r>
      <w:r w:rsidRPr="00F72F23">
        <w:rPr>
          <w:rFonts w:ascii="Times" w:hAnsi="Times"/>
          <w:b/>
          <w:noProof/>
          <w:sz w:val="20"/>
          <w:szCs w:val="20"/>
        </w:rPr>
        <w:fldChar w:fldCharType="end"/>
      </w:r>
      <w:r w:rsidRPr="00F72F23">
        <w:rPr>
          <w:rFonts w:ascii="Times" w:hAnsi="Times"/>
          <w:b/>
          <w:sz w:val="20"/>
          <w:szCs w:val="20"/>
        </w:rPr>
        <w:t>: Examples of Absolute and Relative Paths</w:t>
      </w:r>
      <w:bookmarkEnd w:id="278"/>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Example 1:</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&lt;CDB:Zone name="Interior"&gt;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&lt;ConnectTo&gt; \Interior\Section[1]\Level[1]\Aperture[5] &lt;/ConnectTo&gt;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FR"/>
        </w:rPr>
      </w:pPr>
      <w:r w:rsidRPr="00F72F23">
        <w:rPr>
          <w:rFonts w:ascii="Courier New" w:hAnsi="Courier New" w:cs="Courier New"/>
          <w:sz w:val="16"/>
          <w:szCs w:val="16"/>
        </w:rPr>
        <w:t xml:space="preserve">  </w:t>
      </w:r>
      <w:r w:rsidRPr="00F72F23">
        <w:rPr>
          <w:rFonts w:ascii="Courier New" w:hAnsi="Courier New" w:cs="Courier New"/>
          <w:sz w:val="16"/>
          <w:szCs w:val="16"/>
          <w:lang w:val="fr-FR"/>
        </w:rPr>
        <w:t>&lt;/CDB:Zone&gt;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FR"/>
        </w:rPr>
      </w:pP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FR"/>
        </w:rPr>
      </w:pPr>
      <w:r w:rsidRPr="00F72F23">
        <w:rPr>
          <w:rFonts w:ascii="Courier New" w:hAnsi="Courier New" w:cs="Courier New"/>
          <w:sz w:val="16"/>
          <w:szCs w:val="16"/>
          <w:lang w:val="fr-FR"/>
        </w:rPr>
        <w:t>Example 2:</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FR"/>
        </w:rPr>
      </w:pP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FR"/>
        </w:rPr>
      </w:pPr>
      <w:r w:rsidRPr="00F72F23">
        <w:rPr>
          <w:rFonts w:ascii="Courier New" w:hAnsi="Courier New" w:cs="Courier New"/>
          <w:sz w:val="16"/>
          <w:szCs w:val="16"/>
          <w:lang w:val="fr-FR"/>
        </w:rPr>
        <w:t xml:space="preserve">  &lt;CDB:Zone name="Aperture[5]"&gt;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lang w:val="fr-FR"/>
        </w:rPr>
        <w:t xml:space="preserve">    </w:t>
      </w:r>
      <w:r w:rsidRPr="00F72F23">
        <w:rPr>
          <w:rFonts w:ascii="Courier New" w:hAnsi="Courier New" w:cs="Courier New"/>
          <w:sz w:val="16"/>
          <w:szCs w:val="16"/>
        </w:rPr>
        <w:t>&lt;ConnectTo&gt; \Interior\Section[1]\Level[2]\Compartment[3] &lt;/ConnectTo&gt;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&lt;/CDB:Zone&gt;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Example 3:</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&lt;CDB:Zone name="Compartment[3]"&gt;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&lt;ConnectTo&gt; Aperture[1] &lt;/ConnectTo&gt;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&lt;ConnectTo&gt; \Interior\Section[1]\Level[1]\Aperture[5] &lt;/ConnectTo&gt;</w:t>
      </w:r>
    </w:p>
    <w:p w:rsidR="00F72F23" w:rsidRPr="00F72F23" w:rsidRDefault="00F72F23" w:rsidP="00F72F2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F72F23">
        <w:rPr>
          <w:rFonts w:ascii="Courier New" w:hAnsi="Courier New" w:cs="Courier New"/>
          <w:sz w:val="16"/>
          <w:szCs w:val="16"/>
        </w:rPr>
        <w:t xml:space="preserve">  &lt;/CDB:Zone&gt;</w:t>
      </w:r>
    </w:p>
    <w:p w:rsidR="00F72F23" w:rsidRPr="00F72F23" w:rsidRDefault="00F72F23" w:rsidP="00F72F23">
      <w:pPr>
        <w:rPr>
          <w:rFonts w:ascii="Calibri" w:hAnsi="Calibri"/>
        </w:rPr>
      </w:pPr>
    </w:p>
    <w:p w:rsidR="00F72F23" w:rsidRPr="00F72F23" w:rsidRDefault="00F72F23" w:rsidP="00F72F23">
      <w:r w:rsidRPr="00F72F23">
        <w:t>Example 1 is an absolute path, expressed as a directory name, starting with the topmost zone, the global zone.  It tells us that there is one entrance into the model interior through the fifth aperture (Aperture[5]) on the first level (Level[1]) of the first section (Section[1]) of the model interior (\Interior).</w:t>
      </w:r>
    </w:p>
    <w:p w:rsidR="00F72F23" w:rsidRPr="00F72F23" w:rsidRDefault="00F72F23" w:rsidP="00F72F23">
      <w:r w:rsidRPr="00F72F23">
        <w:t>Example 2 is also an absolute path.  It tells us that the fifth aperture (Aperture[5]) has a single connection to the third compartment (Compartment[3]) of the second level (Level[2]) of the first section (Section[1]) of the model interior (\Interior).</w:t>
      </w:r>
    </w:p>
    <w:p w:rsidR="00F72F23" w:rsidRPr="00F72F23" w:rsidRDefault="00F72F23" w:rsidP="00F72F23">
      <w:r w:rsidRPr="00F72F23">
        <w:t>Example 3 illustrates how to use a relative path.  It tells us that the third compartment (Compartment[3]) has two exits.  The first exit is through the first aperture (Aperture[1]) of the current level.  The second exit is through the fifth aperture (Aperture[5]) on the first level (Level[1]) of the first section (Section[1]) of the model interior (\Interior).</w:t>
      </w:r>
    </w:p>
    <w:p w:rsidR="00F72F23" w:rsidRPr="00F72F23" w:rsidRDefault="00F72F23" w:rsidP="00F72F23">
      <w:r w:rsidRPr="00F72F23">
        <w:t>Example 1 tells us to use Aperture 5 to enter into the model interior.  Example 2 further informs us that Aperture 5 brings us into Compartment 3.  Example 3 says that we can exit Compartment 3 through either Aperture 1 or 5.</w:t>
      </w:r>
    </w:p>
    <w:p w:rsidR="00F72F23" w:rsidRPr="00F72F23" w:rsidRDefault="00F72F23" w:rsidP="00F72F23">
      <w:r w:rsidRPr="00F72F23">
        <w:t>The global zone (the top level node) node provides the list of apertures representing entrances into the model.  If the global zone does not provide at least one aperture to enter the model, then the model interior is unreachable.  To exit a compartment, it must connect to at least one aperture; if not, you may be able to enter the compartment, but you will not be able to exit.  Finally, an aperture allows entrance into compartments.  An aperture without connection is an exit point; in that case, a compartment must connect to the aperture.</w:t>
      </w:r>
    </w:p>
    <w:p w:rsidR="00F72F23" w:rsidRDefault="004E2DB7" w:rsidP="00F72F23">
      <w:r>
        <w:t>The CDB Sta</w:t>
      </w:r>
      <w:ins w:id="279" w:author="Carl Reed" w:date="2018-02-20T16:04:00Z">
        <w:r w:rsidR="008B44F5">
          <w:t>nd</w:t>
        </w:r>
      </w:ins>
      <w:bookmarkStart w:id="280" w:name="_GoBack"/>
      <w:bookmarkEnd w:id="280"/>
      <w:del w:id="281" w:author="Carl Reed" w:date="2018-02-20T16:04:00Z">
        <w:r w:rsidDel="008B44F5">
          <w:delText>dn</w:delText>
        </w:r>
      </w:del>
      <w:r>
        <w:t>ard Schema Package provides the</w:t>
      </w:r>
      <w:r w:rsidR="00F72F23" w:rsidRPr="00F72F23">
        <w:t xml:space="preserve"> XML schema governing the construction of a valid CDB Zone.  The schema includes provision for the </w:t>
      </w:r>
      <w:r w:rsidR="00F72F23" w:rsidRPr="00F72F23">
        <w:rPr>
          <w:rFonts w:ascii="Courier New" w:hAnsi="Courier New" w:cs="Courier New"/>
        </w:rPr>
        <w:t xml:space="preserve">&lt;ConnectTo&gt; </w:t>
      </w:r>
      <w:r w:rsidR="00F72F23" w:rsidRPr="00F72F23">
        <w:t>tag.</w:t>
      </w:r>
    </w:p>
    <w:p w:rsidR="00EA47D3" w:rsidRPr="00EA47D3" w:rsidRDefault="00EA47D3" w:rsidP="00EA47D3">
      <w:pPr>
        <w:pStyle w:val="Heading5"/>
      </w:pPr>
      <w:r w:rsidRPr="00EA47D3">
        <w:t>Floor Zone</w:t>
      </w:r>
    </w:p>
    <w:p w:rsidR="00EA47D3" w:rsidRPr="00EA47D3" w:rsidRDefault="00EA47D3" w:rsidP="00EA47D3">
      <w:r w:rsidRPr="00EA47D3">
        <w:t>A Floor zone contains one or more Rooms, and all Partitions shared by these Rooms.  A Floor is defined by the following XML tags.</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282" w:name="_Toc382995909"/>
      <w:r w:rsidRPr="00EA47D3">
        <w:rPr>
          <w:rFonts w:ascii="Times" w:hAnsi="Times"/>
          <w:b/>
          <w:sz w:val="20"/>
          <w:szCs w:val="20"/>
        </w:rPr>
        <w:lastRenderedPageBreak/>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12</w:t>
      </w:r>
      <w:r w:rsidRPr="00EA47D3">
        <w:rPr>
          <w:rFonts w:ascii="Times" w:hAnsi="Times"/>
          <w:b/>
          <w:noProof/>
          <w:sz w:val="20"/>
          <w:szCs w:val="20"/>
        </w:rPr>
        <w:fldChar w:fldCharType="end"/>
      </w:r>
      <w:r w:rsidRPr="00EA47D3">
        <w:rPr>
          <w:rFonts w:ascii="Times" w:hAnsi="Times"/>
          <w:b/>
          <w:sz w:val="20"/>
          <w:szCs w:val="20"/>
        </w:rPr>
        <w:t>: Floor Zone XML Tags</w:t>
      </w:r>
      <w:bookmarkEnd w:id="282"/>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 name = "Floor"&gt;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&lt;Label&gt; </w:t>
      </w:r>
      <w:r w:rsidRPr="00EA47D3">
        <w:rPr>
          <w:rFonts w:ascii="Courier New" w:hAnsi="Courier New" w:cs="Courier New"/>
          <w:i/>
          <w:sz w:val="16"/>
          <w:szCs w:val="16"/>
        </w:rPr>
        <w:t>floor name</w:t>
      </w:r>
      <w:r w:rsidRPr="00EA47D3">
        <w:rPr>
          <w:rFonts w:ascii="Courier New" w:hAnsi="Courier New" w:cs="Courier New"/>
          <w:sz w:val="16"/>
          <w:szCs w:val="16"/>
        </w:rPr>
        <w:t xml:space="preserve"> &lt;/Label&gt;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&lt;/CDB:Zone&gt;</w:t>
      </w:r>
    </w:p>
    <w:p w:rsidR="00EA47D3" w:rsidRPr="00EA47D3" w:rsidRDefault="00EA47D3" w:rsidP="00EA47D3">
      <w:bookmarkStart w:id="283" w:name="OLE_LINK3"/>
      <w:bookmarkStart w:id="284" w:name="OLE_LINK4"/>
    </w:p>
    <w:p w:rsidR="00EA47D3" w:rsidRPr="00EA47D3" w:rsidRDefault="00EA47D3" w:rsidP="00EA47D3">
      <w:r w:rsidRPr="00EA47D3">
        <w:t>The &lt;Label&gt; is optional.  It can be used to give the Floor a meaningful name such as “Ground Floor”, “Basement”, “Mezzanine”, or “Penthouse”.</w:t>
      </w:r>
    </w:p>
    <w:p w:rsidR="00EA47D3" w:rsidRPr="00EA47D3" w:rsidRDefault="00EA47D3" w:rsidP="00EA47D3">
      <w:r w:rsidRPr="00EA47D3">
        <w:t>The subgraph representing a Floor has the following structure.</w:t>
      </w:r>
    </w:p>
    <w:p w:rsidR="00EA47D3" w:rsidRPr="00EA47D3" w:rsidRDefault="00EA47D3" w:rsidP="00EA47D3"/>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object w:dxaOrig="4005" w:dyaOrig="2751">
          <v:shape id="_x0000_i1033" type="#_x0000_t75" style="width:199.5pt;height:137.25pt" o:ole="">
            <v:imagedata r:id="rId62" o:title=""/>
          </v:shape>
          <o:OLEObject Type="Embed" ProgID="VisioViewer.Viewer.1" ShapeID="_x0000_i1033" DrawAspect="Content" ObjectID="_1580647844" r:id="rId63"/>
        </w:object>
      </w:r>
    </w:p>
    <w:p w:rsidR="0051361B" w:rsidRDefault="0051361B" w:rsidP="00EA47D3">
      <w:pPr>
        <w:numPr>
          <w:ilvl w:val="12"/>
          <w:numId w:val="0"/>
        </w:numPr>
        <w:ind w:left="1080"/>
        <w:contextualSpacing/>
        <w:jc w:val="center"/>
        <w:rPr>
          <w:rFonts w:ascii="Times" w:hAnsi="Times"/>
          <w:b/>
          <w:sz w:val="20"/>
          <w:szCs w:val="20"/>
        </w:rPr>
      </w:pPr>
      <w:bookmarkStart w:id="285" w:name="_Toc382995777"/>
    </w:p>
    <w:p w:rsidR="0051361B" w:rsidRDefault="0051361B" w:rsidP="0051361B">
      <w:pPr>
        <w:pStyle w:val="Caption"/>
        <w:jc w:val="center"/>
        <w:rPr>
          <w:rFonts w:ascii="Times" w:hAnsi="Times"/>
          <w:b w:val="0"/>
          <w:sz w:val="20"/>
          <w:szCs w:val="20"/>
        </w:rPr>
      </w:pPr>
      <w:bookmarkStart w:id="286" w:name="_Toc455147630"/>
      <w:r>
        <w:t xml:space="preserve">Figure 6- </w:t>
      </w:r>
      <w:fldSimple w:instr=" SEQ Figure_6- \* ARABIC ">
        <w:r w:rsidR="00167216">
          <w:rPr>
            <w:noProof/>
          </w:rPr>
          <w:t>26</w:t>
        </w:r>
      </w:fldSimple>
      <w:r>
        <w:t>: Floor Zone Structure</w:t>
      </w:r>
      <w:bookmarkEnd w:id="286"/>
    </w:p>
    <w:bookmarkEnd w:id="283"/>
    <w:bookmarkEnd w:id="284"/>
    <w:bookmarkEnd w:id="285"/>
    <w:p w:rsidR="00EA47D3" w:rsidRPr="00EA47D3" w:rsidRDefault="00EA47D3" w:rsidP="00EA47D3">
      <w:r w:rsidRPr="00EA47D3">
        <w:t xml:space="preserve">The Footprint of a Floor is the minimum enclosing polygon containing all of the footprints of all of the Rooms on the Floor as well as the footprints of all of the Partitions associated with those Rooms.  The Footprint is defined as per section </w:t>
      </w:r>
      <w:r w:rsidRPr="00EA47D3">
        <w:fldChar w:fldCharType="begin"/>
      </w:r>
      <w:r w:rsidRPr="00EA47D3">
        <w:instrText xml:space="preserve"> REF _Ref333496002 \r \h  \* MERGEFORMAT </w:instrText>
      </w:r>
      <w:r w:rsidRPr="00EA47D3">
        <w:fldChar w:fldCharType="separate"/>
      </w:r>
      <w:r w:rsidRPr="00EA47D3">
        <w:t>6.5.6.2</w:t>
      </w:r>
      <w:r w:rsidRPr="00EA47D3">
        <w:fldChar w:fldCharType="end"/>
      </w:r>
      <w:r w:rsidRPr="00EA47D3">
        <w:t xml:space="preserve">, </w:t>
      </w:r>
      <w:r w:rsidRPr="00EA47D3">
        <w:fldChar w:fldCharType="begin"/>
      </w:r>
      <w:r w:rsidRPr="00EA47D3">
        <w:instrText xml:space="preserve"> REF _Ref333496005 \h  \* MERGEFORMAT </w:instrText>
      </w:r>
      <w:r w:rsidRPr="00EA47D3">
        <w:fldChar w:fldCharType="separate"/>
      </w:r>
      <w:r w:rsidRPr="00EA47D3">
        <w:t>Model Footprint Zones</w:t>
      </w:r>
      <w:r w:rsidRPr="00EA47D3">
        <w:fldChar w:fldCharType="end"/>
      </w:r>
      <w:r w:rsidRPr="00EA47D3">
        <w:t>. The Partitions contain the Apertures that connect two Rooms together.  These Apertures are later referenced by Rooms.</w:t>
      </w:r>
    </w:p>
    <w:p w:rsidR="00EA47D3" w:rsidRPr="00EA47D3" w:rsidRDefault="00EA47D3" w:rsidP="00EA47D3">
      <w:pPr>
        <w:pStyle w:val="Heading5"/>
      </w:pPr>
      <w:r w:rsidRPr="00EA47D3">
        <w:t>Room Zone</w:t>
      </w:r>
    </w:p>
    <w:p w:rsidR="00EA47D3" w:rsidRPr="00EA47D3" w:rsidRDefault="00EA47D3" w:rsidP="00EA47D3">
      <w:r w:rsidRPr="00EA47D3">
        <w:t>A Room zone owns all its Surfaces and may contain Fixtures.  A Room is defined by the following XML tags.</w:t>
      </w:r>
    </w:p>
    <w:p w:rsidR="00EA47D3" w:rsidRPr="00EA47D3" w:rsidRDefault="00EA47D3" w:rsidP="00EA47D3"/>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287" w:name="_Toc382995910"/>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13</w:t>
      </w:r>
      <w:r w:rsidRPr="00EA47D3">
        <w:rPr>
          <w:rFonts w:ascii="Times" w:hAnsi="Times"/>
          <w:b/>
          <w:noProof/>
          <w:sz w:val="20"/>
          <w:szCs w:val="20"/>
        </w:rPr>
        <w:fldChar w:fldCharType="end"/>
      </w:r>
      <w:r w:rsidRPr="00EA47D3">
        <w:rPr>
          <w:rFonts w:ascii="Times" w:hAnsi="Times"/>
          <w:b/>
          <w:sz w:val="20"/>
          <w:szCs w:val="20"/>
        </w:rPr>
        <w:t>: Room Zone XML Tags</w:t>
      </w:r>
      <w:bookmarkEnd w:id="287"/>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 name = "Room"&gt;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&lt;Label&gt; </w:t>
      </w:r>
      <w:r w:rsidRPr="00EA47D3">
        <w:rPr>
          <w:rFonts w:ascii="Courier New" w:hAnsi="Courier New" w:cs="Courier New"/>
          <w:i/>
          <w:sz w:val="16"/>
          <w:szCs w:val="16"/>
        </w:rPr>
        <w:t>room name</w:t>
      </w:r>
      <w:r w:rsidRPr="00EA47D3">
        <w:rPr>
          <w:rFonts w:ascii="Courier New" w:hAnsi="Courier New" w:cs="Courier New"/>
          <w:sz w:val="16"/>
          <w:szCs w:val="16"/>
        </w:rPr>
        <w:t xml:space="preserve"> &lt;/Label&gt;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&lt;Aperture&gt; </w:t>
      </w:r>
      <w:r w:rsidRPr="00EA47D3">
        <w:rPr>
          <w:rFonts w:ascii="Courier New" w:hAnsi="Courier New" w:cs="Courier New"/>
          <w:i/>
          <w:sz w:val="16"/>
          <w:szCs w:val="16"/>
        </w:rPr>
        <w:t>path to aperture 1</w:t>
      </w:r>
      <w:r w:rsidRPr="00EA47D3">
        <w:rPr>
          <w:rFonts w:ascii="Courier New" w:hAnsi="Courier New" w:cs="Courier New"/>
          <w:sz w:val="16"/>
          <w:szCs w:val="16"/>
        </w:rPr>
        <w:t xml:space="preserve"> &lt;/Aperture&gt;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 other apertures as needed</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&lt;Partition&gt; </w:t>
      </w:r>
      <w:r w:rsidRPr="00EA47D3">
        <w:rPr>
          <w:rFonts w:ascii="Courier New" w:hAnsi="Courier New" w:cs="Courier New"/>
          <w:i/>
          <w:sz w:val="16"/>
          <w:szCs w:val="16"/>
        </w:rPr>
        <w:t>path to partition 1</w:t>
      </w:r>
      <w:r w:rsidRPr="00EA47D3">
        <w:rPr>
          <w:rFonts w:ascii="Courier New" w:hAnsi="Courier New" w:cs="Courier New"/>
          <w:sz w:val="16"/>
          <w:szCs w:val="16"/>
        </w:rPr>
        <w:t xml:space="preserve"> &lt;/Partition&gt;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 other partitions as needed</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&lt;/CDB:Zone&gt;</w:t>
      </w:r>
    </w:p>
    <w:p w:rsidR="00EA47D3" w:rsidRPr="00EA47D3" w:rsidRDefault="00EA47D3" w:rsidP="00EA47D3"/>
    <w:p w:rsidR="00EA47D3" w:rsidRPr="00EA47D3" w:rsidRDefault="00EA47D3" w:rsidP="00EA47D3">
      <w:r w:rsidRPr="00EA47D3">
        <w:lastRenderedPageBreak/>
        <w:t>The &lt;Label&gt; is optional.  It can be used to better identify the Room by its usual name.  Examples are cubicle, toilet, conference room, atrium, office, electrical room, janitor room, etc.</w:t>
      </w:r>
    </w:p>
    <w:p w:rsidR="00EA47D3" w:rsidRPr="00EA47D3" w:rsidRDefault="00EA47D3" w:rsidP="00EA47D3">
      <w:r w:rsidRPr="00EA47D3">
        <w:t xml:space="preserve">The &lt;Aperture&gt; is optional but is likely to appear at least once, unless the Room is permanently closed and cannot be accessed.  It points to one Aperture that connects this Room with another Room on this Floor or on another Floor.  Two Rooms on the same Floor are connected through an Aperture in a Partition on the current Floor.  Two Rooms on two different Floors are connected through an external Aperture in a Partition from the Interior zone.  The path to an Aperture is built as specified in section </w:t>
      </w:r>
      <w:r w:rsidRPr="00EA47D3">
        <w:fldChar w:fldCharType="begin"/>
      </w:r>
      <w:r w:rsidRPr="00EA47D3">
        <w:instrText xml:space="preserve"> REF _Ref243393202 \r \h  \* MERGEFORMAT </w:instrText>
      </w:r>
      <w:r w:rsidRPr="00EA47D3">
        <w:fldChar w:fldCharType="separate"/>
      </w:r>
      <w:r w:rsidRPr="00EA47D3">
        <w:t>6.5.5</w:t>
      </w:r>
      <w:r w:rsidRPr="00EA47D3">
        <w:fldChar w:fldCharType="end"/>
      </w:r>
      <w:r w:rsidRPr="00EA47D3">
        <w:t xml:space="preserve">, </w:t>
      </w:r>
      <w:r w:rsidRPr="00EA47D3">
        <w:fldChar w:fldCharType="begin"/>
      </w:r>
      <w:r w:rsidRPr="00EA47D3">
        <w:instrText xml:space="preserve"> REF _Ref243393202 \h  \* MERGEFORMAT </w:instrText>
      </w:r>
      <w:r w:rsidRPr="00EA47D3">
        <w:fldChar w:fldCharType="separate"/>
      </w:r>
      <w:r w:rsidRPr="00EA47D3">
        <w:t>Model Zone Naming</w:t>
      </w:r>
      <w:r w:rsidRPr="00EA47D3">
        <w:fldChar w:fldCharType="end"/>
      </w:r>
      <w:r w:rsidRPr="00EA47D3">
        <w:t>.</w:t>
      </w:r>
    </w:p>
    <w:p w:rsidR="00EA47D3" w:rsidRPr="00EA47D3" w:rsidRDefault="00EA47D3" w:rsidP="00EA47D3">
      <w:r w:rsidRPr="00EA47D3">
        <w:t>The &lt;Partition&gt; is also optional, but again, is likely to appear several times since a typical Room has a floor, a set of walls, and a ceiling.</w:t>
      </w:r>
    </w:p>
    <w:p w:rsidR="00EA47D3" w:rsidRPr="00EA47D3" w:rsidRDefault="00EA47D3" w:rsidP="00EA47D3">
      <w:bookmarkStart w:id="288" w:name="OLE_LINK18"/>
      <w:bookmarkStart w:id="289" w:name="OLE_LINK19"/>
      <w:bookmarkStart w:id="290" w:name="OLE_LINK8"/>
      <w:r w:rsidRPr="00EA47D3">
        <w:t>The subgraph representing a Room has the following structure.</w:t>
      </w:r>
    </w:p>
    <w:bookmarkEnd w:id="288"/>
    <w:bookmarkEnd w:id="289"/>
    <w:p w:rsidR="00EA47D3" w:rsidRPr="00EA47D3" w:rsidRDefault="00EA47D3" w:rsidP="00EA47D3"/>
    <w:bookmarkStart w:id="291" w:name="OLE_LINK17"/>
    <w:p w:rsidR="00EA47D3" w:rsidRPr="00EA47D3" w:rsidRDefault="00EA47D3" w:rsidP="00EA47D3">
      <w:pPr>
        <w:keepNext/>
        <w:numPr>
          <w:ilvl w:val="12"/>
          <w:numId w:val="0"/>
        </w:numPr>
        <w:spacing w:before="120" w:after="120"/>
        <w:ind w:left="720"/>
        <w:contextualSpacing/>
        <w:jc w:val="center"/>
        <w:rPr>
          <w:rFonts w:ascii="Times" w:hAnsi="Times"/>
          <w:noProof/>
          <w:sz w:val="20"/>
          <w:szCs w:val="20"/>
        </w:rPr>
      </w:pPr>
      <w:r w:rsidRPr="00EA47D3">
        <w:rPr>
          <w:rFonts w:ascii="Times" w:hAnsi="Times"/>
          <w:noProof/>
          <w:sz w:val="20"/>
          <w:szCs w:val="20"/>
        </w:rPr>
        <w:object w:dxaOrig="5465" w:dyaOrig="5455">
          <v:shape id="_x0000_i1034" type="#_x0000_t75" style="width:276pt;height:276pt" o:ole="">
            <v:imagedata r:id="rId64" o:title=""/>
          </v:shape>
          <o:OLEObject Type="Embed" ProgID="VisioViewer.Viewer.1" ShapeID="_x0000_i1034" DrawAspect="Content" ObjectID="_1580647845" r:id="rId65"/>
        </w:object>
      </w:r>
    </w:p>
    <w:p w:rsidR="0051361B" w:rsidRDefault="0051361B" w:rsidP="0051361B">
      <w:pPr>
        <w:numPr>
          <w:ilvl w:val="12"/>
          <w:numId w:val="0"/>
        </w:numPr>
        <w:ind w:left="1080"/>
        <w:contextualSpacing/>
        <w:jc w:val="center"/>
        <w:rPr>
          <w:rFonts w:ascii="Times" w:hAnsi="Times"/>
          <w:b/>
          <w:sz w:val="20"/>
          <w:szCs w:val="20"/>
        </w:rPr>
      </w:pPr>
      <w:bookmarkStart w:id="292" w:name="_Toc382995778"/>
      <w:bookmarkEnd w:id="291"/>
    </w:p>
    <w:p w:rsidR="0051361B" w:rsidRDefault="0051361B" w:rsidP="0051361B">
      <w:pPr>
        <w:pStyle w:val="Caption"/>
        <w:jc w:val="center"/>
        <w:rPr>
          <w:rFonts w:ascii="Times" w:hAnsi="Times"/>
          <w:b w:val="0"/>
          <w:sz w:val="20"/>
          <w:szCs w:val="20"/>
        </w:rPr>
      </w:pPr>
      <w:bookmarkStart w:id="293" w:name="_Toc455147631"/>
      <w:r>
        <w:t xml:space="preserve">Figure 6- </w:t>
      </w:r>
      <w:fldSimple w:instr=" SEQ Figure_6- \* ARABIC ">
        <w:r w:rsidR="00167216">
          <w:rPr>
            <w:noProof/>
          </w:rPr>
          <w:t>27</w:t>
        </w:r>
      </w:fldSimple>
      <w:r>
        <w:t>: Room Zone Structure</w:t>
      </w:r>
      <w:bookmarkEnd w:id="293"/>
    </w:p>
    <w:bookmarkEnd w:id="290"/>
    <w:bookmarkEnd w:id="292"/>
    <w:p w:rsidR="00EA47D3" w:rsidRPr="00EA47D3" w:rsidRDefault="00EA47D3" w:rsidP="00EA47D3">
      <w:r w:rsidRPr="00EA47D3">
        <w:t>The footprint is the smallest polygon containing all of the bottom surfaces when projected onto the XY plane</w:t>
      </w:r>
      <w:r w:rsidRPr="00EA47D3">
        <w:rPr>
          <w:vertAlign w:val="superscript"/>
        </w:rPr>
        <w:footnoteReference w:id="17"/>
      </w:r>
      <w:r w:rsidRPr="00EA47D3">
        <w:t xml:space="preserve">.  There can be zero or more Fixtures in a Room.  The Surfaces making up the </w:t>
      </w:r>
      <w:r w:rsidRPr="00EA47D3">
        <w:lastRenderedPageBreak/>
        <w:t>volume of the Room are separated in three (3) groups (Bottom, Side, and Top) as defined by the UHRB specification.</w:t>
      </w:r>
    </w:p>
    <w:p w:rsidR="00EA47D3" w:rsidRPr="00EA47D3" w:rsidRDefault="00EA47D3" w:rsidP="00EA47D3">
      <w:pPr>
        <w:pStyle w:val="Heading5"/>
      </w:pPr>
      <w:r w:rsidRPr="00EA47D3">
        <w:t>Fixture Zone</w:t>
      </w:r>
    </w:p>
    <w:p w:rsidR="00EA47D3" w:rsidRPr="00EA47D3" w:rsidRDefault="00EA47D3" w:rsidP="00EA47D3">
      <w:r w:rsidRPr="00EA47D3">
        <w:t>A Fixture zone is defined in the same manner as a Room; it is made of a number of Surfaces defining a closed volume.  The Fixture is defined by the following XML tags.</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294" w:name="_Toc382995911"/>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14</w:t>
      </w:r>
      <w:r w:rsidRPr="00EA47D3">
        <w:rPr>
          <w:rFonts w:ascii="Times" w:hAnsi="Times"/>
          <w:b/>
          <w:noProof/>
          <w:sz w:val="20"/>
          <w:szCs w:val="20"/>
        </w:rPr>
        <w:fldChar w:fldCharType="end"/>
      </w:r>
      <w:r w:rsidRPr="00EA47D3">
        <w:rPr>
          <w:rFonts w:ascii="Times" w:hAnsi="Times"/>
          <w:b/>
          <w:sz w:val="20"/>
          <w:szCs w:val="20"/>
        </w:rPr>
        <w:t>: Fixture Zone XML Tags</w:t>
      </w:r>
      <w:bookmarkEnd w:id="294"/>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 name = "Fixture"&gt;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&lt;Label&gt; </w:t>
      </w:r>
      <w:r w:rsidRPr="00EA47D3">
        <w:rPr>
          <w:rFonts w:ascii="Courier New" w:hAnsi="Courier New" w:cs="Courier New"/>
          <w:i/>
          <w:sz w:val="16"/>
          <w:szCs w:val="16"/>
        </w:rPr>
        <w:t>fixture name</w:t>
      </w:r>
      <w:r w:rsidRPr="00EA47D3">
        <w:rPr>
          <w:rFonts w:ascii="Courier New" w:hAnsi="Courier New" w:cs="Courier New"/>
          <w:sz w:val="16"/>
          <w:szCs w:val="16"/>
        </w:rPr>
        <w:t xml:space="preserve"> &lt;/Label&gt;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&lt;Moveable&gt; </w:t>
      </w:r>
      <w:r w:rsidRPr="00EA47D3">
        <w:rPr>
          <w:rFonts w:ascii="Courier New" w:hAnsi="Courier New" w:cs="Courier New"/>
          <w:i/>
          <w:sz w:val="16"/>
          <w:szCs w:val="16"/>
        </w:rPr>
        <w:t xml:space="preserve">true/false </w:t>
      </w:r>
      <w:r w:rsidRPr="00EA47D3">
        <w:rPr>
          <w:rFonts w:ascii="Courier New" w:hAnsi="Courier New" w:cs="Courier New"/>
          <w:sz w:val="16"/>
          <w:szCs w:val="16"/>
        </w:rPr>
        <w:t>&lt;/Moveable&gt;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&lt;/CDB:Zone&gt;</w:t>
      </w:r>
    </w:p>
    <w:p w:rsidR="00EA47D3" w:rsidRPr="00EA47D3" w:rsidRDefault="00EA47D3" w:rsidP="00EA47D3"/>
    <w:p w:rsidR="00EA47D3" w:rsidRPr="00EA47D3" w:rsidRDefault="00EA47D3" w:rsidP="00EA47D3">
      <w:r w:rsidRPr="00EA47D3">
        <w:t>The &lt;Label&gt; is optional.  It allows the modeler to describe what this fixture represents.</w:t>
      </w:r>
    </w:p>
    <w:p w:rsidR="00EA47D3" w:rsidRPr="00EA47D3" w:rsidRDefault="00EA47D3" w:rsidP="00EA47D3">
      <w:r w:rsidRPr="00EA47D3">
        <w:t>The &lt;Moveable&gt; flag is optional.  It indicates whether or not the Fixture can move or if it is fixed.  By default, the fixture does not move; if it does, the flag is set to true.  A piece of furnitures is an example of moveable fixture while a column is an example of a fixed one.</w:t>
      </w:r>
    </w:p>
    <w:p w:rsidR="00EA47D3" w:rsidRPr="00EA47D3" w:rsidRDefault="00EA47D3" w:rsidP="00EA47D3">
      <w:r w:rsidRPr="00EA47D3">
        <w:t>The subgraph representing a Fixture is similar to that of a Room, except for the need to differentiate between the kinds of Surfaces.  Its structure is presented here.</w:t>
      </w:r>
    </w:p>
    <w:p w:rsidR="00EA47D3" w:rsidRPr="00EA47D3" w:rsidRDefault="00EA47D3" w:rsidP="00EA47D3"/>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object w:dxaOrig="2950" w:dyaOrig="2575">
          <v:shape id="_x0000_i1035" type="#_x0000_t75" style="width:2in;height:126pt" o:ole="">
            <v:imagedata r:id="rId66" o:title=""/>
          </v:shape>
          <o:OLEObject Type="Embed" ProgID="VisioViewer.Viewer.1" ShapeID="_x0000_i1035" DrawAspect="Content" ObjectID="_1580647846" r:id="rId67"/>
        </w:object>
      </w:r>
    </w:p>
    <w:p w:rsidR="0051361B" w:rsidRDefault="0051361B" w:rsidP="0051361B">
      <w:pPr>
        <w:pStyle w:val="Caption"/>
        <w:jc w:val="center"/>
        <w:rPr>
          <w:rFonts w:ascii="Times" w:hAnsi="Times"/>
          <w:b w:val="0"/>
          <w:sz w:val="20"/>
          <w:szCs w:val="20"/>
        </w:rPr>
      </w:pPr>
      <w:bookmarkStart w:id="295" w:name="_Toc455147632"/>
      <w:bookmarkStart w:id="296" w:name="_Toc382995779"/>
      <w:r>
        <w:t xml:space="preserve">Figure 6- </w:t>
      </w:r>
      <w:fldSimple w:instr=" SEQ Figure_6- \* ARABIC ">
        <w:r w:rsidR="00167216">
          <w:rPr>
            <w:noProof/>
          </w:rPr>
          <w:t>28</w:t>
        </w:r>
      </w:fldSimple>
      <w:r>
        <w:t>: Fixture Zone Structure</w:t>
      </w:r>
      <w:bookmarkEnd w:id="295"/>
    </w:p>
    <w:bookmarkEnd w:id="296"/>
    <w:p w:rsidR="00EA47D3" w:rsidRPr="00EA47D3" w:rsidRDefault="00EA47D3" w:rsidP="00EA47D3">
      <w:r w:rsidRPr="00EA47D3">
        <w:t>The Footprint is the smallest polygon containing all of the Surfaces when projected onto the XY plane.  The Surfaces form a closed volume, meaning there is no hole in the Fixture.</w:t>
      </w:r>
    </w:p>
    <w:p w:rsidR="00EA47D3" w:rsidRPr="00EA47D3" w:rsidRDefault="00EA47D3" w:rsidP="00EA47D3">
      <w:r w:rsidRPr="00EA47D3">
        <w:t>Alternately, to permit reuse of common fixtures stored in the GTModel Library, the Fixture may reference an existing model through the use of an XRef node.  In that case, the following subgraph is to be used.</w:t>
      </w:r>
    </w:p>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object w:dxaOrig="1246" w:dyaOrig="2580">
          <v:shape id="_x0000_i1036" type="#_x0000_t75" style="width:60pt;height:127.5pt" o:ole="">
            <v:imagedata r:id="rId68" o:title=""/>
            <o:lock v:ext="edit" aspectratio="f"/>
          </v:shape>
          <o:OLEObject Type="Embed" ProgID="VisioViewer.Viewer.1" ShapeID="_x0000_i1036" DrawAspect="Content" ObjectID="_1580647847" r:id="rId69"/>
        </w:object>
      </w:r>
    </w:p>
    <w:p w:rsidR="0051361B" w:rsidRDefault="0051361B" w:rsidP="00EA47D3">
      <w:pPr>
        <w:numPr>
          <w:ilvl w:val="12"/>
          <w:numId w:val="0"/>
        </w:numPr>
        <w:ind w:left="1080"/>
        <w:contextualSpacing/>
        <w:jc w:val="center"/>
        <w:rPr>
          <w:rFonts w:ascii="Times" w:hAnsi="Times"/>
          <w:b/>
          <w:sz w:val="20"/>
          <w:szCs w:val="20"/>
        </w:rPr>
      </w:pPr>
      <w:bookmarkStart w:id="297" w:name="_Toc382995780"/>
    </w:p>
    <w:p w:rsidR="0051361B" w:rsidRDefault="0051361B" w:rsidP="0051361B">
      <w:pPr>
        <w:pStyle w:val="Caption"/>
        <w:jc w:val="center"/>
        <w:rPr>
          <w:rFonts w:ascii="Times" w:hAnsi="Times"/>
          <w:b w:val="0"/>
          <w:sz w:val="20"/>
          <w:szCs w:val="20"/>
        </w:rPr>
      </w:pPr>
      <w:bookmarkStart w:id="298" w:name="_Toc455147633"/>
      <w:r>
        <w:t xml:space="preserve">Figure 6- </w:t>
      </w:r>
      <w:fldSimple w:instr=" SEQ Figure_6- \* ARABIC ">
        <w:r w:rsidR="00167216">
          <w:rPr>
            <w:noProof/>
          </w:rPr>
          <w:t>29</w:t>
        </w:r>
      </w:fldSimple>
      <w:r>
        <w:t>: Fixture Zone Structure</w:t>
      </w:r>
      <w:bookmarkEnd w:id="298"/>
    </w:p>
    <w:bookmarkEnd w:id="297"/>
    <w:p w:rsidR="00EA47D3" w:rsidRPr="00EA47D3" w:rsidRDefault="00EA47D3" w:rsidP="00EA47D3">
      <w:pPr>
        <w:pStyle w:val="Heading5"/>
      </w:pPr>
      <w:r w:rsidRPr="00EA47D3">
        <w:t>Partition Zone</w:t>
      </w:r>
    </w:p>
    <w:p w:rsidR="00EA47D3" w:rsidRPr="00EA47D3" w:rsidRDefault="00EA47D3" w:rsidP="00EA47D3">
      <w:r w:rsidRPr="00EA47D3">
        <w:t>A Partition zone has Apertures, makes reference to all Surfaces composing it, and refers to its adjacent Rooms.  The Partition is defined by the following XML tags.</w:t>
      </w:r>
    </w:p>
    <w:p w:rsidR="00EA47D3" w:rsidRPr="00EA47D3" w:rsidRDefault="00EA47D3" w:rsidP="00EA47D3"/>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299" w:name="_Toc382995912"/>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15</w:t>
      </w:r>
      <w:r w:rsidRPr="00EA47D3">
        <w:rPr>
          <w:rFonts w:ascii="Times" w:hAnsi="Times"/>
          <w:b/>
          <w:noProof/>
          <w:sz w:val="20"/>
          <w:szCs w:val="20"/>
        </w:rPr>
        <w:fldChar w:fldCharType="end"/>
      </w:r>
      <w:r w:rsidRPr="00EA47D3">
        <w:rPr>
          <w:rFonts w:ascii="Times" w:hAnsi="Times"/>
          <w:b/>
          <w:sz w:val="20"/>
          <w:szCs w:val="20"/>
        </w:rPr>
        <w:t>: Partition Zone XML Tags</w:t>
      </w:r>
      <w:bookmarkEnd w:id="299"/>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 name = "Partition"&gt;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&lt;Label&gt; </w:t>
      </w:r>
      <w:r w:rsidRPr="00EA47D3">
        <w:rPr>
          <w:rFonts w:ascii="Courier New" w:hAnsi="Courier New" w:cs="Courier New"/>
          <w:i/>
          <w:sz w:val="16"/>
          <w:szCs w:val="16"/>
        </w:rPr>
        <w:t>partition name</w:t>
      </w:r>
      <w:r w:rsidRPr="00EA47D3">
        <w:rPr>
          <w:rFonts w:ascii="Courier New" w:hAnsi="Courier New" w:cs="Courier New"/>
          <w:sz w:val="16"/>
          <w:szCs w:val="16"/>
        </w:rPr>
        <w:t xml:space="preserve"> &lt;/Label&gt;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&lt;Room&gt; path to adjacent room 1 &lt;/Room&gt;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&lt;Room&gt; path to adjacent room 2 &lt;/Room&gt;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&lt;Surface&gt; </w:t>
      </w:r>
      <w:r w:rsidRPr="00EA47D3">
        <w:rPr>
          <w:rFonts w:ascii="Courier New" w:hAnsi="Courier New" w:cs="Courier New"/>
          <w:i/>
          <w:sz w:val="16"/>
          <w:szCs w:val="16"/>
        </w:rPr>
        <w:t>path to surface 1</w:t>
      </w:r>
      <w:r w:rsidRPr="00EA47D3">
        <w:rPr>
          <w:rFonts w:ascii="Courier New" w:hAnsi="Courier New" w:cs="Courier New"/>
          <w:sz w:val="16"/>
          <w:szCs w:val="16"/>
        </w:rPr>
        <w:t xml:space="preserve"> &lt;/Surface&gt;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 other surfaces as needed</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&lt;/CDB:Zone&gt;</w:t>
      </w:r>
    </w:p>
    <w:p w:rsidR="00EA47D3" w:rsidRPr="00EA47D3" w:rsidRDefault="00EA47D3" w:rsidP="00EA47D3"/>
    <w:p w:rsidR="00EA47D3" w:rsidRPr="00EA47D3" w:rsidRDefault="00EA47D3" w:rsidP="00EA47D3">
      <w:r w:rsidRPr="00EA47D3">
        <w:t>The &lt;Label&gt; is optional.  It allows the modeler to better identify the type of Partition: wall, floor, ceiling, etc.</w:t>
      </w:r>
    </w:p>
    <w:p w:rsidR="00EA47D3" w:rsidRPr="00EA47D3" w:rsidRDefault="00EA47D3" w:rsidP="00EA47D3">
      <w:r w:rsidRPr="00EA47D3">
        <w:t>The &lt;Room&gt; tag is mandatory and is used to identify the two Rooms adjacent to the Partition</w:t>
      </w:r>
      <w:r w:rsidRPr="00EA47D3">
        <w:rPr>
          <w:vertAlign w:val="superscript"/>
        </w:rPr>
        <w:footnoteReference w:id="18"/>
      </w:r>
      <w:r w:rsidRPr="00EA47D3">
        <w:t xml:space="preserve">.  For this reason, there must be exactly two &lt;Room&gt; tags.  The path to an adjacent Room is as specified in section </w:t>
      </w:r>
      <w:r w:rsidRPr="00EA47D3">
        <w:fldChar w:fldCharType="begin"/>
      </w:r>
      <w:r w:rsidRPr="00EA47D3">
        <w:instrText xml:space="preserve"> REF _Ref243393202 \r \h  \* MERGEFORMAT </w:instrText>
      </w:r>
      <w:r w:rsidRPr="00EA47D3">
        <w:fldChar w:fldCharType="separate"/>
      </w:r>
      <w:r w:rsidRPr="00EA47D3">
        <w:t>6.5.5</w:t>
      </w:r>
      <w:r w:rsidRPr="00EA47D3">
        <w:fldChar w:fldCharType="end"/>
      </w:r>
      <w:r w:rsidRPr="00EA47D3">
        <w:t xml:space="preserve">, </w:t>
      </w:r>
      <w:r w:rsidRPr="00EA47D3">
        <w:fldChar w:fldCharType="begin"/>
      </w:r>
      <w:r w:rsidRPr="00EA47D3">
        <w:instrText xml:space="preserve"> REF _Ref243393202 \h  \* MERGEFORMAT </w:instrText>
      </w:r>
      <w:r w:rsidRPr="00EA47D3">
        <w:fldChar w:fldCharType="separate"/>
      </w:r>
      <w:r w:rsidRPr="00EA47D3">
        <w:t>Model Zone Naming</w:t>
      </w:r>
      <w:r w:rsidRPr="00EA47D3">
        <w:fldChar w:fldCharType="end"/>
      </w:r>
      <w:r w:rsidRPr="00EA47D3">
        <w:t xml:space="preserve">.  Note that UHRB defines the concept of an “outside” room when the partition defines a building outside wall.  In CDB, the path of this outside room is \Shell\Exterior as illustrated in </w:t>
      </w:r>
      <w:r w:rsidRPr="00EA47D3">
        <w:fldChar w:fldCharType="begin"/>
      </w:r>
      <w:r w:rsidRPr="00EA47D3">
        <w:instrText xml:space="preserve"> REF _Ref245691470 \r \h  \* MERGEFORMAT </w:instrText>
      </w:r>
      <w:r w:rsidRPr="00EA47D3">
        <w:fldChar w:fldCharType="separate"/>
      </w:r>
      <w:r w:rsidRPr="00EA47D3">
        <w:t>6.5.6.4.1</w:t>
      </w:r>
      <w:r w:rsidRPr="00EA47D3">
        <w:fldChar w:fldCharType="end"/>
      </w:r>
      <w:r w:rsidRPr="00EA47D3">
        <w:t xml:space="preserve">, </w:t>
      </w:r>
      <w:r w:rsidRPr="00EA47D3">
        <w:fldChar w:fldCharType="begin"/>
      </w:r>
      <w:r w:rsidRPr="00EA47D3">
        <w:instrText xml:space="preserve"> REF _Ref245691470 \h  \* MERGEFORMAT </w:instrText>
      </w:r>
      <w:r w:rsidRPr="00EA47D3">
        <w:fldChar w:fldCharType="separate"/>
      </w:r>
      <w:r w:rsidRPr="00EA47D3">
        <w:t>Model Pseudo-Interior</w:t>
      </w:r>
      <w:r w:rsidRPr="00EA47D3">
        <w:fldChar w:fldCharType="end"/>
      </w:r>
      <w:r w:rsidRPr="00EA47D3">
        <w:t>.</w:t>
      </w:r>
    </w:p>
    <w:p w:rsidR="00EA47D3" w:rsidRPr="00EA47D3" w:rsidRDefault="00EA47D3" w:rsidP="00EA47D3">
      <w:r w:rsidRPr="00EA47D3">
        <w:t>The &lt;Surface&gt; tag appears as many times as necessary to refer to all Surfaces making up this Partition.  A path similar to the one used to refer to a Room is used to refer to a Surface.  Note that a Partition does not refer to the Surfaces that belong to its Aperture; that will be taken care of by the Apertures themselves.</w:t>
      </w:r>
    </w:p>
    <w:p w:rsidR="00EA47D3" w:rsidRPr="00EA47D3" w:rsidRDefault="00EA47D3" w:rsidP="00EA47D3">
      <w:r w:rsidRPr="00EA47D3">
        <w:t>The subgraph representing a Partition has the following structure.</w:t>
      </w:r>
    </w:p>
    <w:p w:rsidR="00EA47D3" w:rsidRPr="00EA47D3" w:rsidRDefault="00EA47D3" w:rsidP="00EA47D3"/>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object w:dxaOrig="2575" w:dyaOrig="2570">
          <v:shape id="_x0000_i1037" type="#_x0000_t75" style="width:126pt;height:126pt" o:ole="">
            <v:imagedata r:id="rId70" o:title=""/>
          </v:shape>
          <o:OLEObject Type="Embed" ProgID="VisioViewer.Viewer.1" ShapeID="_x0000_i1037" DrawAspect="Content" ObjectID="_1580647848" r:id="rId71"/>
        </w:object>
      </w:r>
    </w:p>
    <w:p w:rsidR="0051361B" w:rsidRDefault="0051361B" w:rsidP="00EA47D3">
      <w:pPr>
        <w:numPr>
          <w:ilvl w:val="12"/>
          <w:numId w:val="0"/>
        </w:numPr>
        <w:ind w:left="1080"/>
        <w:contextualSpacing/>
        <w:jc w:val="center"/>
        <w:rPr>
          <w:rFonts w:ascii="Times" w:hAnsi="Times"/>
          <w:b/>
          <w:sz w:val="20"/>
          <w:szCs w:val="20"/>
        </w:rPr>
      </w:pPr>
      <w:bookmarkStart w:id="300" w:name="_Toc382995781"/>
    </w:p>
    <w:p w:rsidR="0051361B" w:rsidRDefault="0051361B" w:rsidP="0051361B">
      <w:pPr>
        <w:pStyle w:val="Caption"/>
        <w:jc w:val="center"/>
        <w:rPr>
          <w:rFonts w:ascii="Times" w:hAnsi="Times"/>
          <w:b w:val="0"/>
          <w:sz w:val="20"/>
          <w:szCs w:val="20"/>
        </w:rPr>
      </w:pPr>
      <w:bookmarkStart w:id="301" w:name="_Toc455147634"/>
      <w:r>
        <w:t xml:space="preserve">Figure 6- </w:t>
      </w:r>
      <w:fldSimple w:instr=" SEQ Figure_6- \* ARABIC ">
        <w:r w:rsidR="00167216">
          <w:rPr>
            <w:noProof/>
          </w:rPr>
          <w:t>30</w:t>
        </w:r>
      </w:fldSimple>
      <w:r>
        <w:t>: Partition Zone Structure</w:t>
      </w:r>
      <w:bookmarkEnd w:id="301"/>
    </w:p>
    <w:bookmarkEnd w:id="300"/>
    <w:p w:rsidR="00EA47D3" w:rsidRPr="00EA47D3" w:rsidRDefault="00EA47D3" w:rsidP="00EA47D3">
      <w:r w:rsidRPr="00EA47D3">
        <w:t>The Footprint is the smallest polygon containing all of the referenced Surfaces when projected onto the XY plane.  A Partition can have zero or more Apertures in it.</w:t>
      </w:r>
    </w:p>
    <w:p w:rsidR="00EA47D3" w:rsidRPr="00EA47D3" w:rsidRDefault="00EA47D3" w:rsidP="00EA47D3">
      <w:pPr>
        <w:pStyle w:val="Heading5"/>
      </w:pPr>
      <w:r w:rsidRPr="00EA47D3">
        <w:t>Aperture Zone</w:t>
      </w:r>
    </w:p>
    <w:p w:rsidR="00EA47D3" w:rsidRPr="00EA47D3" w:rsidRDefault="00EA47D3" w:rsidP="00EA47D3">
      <w:r w:rsidRPr="00EA47D3">
        <w:t>An Aperture zone provides a mean by which one can enter or exit a Room.  The Aperture zone is defined by the following XML tags.</w:t>
      </w:r>
    </w:p>
    <w:p w:rsidR="00EA47D3" w:rsidRPr="00EA47D3" w:rsidRDefault="00EA47D3" w:rsidP="00EA47D3"/>
    <w:p w:rsidR="00EA47D3" w:rsidRPr="00EA47D3" w:rsidRDefault="00EA47D3" w:rsidP="00EA47D3">
      <w:pPr>
        <w:keepNext/>
        <w:numPr>
          <w:ilvl w:val="12"/>
          <w:numId w:val="0"/>
        </w:numPr>
        <w:spacing w:before="120" w:after="120"/>
        <w:ind w:left="1080"/>
        <w:jc w:val="center"/>
        <w:rPr>
          <w:rFonts w:ascii="Times" w:hAnsi="Times"/>
          <w:b/>
          <w:sz w:val="20"/>
          <w:szCs w:val="20"/>
          <w:lang w:val="fr-CA"/>
        </w:rPr>
      </w:pPr>
      <w:bookmarkStart w:id="302" w:name="_Toc382995913"/>
      <w:r w:rsidRPr="00EA47D3">
        <w:rPr>
          <w:rFonts w:ascii="Times" w:hAnsi="Times"/>
          <w:b/>
          <w:sz w:val="20"/>
          <w:szCs w:val="20"/>
          <w:lang w:val="fr-CA"/>
        </w:rPr>
        <w:t xml:space="preserve">Table </w:t>
      </w:r>
      <w:r w:rsidRPr="00EA47D3">
        <w:rPr>
          <w:rFonts w:ascii="Times" w:hAnsi="Times"/>
          <w:b/>
          <w:sz w:val="20"/>
          <w:szCs w:val="20"/>
          <w:lang w:val="fr-CA"/>
        </w:rPr>
        <w:fldChar w:fldCharType="begin"/>
      </w:r>
      <w:r w:rsidRPr="00EA47D3">
        <w:rPr>
          <w:rFonts w:ascii="Times" w:hAnsi="Times"/>
          <w:b/>
          <w:sz w:val="20"/>
          <w:szCs w:val="20"/>
          <w:lang w:val="fr-CA"/>
        </w:rPr>
        <w:instrText xml:space="preserve"> STYLEREF 1 \s </w:instrText>
      </w:r>
      <w:r w:rsidRPr="00EA47D3">
        <w:rPr>
          <w:rFonts w:ascii="Times" w:hAnsi="Times"/>
          <w:b/>
          <w:sz w:val="20"/>
          <w:szCs w:val="20"/>
          <w:lang w:val="fr-CA"/>
        </w:rPr>
        <w:fldChar w:fldCharType="separate"/>
      </w:r>
      <w:r w:rsidRPr="00EA47D3">
        <w:rPr>
          <w:rFonts w:ascii="Times" w:hAnsi="Times"/>
          <w:b/>
          <w:noProof/>
          <w:sz w:val="20"/>
          <w:szCs w:val="20"/>
          <w:lang w:val="fr-CA"/>
        </w:rPr>
        <w:t>6</w:t>
      </w:r>
      <w:r w:rsidRPr="00EA47D3">
        <w:rPr>
          <w:rFonts w:ascii="Times" w:hAnsi="Times"/>
          <w:b/>
          <w:sz w:val="20"/>
          <w:szCs w:val="20"/>
          <w:lang w:val="fr-CA"/>
        </w:rPr>
        <w:fldChar w:fldCharType="end"/>
      </w:r>
      <w:r w:rsidRPr="00EA47D3">
        <w:rPr>
          <w:rFonts w:ascii="Times" w:hAnsi="Times"/>
          <w:b/>
          <w:sz w:val="20"/>
          <w:szCs w:val="20"/>
          <w:lang w:val="fr-CA"/>
        </w:rPr>
        <w:noBreakHyphen/>
      </w:r>
      <w:r w:rsidRPr="00EA47D3">
        <w:rPr>
          <w:rFonts w:ascii="Times" w:hAnsi="Times"/>
          <w:b/>
          <w:sz w:val="20"/>
          <w:szCs w:val="20"/>
          <w:lang w:val="fr-CA"/>
        </w:rPr>
        <w:fldChar w:fldCharType="begin"/>
      </w:r>
      <w:r w:rsidRPr="00EA47D3">
        <w:rPr>
          <w:rFonts w:ascii="Times" w:hAnsi="Times"/>
          <w:b/>
          <w:sz w:val="20"/>
          <w:szCs w:val="20"/>
          <w:lang w:val="fr-CA"/>
        </w:rPr>
        <w:instrText xml:space="preserve"> SEQ Table \* ARABIC \s 1 </w:instrText>
      </w:r>
      <w:r w:rsidRPr="00EA47D3">
        <w:rPr>
          <w:rFonts w:ascii="Times" w:hAnsi="Times"/>
          <w:b/>
          <w:sz w:val="20"/>
          <w:szCs w:val="20"/>
          <w:lang w:val="fr-CA"/>
        </w:rPr>
        <w:fldChar w:fldCharType="separate"/>
      </w:r>
      <w:r w:rsidRPr="00EA47D3">
        <w:rPr>
          <w:rFonts w:ascii="Times" w:hAnsi="Times"/>
          <w:b/>
          <w:noProof/>
          <w:sz w:val="20"/>
          <w:szCs w:val="20"/>
          <w:lang w:val="fr-CA"/>
        </w:rPr>
        <w:t>16</w:t>
      </w:r>
      <w:r w:rsidRPr="00EA47D3">
        <w:rPr>
          <w:rFonts w:ascii="Times" w:hAnsi="Times"/>
          <w:b/>
          <w:sz w:val="20"/>
          <w:szCs w:val="20"/>
          <w:lang w:val="fr-CA"/>
        </w:rPr>
        <w:fldChar w:fldCharType="end"/>
      </w:r>
      <w:r w:rsidRPr="00EA47D3">
        <w:rPr>
          <w:rFonts w:ascii="Times" w:hAnsi="Times"/>
          <w:b/>
          <w:sz w:val="20"/>
          <w:szCs w:val="20"/>
          <w:lang w:val="fr-CA"/>
        </w:rPr>
        <w:t>: Aperture Zone XML Tags</w:t>
      </w:r>
      <w:bookmarkEnd w:id="302"/>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CA"/>
        </w:rPr>
      </w:pPr>
      <w:r w:rsidRPr="00EA47D3">
        <w:rPr>
          <w:rFonts w:ascii="Courier New" w:hAnsi="Courier New" w:cs="Courier New"/>
          <w:sz w:val="16"/>
          <w:szCs w:val="16"/>
          <w:lang w:val="fr-CA"/>
        </w:rPr>
        <w:t>&lt;CDB:Zone name = "Aperture"&gt;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lang w:val="fr-CA"/>
        </w:rPr>
        <w:t xml:space="preserve">  </w:t>
      </w:r>
      <w:r w:rsidRPr="00EA47D3">
        <w:rPr>
          <w:rFonts w:ascii="Courier New" w:hAnsi="Courier New" w:cs="Courier New"/>
          <w:sz w:val="16"/>
          <w:szCs w:val="16"/>
        </w:rPr>
        <w:t xml:space="preserve">&lt;Label&gt; </w:t>
      </w:r>
      <w:r w:rsidRPr="00EA47D3">
        <w:rPr>
          <w:rFonts w:ascii="Courier New" w:hAnsi="Courier New" w:cs="Courier New"/>
          <w:i/>
          <w:sz w:val="16"/>
          <w:szCs w:val="16"/>
        </w:rPr>
        <w:t>aperture name</w:t>
      </w:r>
      <w:r w:rsidRPr="00EA47D3">
        <w:rPr>
          <w:rFonts w:ascii="Courier New" w:hAnsi="Courier New" w:cs="Courier New"/>
          <w:sz w:val="16"/>
          <w:szCs w:val="16"/>
        </w:rPr>
        <w:t xml:space="preserve"> &lt;/Label&gt;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&lt;Is_Open&gt; </w:t>
      </w:r>
      <w:r w:rsidRPr="00EA47D3">
        <w:rPr>
          <w:rFonts w:ascii="Courier New" w:hAnsi="Courier New" w:cs="Courier New"/>
          <w:i/>
          <w:sz w:val="16"/>
          <w:szCs w:val="16"/>
        </w:rPr>
        <w:t xml:space="preserve">true/false </w:t>
      </w:r>
      <w:r w:rsidRPr="00EA47D3">
        <w:rPr>
          <w:rFonts w:ascii="Courier New" w:hAnsi="Courier New" w:cs="Courier New"/>
          <w:sz w:val="16"/>
          <w:szCs w:val="16"/>
        </w:rPr>
        <w:t>&lt;/Is_Open&gt;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&lt;Is_Fixed&gt; </w:t>
      </w:r>
      <w:r w:rsidRPr="00EA47D3">
        <w:rPr>
          <w:rFonts w:ascii="Courier New" w:hAnsi="Courier New" w:cs="Courier New"/>
          <w:i/>
          <w:sz w:val="16"/>
          <w:szCs w:val="16"/>
        </w:rPr>
        <w:t xml:space="preserve">true/false </w:t>
      </w:r>
      <w:r w:rsidRPr="00EA47D3">
        <w:rPr>
          <w:rFonts w:ascii="Courier New" w:hAnsi="Courier New" w:cs="Courier New"/>
          <w:sz w:val="16"/>
          <w:szCs w:val="16"/>
        </w:rPr>
        <w:t>&lt;/Is_Fixed&gt;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&lt;Damage_Level&gt; </w:t>
      </w:r>
      <w:r w:rsidRPr="00EA47D3">
        <w:rPr>
          <w:rFonts w:ascii="Courier New" w:hAnsi="Courier New" w:cs="Courier New"/>
          <w:i/>
          <w:sz w:val="16"/>
          <w:szCs w:val="16"/>
        </w:rPr>
        <w:t xml:space="preserve">percentage of damage </w:t>
      </w:r>
      <w:r w:rsidRPr="00EA47D3">
        <w:rPr>
          <w:rFonts w:ascii="Courier New" w:hAnsi="Courier New" w:cs="Courier New"/>
          <w:sz w:val="16"/>
          <w:szCs w:val="16"/>
        </w:rPr>
        <w:t>&lt;/Damage_Level&gt;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&lt;Room&gt; </w:t>
      </w:r>
      <w:r w:rsidRPr="00EA47D3">
        <w:rPr>
          <w:rFonts w:ascii="Courier New" w:hAnsi="Courier New" w:cs="Courier New"/>
          <w:i/>
          <w:sz w:val="16"/>
          <w:szCs w:val="16"/>
        </w:rPr>
        <w:t>path to room 1</w:t>
      </w:r>
      <w:r w:rsidRPr="00EA47D3">
        <w:rPr>
          <w:rFonts w:ascii="Courier New" w:hAnsi="Courier New" w:cs="Courier New"/>
          <w:sz w:val="16"/>
          <w:szCs w:val="16"/>
        </w:rPr>
        <w:t xml:space="preserve"> &lt;/Room&gt;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&lt;Room&gt; </w:t>
      </w:r>
      <w:r w:rsidRPr="00EA47D3">
        <w:rPr>
          <w:rFonts w:ascii="Courier New" w:hAnsi="Courier New" w:cs="Courier New"/>
          <w:i/>
          <w:sz w:val="16"/>
          <w:szCs w:val="16"/>
        </w:rPr>
        <w:t>path to room 2</w:t>
      </w:r>
      <w:r w:rsidRPr="00EA47D3">
        <w:rPr>
          <w:rFonts w:ascii="Courier New" w:hAnsi="Courier New" w:cs="Courier New"/>
          <w:sz w:val="16"/>
          <w:szCs w:val="16"/>
        </w:rPr>
        <w:t xml:space="preserve"> &lt;/Room&gt;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&lt;Surface&gt; </w:t>
      </w:r>
      <w:r w:rsidRPr="00EA47D3">
        <w:rPr>
          <w:rFonts w:ascii="Courier New" w:hAnsi="Courier New" w:cs="Courier New"/>
          <w:i/>
          <w:sz w:val="16"/>
          <w:szCs w:val="16"/>
        </w:rPr>
        <w:t>path to surface 1</w:t>
      </w:r>
      <w:r w:rsidRPr="00EA47D3">
        <w:rPr>
          <w:rFonts w:ascii="Courier New" w:hAnsi="Courier New" w:cs="Courier New"/>
          <w:sz w:val="16"/>
          <w:szCs w:val="16"/>
        </w:rPr>
        <w:t xml:space="preserve"> &lt;/Surface&gt;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 other surfaces as needed</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&lt;/CDB:Zone&gt;</w:t>
      </w:r>
    </w:p>
    <w:p w:rsidR="00EA47D3" w:rsidRPr="00EA47D3" w:rsidRDefault="00EA47D3" w:rsidP="00EA47D3"/>
    <w:p w:rsidR="00EA47D3" w:rsidRPr="00EA47D3" w:rsidRDefault="00EA47D3" w:rsidP="00EA47D3">
      <w:r w:rsidRPr="00EA47D3">
        <w:t>The &lt;Label&gt; is optional.  It allows the modeler to better identify the type of Aperture: door, window, trap, etc.</w:t>
      </w:r>
    </w:p>
    <w:p w:rsidR="00EA47D3" w:rsidRPr="00EA47D3" w:rsidRDefault="00EA47D3" w:rsidP="00EA47D3">
      <w:r w:rsidRPr="00EA47D3">
        <w:t>The &lt;Is_Open&gt; and &lt;Is_Fixed&gt; flags are both optional; they are considered false when not provided.</w:t>
      </w:r>
    </w:p>
    <w:p w:rsidR="00EA47D3" w:rsidRPr="00EA47D3" w:rsidRDefault="00EA47D3" w:rsidP="00EA47D3">
      <w:r w:rsidRPr="00EA47D3">
        <w:t>The &lt;Damage_Level&gt; tag is also optional and provides a mean to indicate the level of damage of the Aperture.  The value is expressed as a percentage using an integer in the range 0 (no damage) to 100 (destroyed).</w:t>
      </w:r>
    </w:p>
    <w:p w:rsidR="00EA47D3" w:rsidRPr="00EA47D3" w:rsidRDefault="00EA47D3" w:rsidP="00EA47D3">
      <w:r w:rsidRPr="00EA47D3">
        <w:t xml:space="preserve">The &lt;Room&gt; tag appears exactly two times and points to the two Rooms connected by this Aperture.  Sometimes one of these two rooms may be an “outside” room - a concept defined in </w:t>
      </w:r>
      <w:r w:rsidRPr="00EA47D3">
        <w:lastRenderedPageBreak/>
        <w:t xml:space="preserve">UHRB.  In CDB, the path of this outside room is \Shell\Exterior as illustrated in </w:t>
      </w:r>
      <w:r w:rsidRPr="00EA47D3">
        <w:fldChar w:fldCharType="begin"/>
      </w:r>
      <w:r w:rsidRPr="00EA47D3">
        <w:instrText xml:space="preserve"> REF _Ref245691470 \r \h  \* MERGEFORMAT </w:instrText>
      </w:r>
      <w:r w:rsidRPr="00EA47D3">
        <w:fldChar w:fldCharType="separate"/>
      </w:r>
      <w:r w:rsidRPr="00EA47D3">
        <w:t>6.5.6.4.1</w:t>
      </w:r>
      <w:r w:rsidRPr="00EA47D3">
        <w:fldChar w:fldCharType="end"/>
      </w:r>
      <w:r w:rsidRPr="00EA47D3">
        <w:t xml:space="preserve">, </w:t>
      </w:r>
      <w:r w:rsidRPr="00EA47D3">
        <w:fldChar w:fldCharType="begin"/>
      </w:r>
      <w:r w:rsidRPr="00EA47D3">
        <w:instrText xml:space="preserve"> REF _Ref245691470 \h  \* MERGEFORMAT </w:instrText>
      </w:r>
      <w:r w:rsidRPr="00EA47D3">
        <w:fldChar w:fldCharType="separate"/>
      </w:r>
      <w:r w:rsidRPr="00EA47D3">
        <w:t>Model Pseudo-Interior</w:t>
      </w:r>
      <w:r w:rsidRPr="00EA47D3">
        <w:fldChar w:fldCharType="end"/>
      </w:r>
      <w:r w:rsidRPr="00EA47D3">
        <w:t>.</w:t>
      </w:r>
    </w:p>
    <w:p w:rsidR="00EA47D3" w:rsidRPr="00EA47D3" w:rsidRDefault="00EA47D3" w:rsidP="00EA47D3">
      <w:r w:rsidRPr="00EA47D3">
        <w:t>The &lt;Surface&gt; tag appears as many times as necessary to refer to all Surfaces making up this Aperture.</w:t>
      </w:r>
    </w:p>
    <w:p w:rsidR="00EA47D3" w:rsidRPr="00EA47D3" w:rsidRDefault="00EA47D3" w:rsidP="00EA47D3">
      <w:r w:rsidRPr="00EA47D3">
        <w:t>The subgraph representing an Aperture has the following structure.</w:t>
      </w:r>
    </w:p>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object w:dxaOrig="1246" w:dyaOrig="2575">
          <v:shape id="_x0000_i1038" type="#_x0000_t75" style="width:60pt;height:126pt" o:ole="">
            <v:imagedata r:id="rId72" o:title=""/>
            <o:lock v:ext="edit" aspectratio="f"/>
          </v:shape>
          <o:OLEObject Type="Embed" ProgID="VisioViewer.Viewer.1" ShapeID="_x0000_i1038" DrawAspect="Content" ObjectID="_1580647849" r:id="rId73"/>
        </w:object>
      </w:r>
    </w:p>
    <w:p w:rsidR="0051361B" w:rsidRDefault="0051361B" w:rsidP="0051361B">
      <w:pPr>
        <w:numPr>
          <w:ilvl w:val="12"/>
          <w:numId w:val="0"/>
        </w:numPr>
        <w:ind w:left="1080"/>
        <w:contextualSpacing/>
        <w:jc w:val="center"/>
        <w:rPr>
          <w:rFonts w:ascii="Times" w:hAnsi="Times"/>
          <w:b/>
          <w:sz w:val="20"/>
          <w:szCs w:val="20"/>
        </w:rPr>
      </w:pPr>
      <w:bookmarkStart w:id="303" w:name="_Toc382995782"/>
    </w:p>
    <w:p w:rsidR="0051361B" w:rsidRDefault="0051361B" w:rsidP="0051361B">
      <w:pPr>
        <w:pStyle w:val="Caption"/>
        <w:jc w:val="center"/>
        <w:rPr>
          <w:rFonts w:ascii="Times" w:hAnsi="Times"/>
          <w:b w:val="0"/>
          <w:sz w:val="20"/>
          <w:szCs w:val="20"/>
        </w:rPr>
      </w:pPr>
      <w:bookmarkStart w:id="304" w:name="_Toc455147635"/>
      <w:r>
        <w:t xml:space="preserve">Figure 6- </w:t>
      </w:r>
      <w:fldSimple w:instr=" SEQ Figure_6- \* ARABIC ">
        <w:r w:rsidR="00167216">
          <w:rPr>
            <w:noProof/>
          </w:rPr>
          <w:t>31</w:t>
        </w:r>
      </w:fldSimple>
      <w:r>
        <w:t>: Aperture Structure</w:t>
      </w:r>
      <w:bookmarkEnd w:id="304"/>
    </w:p>
    <w:bookmarkEnd w:id="303"/>
    <w:p w:rsidR="00EA47D3" w:rsidRPr="0051361B" w:rsidRDefault="00EA47D3" w:rsidP="0051361B">
      <w:pPr>
        <w:numPr>
          <w:ilvl w:val="12"/>
          <w:numId w:val="0"/>
        </w:numPr>
        <w:contextualSpacing/>
        <w:rPr>
          <w:rFonts w:ascii="Times" w:hAnsi="Times"/>
          <w:b/>
          <w:sz w:val="20"/>
          <w:szCs w:val="20"/>
        </w:rPr>
      </w:pPr>
    </w:p>
    <w:p w:rsidR="00EA47D3" w:rsidRPr="00EA47D3" w:rsidRDefault="00EA47D3" w:rsidP="00EA47D3">
      <w:r w:rsidRPr="00EA47D3">
        <w:t>The Footprint is the smallest polygon containing all of the referenced surfaces when projected onto the XY plane.</w:t>
      </w:r>
    </w:p>
    <w:p w:rsidR="00EA47D3" w:rsidRPr="00EA47D3" w:rsidRDefault="00EA47D3" w:rsidP="00EA47D3">
      <w:pPr>
        <w:pStyle w:val="Heading5"/>
      </w:pPr>
      <w:r w:rsidRPr="00EA47D3">
        <w:t>Surface Zone</w:t>
      </w:r>
    </w:p>
    <w:p w:rsidR="00EA47D3" w:rsidRPr="00EA47D3" w:rsidRDefault="00EA47D3" w:rsidP="00EA47D3">
      <w:r w:rsidRPr="00EA47D3">
        <w:t>A Surface zone contains useful geometry.  That’s all it does.  The Surface zone is a plain CDB zone.  Its subgraph is presented here.</w:t>
      </w:r>
    </w:p>
    <w:p w:rsidR="00EA47D3" w:rsidRPr="00EA47D3" w:rsidRDefault="00EA47D3" w:rsidP="00EA47D3"/>
    <w:bookmarkStart w:id="305" w:name="OLE_LINK15"/>
    <w:bookmarkStart w:id="306" w:name="OLE_LINK16"/>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object w:dxaOrig="2935" w:dyaOrig="4010">
          <v:shape id="_x0000_i1039" type="#_x0000_t75" style="width:150.75pt;height:198.75pt" o:ole="">
            <v:imagedata r:id="rId74" o:title=""/>
          </v:shape>
          <o:OLEObject Type="Embed" ProgID="VisioViewer.Viewer.1" ShapeID="_x0000_i1039" DrawAspect="Content" ObjectID="_1580647850" r:id="rId75"/>
        </w:object>
      </w:r>
    </w:p>
    <w:p w:rsidR="0051361B" w:rsidRDefault="0051361B" w:rsidP="00EA47D3">
      <w:pPr>
        <w:numPr>
          <w:ilvl w:val="12"/>
          <w:numId w:val="0"/>
        </w:numPr>
        <w:ind w:left="1080"/>
        <w:contextualSpacing/>
        <w:jc w:val="center"/>
        <w:rPr>
          <w:rFonts w:ascii="Times" w:hAnsi="Times"/>
          <w:b/>
          <w:sz w:val="20"/>
          <w:szCs w:val="20"/>
        </w:rPr>
      </w:pPr>
      <w:bookmarkStart w:id="307" w:name="_Toc382995783"/>
    </w:p>
    <w:p w:rsidR="00EA47D3" w:rsidRPr="0051361B" w:rsidRDefault="0051361B" w:rsidP="0051361B">
      <w:pPr>
        <w:pStyle w:val="Caption"/>
        <w:jc w:val="center"/>
        <w:rPr>
          <w:rFonts w:ascii="Times" w:hAnsi="Times"/>
          <w:b w:val="0"/>
          <w:sz w:val="20"/>
          <w:szCs w:val="20"/>
        </w:rPr>
      </w:pPr>
      <w:bookmarkStart w:id="308" w:name="_Toc455147636"/>
      <w:r>
        <w:lastRenderedPageBreak/>
        <w:t xml:space="preserve">Figure 6- </w:t>
      </w:r>
      <w:fldSimple w:instr=" SEQ Figure_6- \* ARABIC ">
        <w:r w:rsidR="00167216">
          <w:rPr>
            <w:noProof/>
          </w:rPr>
          <w:t>32</w:t>
        </w:r>
      </w:fldSimple>
      <w:r>
        <w:t>: Surface Zone Structure</w:t>
      </w:r>
      <w:bookmarkEnd w:id="305"/>
      <w:bookmarkEnd w:id="306"/>
      <w:bookmarkEnd w:id="307"/>
      <w:bookmarkEnd w:id="308"/>
    </w:p>
    <w:p w:rsidR="00173366" w:rsidRDefault="00EA47D3" w:rsidP="00EA47D3">
      <w:r w:rsidRPr="00EA47D3">
        <w:t>A Surface is composed of one or more OpenFlight Object nodes holding the geometry defining the surface: face or mesh records.</w:t>
      </w:r>
    </w:p>
    <w:p w:rsidR="00EA47D3" w:rsidRPr="00EA47D3" w:rsidRDefault="00EA47D3" w:rsidP="00AB30F5">
      <w:pPr>
        <w:pStyle w:val="Heading2"/>
      </w:pPr>
      <w:bookmarkStart w:id="309" w:name="_Ref332694394"/>
      <w:bookmarkStart w:id="310" w:name="_Toc382995583"/>
      <w:bookmarkStart w:id="311" w:name="_Toc410725197"/>
      <w:bookmarkStart w:id="312" w:name="_Toc504556345"/>
      <w:r w:rsidRPr="00EA47D3">
        <w:t>Model Points</w:t>
      </w:r>
      <w:bookmarkEnd w:id="309"/>
      <w:bookmarkEnd w:id="310"/>
      <w:bookmarkEnd w:id="311"/>
      <w:bookmarkEnd w:id="312"/>
    </w:p>
    <w:p w:rsidR="00EA47D3" w:rsidRPr="00EA47D3" w:rsidRDefault="00EA47D3" w:rsidP="00EA47D3">
      <w:r w:rsidRPr="00EA47D3">
        <w:t>A model point is similar to a model zone; it identifies a location on the model that is of interest to at least one simulation client device.  A point defines a local coordinate system on the model.  Hence, a point has a position and an orientation.</w:t>
      </w:r>
    </w:p>
    <w:p w:rsidR="00EA47D3" w:rsidRPr="00EA47D3" w:rsidRDefault="00EA47D3" w:rsidP="00EA47D3">
      <w:r w:rsidRPr="00EA47D3">
        <w:t>In some respect, a point and a zone are similar and can be used interchangeably.  A zone is used when the component of interest is physically modeled and has a graphical representation.  When the zone is not modeled but still represents a component of interest, a point is used to indicate its presence.</w:t>
      </w:r>
    </w:p>
    <w:p w:rsidR="00EA47D3" w:rsidRDefault="00EA47D3" w:rsidP="00EA47D3">
      <w:r w:rsidRPr="00EA47D3">
        <w:t>Again, the OpenFlight Group Node mechanism provides a convenient means of implementing the concept of a point because a transformation can be added to the node.</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A719C4" w:rsidTr="00F03C7E">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A719C4" w:rsidRDefault="00A719C4" w:rsidP="00A719C4">
            <w:pPr>
              <w:spacing w:line="250" w:lineRule="auto"/>
              <w:jc w:val="both"/>
            </w:pPr>
            <w:r>
              <w:rPr>
                <w:b/>
                <w:shd w:val="clear" w:color="auto" w:fill="BFBFBF"/>
              </w:rPr>
              <w:t>Requirements Class – Model Points</w:t>
            </w:r>
          </w:p>
        </w:tc>
      </w:tr>
      <w:tr w:rsidR="00A719C4" w:rsidTr="00F03C7E">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A719C4" w:rsidRDefault="00547B53" w:rsidP="00A719C4">
            <w:pPr>
              <w:spacing w:after="0"/>
            </w:pPr>
            <w:hyperlink r:id="rId76">
              <w:r w:rsidR="00A719C4">
                <w:rPr>
                  <w:color w:val="1155CC"/>
                  <w:u w:val="single"/>
                </w:rPr>
                <w:t>/req/</w:t>
              </w:r>
            </w:hyperlink>
            <w:r w:rsidR="00A719C4">
              <w:t xml:space="preserve">openflight/model-points </w:t>
            </w:r>
          </w:p>
        </w:tc>
      </w:tr>
      <w:tr w:rsidR="00A719C4" w:rsidTr="00F03C7E">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A719C4" w:rsidRDefault="00A719C4" w:rsidP="00F03C7E">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Default="00A719C4" w:rsidP="00F03C7E">
            <w:pPr>
              <w:spacing w:after="0"/>
            </w:pPr>
            <w:r>
              <w:t>Operations</w:t>
            </w:r>
          </w:p>
        </w:tc>
      </w:tr>
      <w:tr w:rsidR="00A719C4" w:rsidTr="00F03C7E">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A719C4" w:rsidRDefault="00A719C4" w:rsidP="00F03C7E">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Default="00A719C4" w:rsidP="00F03C7E">
            <w:pPr>
              <w:spacing w:after="0"/>
            </w:pPr>
            <w:r>
              <w:t>Openflight Specification</w:t>
            </w:r>
          </w:p>
        </w:tc>
      </w:tr>
      <w:tr w:rsidR="00A719C4"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A719C4" w:rsidRPr="00A719C4" w:rsidRDefault="00A719C4" w:rsidP="00F03C7E">
            <w:pPr>
              <w:spacing w:after="0"/>
            </w:pPr>
            <w:r w:rsidRPr="00A719C4">
              <w:t>Requirement 23</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Pr="00A719C4" w:rsidRDefault="00A719C4" w:rsidP="00F03C7E">
            <w:pPr>
              <w:spacing w:after="0"/>
            </w:pPr>
            <w:r w:rsidRPr="00A719C4">
              <w:t>/req/openflight/model-point-damage=states</w:t>
            </w:r>
          </w:p>
        </w:tc>
      </w:tr>
      <w:tr w:rsidR="00A719C4"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A719C4" w:rsidRDefault="00A719C4" w:rsidP="00F03C7E">
            <w:pPr>
              <w:spacing w:after="0"/>
            </w:pPr>
            <w:r>
              <w:t>Requirement 24</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Default="00A719C4" w:rsidP="00A719C4">
            <w:pPr>
              <w:spacing w:after="0"/>
            </w:pPr>
            <w:r>
              <w:t>/req/openflight/model-dis-origin</w:t>
            </w:r>
          </w:p>
        </w:tc>
      </w:tr>
      <w:tr w:rsidR="00A719C4"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A719C4" w:rsidRDefault="00A719C4" w:rsidP="00F03C7E">
            <w:pPr>
              <w:spacing w:after="0"/>
            </w:pPr>
            <w:r>
              <w:t>Requirement 25</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Default="00A719C4" w:rsidP="00A719C4">
            <w:pPr>
              <w:spacing w:after="0"/>
            </w:pPr>
            <w:r>
              <w:t>/req/openflight/model-viewpoint</w:t>
            </w:r>
          </w:p>
        </w:tc>
      </w:tr>
    </w:tbl>
    <w:p w:rsidR="00A719C4" w:rsidRPr="00EA47D3" w:rsidRDefault="00A719C4" w:rsidP="00EA47D3"/>
    <w:p w:rsidR="00EA47D3" w:rsidRPr="00EA47D3" w:rsidRDefault="00EA47D3" w:rsidP="00AB30F5">
      <w:pPr>
        <w:pStyle w:val="Heading3"/>
      </w:pPr>
      <w:bookmarkStart w:id="313" w:name="_Toc187561793"/>
      <w:bookmarkStart w:id="314" w:name="_Toc205184473"/>
      <w:bookmarkStart w:id="315" w:name="_Toc382995584"/>
      <w:bookmarkStart w:id="316" w:name="_Toc410725198"/>
      <w:bookmarkStart w:id="317" w:name="_Toc504556346"/>
      <w:r w:rsidRPr="00EA47D3">
        <w:t>Definition</w:t>
      </w:r>
      <w:bookmarkEnd w:id="313"/>
      <w:bookmarkEnd w:id="314"/>
      <w:bookmarkEnd w:id="315"/>
      <w:bookmarkEnd w:id="316"/>
      <w:bookmarkEnd w:id="317"/>
    </w:p>
    <w:p w:rsidR="00EA47D3" w:rsidRPr="00EA47D3" w:rsidRDefault="00EA47D3" w:rsidP="00EA47D3">
      <w:r w:rsidRPr="00EA47D3">
        <w:t>The table below presents the syntax of the XML tags stored in the node’s comment record.</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18" w:name="_Toc187561889"/>
      <w:bookmarkStart w:id="319" w:name="_Toc382995914"/>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17</w:t>
      </w:r>
      <w:r w:rsidRPr="00EA47D3">
        <w:rPr>
          <w:rFonts w:ascii="Times" w:hAnsi="Times"/>
          <w:b/>
          <w:noProof/>
          <w:sz w:val="20"/>
          <w:szCs w:val="20"/>
        </w:rPr>
        <w:fldChar w:fldCharType="end"/>
      </w:r>
      <w:r w:rsidRPr="00EA47D3">
        <w:rPr>
          <w:rFonts w:ascii="Times" w:hAnsi="Times"/>
          <w:b/>
          <w:sz w:val="20"/>
          <w:szCs w:val="20"/>
        </w:rPr>
        <w:t>: XML Tags for Points</w:t>
      </w:r>
      <w:bookmarkEnd w:id="318"/>
      <w:bookmarkEnd w:id="319"/>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 name = "name"&gt;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 point attributes</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&lt;/CDB:Point&gt;</w:t>
      </w:r>
    </w:p>
    <w:p w:rsidR="00AB30F5" w:rsidRDefault="00AB30F5" w:rsidP="00EA47D3"/>
    <w:p w:rsidR="00EA47D3" w:rsidRPr="00EA47D3" w:rsidRDefault="00EA47D3" w:rsidP="00EA47D3">
      <w:r w:rsidRPr="00EA47D3">
        <w:t>The point name is mandatory while the point attributes are optional.  In general, a point can have the same name as a zone.  The following table lists the OpenFlight records required to represent a point.</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20" w:name="_Toc187561890"/>
      <w:bookmarkStart w:id="321" w:name="_Toc382995915"/>
      <w:r w:rsidRPr="00EA47D3">
        <w:rPr>
          <w:rFonts w:ascii="Times" w:hAnsi="Times"/>
          <w:b/>
          <w:sz w:val="20"/>
          <w:szCs w:val="20"/>
        </w:rPr>
        <w:lastRenderedPageBreak/>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18</w:t>
      </w:r>
      <w:r w:rsidRPr="00EA47D3">
        <w:rPr>
          <w:rFonts w:ascii="Times" w:hAnsi="Times"/>
          <w:b/>
          <w:noProof/>
          <w:sz w:val="20"/>
          <w:szCs w:val="20"/>
        </w:rPr>
        <w:fldChar w:fldCharType="end"/>
      </w:r>
      <w:r w:rsidRPr="00EA47D3">
        <w:rPr>
          <w:rFonts w:ascii="Times" w:hAnsi="Times"/>
          <w:b/>
          <w:sz w:val="20"/>
          <w:szCs w:val="20"/>
        </w:rPr>
        <w:t>: OpenFlight Records for a Point</w:t>
      </w:r>
      <w:bookmarkEnd w:id="320"/>
      <w:bookmarkEnd w:id="321"/>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GROUP</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MATRIX (mandatory)</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COMMENT (mandatory)</w:t>
      </w:r>
    </w:p>
    <w:p w:rsidR="00AB30F5" w:rsidRDefault="00AB30F5" w:rsidP="00EA47D3"/>
    <w:p w:rsidR="00EA47D3" w:rsidRPr="00EA47D3" w:rsidRDefault="00EA47D3" w:rsidP="00EA47D3">
      <w:r w:rsidRPr="00EA47D3">
        <w:t>A model point is used in several occasions such as defining the attach point where another Model can anchor itself.</w:t>
      </w:r>
    </w:p>
    <w:p w:rsidR="00EA47D3" w:rsidRPr="00EA47D3" w:rsidRDefault="00EA47D3" w:rsidP="00AB30F5">
      <w:pPr>
        <w:pStyle w:val="Heading3"/>
      </w:pPr>
      <w:bookmarkStart w:id="322" w:name="_Ref333303192"/>
      <w:bookmarkStart w:id="323" w:name="_Toc382995585"/>
      <w:bookmarkStart w:id="324" w:name="_Toc410725199"/>
      <w:bookmarkStart w:id="325" w:name="_Toc504556347"/>
      <w:bookmarkStart w:id="326" w:name="_Toc187561835"/>
      <w:bookmarkStart w:id="327" w:name="_Toc205184517"/>
      <w:r w:rsidRPr="00EA47D3">
        <w:t>Usages</w:t>
      </w:r>
      <w:bookmarkEnd w:id="322"/>
      <w:bookmarkEnd w:id="323"/>
      <w:bookmarkEnd w:id="324"/>
      <w:bookmarkEnd w:id="325"/>
    </w:p>
    <w:p w:rsidR="00EA47D3" w:rsidRPr="00EA47D3" w:rsidRDefault="00EA47D3" w:rsidP="00AB30F5">
      <w:pPr>
        <w:pStyle w:val="Heading4"/>
      </w:pPr>
      <w:bookmarkStart w:id="328" w:name="_Toc187561838"/>
      <w:bookmarkStart w:id="329" w:name="_Toc205184520"/>
      <w:bookmarkStart w:id="330" w:name="_Toc382995586"/>
      <w:bookmarkEnd w:id="326"/>
      <w:bookmarkEnd w:id="327"/>
      <w:r w:rsidRPr="00EA47D3">
        <w:t>Model DIS Origin</w:t>
      </w:r>
      <w:bookmarkEnd w:id="328"/>
      <w:bookmarkEnd w:id="329"/>
      <w:bookmarkEnd w:id="330"/>
    </w:p>
    <w:p w:rsidR="003C2BEB" w:rsidRDefault="00EA47D3" w:rsidP="00EA47D3">
      <w:r w:rsidRPr="00EA47D3">
        <w:t>A Model that is intended as a DIS entity requires a point that defines the origin of the entity’s coordinate system.  This point is the center of the entity’s bounding volume excluding its articulated and attached parts</w:t>
      </w:r>
      <w:r w:rsidRPr="00EA47D3">
        <w:rPr>
          <w:vertAlign w:val="superscript"/>
        </w:rPr>
        <w:footnoteReference w:id="19"/>
      </w:r>
      <w:r w:rsidRPr="00EA47D3">
        <w:t xml:space="preserve">.  On a DIS network, the location of an entity is expressed relative to this point.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3C2BEB" w:rsidTr="00180759">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3C2BEB" w:rsidRDefault="003C2BEB" w:rsidP="00180759">
            <w:pPr>
              <w:widowControl w:val="0"/>
              <w:spacing w:after="0" w:line="276" w:lineRule="auto"/>
            </w:pPr>
            <w:r>
              <w:rPr>
                <w:b/>
                <w:shd w:val="clear" w:color="auto" w:fill="BFBFBF"/>
              </w:rPr>
              <w:t>Requirement</w:t>
            </w:r>
            <w:r>
              <w:rPr>
                <w:shd w:val="clear" w:color="auto" w:fill="BFBFBF"/>
              </w:rPr>
              <w:t xml:space="preserve"> 23</w:t>
            </w:r>
          </w:p>
        </w:tc>
      </w:tr>
      <w:tr w:rsidR="003C2BEB" w:rsidTr="00180759">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3C2BEB" w:rsidRDefault="003C2BEB" w:rsidP="003C2BEB">
            <w:pPr>
              <w:pStyle w:val="Requirement"/>
            </w:pPr>
            <w:r>
              <w:rPr>
                <w:rFonts w:ascii="Consolas" w:hAnsi="Consolas" w:cs="Consolas"/>
              </w:rPr>
              <w:t>req/openflight/model-point-damage=states</w:t>
            </w:r>
          </w:p>
        </w:tc>
      </w:tr>
      <w:tr w:rsidR="003C2BEB" w:rsidTr="00180759">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3C2BEB" w:rsidRDefault="003C2BEB" w:rsidP="003C2BEB">
            <w:r w:rsidRPr="00EA47D3">
              <w:t xml:space="preserve">There </w:t>
            </w:r>
            <w:r w:rsidRPr="003C2BEB">
              <w:rPr>
                <w:i/>
              </w:rPr>
              <w:t>SHALL</w:t>
            </w:r>
            <w:r w:rsidRPr="00EA47D3">
              <w:t xml:space="preserve"> be a single definition of this point for all damage states and all levels of details for a given model</w:t>
            </w:r>
            <w:r>
              <w:t>.</w:t>
            </w:r>
            <w:r w:rsidRPr="00EA47D3">
              <w:t xml:space="preserve"> If the DIS origin is not defined, it </w:t>
            </w:r>
            <w:r w:rsidRPr="003C2BEB">
              <w:rPr>
                <w:i/>
              </w:rPr>
              <w:t>SHALL</w:t>
            </w:r>
            <w:r>
              <w:t xml:space="preserve"> </w:t>
            </w:r>
            <w:r w:rsidRPr="00EA47D3">
              <w:t>defaults to the model origin.</w:t>
            </w:r>
          </w:p>
        </w:tc>
      </w:tr>
    </w:tbl>
    <w:p w:rsidR="003C2BEB" w:rsidRDefault="003C2BEB" w:rsidP="00EA47D3"/>
    <w:p w:rsidR="00EA47D3" w:rsidRPr="00EA47D3" w:rsidRDefault="00EA47D3" w:rsidP="00EA47D3">
      <w:r w:rsidRPr="00EA47D3">
        <w:t>The following XML tag identifies the point.</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31" w:name="_Toc187561900"/>
      <w:bookmarkStart w:id="332" w:name="_Toc382995916"/>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19</w:t>
      </w:r>
      <w:r w:rsidRPr="00EA47D3">
        <w:rPr>
          <w:rFonts w:ascii="Times" w:hAnsi="Times"/>
          <w:b/>
          <w:noProof/>
          <w:sz w:val="20"/>
          <w:szCs w:val="20"/>
        </w:rPr>
        <w:fldChar w:fldCharType="end"/>
      </w:r>
      <w:r w:rsidRPr="00EA47D3">
        <w:rPr>
          <w:rFonts w:ascii="Times" w:hAnsi="Times"/>
          <w:b/>
          <w:sz w:val="20"/>
          <w:szCs w:val="20"/>
        </w:rPr>
        <w:t>: XML Tags for the DIS Origin</w:t>
      </w:r>
      <w:bookmarkEnd w:id="331"/>
      <w:bookmarkEnd w:id="332"/>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name = "DIS_Origin"</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/&gt;</w:t>
      </w:r>
    </w:p>
    <w:p w:rsidR="00AB30F5" w:rsidRDefault="00AB30F5" w:rsidP="00EA47D3"/>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3C2BEB" w:rsidTr="00180759">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3C2BEB" w:rsidRDefault="003C2BEB" w:rsidP="00180759">
            <w:pPr>
              <w:widowControl w:val="0"/>
              <w:spacing w:after="0" w:line="276" w:lineRule="auto"/>
            </w:pPr>
            <w:r>
              <w:rPr>
                <w:b/>
                <w:shd w:val="clear" w:color="auto" w:fill="BFBFBF"/>
              </w:rPr>
              <w:t>Requirement</w:t>
            </w:r>
            <w:r>
              <w:rPr>
                <w:shd w:val="clear" w:color="auto" w:fill="BFBFBF"/>
              </w:rPr>
              <w:t xml:space="preserve"> 24</w:t>
            </w:r>
          </w:p>
        </w:tc>
      </w:tr>
      <w:tr w:rsidR="003C2BEB" w:rsidTr="00180759">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3C2BEB" w:rsidRDefault="003C2BEB" w:rsidP="003C2BEB">
            <w:pPr>
              <w:pStyle w:val="Requirement"/>
            </w:pPr>
            <w:r>
              <w:rPr>
                <w:rFonts w:ascii="Consolas" w:hAnsi="Consolas" w:cs="Consolas"/>
              </w:rPr>
              <w:t>req/openflight/model-dis-origin</w:t>
            </w:r>
          </w:p>
        </w:tc>
      </w:tr>
      <w:tr w:rsidR="003C2BEB" w:rsidTr="00180759">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3C2BEB" w:rsidRDefault="003C2BEB" w:rsidP="003C2BEB">
            <w:r w:rsidRPr="00EA47D3">
              <w:t xml:space="preserve">The CDB Point representing the DIS Origin </w:t>
            </w:r>
            <w:r w:rsidRPr="003C2BEB">
              <w:rPr>
                <w:i/>
              </w:rPr>
              <w:t>SHALL</w:t>
            </w:r>
            <w:r w:rsidRPr="00EA47D3">
              <w:t xml:space="preserve"> be positioned and oriented according the definition provided by the DIS Standard.  This definition says that the DIS Origin is at the center of the bounding box of the entity, without articulated and attached parts.  The </w:t>
            </w:r>
            <w:r w:rsidRPr="00EA47D3">
              <w:lastRenderedPageBreak/>
              <w:t xml:space="preserve">standard also says what the orientation must be.  The X-axis points forward, the Y-axis points to the right, and the Z-axis points down.  All axes are aligned with the bounding box </w:t>
            </w:r>
            <w:r>
              <w:t>defined above.</w:t>
            </w:r>
          </w:p>
        </w:tc>
      </w:tr>
    </w:tbl>
    <w:p w:rsidR="003C2BEB" w:rsidRDefault="003C2BEB" w:rsidP="00EA47D3"/>
    <w:p w:rsidR="00EA47D3" w:rsidRPr="00EA47D3" w:rsidRDefault="00EA47D3" w:rsidP="00EA47D3">
      <w:r w:rsidRPr="00EA47D3">
        <w:t>The intent of the DIS Standard is to have its axis system aligned with the body of the entity.  When it comes to air platform, the body is associated with the fuselage of the entity.  To illustrate the difference in orientation between the DIS entity’s bounding box and the CDB Model’s bounding box, consider the Chinook helicopter shown below.</w:t>
      </w:r>
    </w:p>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drawing>
          <wp:inline distT="0" distB="0" distL="0" distR="0" wp14:anchorId="7FCFE4D5" wp14:editId="658AB564">
            <wp:extent cx="3767455" cy="3437890"/>
            <wp:effectExtent l="19050" t="0" r="4445" b="0"/>
            <wp:docPr id="18"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77" cstate="print"/>
                    <a:srcRect/>
                    <a:stretch>
                      <a:fillRect/>
                    </a:stretch>
                  </pic:blipFill>
                  <pic:spPr bwMode="auto">
                    <a:xfrm>
                      <a:off x="0" y="0"/>
                      <a:ext cx="3767455" cy="3437890"/>
                    </a:xfrm>
                    <a:prstGeom prst="rect">
                      <a:avLst/>
                    </a:prstGeom>
                    <a:noFill/>
                    <a:ln w="9525">
                      <a:noFill/>
                      <a:miter lim="800000"/>
                      <a:headEnd/>
                      <a:tailEnd/>
                    </a:ln>
                  </pic:spPr>
                </pic:pic>
              </a:graphicData>
            </a:graphic>
          </wp:inline>
        </w:drawing>
      </w:r>
    </w:p>
    <w:p w:rsidR="0051361B" w:rsidRDefault="0051361B" w:rsidP="0051361B">
      <w:pPr>
        <w:numPr>
          <w:ilvl w:val="12"/>
          <w:numId w:val="0"/>
        </w:numPr>
        <w:ind w:left="1080"/>
        <w:contextualSpacing/>
        <w:jc w:val="center"/>
        <w:rPr>
          <w:rFonts w:ascii="Times" w:hAnsi="Times"/>
          <w:b/>
          <w:sz w:val="20"/>
          <w:szCs w:val="20"/>
        </w:rPr>
      </w:pPr>
      <w:bookmarkStart w:id="333" w:name="_Toc382995784"/>
      <w:bookmarkStart w:id="334" w:name="_Toc187561839"/>
      <w:bookmarkStart w:id="335" w:name="_Ref191379315"/>
      <w:bookmarkStart w:id="336" w:name="_Toc205184521"/>
    </w:p>
    <w:p w:rsidR="0051361B" w:rsidRDefault="0051361B" w:rsidP="0051361B">
      <w:pPr>
        <w:pStyle w:val="Caption"/>
        <w:jc w:val="center"/>
        <w:rPr>
          <w:rFonts w:ascii="Times" w:hAnsi="Times"/>
          <w:b w:val="0"/>
          <w:sz w:val="20"/>
          <w:szCs w:val="20"/>
        </w:rPr>
      </w:pPr>
      <w:bookmarkStart w:id="337" w:name="_Toc455147637"/>
      <w:r>
        <w:t xml:space="preserve">Figure 6- </w:t>
      </w:r>
      <w:fldSimple w:instr=" SEQ Figure_6- \* ARABIC ">
        <w:r w:rsidR="00167216">
          <w:rPr>
            <w:noProof/>
          </w:rPr>
          <w:t>33</w:t>
        </w:r>
      </w:fldSimple>
      <w:r>
        <w:t>: Orientation of the Chinook Helicopter</w:t>
      </w:r>
      <w:bookmarkEnd w:id="337"/>
    </w:p>
    <w:bookmarkEnd w:id="333"/>
    <w:p w:rsidR="00AB30F5" w:rsidRPr="0051361B" w:rsidRDefault="00AB30F5" w:rsidP="0051361B">
      <w:pPr>
        <w:numPr>
          <w:ilvl w:val="12"/>
          <w:numId w:val="0"/>
        </w:numPr>
        <w:contextualSpacing/>
        <w:rPr>
          <w:rFonts w:ascii="Times" w:hAnsi="Times"/>
          <w:b/>
          <w:sz w:val="20"/>
          <w:szCs w:val="20"/>
        </w:rPr>
      </w:pPr>
    </w:p>
    <w:p w:rsidR="00EA47D3" w:rsidRPr="00EA47D3" w:rsidRDefault="00EA47D3" w:rsidP="00EA47D3">
      <w:r w:rsidRPr="00EA47D3">
        <w:t>The fuselage of this helicopter has a pitch angle of approximately 1.6 degrees when resting on its wheels.  Below is a snapshot of its fuselage, without rotors and landing wheels.</w:t>
      </w:r>
    </w:p>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lastRenderedPageBreak/>
        <w:drawing>
          <wp:inline distT="0" distB="0" distL="0" distR="0" wp14:anchorId="155D9A78" wp14:editId="42FB989A">
            <wp:extent cx="3816350" cy="3852545"/>
            <wp:effectExtent l="19050" t="0" r="0" b="0"/>
            <wp:docPr id="19"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78" cstate="print"/>
                    <a:srcRect/>
                    <a:stretch>
                      <a:fillRect/>
                    </a:stretch>
                  </pic:blipFill>
                  <pic:spPr bwMode="auto">
                    <a:xfrm>
                      <a:off x="0" y="0"/>
                      <a:ext cx="3816350" cy="3852545"/>
                    </a:xfrm>
                    <a:prstGeom prst="rect">
                      <a:avLst/>
                    </a:prstGeom>
                    <a:noFill/>
                    <a:ln w="9525">
                      <a:noFill/>
                      <a:miter lim="800000"/>
                      <a:headEnd/>
                      <a:tailEnd/>
                    </a:ln>
                  </pic:spPr>
                </pic:pic>
              </a:graphicData>
            </a:graphic>
          </wp:inline>
        </w:drawing>
      </w:r>
    </w:p>
    <w:p w:rsidR="0051361B" w:rsidRDefault="0051361B" w:rsidP="0051361B">
      <w:pPr>
        <w:numPr>
          <w:ilvl w:val="12"/>
          <w:numId w:val="0"/>
        </w:numPr>
        <w:ind w:left="1080"/>
        <w:contextualSpacing/>
        <w:jc w:val="center"/>
        <w:rPr>
          <w:rFonts w:ascii="Times" w:hAnsi="Times"/>
          <w:b/>
          <w:sz w:val="20"/>
          <w:szCs w:val="20"/>
        </w:rPr>
      </w:pPr>
      <w:bookmarkStart w:id="338" w:name="_Toc382995785"/>
    </w:p>
    <w:p w:rsidR="0051361B" w:rsidRDefault="0051361B" w:rsidP="0051361B">
      <w:pPr>
        <w:pStyle w:val="Caption"/>
        <w:jc w:val="center"/>
        <w:rPr>
          <w:rFonts w:ascii="Times" w:hAnsi="Times"/>
          <w:b w:val="0"/>
          <w:sz w:val="20"/>
          <w:szCs w:val="20"/>
        </w:rPr>
      </w:pPr>
      <w:bookmarkStart w:id="339" w:name="_Toc455147638"/>
      <w:r>
        <w:t xml:space="preserve">Figure 6- </w:t>
      </w:r>
      <w:fldSimple w:instr=" SEQ Figure_6- \* ARABIC ">
        <w:r w:rsidR="00167216">
          <w:rPr>
            <w:noProof/>
          </w:rPr>
          <w:t>34</w:t>
        </w:r>
      </w:fldSimple>
      <w:r>
        <w:t>: The Body of the Chinook Helicopter</w:t>
      </w:r>
      <w:bookmarkEnd w:id="339"/>
    </w:p>
    <w:bookmarkEnd w:id="338"/>
    <w:p w:rsidR="00EA47D3" w:rsidRPr="00EA47D3" w:rsidRDefault="00EA47D3" w:rsidP="00EA47D3">
      <w:r w:rsidRPr="00EA47D3">
        <w:t>From the snapshots above, it is clear that the orientation of the DIS origin must be such that its XY plane makes an angle of 1.6 degrees with respect to the XY plane of the CDB axis system.</w:t>
      </w:r>
    </w:p>
    <w:p w:rsidR="00EA47D3" w:rsidRPr="00EA47D3" w:rsidRDefault="00EA47D3" w:rsidP="00EA47D3">
      <w:r w:rsidRPr="00EA47D3">
        <w:t>Here is a recommended way of defining the DIS Origin:</w:t>
      </w:r>
    </w:p>
    <w:p w:rsidR="00EA47D3" w:rsidRPr="00AB30F5" w:rsidRDefault="00EA47D3" w:rsidP="00AB30F5">
      <w:pPr>
        <w:pStyle w:val="ListParagraph"/>
        <w:numPr>
          <w:ilvl w:val="0"/>
          <w:numId w:val="22"/>
        </w:numPr>
      </w:pPr>
      <w:r w:rsidRPr="00AB30F5">
        <w:t>Create the Group Node and tag it as a CDB Point whose name is DIS_Origin.</w:t>
      </w:r>
    </w:p>
    <w:p w:rsidR="00EA47D3" w:rsidRPr="00AB30F5" w:rsidRDefault="00EA47D3" w:rsidP="00AB30F5">
      <w:pPr>
        <w:pStyle w:val="ListParagraph"/>
        <w:numPr>
          <w:ilvl w:val="0"/>
          <w:numId w:val="22"/>
        </w:numPr>
      </w:pPr>
      <w:r w:rsidRPr="00AB30F5">
        <w:t>Make the CDB Point a child of the zone that best represents the entity’s bounding volume without any articulated and attached parts.</w:t>
      </w:r>
    </w:p>
    <w:p w:rsidR="00EA47D3" w:rsidRPr="00AB30F5" w:rsidRDefault="00EA47D3" w:rsidP="00AB30F5">
      <w:pPr>
        <w:pStyle w:val="ListParagraph"/>
        <w:numPr>
          <w:ilvl w:val="0"/>
          <w:numId w:val="22"/>
        </w:numPr>
      </w:pPr>
      <w:r w:rsidRPr="00AB30F5">
        <w:t>Ensure the zone is properly oriented with respect to the CDB axis system.</w:t>
      </w:r>
    </w:p>
    <w:p w:rsidR="00EA47D3" w:rsidRPr="00AB30F5" w:rsidRDefault="00EA47D3" w:rsidP="00AB30F5">
      <w:pPr>
        <w:pStyle w:val="ListParagraph"/>
        <w:numPr>
          <w:ilvl w:val="0"/>
          <w:numId w:val="22"/>
        </w:numPr>
      </w:pPr>
      <w:r w:rsidRPr="00AB30F5">
        <w:t>Add a translation to position the origin at the center of the above bounding volume.</w:t>
      </w:r>
    </w:p>
    <w:p w:rsidR="00EA47D3" w:rsidRPr="00AB30F5" w:rsidRDefault="00EA47D3" w:rsidP="00AB30F5">
      <w:pPr>
        <w:pStyle w:val="ListParagraph"/>
        <w:numPr>
          <w:ilvl w:val="0"/>
          <w:numId w:val="22"/>
        </w:numPr>
      </w:pPr>
      <w:r w:rsidRPr="00AB30F5">
        <w:t>Add a rotation to align the X-axis to the front of this bounding volume.</w:t>
      </w:r>
    </w:p>
    <w:p w:rsidR="00EA47D3" w:rsidRPr="00AB30F5" w:rsidRDefault="00EA47D3" w:rsidP="00AB30F5">
      <w:pPr>
        <w:pStyle w:val="ListParagraph"/>
        <w:numPr>
          <w:ilvl w:val="0"/>
          <w:numId w:val="22"/>
        </w:numPr>
      </w:pPr>
      <w:r w:rsidRPr="00AB30F5">
        <w:t>Add another rotation to align the Z-axis with the bottom of the bounding volume.</w:t>
      </w:r>
    </w:p>
    <w:p w:rsidR="00EA47D3" w:rsidRPr="00AB30F5" w:rsidRDefault="00EA47D3" w:rsidP="00AB30F5">
      <w:pPr>
        <w:pStyle w:val="ListParagraph"/>
        <w:numPr>
          <w:ilvl w:val="0"/>
          <w:numId w:val="22"/>
        </w:numPr>
      </w:pPr>
      <w:r w:rsidRPr="00AB30F5">
        <w:t>By doing so, the Y-axis should already point correctly to the right side of the box.</w:t>
      </w:r>
    </w:p>
    <w:p w:rsidR="00EA47D3" w:rsidRPr="00EA47D3" w:rsidRDefault="00EA47D3" w:rsidP="00EA47D3"/>
    <w:p w:rsidR="00EA47D3" w:rsidRPr="00EA47D3" w:rsidRDefault="00EA47D3" w:rsidP="00AB30F5">
      <w:pPr>
        <w:pStyle w:val="Heading5"/>
      </w:pPr>
      <w:r w:rsidRPr="00EA47D3">
        <w:t>Example</w:t>
      </w:r>
    </w:p>
    <w:p w:rsidR="00EA47D3" w:rsidRPr="00EA47D3" w:rsidRDefault="00EA47D3" w:rsidP="00EA47D3">
      <w:r w:rsidRPr="00EA47D3">
        <w:t>The snapshot below shows the proper location and orientation of the DIS origin on the Chinook.  The DIS origin is represented by a set of 3 orthogonal Blue-Red-Green arrows.  The blue arrow indicates the X axis; the green arrow points down and represents the Z axis.</w:t>
      </w:r>
    </w:p>
    <w:p w:rsidR="00EA47D3" w:rsidRPr="00EA47D3" w:rsidRDefault="00EA47D3" w:rsidP="00EA47D3">
      <w:pPr>
        <w:keepNext/>
        <w:numPr>
          <w:ilvl w:val="12"/>
          <w:numId w:val="0"/>
        </w:numPr>
        <w:spacing w:before="120" w:after="120"/>
        <w:ind w:left="1080"/>
        <w:contextualSpacing/>
        <w:jc w:val="center"/>
        <w:rPr>
          <w:rFonts w:ascii="Times" w:hAnsi="Times"/>
          <w:noProof/>
          <w:sz w:val="20"/>
          <w:szCs w:val="20"/>
        </w:rPr>
      </w:pPr>
      <w:r w:rsidRPr="00EA47D3">
        <w:rPr>
          <w:rFonts w:ascii="Times" w:hAnsi="Times"/>
          <w:noProof/>
          <w:sz w:val="20"/>
          <w:szCs w:val="20"/>
        </w:rPr>
        <w:lastRenderedPageBreak/>
        <w:drawing>
          <wp:inline distT="0" distB="0" distL="0" distR="0" wp14:anchorId="491A2FD3" wp14:editId="0CA9905D">
            <wp:extent cx="4389120" cy="3206750"/>
            <wp:effectExtent l="19050" t="0" r="0" b="0"/>
            <wp:docPr id="20"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79" cstate="print"/>
                    <a:srcRect/>
                    <a:stretch>
                      <a:fillRect/>
                    </a:stretch>
                  </pic:blipFill>
                  <pic:spPr bwMode="auto">
                    <a:xfrm>
                      <a:off x="0" y="0"/>
                      <a:ext cx="4389120" cy="3206750"/>
                    </a:xfrm>
                    <a:prstGeom prst="rect">
                      <a:avLst/>
                    </a:prstGeom>
                    <a:noFill/>
                    <a:ln w="9525">
                      <a:noFill/>
                      <a:miter lim="800000"/>
                      <a:headEnd/>
                      <a:tailEnd/>
                    </a:ln>
                  </pic:spPr>
                </pic:pic>
              </a:graphicData>
            </a:graphic>
          </wp:inline>
        </w:drawing>
      </w:r>
    </w:p>
    <w:p w:rsidR="0051361B" w:rsidRDefault="0051361B" w:rsidP="00AB30F5">
      <w:pPr>
        <w:numPr>
          <w:ilvl w:val="12"/>
          <w:numId w:val="0"/>
        </w:numPr>
        <w:ind w:left="1080"/>
        <w:contextualSpacing/>
        <w:jc w:val="center"/>
        <w:rPr>
          <w:rFonts w:ascii="Times" w:hAnsi="Times"/>
          <w:b/>
          <w:sz w:val="20"/>
          <w:szCs w:val="20"/>
        </w:rPr>
      </w:pPr>
      <w:bookmarkStart w:id="340" w:name="_Toc382995786"/>
    </w:p>
    <w:p w:rsidR="00AB30F5" w:rsidRDefault="0051361B" w:rsidP="0051361B">
      <w:pPr>
        <w:pStyle w:val="Caption"/>
        <w:jc w:val="center"/>
        <w:rPr>
          <w:rFonts w:ascii="Times" w:hAnsi="Times"/>
          <w:b w:val="0"/>
          <w:sz w:val="20"/>
          <w:szCs w:val="20"/>
        </w:rPr>
      </w:pPr>
      <w:bookmarkStart w:id="341" w:name="_Toc455147639"/>
      <w:r>
        <w:t xml:space="preserve">Figure 6- </w:t>
      </w:r>
      <w:fldSimple w:instr=" SEQ Figure_6- \* ARABIC ">
        <w:r w:rsidR="00167216">
          <w:rPr>
            <w:noProof/>
          </w:rPr>
          <w:t>35</w:t>
        </w:r>
      </w:fldSimple>
      <w:r>
        <w:t>: The DIS Origon of the Chinook Helicopter</w:t>
      </w:r>
      <w:bookmarkEnd w:id="340"/>
      <w:bookmarkEnd w:id="341"/>
    </w:p>
    <w:p w:rsidR="00EA47D3" w:rsidRPr="00AB30F5" w:rsidRDefault="00EA47D3" w:rsidP="00AB30F5">
      <w:pPr>
        <w:numPr>
          <w:ilvl w:val="12"/>
          <w:numId w:val="0"/>
        </w:numPr>
        <w:contextualSpacing/>
        <w:rPr>
          <w:rFonts w:ascii="Times" w:hAnsi="Times"/>
          <w:b/>
          <w:sz w:val="20"/>
          <w:szCs w:val="20"/>
        </w:rPr>
      </w:pPr>
      <w:r w:rsidRPr="00EA47D3">
        <w:t>If you watch carefully, you will notice that the DIS axis system is aligned with the fuselage and makes an angle with the CDB XY plane.</w:t>
      </w:r>
    </w:p>
    <w:p w:rsidR="00EA47D3" w:rsidRPr="00EA47D3" w:rsidRDefault="00EA47D3" w:rsidP="00AB30F5">
      <w:pPr>
        <w:pStyle w:val="Heading4"/>
      </w:pPr>
      <w:bookmarkStart w:id="342" w:name="_Toc382995587"/>
      <w:r w:rsidRPr="00EA47D3">
        <w:t>Model Viewpoint</w:t>
      </w:r>
      <w:bookmarkEnd w:id="334"/>
      <w:bookmarkEnd w:id="335"/>
      <w:bookmarkEnd w:id="336"/>
      <w:bookmarkEnd w:id="342"/>
    </w:p>
    <w:p w:rsidR="003C2BEB" w:rsidRDefault="00EA47D3" w:rsidP="00EA47D3">
      <w:r w:rsidRPr="00EA47D3">
        <w:t xml:space="preserve">To generate the correct view of the outside world from a model’s viewpoint, a client device needs an indication of where is the viewpoint located with respect to the model’s origin.  The viewpoint corresponds to the pilot’s seat in an aircraft, the driver’s seat in a ground vehicle, the navigation post on a ship bridge, the periscope on a submarine, or the eyes of a soldier.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3C2BEB" w:rsidTr="00180759">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3C2BEB" w:rsidRDefault="003C2BEB" w:rsidP="00180759">
            <w:pPr>
              <w:widowControl w:val="0"/>
              <w:spacing w:after="0" w:line="276" w:lineRule="auto"/>
            </w:pPr>
            <w:r>
              <w:rPr>
                <w:b/>
                <w:shd w:val="clear" w:color="auto" w:fill="BFBFBF"/>
              </w:rPr>
              <w:t>Requirement</w:t>
            </w:r>
            <w:r>
              <w:rPr>
                <w:shd w:val="clear" w:color="auto" w:fill="BFBFBF"/>
              </w:rPr>
              <w:t xml:space="preserve"> 25</w:t>
            </w:r>
          </w:p>
        </w:tc>
      </w:tr>
      <w:tr w:rsidR="003C2BEB" w:rsidTr="00180759">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3C2BEB" w:rsidRDefault="003C2BEB" w:rsidP="003C2BEB">
            <w:pPr>
              <w:pStyle w:val="Requirement"/>
            </w:pPr>
            <w:r>
              <w:rPr>
                <w:rFonts w:ascii="Consolas" w:hAnsi="Consolas" w:cs="Consolas"/>
              </w:rPr>
              <w:t>req/openflight/model-viewpoint</w:t>
            </w:r>
          </w:p>
        </w:tc>
      </w:tr>
      <w:tr w:rsidR="003C2BEB" w:rsidTr="00180759">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3C2BEB" w:rsidRDefault="003C2BEB" w:rsidP="003C2BEB">
            <w:r w:rsidRPr="00EA47D3">
              <w:t xml:space="preserve">The viewpoint’s local coordinate system </w:t>
            </w:r>
            <w:r w:rsidRPr="003C2BEB">
              <w:rPr>
                <w:i/>
              </w:rPr>
              <w:t>SHALL</w:t>
            </w:r>
            <w:r>
              <w:t xml:space="preserve"> be</w:t>
            </w:r>
            <w:r w:rsidRPr="00EA47D3">
              <w:t xml:space="preserve"> oriented such that the Y-axis indicates the viewing direction and the Z-axis points up.</w:t>
            </w:r>
          </w:p>
        </w:tc>
      </w:tr>
    </w:tbl>
    <w:p w:rsidR="003C2BEB" w:rsidRDefault="003C2BEB" w:rsidP="00EA47D3"/>
    <w:p w:rsidR="00EA47D3" w:rsidRPr="00EA47D3" w:rsidRDefault="00EA47D3" w:rsidP="00EA47D3">
      <w:r w:rsidRPr="00EA47D3">
        <w:t>The viewpoint has optional attributes to define the field of view available from this position.  The field of view is defined by a frustum aligned along the local Y-axis.  The horizontal field of view lies in the local XY plane while the vertical field of view is in the YZ plane.</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43" w:name="_Toc187561901"/>
      <w:bookmarkStart w:id="344" w:name="_Toc382995917"/>
      <w:r w:rsidRPr="00EA47D3">
        <w:rPr>
          <w:rFonts w:ascii="Times" w:hAnsi="Times"/>
          <w:b/>
          <w:sz w:val="20"/>
          <w:szCs w:val="20"/>
        </w:rPr>
        <w:lastRenderedPageBreak/>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20</w:t>
      </w:r>
      <w:r w:rsidRPr="00EA47D3">
        <w:rPr>
          <w:rFonts w:ascii="Times" w:hAnsi="Times"/>
          <w:b/>
          <w:noProof/>
          <w:sz w:val="20"/>
          <w:szCs w:val="20"/>
        </w:rPr>
        <w:fldChar w:fldCharType="end"/>
      </w:r>
      <w:r w:rsidRPr="00EA47D3">
        <w:rPr>
          <w:rFonts w:ascii="Times" w:hAnsi="Times"/>
          <w:b/>
          <w:sz w:val="20"/>
          <w:szCs w:val="20"/>
        </w:rPr>
        <w:t>: XML Tags for a Viewpoint</w:t>
      </w:r>
      <w:bookmarkEnd w:id="343"/>
      <w:bookmarkEnd w:id="344"/>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 name="Viewpoint"&gt;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&lt;FOV&gt;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&lt;Horizontal&gt;min max&lt;/Horizontal&gt;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&lt;Vertical&gt;min max&lt;/Vertical&gt;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&lt;/FOV&gt;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&lt;/CDB:Point&gt;</w:t>
      </w:r>
    </w:p>
    <w:p w:rsidR="00AB30F5" w:rsidRDefault="00AB30F5" w:rsidP="00EA47D3"/>
    <w:p w:rsidR="00EA47D3" w:rsidRPr="00EA47D3" w:rsidRDefault="00EA47D3" w:rsidP="00EA47D3">
      <w:r w:rsidRPr="00EA47D3">
        <w:t>All values are expressed in degrees using decimal numbers.  The default values are ±30.0° in both directions for a total of 60.0° of horizontal and vertical fields of view.</w:t>
      </w:r>
    </w:p>
    <w:p w:rsidR="00EA47D3" w:rsidRPr="00EA47D3" w:rsidRDefault="00EA47D3" w:rsidP="00AB30F5">
      <w:pPr>
        <w:pStyle w:val="Heading4"/>
      </w:pPr>
      <w:bookmarkStart w:id="345" w:name="_Toc187561837"/>
      <w:bookmarkStart w:id="346" w:name="_Toc205184519"/>
      <w:bookmarkStart w:id="347" w:name="_Toc382995588"/>
      <w:r w:rsidRPr="00EA47D3">
        <w:t>Model Attach Point</w:t>
      </w:r>
      <w:bookmarkEnd w:id="345"/>
      <w:bookmarkEnd w:id="346"/>
      <w:bookmarkEnd w:id="347"/>
    </w:p>
    <w:p w:rsidR="00EA47D3" w:rsidRPr="00EA47D3" w:rsidRDefault="00EA47D3" w:rsidP="00EA47D3">
      <w:r w:rsidRPr="00EA47D3">
        <w:t>A Model can be attached to another Model by mean of an attach point.</w:t>
      </w:r>
    </w:p>
    <w:p w:rsidR="00EA47D3" w:rsidRPr="00EA47D3" w:rsidRDefault="00EA47D3" w:rsidP="00EA47D3">
      <w:r w:rsidRPr="00EA47D3">
        <w:t>An attach point defines the position to which other (subordinate) models can attach themselves.  For instance, a fighter has a number of attach points defined to receive missiles or external fuel tanks.</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48" w:name="_Toc187561899"/>
      <w:bookmarkStart w:id="349" w:name="_Toc382995918"/>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21</w:t>
      </w:r>
      <w:r w:rsidRPr="00EA47D3">
        <w:rPr>
          <w:rFonts w:ascii="Times" w:hAnsi="Times"/>
          <w:b/>
          <w:noProof/>
          <w:sz w:val="20"/>
          <w:szCs w:val="20"/>
        </w:rPr>
        <w:fldChar w:fldCharType="end"/>
      </w:r>
      <w:r w:rsidRPr="00EA47D3">
        <w:rPr>
          <w:rFonts w:ascii="Times" w:hAnsi="Times"/>
          <w:b/>
          <w:sz w:val="20"/>
          <w:szCs w:val="20"/>
        </w:rPr>
        <w:t>: XML Tags for Attach Point</w:t>
      </w:r>
      <w:bookmarkEnd w:id="348"/>
      <w:bookmarkEnd w:id="349"/>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name = "Attach_Point"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/&gt;</w:t>
      </w:r>
    </w:p>
    <w:p w:rsidR="00AB30F5" w:rsidRDefault="00AB30F5" w:rsidP="00EA47D3"/>
    <w:p w:rsidR="00EA47D3" w:rsidRPr="00EA47D3" w:rsidRDefault="00EA47D3" w:rsidP="00EA47D3">
      <w:r w:rsidRPr="00EA47D3">
        <w:t>The orientation of the attach point is used to indicate how the two models connect together.  A connection occurs by superimposing the coordinate system of the subordinate model with the coordinate of the attach point.</w:t>
      </w:r>
    </w:p>
    <w:p w:rsidR="00EA47D3" w:rsidRPr="00EA47D3" w:rsidRDefault="00EA47D3" w:rsidP="00AB30F5">
      <w:pPr>
        <w:pStyle w:val="Heading4"/>
      </w:pPr>
      <w:bookmarkStart w:id="350" w:name="_Toc382995589"/>
      <w:r w:rsidRPr="00EA47D3">
        <w:t>Model Anchor Point</w:t>
      </w:r>
      <w:bookmarkEnd w:id="350"/>
    </w:p>
    <w:p w:rsidR="00EA47D3" w:rsidRPr="00EA47D3" w:rsidRDefault="00EA47D3" w:rsidP="00EA47D3">
      <w:r w:rsidRPr="00EA47D3">
        <w:t>The anchor point defines the location where a subordinate Model attaches to a parent Model.  The anchor point is the counterpart to the attach point.  Both can be seen as the male/female part of a connector and its receptacle.</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51" w:name="_Toc382995919"/>
      <w:r w:rsidRPr="00EA47D3">
        <w:rPr>
          <w:rFonts w:ascii="Times" w:hAnsi="Times"/>
          <w:b/>
          <w:sz w:val="20"/>
          <w:szCs w:val="20"/>
        </w:rPr>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22</w:t>
      </w:r>
      <w:r w:rsidRPr="00EA47D3">
        <w:rPr>
          <w:rFonts w:ascii="Times" w:hAnsi="Times"/>
          <w:b/>
          <w:noProof/>
          <w:sz w:val="20"/>
          <w:szCs w:val="20"/>
        </w:rPr>
        <w:fldChar w:fldCharType="end"/>
      </w:r>
      <w:r w:rsidRPr="00EA47D3">
        <w:rPr>
          <w:rFonts w:ascii="Times" w:hAnsi="Times"/>
          <w:b/>
          <w:sz w:val="20"/>
          <w:szCs w:val="20"/>
        </w:rPr>
        <w:t>: XML Tags for Anchor Point</w:t>
      </w:r>
      <w:bookmarkEnd w:id="351"/>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name = "Anchor_Point"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/&gt;</w:t>
      </w:r>
    </w:p>
    <w:p w:rsidR="00AB30F5" w:rsidRDefault="00AB30F5" w:rsidP="00EA47D3"/>
    <w:p w:rsidR="00EA47D3" w:rsidRPr="00EA47D3" w:rsidRDefault="00EA47D3" w:rsidP="00EA47D3">
      <w:r w:rsidRPr="00EA47D3">
        <w:t>The orientation of the anchor point is used to indicate how the subordinate model connects to the parent model.  A connection occurs by superimposing the anchor point (of the subordinate model) with the attach point (of the parent model).</w:t>
      </w:r>
    </w:p>
    <w:p w:rsidR="00EA47D3" w:rsidRPr="00EA47D3" w:rsidRDefault="00EA47D3" w:rsidP="00EA47D3">
      <w:r w:rsidRPr="00EA47D3">
        <w:t>The default anchor point of a subordinate model is its origin.</w:t>
      </w:r>
    </w:p>
    <w:p w:rsidR="00EA47D3" w:rsidRPr="00EA47D3" w:rsidRDefault="00EA47D3" w:rsidP="00AB30F5">
      <w:pPr>
        <w:pStyle w:val="Heading4"/>
      </w:pPr>
      <w:bookmarkStart w:id="352" w:name="_Toc382995590"/>
      <w:r w:rsidRPr="00EA47D3">
        <w:t>Model Center of Mass</w:t>
      </w:r>
      <w:bookmarkEnd w:id="352"/>
    </w:p>
    <w:p w:rsidR="00EA47D3" w:rsidRPr="00EA47D3" w:rsidRDefault="00EA47D3" w:rsidP="00EA47D3">
      <w:r w:rsidRPr="00EA47D3">
        <w:t>The Center of Mass (CM) of a Model is a specific point where, for many purposes, the Model behaves as if its mass was concentrated there.</w:t>
      </w:r>
    </w:p>
    <w:p w:rsidR="00EA47D3" w:rsidRPr="00EA47D3" w:rsidRDefault="00EA47D3" w:rsidP="00EA47D3">
      <w:pPr>
        <w:keepNext/>
        <w:numPr>
          <w:ilvl w:val="12"/>
          <w:numId w:val="0"/>
        </w:numPr>
        <w:spacing w:before="120" w:after="120"/>
        <w:ind w:left="1080"/>
        <w:jc w:val="center"/>
        <w:rPr>
          <w:rFonts w:ascii="Times" w:hAnsi="Times"/>
          <w:b/>
          <w:sz w:val="20"/>
          <w:szCs w:val="20"/>
        </w:rPr>
      </w:pPr>
      <w:bookmarkStart w:id="353" w:name="_Toc382995920"/>
      <w:r w:rsidRPr="00EA47D3">
        <w:rPr>
          <w:rFonts w:ascii="Times" w:hAnsi="Times"/>
          <w:b/>
          <w:sz w:val="20"/>
          <w:szCs w:val="20"/>
        </w:rPr>
        <w:lastRenderedPageBreak/>
        <w:t xml:space="preserve">Table </w:t>
      </w:r>
      <w:r w:rsidRPr="00EA47D3">
        <w:rPr>
          <w:rFonts w:ascii="Times" w:hAnsi="Times"/>
          <w:b/>
          <w:sz w:val="20"/>
          <w:szCs w:val="20"/>
        </w:rPr>
        <w:fldChar w:fldCharType="begin"/>
      </w:r>
      <w:r w:rsidRPr="00EA47D3">
        <w:rPr>
          <w:rFonts w:ascii="Times" w:hAnsi="Times"/>
          <w:b/>
          <w:sz w:val="20"/>
          <w:szCs w:val="20"/>
        </w:rPr>
        <w:instrText xml:space="preserve"> STYLEREF 1 \s </w:instrText>
      </w:r>
      <w:r w:rsidRPr="00EA47D3">
        <w:rPr>
          <w:rFonts w:ascii="Times" w:hAnsi="Times"/>
          <w:b/>
          <w:sz w:val="20"/>
          <w:szCs w:val="20"/>
        </w:rPr>
        <w:fldChar w:fldCharType="separate"/>
      </w:r>
      <w:r w:rsidRPr="00EA47D3">
        <w:rPr>
          <w:rFonts w:ascii="Times" w:hAnsi="Times"/>
          <w:b/>
          <w:noProof/>
          <w:sz w:val="20"/>
          <w:szCs w:val="20"/>
        </w:rPr>
        <w:t>6</w:t>
      </w:r>
      <w:r w:rsidRPr="00EA47D3">
        <w:rPr>
          <w:rFonts w:ascii="Times" w:hAnsi="Times"/>
          <w:b/>
          <w:noProof/>
          <w:sz w:val="20"/>
          <w:szCs w:val="20"/>
        </w:rPr>
        <w:fldChar w:fldCharType="end"/>
      </w:r>
      <w:r w:rsidRPr="00EA47D3">
        <w:rPr>
          <w:rFonts w:ascii="Times" w:hAnsi="Times"/>
          <w:b/>
          <w:sz w:val="20"/>
          <w:szCs w:val="20"/>
        </w:rPr>
        <w:noBreakHyphen/>
      </w:r>
      <w:r w:rsidRPr="00EA47D3">
        <w:rPr>
          <w:rFonts w:ascii="Times" w:hAnsi="Times"/>
          <w:b/>
          <w:sz w:val="20"/>
          <w:szCs w:val="20"/>
        </w:rPr>
        <w:fldChar w:fldCharType="begin"/>
      </w:r>
      <w:r w:rsidRPr="00EA47D3">
        <w:rPr>
          <w:rFonts w:ascii="Times" w:hAnsi="Times"/>
          <w:b/>
          <w:sz w:val="20"/>
          <w:szCs w:val="20"/>
        </w:rPr>
        <w:instrText xml:space="preserve"> SEQ Table \* ARABIC \s 1 </w:instrText>
      </w:r>
      <w:r w:rsidRPr="00EA47D3">
        <w:rPr>
          <w:rFonts w:ascii="Times" w:hAnsi="Times"/>
          <w:b/>
          <w:sz w:val="20"/>
          <w:szCs w:val="20"/>
        </w:rPr>
        <w:fldChar w:fldCharType="separate"/>
      </w:r>
      <w:r w:rsidRPr="00EA47D3">
        <w:rPr>
          <w:rFonts w:ascii="Times" w:hAnsi="Times"/>
          <w:b/>
          <w:noProof/>
          <w:sz w:val="20"/>
          <w:szCs w:val="20"/>
        </w:rPr>
        <w:t>23</w:t>
      </w:r>
      <w:r w:rsidRPr="00EA47D3">
        <w:rPr>
          <w:rFonts w:ascii="Times" w:hAnsi="Times"/>
          <w:b/>
          <w:noProof/>
          <w:sz w:val="20"/>
          <w:szCs w:val="20"/>
        </w:rPr>
        <w:fldChar w:fldCharType="end"/>
      </w:r>
      <w:r w:rsidRPr="00EA47D3">
        <w:rPr>
          <w:rFonts w:ascii="Times" w:hAnsi="Times"/>
          <w:b/>
          <w:sz w:val="20"/>
          <w:szCs w:val="20"/>
        </w:rPr>
        <w:t>: XML Tags for Center of Mass</w:t>
      </w:r>
      <w:bookmarkEnd w:id="353"/>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&lt;CDB:Point</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 xml:space="preserve">  name = "Center_Of_Mass"</w:t>
      </w:r>
    </w:p>
    <w:p w:rsidR="00EA47D3" w:rsidRPr="00EA47D3" w:rsidRDefault="00EA47D3" w:rsidP="00EA47D3">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A47D3">
        <w:rPr>
          <w:rFonts w:ascii="Courier New" w:hAnsi="Courier New" w:cs="Courier New"/>
          <w:sz w:val="16"/>
          <w:szCs w:val="16"/>
        </w:rPr>
        <w:t>/&gt;</w:t>
      </w:r>
    </w:p>
    <w:p w:rsidR="00EA47D3" w:rsidRDefault="00EA47D3" w:rsidP="00EA47D3"/>
    <w:p w:rsidR="00E92084" w:rsidRPr="00E92084" w:rsidRDefault="00E92084" w:rsidP="00E92084">
      <w:pPr>
        <w:pStyle w:val="Heading2"/>
      </w:pPr>
      <w:bookmarkStart w:id="354" w:name="_Ref333328270"/>
      <w:bookmarkStart w:id="355" w:name="_Ref333328271"/>
      <w:bookmarkStart w:id="356" w:name="_Toc382995591"/>
      <w:bookmarkStart w:id="357" w:name="_Toc410725200"/>
      <w:bookmarkStart w:id="358" w:name="_Toc504556348"/>
      <w:r w:rsidRPr="00E92084">
        <w:t>Model Conforming</w:t>
      </w:r>
      <w:bookmarkEnd w:id="354"/>
      <w:bookmarkEnd w:id="355"/>
      <w:bookmarkEnd w:id="356"/>
      <w:bookmarkEnd w:id="357"/>
      <w:bookmarkEnd w:id="358"/>
    </w:p>
    <w:p w:rsidR="00E92084" w:rsidRPr="00E92084" w:rsidRDefault="00E92084" w:rsidP="00E92084">
      <w:r w:rsidRPr="00E92084">
        <w:t>Historically, the integration of models onto the terrain has been performed during the database compilation process.  These offline approaches varied considerably from vendor to vendor because there were no standardized approaches related to terrain meshing structures, varying visual priority and hidden-surface removal mechanisms, runtime LOD mechanisms, number of LODs, etc.</w:t>
      </w:r>
    </w:p>
    <w:p w:rsidR="00E92084" w:rsidRPr="00E92084" w:rsidRDefault="00E92084" w:rsidP="00E92084">
      <w:r w:rsidRPr="00E92084">
        <w:t>This section describes a series of model conformal modes that instruct client-devices on how they should conform models to the underlying terrain.</w:t>
      </w:r>
    </w:p>
    <w:p w:rsidR="00E92084" w:rsidRPr="00E92084" w:rsidRDefault="00E92084" w:rsidP="00E92084">
      <w:r w:rsidRPr="00E92084">
        <w:t xml:space="preserve">All of the conformal modes rely on the conforming of the model origin and/or model vertices onto the terrain mesh directly beneath the model.  Note that the Z-component of the model’s vertices is with respect to model’s XY plane (as shown in </w:t>
      </w:r>
      <w:r w:rsidRPr="00E92084">
        <w:fldChar w:fldCharType="begin"/>
      </w:r>
      <w:r w:rsidRPr="00E92084">
        <w:instrText xml:space="preserve"> REF _Ref333298609 \h  \* MERGEFORMAT </w:instrText>
      </w:r>
      <w:r w:rsidRPr="00E92084">
        <w:fldChar w:fldCharType="separate"/>
      </w:r>
      <w:r w:rsidRPr="00E92084">
        <w:t xml:space="preserve">Figure </w:t>
      </w:r>
      <w:r w:rsidRPr="00E92084">
        <w:rPr>
          <w:noProof/>
        </w:rPr>
        <w:t>6</w:t>
      </w:r>
      <w:r w:rsidRPr="00E92084">
        <w:rPr>
          <w:noProof/>
        </w:rPr>
        <w:noBreakHyphen/>
        <w:t>36</w:t>
      </w:r>
      <w:r w:rsidRPr="00E92084">
        <w:fldChar w:fldCharType="end"/>
      </w:r>
      <w:r w:rsidRPr="00E92084">
        <w:t>).</w:t>
      </w:r>
    </w:p>
    <w:p w:rsidR="00E92084" w:rsidRPr="00E92084" w:rsidRDefault="00E92084" w:rsidP="00E92084">
      <w:pPr>
        <w:keepNext/>
        <w:numPr>
          <w:ilvl w:val="12"/>
          <w:numId w:val="0"/>
        </w:numPr>
        <w:spacing w:before="120" w:after="120"/>
        <w:ind w:left="1080"/>
        <w:contextualSpacing/>
        <w:jc w:val="center"/>
        <w:rPr>
          <w:rFonts w:ascii="Times" w:hAnsi="Times"/>
          <w:noProof/>
          <w:sz w:val="20"/>
          <w:szCs w:val="20"/>
        </w:rPr>
      </w:pPr>
      <w:r>
        <w:rPr>
          <w:rFonts w:ascii="Times" w:hAnsi="Times"/>
          <w:noProof/>
          <w:sz w:val="20"/>
          <w:szCs w:val="20"/>
        </w:rPr>
        <mc:AlternateContent>
          <mc:Choice Requires="wpg">
            <w:drawing>
              <wp:inline distT="0" distB="0" distL="0" distR="0" wp14:anchorId="60140A0A" wp14:editId="7BD1FBB1">
                <wp:extent cx="4856480" cy="4023995"/>
                <wp:effectExtent l="14605" t="2540" r="0" b="2540"/>
                <wp:docPr id="302"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56480" cy="4023995"/>
                          <a:chOff x="19796" y="24174"/>
                          <a:chExt cx="48454" cy="40491"/>
                        </a:xfrm>
                      </wpg:grpSpPr>
                      <wps:wsp>
                        <wps:cNvPr id="303" name="Oval 288"/>
                        <wps:cNvSpPr>
                          <a:spLocks noChangeArrowheads="1"/>
                        </wps:cNvSpPr>
                        <wps:spPr bwMode="auto">
                          <a:xfrm>
                            <a:off x="40463" y="51984"/>
                            <a:ext cx="1132" cy="1015"/>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04" name="Oval 289"/>
                        <wps:cNvSpPr>
                          <a:spLocks noChangeArrowheads="1"/>
                        </wps:cNvSpPr>
                        <wps:spPr bwMode="auto">
                          <a:xfrm>
                            <a:off x="40489" y="33639"/>
                            <a:ext cx="1132" cy="1015"/>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05" name="Down Arrow 290"/>
                        <wps:cNvSpPr>
                          <a:spLocks noChangeArrowheads="1"/>
                        </wps:cNvSpPr>
                        <wps:spPr bwMode="auto">
                          <a:xfrm>
                            <a:off x="38518" y="47774"/>
                            <a:ext cx="5527" cy="3819"/>
                          </a:xfrm>
                          <a:prstGeom prst="downArrow">
                            <a:avLst>
                              <a:gd name="adj1" fmla="val 50000"/>
                              <a:gd name="adj2" fmla="val 50000"/>
                            </a:avLst>
                          </a:prstGeom>
                          <a:solidFill>
                            <a:schemeClr val="accent2">
                              <a:lumMod val="60000"/>
                              <a:lumOff val="4000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06" name="Freeform 293"/>
                        <wps:cNvSpPr>
                          <a:spLocks/>
                        </wps:cNvSpPr>
                        <wps:spPr bwMode="auto">
                          <a:xfrm>
                            <a:off x="22628" y="58793"/>
                            <a:ext cx="40163" cy="4092"/>
                          </a:xfrm>
                          <a:custGeom>
                            <a:avLst/>
                            <a:gdLst>
                              <a:gd name="T0" fmla="*/ 0 w 3066015"/>
                              <a:gd name="T1" fmla="*/ 844 h 409200"/>
                              <a:gd name="T2" fmla="*/ 10666 w 3066015"/>
                              <a:gd name="T3" fmla="*/ 4092 h 409200"/>
                              <a:gd name="T4" fmla="*/ 21952 w 3066015"/>
                              <a:gd name="T5" fmla="*/ 0 h 409200"/>
                              <a:gd name="T6" fmla="*/ 37077 w 3066015"/>
                              <a:gd name="T7" fmla="*/ 2424 h 409200"/>
                              <a:gd name="T8" fmla="*/ 52612 w 3066015"/>
                              <a:gd name="T9" fmla="*/ 1838 h 409200"/>
                              <a:gd name="T10" fmla="*/ 0 60000 65536"/>
                              <a:gd name="T11" fmla="*/ 0 60000 65536"/>
                              <a:gd name="T12" fmla="*/ 0 60000 65536"/>
                              <a:gd name="T13" fmla="*/ 0 60000 65536"/>
                              <a:gd name="T14" fmla="*/ 0 60000 65536"/>
                              <a:gd name="T15" fmla="*/ 0 w 3066015"/>
                              <a:gd name="T16" fmla="*/ 0 h 409200"/>
                              <a:gd name="T17" fmla="*/ 3066015 w 3066015"/>
                              <a:gd name="T18" fmla="*/ 409200 h 409200"/>
                            </a:gdLst>
                            <a:ahLst/>
                            <a:cxnLst>
                              <a:cxn ang="T10">
                                <a:pos x="T0" y="T1"/>
                              </a:cxn>
                              <a:cxn ang="T11">
                                <a:pos x="T2" y="T3"/>
                              </a:cxn>
                              <a:cxn ang="T12">
                                <a:pos x="T4" y="T5"/>
                              </a:cxn>
                              <a:cxn ang="T13">
                                <a:pos x="T6" y="T7"/>
                              </a:cxn>
                              <a:cxn ang="T14">
                                <a:pos x="T8" y="T9"/>
                              </a:cxn>
                            </a:cxnLst>
                            <a:rect l="T15" t="T16" r="T17" b="T18"/>
                            <a:pathLst>
                              <a:path w="3066015" h="409200">
                                <a:moveTo>
                                  <a:pt x="0" y="84391"/>
                                </a:moveTo>
                                <a:lnTo>
                                  <a:pt x="621590" y="409200"/>
                                </a:lnTo>
                                <a:lnTo>
                                  <a:pt x="1279255" y="0"/>
                                </a:lnTo>
                                <a:lnTo>
                                  <a:pt x="2160704" y="242434"/>
                                </a:lnTo>
                                <a:lnTo>
                                  <a:pt x="3066015" y="183844"/>
                                </a:lnTo>
                              </a:path>
                            </a:pathLst>
                          </a:custGeom>
                          <a:noFill/>
                          <a:ln w="38100">
                            <a:solidFill>
                              <a:srgbClr val="996633"/>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E92084"/>
                          </w:txbxContent>
                        </wps:txbx>
                        <wps:bodyPr rot="0" vert="horz" wrap="square" lIns="91440" tIns="45720" rIns="91440" bIns="45720" anchor="ctr" anchorCtr="0" upright="1">
                          <a:noAutofit/>
                        </wps:bodyPr>
                      </wps:wsp>
                      <wps:wsp>
                        <wps:cNvPr id="307" name="TextBox 294"/>
                        <wps:cNvSpPr txBox="1">
                          <a:spLocks noChangeArrowheads="1"/>
                        </wps:cNvSpPr>
                        <wps:spPr bwMode="auto">
                          <a:xfrm>
                            <a:off x="57530" y="57649"/>
                            <a:ext cx="10720" cy="3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b/>
                                  <w:bCs/>
                                  <w:i/>
                                  <w:iCs/>
                                  <w:color w:val="996633"/>
                                  <w:kern w:val="24"/>
                                </w:rPr>
                                <w:t>Terrain profile</w:t>
                              </w:r>
                            </w:p>
                          </w:txbxContent>
                        </wps:txbx>
                        <wps:bodyPr rot="0" vert="horz" wrap="none" lIns="91440" tIns="91440" rIns="91440" bIns="91440" anchor="t" anchorCtr="0" upright="1">
                          <a:spAutoFit/>
                        </wps:bodyPr>
                      </wps:wsp>
                      <wps:wsp>
                        <wps:cNvPr id="308" name="TextBox 295"/>
                        <wps:cNvSpPr txBox="1">
                          <a:spLocks noChangeArrowheads="1"/>
                        </wps:cNvSpPr>
                        <wps:spPr bwMode="auto">
                          <a:xfrm>
                            <a:off x="32011" y="44550"/>
                            <a:ext cx="18759" cy="3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b/>
                                  <w:bCs/>
                                  <w:i/>
                                  <w:iCs/>
                                  <w:color w:val="000000"/>
                                  <w:kern w:val="24"/>
                                </w:rPr>
                                <w:t>Conform vertices to terrain</w:t>
                              </w:r>
                            </w:p>
                          </w:txbxContent>
                        </wps:txbx>
                        <wps:bodyPr rot="0" vert="horz" wrap="none" lIns="91440" tIns="91440" rIns="91440" bIns="91440" anchor="t" anchorCtr="0" upright="1">
                          <a:spAutoFit/>
                        </wps:bodyPr>
                      </wps:wsp>
                      <wps:wsp>
                        <wps:cNvPr id="309" name="Straight Arrow Connector 296"/>
                        <wps:cNvCnPr>
                          <a:cxnSpLocks noChangeShapeType="1"/>
                        </wps:cNvCnPr>
                        <wps:spPr bwMode="auto">
                          <a:xfrm rot="16200000" flipV="1">
                            <a:off x="38033" y="37676"/>
                            <a:ext cx="6090" cy="46"/>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10" name="TextBox 297"/>
                        <wps:cNvSpPr txBox="1">
                          <a:spLocks noChangeArrowheads="1"/>
                        </wps:cNvSpPr>
                        <wps:spPr bwMode="auto">
                          <a:xfrm>
                            <a:off x="41495" y="31401"/>
                            <a:ext cx="2294" cy="3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2</w:t>
                              </w:r>
                            </w:p>
                          </w:txbxContent>
                        </wps:txbx>
                        <wps:bodyPr rot="0" vert="horz" wrap="none" lIns="45720" tIns="45720" rIns="45720" bIns="45720" anchor="t" anchorCtr="0" upright="1">
                          <a:spAutoFit/>
                        </wps:bodyPr>
                      </wps:wsp>
                      <wps:wsp>
                        <wps:cNvPr id="311" name="TextBox 298"/>
                        <wps:cNvSpPr txBox="1">
                          <a:spLocks noChangeArrowheads="1"/>
                        </wps:cNvSpPr>
                        <wps:spPr bwMode="auto">
                          <a:xfrm>
                            <a:off x="40146" y="59176"/>
                            <a:ext cx="4416" cy="3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v2</w:t>
                              </w:r>
                            </w:p>
                          </w:txbxContent>
                        </wps:txbx>
                        <wps:bodyPr rot="0" vert="horz" wrap="none" lIns="45720" tIns="45720" rIns="45720" bIns="45720" anchor="t" anchorCtr="0" upright="1">
                          <a:spAutoFit/>
                        </wps:bodyPr>
                      </wps:wsp>
                      <wps:wsp>
                        <wps:cNvPr id="312" name="Straight Arrow Connector 299"/>
                        <wps:cNvCnPr>
                          <a:cxnSpLocks noChangeShapeType="1"/>
                        </wps:cNvCnPr>
                        <wps:spPr bwMode="auto">
                          <a:xfrm rot="5400000" flipH="1" flipV="1">
                            <a:off x="19673" y="34870"/>
                            <a:ext cx="11580" cy="86"/>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13" name="Straight Arrow Connector 301"/>
                        <wps:cNvCnPr>
                          <a:cxnSpLocks noChangeShapeType="1"/>
                        </wps:cNvCnPr>
                        <wps:spPr bwMode="auto">
                          <a:xfrm rot="5400000" flipH="1" flipV="1">
                            <a:off x="54745" y="38620"/>
                            <a:ext cx="4050" cy="39"/>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14" name="TextBox 303"/>
                        <wps:cNvSpPr txBox="1">
                          <a:spLocks noChangeArrowheads="1"/>
                        </wps:cNvSpPr>
                        <wps:spPr bwMode="auto">
                          <a:xfrm>
                            <a:off x="25865" y="26628"/>
                            <a:ext cx="2294" cy="3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1</w:t>
                              </w:r>
                            </w:p>
                          </w:txbxContent>
                        </wps:txbx>
                        <wps:bodyPr rot="0" vert="horz" wrap="none" lIns="45720" tIns="45720" rIns="45720" bIns="45720" anchor="t" anchorCtr="0" upright="1">
                          <a:spAutoFit/>
                        </wps:bodyPr>
                      </wps:wsp>
                      <wps:wsp>
                        <wps:cNvPr id="315" name="TextBox 304"/>
                        <wps:cNvSpPr txBox="1">
                          <a:spLocks noChangeArrowheads="1"/>
                        </wps:cNvSpPr>
                        <wps:spPr bwMode="auto">
                          <a:xfrm>
                            <a:off x="57530" y="34097"/>
                            <a:ext cx="2313" cy="3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n</w:t>
                              </w:r>
                            </w:p>
                          </w:txbxContent>
                        </wps:txbx>
                        <wps:bodyPr rot="0" vert="horz" wrap="none" lIns="45720" tIns="45720" rIns="45720" bIns="45720" anchor="t" anchorCtr="0" upright="1">
                          <a:spAutoFit/>
                        </wps:bodyPr>
                      </wps:wsp>
                      <wps:wsp>
                        <wps:cNvPr id="316" name="Oval 305"/>
                        <wps:cNvSpPr>
                          <a:spLocks noChangeArrowheads="1"/>
                        </wps:cNvSpPr>
                        <wps:spPr bwMode="auto">
                          <a:xfrm>
                            <a:off x="24896" y="28140"/>
                            <a:ext cx="1132" cy="1015"/>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17" name="Oval 306"/>
                        <wps:cNvSpPr>
                          <a:spLocks noChangeArrowheads="1"/>
                        </wps:cNvSpPr>
                        <wps:spPr bwMode="auto">
                          <a:xfrm>
                            <a:off x="56266" y="35590"/>
                            <a:ext cx="1132" cy="1014"/>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18" name="Straight Arrow Connector 307"/>
                        <wps:cNvCnPr>
                          <a:cxnSpLocks noChangeShapeType="1"/>
                        </wps:cNvCnPr>
                        <wps:spPr bwMode="auto">
                          <a:xfrm rot="5400000" flipH="1" flipV="1">
                            <a:off x="19587" y="54874"/>
                            <a:ext cx="11581" cy="87"/>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19" name="Oval 308"/>
                        <wps:cNvSpPr>
                          <a:spLocks noChangeArrowheads="1"/>
                        </wps:cNvSpPr>
                        <wps:spPr bwMode="auto">
                          <a:xfrm>
                            <a:off x="24880" y="48113"/>
                            <a:ext cx="1132" cy="1014"/>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20" name="TextBox 309"/>
                        <wps:cNvSpPr txBox="1">
                          <a:spLocks noChangeArrowheads="1"/>
                        </wps:cNvSpPr>
                        <wps:spPr bwMode="auto">
                          <a:xfrm>
                            <a:off x="20455" y="61138"/>
                            <a:ext cx="4416" cy="3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v1</w:t>
                              </w:r>
                            </w:p>
                          </w:txbxContent>
                        </wps:txbx>
                        <wps:bodyPr rot="0" vert="horz" wrap="none" lIns="45720" tIns="45720" rIns="45720" bIns="45720" anchor="t" anchorCtr="0" upright="1">
                          <a:spAutoFit/>
                        </wps:bodyPr>
                      </wps:wsp>
                      <wps:wsp>
                        <wps:cNvPr id="321" name="TextBox 310"/>
                        <wps:cNvSpPr txBox="1">
                          <a:spLocks noChangeArrowheads="1"/>
                        </wps:cNvSpPr>
                        <wps:spPr bwMode="auto">
                          <a:xfrm>
                            <a:off x="54236" y="61489"/>
                            <a:ext cx="4435" cy="3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vn</w:t>
                              </w:r>
                            </w:p>
                          </w:txbxContent>
                        </wps:txbx>
                        <wps:bodyPr rot="0" vert="horz" wrap="none" lIns="45720" tIns="45720" rIns="45720" bIns="45720" anchor="t" anchorCtr="0" upright="1">
                          <a:spAutoFit/>
                        </wps:bodyPr>
                      </wps:wsp>
                      <wps:wsp>
                        <wps:cNvPr id="322" name="Straight Arrow Connector 311"/>
                        <wps:cNvCnPr>
                          <a:cxnSpLocks noChangeShapeType="1"/>
                        </wps:cNvCnPr>
                        <wps:spPr bwMode="auto">
                          <a:xfrm rot="16200000" flipV="1">
                            <a:off x="38021" y="55997"/>
                            <a:ext cx="6090" cy="46"/>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23" name="Straight Arrow Connector 312"/>
                        <wps:cNvCnPr>
                          <a:cxnSpLocks noChangeShapeType="1"/>
                        </wps:cNvCnPr>
                        <wps:spPr bwMode="auto">
                          <a:xfrm rot="5400000" flipH="1" flipV="1">
                            <a:off x="54732" y="58844"/>
                            <a:ext cx="4050" cy="38"/>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24" name="Oval 313"/>
                        <wps:cNvSpPr>
                          <a:spLocks noChangeArrowheads="1"/>
                        </wps:cNvSpPr>
                        <wps:spPr bwMode="auto">
                          <a:xfrm>
                            <a:off x="56180" y="55887"/>
                            <a:ext cx="1132" cy="1014"/>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25" name="Oval 314"/>
                        <wps:cNvSpPr>
                          <a:spLocks noChangeArrowheads="1"/>
                        </wps:cNvSpPr>
                        <wps:spPr bwMode="auto">
                          <a:xfrm>
                            <a:off x="25067" y="60450"/>
                            <a:ext cx="640" cy="574"/>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26" name="Oval 315"/>
                        <wps:cNvSpPr>
                          <a:spLocks noChangeArrowheads="1"/>
                        </wps:cNvSpPr>
                        <wps:spPr bwMode="auto">
                          <a:xfrm>
                            <a:off x="40868" y="58926"/>
                            <a:ext cx="640" cy="574"/>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27" name="Oval 316"/>
                        <wps:cNvSpPr>
                          <a:spLocks noChangeArrowheads="1"/>
                        </wps:cNvSpPr>
                        <wps:spPr bwMode="auto">
                          <a:xfrm>
                            <a:off x="56509" y="60664"/>
                            <a:ext cx="640" cy="573"/>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28" name="TextBox 317"/>
                        <wps:cNvSpPr txBox="1">
                          <a:spLocks noChangeArrowheads="1"/>
                        </wps:cNvSpPr>
                        <wps:spPr bwMode="auto">
                          <a:xfrm rot="-5400000">
                            <a:off x="21782" y="34154"/>
                            <a:ext cx="3175" cy="2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1</w:t>
                              </w:r>
                            </w:p>
                          </w:txbxContent>
                        </wps:txbx>
                        <wps:bodyPr rot="0" vert="horz" wrap="none" lIns="45720" tIns="45720" rIns="45720" bIns="45720" anchor="t" anchorCtr="0" upright="1">
                          <a:spAutoFit/>
                        </wps:bodyPr>
                      </wps:wsp>
                      <wps:wsp>
                        <wps:cNvPr id="329" name="TextBox 318"/>
                        <wps:cNvSpPr txBox="1">
                          <a:spLocks noChangeArrowheads="1"/>
                        </wps:cNvSpPr>
                        <wps:spPr bwMode="auto">
                          <a:xfrm rot="-5400000">
                            <a:off x="37532" y="37336"/>
                            <a:ext cx="3175" cy="2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2</w:t>
                              </w:r>
                            </w:p>
                          </w:txbxContent>
                        </wps:txbx>
                        <wps:bodyPr rot="0" vert="horz" wrap="none" lIns="45720" tIns="45720" rIns="45720" bIns="45720" anchor="t" anchorCtr="0" upright="1">
                          <a:spAutoFit/>
                        </wps:bodyPr>
                      </wps:wsp>
                      <wps:wsp>
                        <wps:cNvPr id="330" name="TextBox 319"/>
                        <wps:cNvSpPr txBox="1">
                          <a:spLocks noChangeArrowheads="1"/>
                        </wps:cNvSpPr>
                        <wps:spPr bwMode="auto">
                          <a:xfrm rot="-5400000">
                            <a:off x="53190" y="38457"/>
                            <a:ext cx="3175" cy="20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n</w:t>
                              </w:r>
                            </w:p>
                          </w:txbxContent>
                        </wps:txbx>
                        <wps:bodyPr rot="0" vert="horz" wrap="none" lIns="45720" tIns="45720" rIns="45720" bIns="45720" anchor="t" anchorCtr="0" upright="1">
                          <a:spAutoFit/>
                        </wps:bodyPr>
                      </wps:wsp>
                      <wps:wsp>
                        <wps:cNvPr id="331" name="TextBox 322"/>
                        <wps:cNvSpPr txBox="1">
                          <a:spLocks noChangeArrowheads="1"/>
                        </wps:cNvSpPr>
                        <wps:spPr bwMode="auto">
                          <a:xfrm rot="-5400000">
                            <a:off x="21807" y="53744"/>
                            <a:ext cx="3176" cy="2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1</w:t>
                              </w:r>
                            </w:p>
                          </w:txbxContent>
                        </wps:txbx>
                        <wps:bodyPr rot="0" vert="horz" wrap="none" lIns="45720" tIns="45720" rIns="45720" bIns="45720" anchor="t" anchorCtr="0" upright="1">
                          <a:spAutoFit/>
                        </wps:bodyPr>
                      </wps:wsp>
                      <wps:wsp>
                        <wps:cNvPr id="332" name="TextBox 323"/>
                        <wps:cNvSpPr txBox="1">
                          <a:spLocks noChangeArrowheads="1"/>
                        </wps:cNvSpPr>
                        <wps:spPr bwMode="auto">
                          <a:xfrm rot="-5400000">
                            <a:off x="37557" y="55584"/>
                            <a:ext cx="3176" cy="2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2</w:t>
                              </w:r>
                            </w:p>
                          </w:txbxContent>
                        </wps:txbx>
                        <wps:bodyPr rot="0" vert="horz" wrap="none" lIns="45720" tIns="45720" rIns="45720" bIns="45720" anchor="t" anchorCtr="0" upright="1">
                          <a:spAutoFit/>
                        </wps:bodyPr>
                      </wps:wsp>
                      <wps:wsp>
                        <wps:cNvPr id="333" name="TextBox 324"/>
                        <wps:cNvSpPr txBox="1">
                          <a:spLocks noChangeArrowheads="1"/>
                        </wps:cNvSpPr>
                        <wps:spPr bwMode="auto">
                          <a:xfrm rot="-5400000">
                            <a:off x="53215" y="58636"/>
                            <a:ext cx="3176" cy="20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n</w:t>
                              </w:r>
                            </w:p>
                          </w:txbxContent>
                        </wps:txbx>
                        <wps:bodyPr rot="0" vert="horz" wrap="none" lIns="45720" tIns="45720" rIns="45720" bIns="45720" anchor="t" anchorCtr="0" upright="1">
                          <a:spAutoFit/>
                        </wps:bodyPr>
                      </wps:wsp>
                      <wpg:grpSp>
                        <wpg:cNvPr id="334" name="Group 325"/>
                        <wpg:cNvGrpSpPr>
                          <a:grpSpLocks/>
                        </wpg:cNvGrpSpPr>
                        <wpg:grpSpPr bwMode="auto">
                          <a:xfrm>
                            <a:off x="19796" y="25354"/>
                            <a:ext cx="40482" cy="16604"/>
                            <a:chOff x="19796" y="25354"/>
                            <a:chExt cx="40481" cy="16604"/>
                          </a:xfrm>
                        </wpg:grpSpPr>
                        <wps:wsp>
                          <wps:cNvPr id="335" name="Straight Connector 326"/>
                          <wps:cNvCnPr/>
                          <wps:spPr bwMode="auto">
                            <a:xfrm flipV="1">
                              <a:off x="19796" y="40754"/>
                              <a:ext cx="40482" cy="64"/>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336" name="Straight Connector 327"/>
                          <wps:cNvCnPr/>
                          <wps:spPr bwMode="auto">
                            <a:xfrm rot="5400000" flipH="1" flipV="1">
                              <a:off x="21536" y="33656"/>
                              <a:ext cx="16604" cy="0"/>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337" name="Straight Connector 328"/>
                          <wps:cNvCnPr/>
                          <wps:spPr bwMode="auto">
                            <a:xfrm flipV="1">
                              <a:off x="28646" y="29806"/>
                              <a:ext cx="14186" cy="12152"/>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g:grpSp>
                      <wps:wsp>
                        <wps:cNvPr id="338" name="Oval 330"/>
                        <wps:cNvSpPr>
                          <a:spLocks noChangeArrowheads="1"/>
                        </wps:cNvSpPr>
                        <wps:spPr bwMode="auto">
                          <a:xfrm>
                            <a:off x="47253" y="42572"/>
                            <a:ext cx="1132" cy="1014"/>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39" name="Straight Arrow Connector 331"/>
                        <wps:cNvCnPr>
                          <a:cxnSpLocks noChangeShapeType="1"/>
                        </wps:cNvCnPr>
                        <wps:spPr bwMode="auto">
                          <a:xfrm rot="16200000" flipH="1">
                            <a:off x="46853" y="41699"/>
                            <a:ext cx="1861" cy="16"/>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40" name="TextBox 334"/>
                        <wps:cNvSpPr txBox="1">
                          <a:spLocks noChangeArrowheads="1"/>
                        </wps:cNvSpPr>
                        <wps:spPr bwMode="auto">
                          <a:xfrm rot="-5400000">
                            <a:off x="46972" y="41680"/>
                            <a:ext cx="3176" cy="2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wps:txbx>
                        <wps:bodyPr rot="0" vert="horz" wrap="none" lIns="45720" tIns="45720" rIns="45720" bIns="45720" anchor="t" anchorCtr="0" upright="1">
                          <a:spAutoFit/>
                        </wps:bodyPr>
                      </wps:wsp>
                      <wps:wsp>
                        <wps:cNvPr id="341" name="TextBox 335"/>
                        <wps:cNvSpPr txBox="1">
                          <a:spLocks noChangeArrowheads="1"/>
                        </wps:cNvSpPr>
                        <wps:spPr bwMode="auto">
                          <a:xfrm>
                            <a:off x="45182" y="43106"/>
                            <a:ext cx="2294" cy="3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3</w:t>
                              </w:r>
                            </w:p>
                          </w:txbxContent>
                        </wps:txbx>
                        <wps:bodyPr rot="0" vert="horz" wrap="none" lIns="45720" tIns="45720" rIns="45720" bIns="45720" anchor="t" anchorCtr="0" upright="1">
                          <a:spAutoFit/>
                        </wps:bodyPr>
                      </wps:wsp>
                      <wps:wsp>
                        <wps:cNvPr id="342" name="Oval 336"/>
                        <wps:cNvSpPr>
                          <a:spLocks noChangeArrowheads="1"/>
                        </wps:cNvSpPr>
                        <wps:spPr bwMode="auto">
                          <a:xfrm>
                            <a:off x="47363" y="62478"/>
                            <a:ext cx="1132" cy="1015"/>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43" name="Straight Arrow Connector 337"/>
                        <wps:cNvCnPr>
                          <a:cxnSpLocks noChangeShapeType="1"/>
                        </wps:cNvCnPr>
                        <wps:spPr bwMode="auto">
                          <a:xfrm rot="16200000" flipH="1">
                            <a:off x="46963" y="61606"/>
                            <a:ext cx="1861" cy="16"/>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44" name="TextBox 338"/>
                        <wps:cNvSpPr txBox="1">
                          <a:spLocks noChangeArrowheads="1"/>
                        </wps:cNvSpPr>
                        <wps:spPr bwMode="auto">
                          <a:xfrm rot="-5400000">
                            <a:off x="47086" y="61591"/>
                            <a:ext cx="3175" cy="2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wps:txbx>
                        <wps:bodyPr rot="0" vert="horz" wrap="none" lIns="45720" tIns="45720" rIns="45720" bIns="45720" anchor="t" anchorCtr="0" upright="1">
                          <a:spAutoFit/>
                        </wps:bodyPr>
                      </wps:wsp>
                      <wps:wsp>
                        <wps:cNvPr id="345" name="TextBox 339"/>
                        <wps:cNvSpPr txBox="1">
                          <a:spLocks noChangeArrowheads="1"/>
                        </wps:cNvSpPr>
                        <wps:spPr bwMode="auto">
                          <a:xfrm>
                            <a:off x="47248" y="58180"/>
                            <a:ext cx="4416" cy="3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v3</w:t>
                              </w:r>
                            </w:p>
                          </w:txbxContent>
                        </wps:txbx>
                        <wps:bodyPr rot="0" vert="horz" wrap="none" lIns="45720" tIns="45720" rIns="45720" bIns="45720" anchor="t" anchorCtr="0" upright="1">
                          <a:spAutoFit/>
                        </wps:bodyPr>
                      </wps:wsp>
                      <wps:wsp>
                        <wps:cNvPr id="346" name="Oval 340"/>
                        <wps:cNvSpPr>
                          <a:spLocks noChangeArrowheads="1"/>
                        </wps:cNvSpPr>
                        <wps:spPr bwMode="auto">
                          <a:xfrm>
                            <a:off x="47604" y="60313"/>
                            <a:ext cx="641" cy="573"/>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47" name="TextBox 343"/>
                        <wps:cNvSpPr txBox="1">
                          <a:spLocks noChangeArrowheads="1"/>
                        </wps:cNvSpPr>
                        <wps:spPr bwMode="auto">
                          <a:xfrm>
                            <a:off x="29705" y="24174"/>
                            <a:ext cx="2794" cy="37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z</w:t>
                              </w:r>
                            </w:p>
                          </w:txbxContent>
                        </wps:txbx>
                        <wps:bodyPr rot="0" vert="horz" wrap="square" lIns="91440" tIns="91440" rIns="91440" bIns="91440" anchor="t" anchorCtr="0" upright="1">
                          <a:spAutoFit/>
                        </wps:bodyPr>
                      </wps:wsp>
                      <wps:wsp>
                        <wps:cNvPr id="348" name="TextBox 344"/>
                        <wps:cNvSpPr txBox="1">
                          <a:spLocks noChangeArrowheads="1"/>
                        </wps:cNvSpPr>
                        <wps:spPr bwMode="auto">
                          <a:xfrm>
                            <a:off x="39335" y="27490"/>
                            <a:ext cx="2794" cy="3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y</w:t>
                              </w:r>
                            </w:p>
                          </w:txbxContent>
                        </wps:txbx>
                        <wps:bodyPr rot="0" vert="horz" wrap="square" lIns="91440" tIns="91440" rIns="91440" bIns="91440" anchor="t" anchorCtr="0" upright="1">
                          <a:spAutoFit/>
                        </wps:bodyPr>
                      </wps:wsp>
                      <wps:wsp>
                        <wps:cNvPr id="349" name="TextBox 345"/>
                        <wps:cNvSpPr txBox="1">
                          <a:spLocks noChangeArrowheads="1"/>
                        </wps:cNvSpPr>
                        <wps:spPr bwMode="auto">
                          <a:xfrm>
                            <a:off x="59336" y="39854"/>
                            <a:ext cx="2794" cy="37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x</w:t>
                              </w:r>
                            </w:p>
                          </w:txbxContent>
                        </wps:txbx>
                        <wps:bodyPr rot="0" vert="horz" wrap="square" lIns="91440" tIns="91440" rIns="91440" bIns="91440" anchor="t" anchorCtr="0" upright="1">
                          <a:spAutoFit/>
                        </wps:bodyPr>
                      </wps:wsp>
                    </wpg:wgp>
                  </a:graphicData>
                </a:graphic>
              </wp:inline>
            </w:drawing>
          </mc:Choice>
          <mc:Fallback>
            <w:pict>
              <v:group id="Group 302" o:spid="_x0000_s1026" style="width:382.4pt;height:316.85pt;mso-position-horizontal-relative:char;mso-position-vertical-relative:line" coordorigin="19796,24174" coordsize="48454,40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">
                <v:oval id="Oval 288" o:spid="_x0000_s1027" style="position:absolute;left:40463;top:51984;width:113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PkcUA&#10;AADcAAAADwAAAGRycy9kb3ducmV2LnhtbESPQWvCQBSE7wX/w/KEXkQ31SISXUWktr0U1Hjw+Mg+&#10;s9Hs25Ddxuiv7xYKPQ4z8w2zWHW2Ei01vnSs4GWUgCDOnS65UHDMtsMZCB+QNVaOScGdPKyWvacF&#10;ptrdeE/tIRQiQtinqMCEUKdS+tyQRT9yNXH0zq6xGKJsCqkbvEW4reQ4SabSYslxwWBNG0P59fBt&#10;FbxfXms6fXxlbzIrjX34wc63A6We+916DiJQF/7Df+1PrWCSTOD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M+RxQAAANwAAAAPAAAAAAAAAAAAAAAAAJgCAABkcnMv&#10;ZG93bnJldi54bWxQSwUGAAAAAAQABAD1AAAAigMAAAAA&#10;" fillcolor="red" strokecolor="black [3213]">
                  <v:textbox>
                    <w:txbxContent>
                      <w:p w:rsidR="00404221" w:rsidRDefault="00404221" w:rsidP="00E92084"/>
                    </w:txbxContent>
                  </v:textbox>
                </v:oval>
                <v:oval id="Oval 289" o:spid="_x0000_s1028" style="position:absolute;left:40489;top:33639;width:113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X5cYA&#10;AADcAAAADwAAAGRycy9kb3ducmV2LnhtbESPQWvCQBSE70L/w/IKXqRurFJK6iqlWO1FsIkHj4/s&#10;azZt9m3IrjH217uC4HGYmW+Y+bK3teio9ZVjBZNxAoK4cLriUsE+/3x6BeEDssbaMSk4k4fl4mEw&#10;x1S7E39Tl4VSRAj7FBWYEJpUSl8YsujHriGO3o9rLYYo21LqFk8Rbmv5nCQv0mLFccFgQx+Gir/s&#10;aBWsf2cNHTbbfCXzyth/P9r5bqTU8LF/fwMRqA/38K39pRVMkxlcz8QjI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lX5cYAAADcAAAADwAAAAAAAAAAAAAAAACYAgAAZHJz&#10;L2Rvd25yZXYueG1sUEsFBgAAAAAEAAQA9QAAAIsDAAAAAA==&#10;" fillcolor="red" strokecolor="black [3213]">
                  <v:textbox>
                    <w:txbxContent>
                      <w:p w:rsidR="00404221" w:rsidRDefault="00404221" w:rsidP="00E92084"/>
                    </w:txbxContent>
                  </v:textbox>
                </v:oval>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90" o:spid="_x0000_s1029" type="#_x0000_t67" style="position:absolute;left:38518;top:47774;width:5527;height:3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XvHcIA&#10;AADcAAAADwAAAGRycy9kb3ducmV2LnhtbESPQWvCQBSE74L/YXlCb7qxRdHoKlIpFOlFK56f2WcS&#10;zL6Nu2sS/31XEHocZuYbZrnuTCUacr60rGA8SkAQZ1aXnCs4/n4NZyB8QNZYWSYFD/KwXvV7S0y1&#10;bXlPzSHkIkLYp6igCKFOpfRZQQb9yNbE0btYZzBE6XKpHbYRbir5niRTabDkuFBgTZ8FZdfD3Sgw&#10;5528zH+kefhw2zZV2Z6cy5V6G3SbBYhAXfgPv9rfWsFHMoHn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te8dwgAAANwAAAAPAAAAAAAAAAAAAAAAAJgCAABkcnMvZG93&#10;bnJldi54bWxQSwUGAAAAAAQABAD1AAAAhwMAAAAA&#10;" adj="10800" fillcolor="#d99594 [1941]" strokecolor="#4784d1 [2111]">
                  <v:stroke joinstyle="round"/>
                  <v:textbox>
                    <w:txbxContent>
                      <w:p w:rsidR="00404221" w:rsidRDefault="00404221" w:rsidP="00E92084"/>
                    </w:txbxContent>
                  </v:textbox>
                </v:shape>
                <v:shape id="Freeform 293" o:spid="_x0000_s1030" style="position:absolute;left:22628;top:58793;width:40163;height:4092;visibility:visible;mso-wrap-style:square;v-text-anchor:middle" coordsize="3066015,409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eosYA&#10;AADcAAAADwAAAGRycy9kb3ducmV2LnhtbESP3WrCQBSE74W+w3IK3hTdGEFKdJXSYhUpiKkPcMge&#10;89Ps2ZDdmsSndwsFL4eZ+YZZbXpTiyu1rrSsYDaNQBBnVpecKzh/byevIJxH1lhbJgUDOdisn0Yr&#10;TLTt+ETX1OciQNglqKDwvkmkdFlBBt3UNsTBu9jWoA+yzaVusQtwU8s4ihbSYMlhocCG3gvKftJf&#10;o6CquvzrI54P1dHsbHy4DS/p56DU+Ll/W4Lw1PtH+L+91wrm0QL+zoQj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J+eosYAAADcAAAADwAAAAAAAAAAAAAAAACYAgAAZHJz&#10;L2Rvd25yZXYueG1sUEsFBgAAAAAEAAQA9QAAAIsDAAAAAA==&#10;" adj="-11796480,,5400" path="m,84391l621590,409200,1279255,r881449,242434l3066015,183844e" filled="f" strokecolor="#963" strokeweight="3pt">
                  <v:stroke joinstyle="miter"/>
                  <v:formulas/>
                  <v:path arrowok="t" o:connecttype="custom" o:connectlocs="0,8;140,41;288,0;486,24;689,18" o:connectangles="0,0,0,0,0" textboxrect="0,0,3066015,409200"/>
                  <v:textbox>
                    <w:txbxContent>
                      <w:p w:rsidR="00404221" w:rsidRDefault="00404221" w:rsidP="00E92084"/>
                    </w:txbxContent>
                  </v:textbox>
                </v:shape>
                <v:shapetype id="_x0000_t202" coordsize="21600,21600" o:spt="202" path="m,l,21600r21600,l21600,xe">
                  <v:stroke joinstyle="miter"/>
                  <v:path gradientshapeok="t" o:connecttype="rect"/>
                </v:shapetype>
                <v:shape id="TextBox 294" o:spid="_x0000_s1031" type="#_x0000_t202" style="position:absolute;left:57530;top:57649;width:10720;height:37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8Pf8QA&#10;AADcAAAADwAAAGRycy9kb3ducmV2LnhtbESPwWrDMBBE74X+g9hCb43stDjFjWJCIJAeawdCb4u1&#10;sU2llbFkx/n7qBDIcZiZN8y6mK0REw2+c6wgXSQgiGunO24UHKv92ycIH5A1Gsek4Eoeis3z0xpz&#10;7S78Q1MZGhEh7HNU0IbQ51L6uiWLfuF64uid3WAxRDk0Ug94iXBr5DJJMmmx47jQYk+7luq/crQK&#10;dvVZ/56ycn+ULhtT81FtzXel1OvLvP0CEWgOj/C9fdAK3pMV/J+JR0B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PD3/EAAAA3AAAAA8AAAAAAAAAAAAAAAAAmAIAAGRycy9k&#10;b3ducmV2LnhtbFBLBQYAAAAABAAEAPUAAACJAwAAAAA=&#10;" filled="f" stroked="f" strokeweight="2pt">
                  <v:textbox style="mso-fit-shape-to-text:t" inset=",7.2pt,,7.2pt">
                    <w:txbxContent>
                      <w:p w:rsidR="00404221" w:rsidRDefault="00404221" w:rsidP="00E92084">
                        <w:pPr>
                          <w:pStyle w:val="NormalWeb"/>
                          <w:spacing w:after="0"/>
                          <w:jc w:val="center"/>
                        </w:pPr>
                        <w:r>
                          <w:rPr>
                            <w:rFonts w:asciiTheme="minorHAnsi" w:hAnsi="Calibri" w:cstheme="minorBidi"/>
                            <w:b/>
                            <w:bCs/>
                            <w:i/>
                            <w:iCs/>
                            <w:color w:val="996633"/>
                            <w:kern w:val="24"/>
                          </w:rPr>
                          <w:t>Terrain profile</w:t>
                        </w:r>
                      </w:p>
                    </w:txbxContent>
                  </v:textbox>
                </v:shape>
                <v:shape id="TextBox 295" o:spid="_x0000_s1032" type="#_x0000_t202" style="position:absolute;left:32011;top:44550;width:18759;height:37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CbDcAA&#10;AADcAAAADwAAAGRycy9kb3ducmV2LnhtbERPTYvCMBC9C/sfwgh7s6m7UpauaRFBcI+2gngbmrEt&#10;JpPSRK3/fnMQPD7e97qcrBF3Gn3vWMEySUEQN0733Co41rvFDwgfkDUax6TgSR7K4mO2xly7Bx/o&#10;XoVWxBD2OSroQhhyKX3TkUWfuIE4chc3WgwRjq3UIz5iuDXyK00zabHn2NDhQNuOmmt1swq2zUWf&#10;T1m1O0qX3ZZmVW/MX63U53za/IIINIW3+OXeawXfaVwbz8QjI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FCbDcAAAADcAAAADwAAAAAAAAAAAAAAAACYAgAAZHJzL2Rvd25y&#10;ZXYueG1sUEsFBgAAAAAEAAQA9QAAAIUDAAAAAA==&#10;" filled="f" stroked="f" strokeweight="2pt">
                  <v:textbox style="mso-fit-shape-to-text:t" inset=",7.2pt,,7.2pt">
                    <w:txbxContent>
                      <w:p w:rsidR="00404221" w:rsidRDefault="00404221" w:rsidP="00E92084">
                        <w:pPr>
                          <w:pStyle w:val="NormalWeb"/>
                          <w:spacing w:after="0"/>
                          <w:jc w:val="center"/>
                        </w:pPr>
                        <w:r>
                          <w:rPr>
                            <w:rFonts w:asciiTheme="minorHAnsi" w:hAnsi="Calibri" w:cstheme="minorBidi"/>
                            <w:b/>
                            <w:bCs/>
                            <w:i/>
                            <w:iCs/>
                            <w:color w:val="000000"/>
                            <w:kern w:val="24"/>
                          </w:rPr>
                          <w:t>Conform vertices to terrain</w:t>
                        </w:r>
                      </w:p>
                    </w:txbxContent>
                  </v:textbox>
                </v:shape>
                <v:shapetype id="_x0000_t32" coordsize="21600,21600" o:spt="32" o:oned="t" path="m,l21600,21600e" filled="f">
                  <v:path arrowok="t" fillok="f" o:connecttype="none"/>
                  <o:lock v:ext="edit" shapetype="t"/>
                </v:shapetype>
                <v:shape id="Straight Arrow Connector 296" o:spid="_x0000_s1033" type="#_x0000_t32" style="position:absolute;left:38033;top:37676;width:6090;height:4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o8NcYAAADcAAAADwAAAGRycy9kb3ducmV2LnhtbESPQWvCQBSE70L/w/IKvemmLYimWUVa&#10;SgUtRQ1Fb4/sMwlm34bsmkR/vVsQehxm5hsmmfemEi01rrSs4HkUgSDOrC45V5DuPocTEM4ja6ws&#10;k4ILOZjPHgYJxtp2vKF263MRIOxiVFB4X8dSuqwgg25ka+LgHW1j0AfZ5FI32AW4qeRLFI2lwZLD&#10;QoE1vReUnbZno+Dn9LHXx8PveJUa+YWLs15/X6dKPT32izcQnnr/H763l1rBazSFvzPhCM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0qPDXGAAAA3AAAAA8AAAAAAAAA&#10;AAAAAAAAoQIAAGRycy9kb3ducmV2LnhtbFBLBQYAAAAABAAEAPkAAACUAwAAAAA=&#10;" strokecolor="black [3213]" strokeweight="1.25pt">
                  <v:stroke endarrow="block" endarrowwidth="narrow" endarrowlength="short"/>
                </v:shape>
                <v:shape id="TextBox 297" o:spid="_x0000_s1034" type="#_x0000_t202" style="position:absolute;left:41495;top:31401;width:2294;height:31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i1IsIA&#10;AADcAAAADwAAAGRycy9kb3ducmV2LnhtbERPTWvCQBC9F/wPywje6kaFUlJXEbHGi4dqCx6H7Jik&#10;ZmfT7MTEf989FHp8vO/lenC1ulMbKs8GZtMEFHHubcWFgc/z+/MrqCDIFmvPZOBBAdar0dMSU+t7&#10;/qD7SQoVQzikaKAUaVKtQ16SwzD1DXHkrr51KBG2hbYt9jHc1XqeJC/aYcWxocSGtiXlt1PnDGx/&#10;uv7y9X247mgvF59l4uvN0ZjJeNi8gRIa5F/85z5YA4tZnB/PxCOgV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KLUiwgAAANwAAAAPAAAAAAAAAAAAAAAAAJgCAABkcnMvZG93&#10;bnJldi54bWxQSwUGAAAAAAQABAD1AAAAhw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2</w:t>
                        </w:r>
                      </w:p>
                    </w:txbxContent>
                  </v:textbox>
                </v:shape>
                <v:shape id="TextBox 298" o:spid="_x0000_s1035" type="#_x0000_t202" style="position:absolute;left:40146;top:59176;width:4416;height:31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QQucUA&#10;AADcAAAADwAAAGRycy9kb3ducmV2LnhtbESPQWvCQBSE74L/YXlCb2aTFoqkriJiq5ceqhY8PrLP&#10;JG32bcw+Tfrvu4WCx2FmvmHmy8E16kZdqD0byJIUFHHhbc2lgePhdToDFQTZYuOZDPxQgOViPJpj&#10;bn3PH3TbS6kihEOOBiqRNtc6FBU5DIlviaN39p1DibIrte2wj3DX6Mc0fdYOa44LFba0rqj43l+d&#10;gfXl2p8+v3bnDb3JyW+34pvVuzEPk2H1AkpokHv4v72zBp6yDP7OxCO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BC5xQAAANwAAAAPAAAAAAAAAAAAAAAAAJgCAABkcnMv&#10;ZG93bnJldi54bWxQSwUGAAAAAAQABAD1AAAAig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v2</w:t>
                        </w:r>
                      </w:p>
                    </w:txbxContent>
                  </v:textbox>
                </v:shape>
                <v:shape id="Straight Arrow Connector 299" o:spid="_x0000_s1036" type="#_x0000_t32" style="position:absolute;left:19673;top:34870;width:11580;height:86;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tOA8QAAADcAAAADwAAAGRycy9kb3ducmV2LnhtbESPQWvCQBSE74X+h+UVemt2Y6GUmFUk&#10;Ki29Gb14e2afSTD7NmZXjf/eLRR6HGa+GSafj7YTVxp861hDmigQxJUzLdcadtv12ycIH5ANdo5J&#10;w508zGfPTzlmxt14Q9cy1CKWsM9QQxNCn0npq4Ys+sT1xNE7usFiiHKopRnwFsttJydKfUiLLceF&#10;BnsqGqpO5cVqeC83p59LsW+X59Vh2X35lVpsldavL+NiCiLQGP7Df/S3iVw6gd8z8QjI2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q04DxAAAANwAAAAPAAAAAAAAAAAA&#10;AAAAAKECAABkcnMvZG93bnJldi54bWxQSwUGAAAAAAQABAD5AAAAkgMAAAAA&#10;" strokecolor="black [3213]" strokeweight="1.25pt">
                  <v:stroke endarrow="block" endarrowwidth="narrow" endarrowlength="short"/>
                </v:shape>
                <v:shape id="Straight Arrow Connector 301" o:spid="_x0000_s1037" type="#_x0000_t32" style="position:absolute;left:54745;top:38620;width:4050;height:39;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rmMUAAADcAAAADwAAAGRycy9kb3ducmV2LnhtbESPQWvCQBSE74X+h+UVequ7qSCSukqI&#10;lhZvJl56e82+JiHZt2l21fjv3ULB4zDzzTCrzWR7cabRt441JDMFgrhypuVaw7F8f1mC8AHZYO+Y&#10;NFzJw2b9+LDC1LgLH+hchFrEEvYpamhCGFIpfdWQRT9zA3H0ftxoMUQ51tKMeInltpevSi2kxZbj&#10;QoMD5Q1VXXGyGubFoduf8q92+7v73vYffqeyUmn9/DRlbyACTeEe/qc/TeSSOfydiUd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rmMUAAADcAAAADwAAAAAAAAAA&#10;AAAAAAChAgAAZHJzL2Rvd25yZXYueG1sUEsFBgAAAAAEAAQA+QAAAJMDAAAAAA==&#10;" strokecolor="black [3213]" strokeweight="1.25pt">
                  <v:stroke endarrow="block" endarrowwidth="narrow" endarrowlength="short"/>
                </v:shape>
                <v:shape id="TextBox 303" o:spid="_x0000_s1038" type="#_x0000_t202" style="position:absolute;left:25865;top:26628;width:2294;height:31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OzIcUA&#10;AADcAAAADwAAAGRycy9kb3ducmV2LnhtbESPQWvCQBSE74L/YXmF3szGthRJXUXEVi8e1BY8PrLP&#10;JG32bZp9mvTfu0LB4zAz3zDTee9qdaE2VJ4NjJMUFHHubcWFgc/D+2gCKgiyxdozGfijAPPZcDDF&#10;zPqOd3TZS6EihEOGBkqRJtM65CU5DIlviKN38q1DibIttG2xi3BX66c0fdUOK44LJTa0LCn/2Z+d&#10;geXvuTt+fW9OK/qQo1+vxdeLrTGPD/3iDZRQL/fwf3tjDTyPX+B2Jh4BP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7MhxQAAANwAAAAPAAAAAAAAAAAAAAAAAJgCAABkcnMv&#10;ZG93bnJldi54bWxQSwUGAAAAAAQABAD1AAAAig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1</w:t>
                        </w:r>
                      </w:p>
                    </w:txbxContent>
                  </v:textbox>
                </v:shape>
                <v:shape id="TextBox 304" o:spid="_x0000_s1039" type="#_x0000_t202" style="position:absolute;left:57530;top:34097;width:2313;height:31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8WusUA&#10;AADcAAAADwAAAGRycy9kb3ducmV2LnhtbESPQWvCQBSE74L/YXmF3szGlhZJXUXEVi8e1BY8PrLP&#10;JG32bZp9mvTfu0LB4zAz3zDTee9qdaE2VJ4NjJMUFHHubcWFgc/D+2gCKgiyxdozGfijAPPZcDDF&#10;zPqOd3TZS6EihEOGBkqRJtM65CU5DIlviKN38q1DibIttG2xi3BX66c0fdUOK44LJTa0LCn/2Z+d&#10;geXvuTt+fW9OK/qQo1+vxdeLrTGPD/3iDZRQL/fwf3tjDTyPX+B2Jh4BP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Xxa6xQAAANwAAAAPAAAAAAAAAAAAAAAAAJgCAABkcnMv&#10;ZG93bnJldi54bWxQSwUGAAAAAAQABAD1AAAAig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n</w:t>
                        </w:r>
                      </w:p>
                    </w:txbxContent>
                  </v:textbox>
                </v:shape>
                <v:oval id="Oval 305" o:spid="_x0000_s1040" style="position:absolute;left:24896;top:28140;width:113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761MYA&#10;AADcAAAADwAAAGRycy9kb3ducmV2LnhtbESPQWvCQBSE7wX/w/KEXqRutEUkuoqItr0INenB4yP7&#10;mk3Nvg3ZbUz7611B6HGYmW+Y5bq3teio9ZVjBZNxAoK4cLriUsFnvn+ag/ABWWPtmBT8kof1avCw&#10;xFS7Cx+py0IpIoR9igpMCE0qpS8MWfRj1xBH78u1FkOUbSl1i5cIt7WcJslMWqw4LhhsaGuoOGc/&#10;VsHr90tDp7dDvpN5ZeyfH334bqTU47DfLEAE6sN/+N5+1wqeJzO4nYlH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761MYAAADcAAAADwAAAAAAAAAAAAAAAACYAgAAZHJz&#10;L2Rvd25yZXYueG1sUEsFBgAAAAAEAAQA9QAAAIsDAAAAAA==&#10;" fillcolor="red" strokecolor="black [3213]">
                  <v:textbox>
                    <w:txbxContent>
                      <w:p w:rsidR="00404221" w:rsidRDefault="00404221" w:rsidP="00E92084"/>
                    </w:txbxContent>
                  </v:textbox>
                </v:oval>
                <v:oval id="Oval 306" o:spid="_x0000_s1041" style="position:absolute;left:56266;top:35590;width:1132;height:1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JfT8YA&#10;AADcAAAADwAAAGRycy9kb3ducmV2LnhtbESPQWvCQBSE74X+h+UVvIhutFIlukoRrb0UWuPB4yP7&#10;mk2bfRuya4z+ercg9DjMzDfMYtXZSrTU+NKxgtEwAUGcO11yoeCQbQczED4ga6wck4ILeVgtHx8W&#10;mGp35i9q96EQEcI+RQUmhDqV0ueGLPqhq4mj9+0aiyHKppC6wXOE20qOk+RFWiw5LhisaW0o/92f&#10;rIK3n0lNx91HtpFZaezV9z9921eq99S9zkEE6sJ/+N5+1wqeR1P4O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JfT8YAAADcAAAADwAAAAAAAAAAAAAAAACYAgAAZHJz&#10;L2Rvd25yZXYueG1sUEsFBgAAAAAEAAQA9QAAAIsDAAAAAA==&#10;" fillcolor="red" strokecolor="black [3213]">
                  <v:textbox>
                    <w:txbxContent>
                      <w:p w:rsidR="00404221" w:rsidRDefault="00404221" w:rsidP="00E92084"/>
                    </w:txbxContent>
                  </v:textbox>
                </v:oval>
                <v:shape id="Straight Arrow Connector 307" o:spid="_x0000_s1042" type="#_x0000_t32" style="position:absolute;left:19587;top:54874;width:11581;height:87;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N56cEAAADcAAAADwAAAGRycy9kb3ducmV2LnhtbERPTWvCQBC9F/wPywje6q4KpURXEbW0&#10;9Gb04m3MjkkwOxuzq6b/vnMo9Ph434tV7xv1oC7WgS1MxgYUcRFczaWF4+Hj9R1UTMgOm8Bk4Yci&#10;rJaDlwVmLjx5T488lUpCOGZooUqpzbSORUUe4zi0xMJdQucxCexK7Tp8Srhv9NSYN+2xZmmosKVN&#10;RcU1v3sLs3x//b5vTvX2tjtvm8+4M+uDsXY07NdzUIn69C/+c3858U1krZyRI6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Q3npwQAAANwAAAAPAAAAAAAAAAAAAAAA&#10;AKECAABkcnMvZG93bnJldi54bWxQSwUGAAAAAAQABAD5AAAAjwMAAAAA&#10;" strokecolor="black [3213]" strokeweight="1.25pt">
                  <v:stroke endarrow="block" endarrowwidth="narrow" endarrowlength="short"/>
                </v:shape>
                <v:oval id="Oval 308" o:spid="_x0000_s1043" style="position:absolute;left:24880;top:48113;width:1132;height:1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FupsYA&#10;AADcAAAADwAAAGRycy9kb3ducmV2LnhtbESPQWvCQBSE74X+h+UVvIhutFI0ukoRrb0UWuPB4yP7&#10;mk2bfRuya4z+ercg9DjMzDfMYtXZSrTU+NKxgtEwAUGcO11yoeCQbQdTED4ga6wck4ILeVgtHx8W&#10;mGp35i9q96EQEcI+RQUmhDqV0ueGLPqhq4mj9+0aiyHKppC6wXOE20qOk+RFWiw5LhisaW0o/92f&#10;rIK3n0lNx91HtpFZaezV9z9921eq99S9zkEE6sJ/+N5+1wqeRzP4O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FupsYAAADcAAAADwAAAAAAAAAAAAAAAACYAgAAZHJz&#10;L2Rvd25yZXYueG1sUEsFBgAAAAAEAAQA9QAAAIsDAAAAAA==&#10;" fillcolor="red" strokecolor="black [3213]">
                  <v:textbox>
                    <w:txbxContent>
                      <w:p w:rsidR="00404221" w:rsidRDefault="00404221" w:rsidP="00E92084"/>
                    </w:txbxContent>
                  </v:textbox>
                </v:oval>
                <v:shape id="TextBox 309" o:spid="_x0000_s1044" type="#_x0000_t202" style="position:absolute;left:20455;top:61138;width:4416;height:31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R/n8IA&#10;AADcAAAADwAAAGRycy9kb3ducmV2LnhtbERPS2vCQBC+F/wPywi91Y0WSkldQ5D6uHhQW/A4ZMck&#10;NTubZkcT/333IPT48b3n2eAadaMu1J4NTCcJKOLC25pLA1/H1cs7qCDIFhvPZOBOAbLF6GmOqfU9&#10;7+l2kFLFEA4pGqhE2lTrUFTkMEx8Sxy5s+8cSoRdqW2HfQx3jZ4lyZt2WHNsqLClZUXF5XB1Bpa/&#10;1/70/bM9f9JaTn6zEd/kO2Oex0P+AUpokH/xw721Bl5ncX48E4+AX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RH+fwgAAANwAAAAPAAAAAAAAAAAAAAAAAJgCAABkcnMvZG93&#10;bnJldi54bWxQSwUGAAAAAAQABAD1AAAAhw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v1</w:t>
                        </w:r>
                      </w:p>
                    </w:txbxContent>
                  </v:textbox>
                </v:shape>
                <v:shape id="TextBox 310" o:spid="_x0000_s1045" type="#_x0000_t202" style="position:absolute;left:54236;top:61489;width:4435;height:31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jaBMUA&#10;AADcAAAADwAAAGRycy9kb3ducmV2LnhtbESPS2vDMBCE74H+B7GF3hI5KZTgWgkhtE0uPeQFOS7W&#10;+tFaK9faxO6/jwqFHIeZ+YbJloNr1JW6UHs2MJ0koIhzb2suDRwP7+M5qCDIFhvPZOCXAiwXD6MM&#10;U+t73tF1L6WKEA4pGqhE2lTrkFfkMEx8Sxy9wncOJcqu1LbDPsJdo2dJ8qId1hwXKmxpXVH+vb84&#10;A+ufS38+fW2LN/qQs99sxDerT2OeHofVKyihQe7h//bWGnieTeHvTDwCe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CNoExQAAANwAAAAPAAAAAAAAAAAAAAAAAJgCAABkcnMv&#10;ZG93bnJldi54bWxQSwUGAAAAAAQABAD1AAAAig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vn</w:t>
                        </w:r>
                      </w:p>
                    </w:txbxContent>
                  </v:textbox>
                </v:shape>
                <v:shape id="Straight Arrow Connector 311" o:spid="_x0000_s1046" type="#_x0000_t32" style="position:absolute;left:38021;top:55997;width:6090;height:4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vyJMYAAADcAAAADwAAAGRycy9kb3ducmV2LnhtbESPQWvCQBSE74L/YXkFb7ppCmLTbEQs&#10;pYKV0lRKe3tkn0kw+zZkV4399a4geBxm5hsmnfemEUfqXG1ZweMkAkFcWF1zqWD7/TaegXAeWWNj&#10;mRScycE8Gw5STLQ98Rcdc1+KAGGXoILK+zaR0hUVGXQT2xIHb2c7gz7IrpS6w1OAm0bGUTSVBmsO&#10;CxW2tKyo2OcHo+Bz//qrd38/0/XWyHdcHPTH5v9ZqdFDv3gB4an39/CtvdIKnuIYrmfCEZDZ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78iTGAAAA3AAAAA8AAAAAAAAA&#10;AAAAAAAAoQIAAGRycy9kb3ducmV2LnhtbFBLBQYAAAAABAAEAPkAAACUAwAAAAA=&#10;" strokecolor="black [3213]" strokeweight="1.25pt">
                  <v:stroke endarrow="block" endarrowwidth="narrow" endarrowlength="short"/>
                </v:shape>
                <v:shape id="Straight Arrow Connector 312" o:spid="_x0000_s1047" type="#_x0000_t32" style="position:absolute;left:54732;top:58844;width:4050;height:38;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shJcQAAADcAAAADwAAAGRycy9kb3ducmV2LnhtbESPQWvCQBSE74X+h+UJvdVdFaSkrhLU&#10;0uLN6KW3Z/aZhGTfptlNTP99VxB6HGa+GWa1GW0jBup85VjDbKpAEOfOVFxoOJ8+Xt9A+IBssHFM&#10;Gn7Jw2b9/LTCxLgbH2nIQiFiCfsENZQhtImUPi/Jop+6ljh6V9dZDFF2hTQd3mK5beRcqaW0WHFc&#10;KLGlbUl5nfVWwyI71od++13tfvaXXfPp9yo9Ka1fJmP6DiLQGP7DD/rLRG6+gPuZe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iyElxAAAANwAAAAPAAAAAAAAAAAA&#10;AAAAAKECAABkcnMvZG93bnJldi54bWxQSwUGAAAAAAQABAD5AAAAkgMAAAAA&#10;" strokecolor="black [3213]" strokeweight="1.25pt">
                  <v:stroke endarrow="block" endarrowwidth="narrow" endarrowlength="short"/>
                </v:shape>
                <v:oval id="Oval 313" o:spid="_x0000_s1048" style="position:absolute;left:56180;top:55887;width:1132;height:1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wLhcUA&#10;AADcAAAADwAAAGRycy9kb3ducmV2LnhtbESPQWvCQBSE7wX/w/IEL6KbWhGJriJFWy+F1njw+Mg+&#10;s9Hs25BdY+qv7xYKPQ4z8w2zXHe2Ei01vnSs4HmcgCDOnS65UHDMdqM5CB+QNVaOScE3eVivek9L&#10;TLW78xe1h1CICGGfogITQp1K6XNDFv3Y1cTRO7vGYoiyKaRu8B7htpKTJJlJiyXHBYM1vRrKr4eb&#10;VfB2mdZ0ev/ItjIrjX344advh0oN+t1mASJQF/7Df+29VvAymcLvmX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fAuFxQAAANwAAAAPAAAAAAAAAAAAAAAAAJgCAABkcnMv&#10;ZG93bnJldi54bWxQSwUGAAAAAAQABAD1AAAAigMAAAAA&#10;" fillcolor="red" strokecolor="black [3213]">
                  <v:textbox>
                    <w:txbxContent>
                      <w:p w:rsidR="00404221" w:rsidRDefault="00404221" w:rsidP="00E92084"/>
                    </w:txbxContent>
                  </v:textbox>
                </v:oval>
                <v:oval id="Oval 314" o:spid="_x0000_s1049" style="position:absolute;left:25067;top:60450;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vaWcIA&#10;AADcAAAADwAAAGRycy9kb3ducmV2LnhtbESPQYvCMBSE78L+h/AWvGlqF0WqaZFdXARPVtm9Pppn&#10;W21eShO1/nsjCB6HmfmGWWa9acSVOldbVjAZRyCIC6trLhUc9uvRHITzyBoby6TgTg6y9GOwxETb&#10;G+/omvtSBAi7BBVU3reJlK6oyKAb25Y4eEfbGfRBdqXUHd4C3DQyjqKZNFhzWKiwpe+KinN+MQr4&#10;aOMf+rXzCfpm+1f+5+60q5UafvarBQhPvX+HX+2NVvAVT+F5JhwBm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m9pZwgAAANwAAAAPAAAAAAAAAAAAAAAAAJgCAABkcnMvZG93&#10;bnJldi54bWxQSwUGAAAAAAQABAD1AAAAhwMAAAAA&#10;" fillcolor="white [3212]" strokecolor="black [3213]">
                  <v:textbox>
                    <w:txbxContent>
                      <w:p w:rsidR="00404221" w:rsidRDefault="00404221" w:rsidP="00E92084"/>
                    </w:txbxContent>
                  </v:textbox>
                </v:oval>
                <v:oval id="Oval 315" o:spid="_x0000_s1050" style="position:absolute;left:40868;top:58926;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lELsEA&#10;AADcAAAADwAAAGRycy9kb3ducmV2LnhtbESPQYvCMBSE7wv+h/AEb2tqBZFqWkRRhD1Zl/X6aJ5t&#10;tXkpTdT67zeC4HGYmW+YZdabRtypc7VlBZNxBIK4sLrmUsHvcfs9B+E8ssbGMil4koMsHXwtMdH2&#10;wQe6574UAcIuQQWV920ipSsqMujGtiUO3tl2Bn2QXSl1h48AN42Mo2gmDdYcFipsaV1Rcc1vRgGf&#10;bbyhnZ1P0Dc/f+Upd5dDrdRo2K8WIDz1/hN+t/dawTSewetMOAI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JRC7BAAAA3AAAAA8AAAAAAAAAAAAAAAAAmAIAAGRycy9kb3du&#10;cmV2LnhtbFBLBQYAAAAABAAEAPUAAACGAwAAAAA=&#10;" fillcolor="white [3212]" strokecolor="black [3213]">
                  <v:textbox>
                    <w:txbxContent>
                      <w:p w:rsidR="00404221" w:rsidRDefault="00404221" w:rsidP="00E92084"/>
                    </w:txbxContent>
                  </v:textbox>
                </v:oval>
                <v:oval id="Oval 316" o:spid="_x0000_s1051" style="position:absolute;left:56509;top:60664;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XhtcIA&#10;AADcAAAADwAAAGRycy9kb3ducmV2LnhtbESPQYvCMBSE78L+h/AWvGlqF1SqaZFdXARPVtm9Pppn&#10;W21eShO1/nsjCB6HmfmGWWa9acSVOldbVjAZRyCIC6trLhUc9uvRHITzyBoby6TgTg6y9GOwxETb&#10;G+/omvtSBAi7BBVU3reJlK6oyKAb25Y4eEfbGfRBdqXUHd4C3DQyjqKpNFhzWKiwpe+KinN+MQr4&#10;aOMf+rXzCfpm+1f+5+60q5UafvarBQhPvX+HX+2NVvAVz+B5JhwBm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BeG1wgAAANwAAAAPAAAAAAAAAAAAAAAAAJgCAABkcnMvZG93&#10;bnJldi54bWxQSwUGAAAAAAQABAD1AAAAhwMAAAAA&#10;" fillcolor="white [3212]" strokecolor="black [3213]">
                  <v:textbox>
                    <w:txbxContent>
                      <w:p w:rsidR="00404221" w:rsidRDefault="00404221" w:rsidP="00E92084"/>
                    </w:txbxContent>
                  </v:textbox>
                </v:oval>
                <v:shape id="TextBox 317" o:spid="_x0000_s1052" type="#_x0000_t202" style="position:absolute;left:21782;top:34154;width:3175;height:20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vRq8QA&#10;AADcAAAADwAAAGRycy9kb3ducmV2LnhtbERPy2rCQBTdC/2H4Ra600l9FE2dBBHE+ii02k13l8xt&#10;Epq5EzKjmf59ZyG4PJz3Mg+mEVfqXG1ZwfMoAUFcWF1zqeDrvBnOQTiPrLGxTAr+yEGePQyWmGrb&#10;8yddT74UMYRdigoq79tUSldUZNCNbEscuR/bGfQRdqXUHfYx3DRynCQv0mDNsaHCltYVFb+ni1Ew&#10;D7Pp/rJqD/3i++M97LZhe1wHpZ4ew+oVhKfg7+Kb+00rmIzj2ngmHgGZ/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r0avEAAAA3AAAAA8AAAAAAAAAAAAAAAAAmAIAAGRycy9k&#10;b3ducmV2LnhtbFBLBQYAAAAABAAEAPUAAACJAw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1</w:t>
                        </w:r>
                      </w:p>
                    </w:txbxContent>
                  </v:textbox>
                </v:shape>
                <v:shape id="TextBox 318" o:spid="_x0000_s1053" type="#_x0000_t202" style="position:absolute;left:37532;top:37336;width:3175;height:20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d0MMcA&#10;AADcAAAADwAAAGRycy9kb3ducmV2LnhtbESPT2vCQBTE70K/w/IK3szGf0VTVxGhaG0Lre2lt0f2&#10;mYRm34bsarbf3hUEj8PM/IZZrIKpxZlaV1lWMExSEMS51RUXCn6+XwYzEM4ja6wtk4J/crBaPvQW&#10;mGnb8RedD74QEcIuQwWl900mpctLMugS2xBH72hbgz7KtpC6xS7CTS1HafokDVYcF0psaFNS/nc4&#10;GQWzMJ3sT+vmrZv/fn6E123Yvm+CUv3HsH4G4Sn4e/jW3mkF49EcrmfiEZD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ndDDHAAAA3AAAAA8AAAAAAAAAAAAAAAAAmAIAAGRy&#10;cy9kb3ducmV2LnhtbFBLBQYAAAAABAAEAPUAAACMAw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2</w:t>
                        </w:r>
                      </w:p>
                    </w:txbxContent>
                  </v:textbox>
                </v:shape>
                <v:shape id="TextBox 319" o:spid="_x0000_s1054" type="#_x0000_t202" style="position:absolute;left:53190;top:38457;width:3175;height:204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RLcMMA&#10;AADcAAAADwAAAGRycy9kb3ducmV2LnhtbERPy2oCMRTdC/5DuAV3mmmtRUejiFC0asFHN91dJteZ&#10;wcnNMIlO+vfNQnB5OO/ZIphK3KlxpWUFr4MEBHFmdcm5gp/zZ38MwnlkjZVlUvBHDhbzbmeGqbYt&#10;H+l+8rmIIexSVFB4X6dSuqwgg25ga+LIXWxj0EfY5FI32MZwU8m3JPmQBkuODQXWtCoou55uRsE4&#10;jN63t2W9aye/h+/wtQ7r/Soo1XsJyykIT8E/xQ/3RisYDuP8eCYe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RLcMMAAADcAAAADwAAAAAAAAAAAAAAAACYAgAAZHJzL2Rv&#10;d25yZXYueG1sUEsFBgAAAAAEAAQA9QAAAIgDA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n</w:t>
                        </w:r>
                      </w:p>
                    </w:txbxContent>
                  </v:textbox>
                </v:shape>
                <v:shape id="TextBox 322" o:spid="_x0000_s1055" type="#_x0000_t202" style="position:absolute;left:21807;top:53744;width:3176;height:20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ju68YA&#10;AADcAAAADwAAAGRycy9kb3ducmV2LnhtbESPW2vCQBSE3wv+h+UIfTMbtS0aXUWEYq/g7cW3Q/aY&#10;BLNnQ3Y123/fLQh9HGbmG2a+DKYWN2pdZVnBMElBEOdWV1woOB5eBxMQziNrrC2Tgh9ysFz0HuaY&#10;advxjm57X4gIYZehgtL7JpPS5SUZdIltiKN3tq1BH2VbSN1iF+GmlqM0fZEGK44LJTa0Lim/7K9G&#10;wSQ8P31cV81nNz1tv8P7Jmy+1kGpx35YzUB4Cv4/fG+/aQXj8RD+zs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8ju68YAAADcAAAADwAAAAAAAAAAAAAAAACYAgAAZHJz&#10;L2Rvd25yZXYueG1sUEsFBgAAAAAEAAQA9QAAAIsDA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1</w:t>
                        </w:r>
                      </w:p>
                    </w:txbxContent>
                  </v:textbox>
                </v:shape>
                <v:shape id="TextBox 323" o:spid="_x0000_s1056" type="#_x0000_t202" style="position:absolute;left:37557;top:55584;width:3176;height:20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pwnMYA&#10;AADcAAAADwAAAGRycy9kb3ducmV2LnhtbESPS2vDMBCE74H+B7GF3Bq5eZG6UUIIhLyhTXvpbbG2&#10;tqm1MpYSK/8+ChRyHGbmG2Y6D6YSF2pcaVnBay8BQZxZXXKu4Ptr9TIB4TyyxsoyKbiSg/nsqTPF&#10;VNuWP+ly8rmIEHYpKii8r1MpXVaQQdezNXH0fm1j0EfZ5FI32Ea4qWQ/ScbSYMlxocCalgVlf6ez&#10;UTAJo+HuvKj37dvPxzFs12F9WAalus9h8Q7CU/CP8H97oxUMBn24n4lH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pwnMYAAADcAAAADwAAAAAAAAAAAAAAAACYAgAAZHJz&#10;L2Rvd25yZXYueG1sUEsFBgAAAAAEAAQA9QAAAIsDA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2</w:t>
                        </w:r>
                      </w:p>
                    </w:txbxContent>
                  </v:textbox>
                </v:shape>
                <v:shape id="TextBox 324" o:spid="_x0000_s1057" type="#_x0000_t202" style="position:absolute;left:53215;top:58636;width:3176;height:204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bVB8YA&#10;AADcAAAADwAAAGRycy9kb3ducmV2LnhtbESPT2vCQBTE7wW/w/KE3urGpi0aXUWEYqsV/Hfx9sg+&#10;k9Ds25Bdzfbbu4VCj8PM/IaZzoOpxY1aV1lWMBwkIIhzqysuFJyO708jEM4ja6wtk4IfcjCf9R6m&#10;mGnb8Z5uB1+ICGGXoYLS+yaT0uUlGXQD2xBH72Jbgz7KtpC6xS7CTS2fk+RNGqw4LpTY0LKk/Ptw&#10;NQpG4fVlfV00m2583m3D5yqsvpZBqcd+WExAeAr+P/zX/tAK0jSF3zPxCM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bVB8YAAADcAAAADwAAAAAAAAAAAAAAAACYAgAAZHJz&#10;L2Rvd25yZXYueG1sUEsFBgAAAAAEAAQA9QAAAIsDA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n</w:t>
                        </w:r>
                      </w:p>
                    </w:txbxContent>
                  </v:textbox>
                </v:shape>
                <v:group id="Group 325" o:spid="_x0000_s1058" style="position:absolute;left:19796;top:25354;width:40482;height:16604" coordorigin="19796,25354" coordsize="40481,166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c4A8UAAADcAAAADwAAAGRycy9kb3ducmV2LnhtbESPT2vCQBTE7wW/w/KE&#10;3uomphWJriKipQcR/APi7ZF9JsHs25Bdk/jtuwWhx2FmfsPMl72pREuNKy0riEcRCOLM6pJzBefT&#10;9mMKwnlkjZVlUvAkB8vF4G2OqbYdH6g9+lwECLsUFRTe16mULivIoBvZmjh4N9sY9EE2udQNdgFu&#10;KjmOook0WHJYKLCmdUHZ/fgwCr477FZJvGl399v6eT197S+7mJR6H/arGQhPvf8Pv9o/WkGSfM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XOAPFAAAA3AAA&#10;AA8AAAAAAAAAAAAAAAAAqgIAAGRycy9kb3ducmV2LnhtbFBLBQYAAAAABAAEAPoAAACcAwAAAAA=&#10;">
                  <v:line id="Straight Connector 326" o:spid="_x0000_s1059" style="position:absolute;flip:y;visibility:visible;mso-wrap-style:square" from="19796,40754" to="60278,40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2VacQAAADcAAAADwAAAGRycy9kb3ducmV2LnhtbESPQUsDMRSE74L/ITyhtzaroVbWpkWF&#10;op6k2+r5sXluFjcva5Jut/++EQoeh5n5hlmuR9eJgUJsPWu4nRUgiGtvWm407Heb6QOImJANdp5J&#10;w4kirFfXV0ssjT/yloYqNSJDOJaowabUl1LG2pLDOPM9cfa+fXCYsgyNNAGPGe46eVcU99Jhy3nB&#10;Yk8vluqf6uA09KqzYdN+DNVentTv4vn1/fNLaT25GZ8eQSQa03/40n4zGpSaw9+ZfATk6gw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rZVpxAAAANwAAAAPAAAAAAAAAAAA&#10;AAAAAKECAABkcnMvZG93bnJldi54bWxQSwUGAAAAAAQABAD5AAAAkgMAAAAA&#10;" strokecolor="#bfbfbf [2412]" strokeweight="1.25pt">
                    <v:stroke dashstyle="longDash"/>
                  </v:line>
                  <v:line id="Straight Connector 327" o:spid="_x0000_s1060" style="position:absolute;rotation:90;flip:x y;visibility:visible;mso-wrap-style:square" from="21536,33656" to="38140,33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FrDsYAAADcAAAADwAAAGRycy9kb3ducmV2LnhtbESPT2vCQBTE74V+h+UVequbVvxD6kaK&#10;KO1BpI0ieHtkX7LB7NuQ3cb47V2h0OMwM79hFsvBNqKnzteOFbyOEhDEhdM1VwoO+83LHIQPyBob&#10;x6TgSh6W2ePDAlPtLvxDfR4qESHsU1RgQmhTKX1hyKIfuZY4eqXrLIYou0rqDi8Rbhv5liRTabHm&#10;uGCwpZWh4pz/WgXl+dNsry33hnaT9fcwm6zq40mp56fh4x1EoCH8h//aX1rBeDyF+5l4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Baw7GAAAA3AAAAA8AAAAAAAAA&#10;AAAAAAAAoQIAAGRycy9kb3ducmV2LnhtbFBLBQYAAAAABAAEAPkAAACUAwAAAAA=&#10;" strokecolor="#bfbfbf [2412]" strokeweight="1.25pt">
                    <v:stroke dashstyle="longDash"/>
                  </v:line>
                  <v:line id="Straight Connector 328" o:spid="_x0000_s1061" style="position:absolute;flip:y;visibility:visible;mso-wrap-style:square" from="28646,29806" to="42832,41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OuhcQAAADcAAAADwAAAGRycy9kb3ducmV2LnhtbESPQUsDMRSE74L/ITzBm81qwMq2aVGh&#10;2J6Ka9vzY/O6Wdy8rEncbv+9KQg9DjPzDTNfjq4TA4XYetbwOClAENfetNxo2H2tHl5AxIRssPNM&#10;Gs4UYbm4vZljafyJP2moUiMyhGOJGmxKfSllrC05jBPfE2fv6IPDlGVopAl4ynDXyaeieJYOW84L&#10;Fnt6t1R/V79OQ686G1btdqh28qx+pm8fm/1BaX1/N77OQCQa0zX8314bDUpN4XImHwG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M66FxAAAANwAAAAPAAAAAAAAAAAA&#10;AAAAAKECAABkcnMvZG93bnJldi54bWxQSwUGAAAAAAQABAD5AAAAkgMAAAAA&#10;" strokecolor="#bfbfbf [2412]" strokeweight="1.25pt">
                    <v:stroke dashstyle="longDash"/>
                  </v:line>
                </v:group>
                <v:oval id="Oval 330" o:spid="_x0000_s1062" style="position:absolute;left:47253;top:42572;width:1132;height:1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XXcMA&#10;AADcAAAADwAAAGRycy9kb3ducmV2LnhtbERPy2rCQBTdC/7DcIVuRCfWUkrMRET6cFNQ48LlJXOb&#10;Sc3cCZlpTP36zqLg8nDe2Xqwjeip87VjBYt5AoK4dLrmSsGpeJu9gPABWWPjmBT8kod1Ph5lmGp3&#10;5QP1x1CJGMI+RQUmhDaV0peGLPq5a4kj9+U6iyHCrpK6w2sMt418TJJnabHm2GCwpa2h8nL8sQre&#10;v59aOn98Fq+yqI29+ene91OlHibDZgUi0BDu4n/3TitYLuPaeCYeAZ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XXcMAAADcAAAADwAAAAAAAAAAAAAAAACYAgAAZHJzL2Rv&#10;d25yZXYueG1sUEsFBgAAAAAEAAQA9QAAAIgDAAAAAA==&#10;" fillcolor="red" strokecolor="black [3213]">
                  <v:textbox>
                    <w:txbxContent>
                      <w:p w:rsidR="00404221" w:rsidRDefault="00404221" w:rsidP="00E92084"/>
                    </w:txbxContent>
                  </v:textbox>
                </v:oval>
                <v:shape id="Straight Arrow Connector 331" o:spid="_x0000_s1063" type="#_x0000_t32" style="position:absolute;left:46853;top:41699;width:1861;height:16;rotation:9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b2iMYAAADcAAAADwAAAGRycy9kb3ducmV2LnhtbESPQWvCQBSE74X+h+UVems2VhCNriIt&#10;pYItYhTR2yP7TILZt2F31bS/vlsQPA4z8w0zmXWmERdyvrasoJekIIgLq2suFWw3Hy9DED4ga2ws&#10;k4If8jCbPj5MMNP2ymu65KEUEcI+QwVVCG0mpS8qMugT2xJH72idwRClK6V2eI1w08jXNB1IgzXH&#10;hQpbequoOOVno2B1et/r42E3WG6N/MT5WX99/46Uen7q5mMQgbpwD9/aC62g3x/B/5l4BOT0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G9ojGAAAA3AAAAA8AAAAAAAAA&#10;AAAAAAAAoQIAAGRycy9kb3ducmV2LnhtbFBLBQYAAAAABAAEAPkAAACUAwAAAAA=&#10;" strokecolor="black [3213]" strokeweight="1.25pt">
                  <v:stroke endarrow="block" endarrowwidth="narrow" endarrowlength="short"/>
                </v:shape>
                <v:shape id="TextBox 334" o:spid="_x0000_s1064" type="#_x0000_t202" style="position:absolute;left:46972;top:41680;width:3176;height:20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I4DcMA&#10;AADcAAAADwAAAGRycy9kb3ducmV2LnhtbERPy2oCMRTdC/5DuAV3NVO1RUejiCBqteCjm+4uk+vM&#10;4ORmmEQn/ftmUXB5OO/ZIphKPKhxpWUFb/0EBHFmdcm5gu/L+nUMwnlkjZVlUvBLDhbzbmeGqbYt&#10;n+hx9rmIIexSVFB4X6dSuqwgg65va+LIXW1j0EfY5FI32MZwU8lBknxIgyXHhgJrWhWU3c53o2Ac&#10;3kef92W9byc/x6+w24TNYRWU6r2E5RSEp+Cf4n/3VisYjuL8eCYe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I4DcMAAADcAAAADwAAAAAAAAAAAAAAAACYAgAAZHJzL2Rv&#10;d25yZXYueG1sUEsFBgAAAAAEAAQA9QAAAIgDA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v:textbox>
                </v:shape>
                <v:shape id="TextBox 335" o:spid="_x0000_s1065" type="#_x0000_t202" style="position:absolute;left:45182;top:43106;width:2294;height:31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c/pMUA&#10;AADcAAAADwAAAGRycy9kb3ducmV2LnhtbESPQWvCQBSE74L/YXmF3szGthRJXUXEVi8e1BY8PrLP&#10;JG32bZp9mvTfu0LB4zAz3zDTee9qdaE2VJ4NjJMUFHHubcWFgc/D+2gCKgiyxdozGfijAPPZcDDF&#10;zPqOd3TZS6EihEOGBkqRJtM65CU5DIlviKN38q1DibIttG2xi3BX66c0fdUOK44LJTa0LCn/2Z+d&#10;geXvuTt+fW9OK/qQo1+vxdeLrTGPD/3iDZRQL/fwf3tjDTy/jOF2Jh4BP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1z+kxQAAANwAAAAPAAAAAAAAAAAAAAAAAJgCAABkcnMv&#10;ZG93bnJldi54bWxQSwUGAAAAAAQABAD1AAAAig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3</w:t>
                        </w:r>
                      </w:p>
                    </w:txbxContent>
                  </v:textbox>
                </v:shape>
                <v:oval id="Oval 336" o:spid="_x0000_s1066" style="position:absolute;left:47363;top:62478;width:113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bTysUA&#10;AADcAAAADwAAAGRycy9kb3ducmV2LnhtbESPQWvCQBSE7wX/w/IEL6KbWhGJriJFWy+F1njw+Mg+&#10;s9Hs25BdY+qv7xYKPQ4z8w2zXHe2Ei01vnSs4HmcgCDOnS65UHDMdqM5CB+QNVaOScE3eVivek9L&#10;TLW78xe1h1CICGGfogITQp1K6XNDFv3Y1cTRO7vGYoiyKaRu8B7htpKTJJlJiyXHBYM1vRrKr4eb&#10;VfB2mdZ0ev/ItjIrjX344advh0oN+t1mASJQF/7Df+29VvAyncDvmX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BtPKxQAAANwAAAAPAAAAAAAAAAAAAAAAAJgCAABkcnMv&#10;ZG93bnJldi54bWxQSwUGAAAAAAQABAD1AAAAigMAAAAA&#10;" fillcolor="red" strokecolor="black [3213]">
                  <v:textbox>
                    <w:txbxContent>
                      <w:p w:rsidR="00404221" w:rsidRDefault="00404221" w:rsidP="00E92084"/>
                    </w:txbxContent>
                  </v:textbox>
                </v:oval>
                <v:shape id="Straight Arrow Connector 337" o:spid="_x0000_s1067" type="#_x0000_t32" style="position:absolute;left:46963;top:61606;width:1861;height:16;rotation:9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iyH8YAAADcAAAADwAAAGRycy9kb3ducmV2LnhtbESPQWvCQBSE7wX/w/KE3upGLdJG1yBK&#10;UbBStFLq7ZF9JiHZtyG7avTXd4WCx2FmvmEmSWsqcabGFZYV9HsRCOLU6oIzBfvvj5c3EM4ja6ws&#10;k4IrOUimnacJxtpeeEvnnc9EgLCLUUHufR1L6dKcDLqerYmDd7SNQR9kk0nd4CXATSUHUTSSBgsO&#10;CznWNM8pLXcno+CrXPzq4+FntN4bucTZSX9ubu9KPXfb2RiEp9Y/wv/tlVYwfB3C/Uw4AnL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osh/GAAAA3AAAAA8AAAAAAAAA&#10;AAAAAAAAoQIAAGRycy9kb3ducmV2LnhtbFBLBQYAAAAABAAEAPkAAACUAwAAAAA=&#10;" strokecolor="black [3213]" strokeweight="1.25pt">
                  <v:stroke endarrow="block" endarrowwidth="narrow" endarrowlength="short"/>
                </v:shape>
                <v:shape id="TextBox 338" o:spid="_x0000_s1068" type="#_x0000_t202" style="position:absolute;left:47086;top:61591;width:3175;height:20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k+DsYA&#10;AADcAAAADwAAAGRycy9kb3ducmV2LnhtbESPQWvCQBSE74L/YXlCb7ppG4tGVxGh2GoL1fbi7ZF9&#10;TUKzb0N2Ndt/7wqCx2FmvmHmy2BqcabWVZYVPI4SEMS51RUXCn6+X4cTEM4ja6wtk4J/crBc9Htz&#10;zLTteE/ngy9EhLDLUEHpfZNJ6fKSDLqRbYij92tbgz7KtpC6xS7CTS2fkuRFGqw4LpTY0Lqk/O9w&#10;MgomYZxuT6tm102PX5/hfRM2H+ug1MMgrGYgPAV/D9/ab1rBc5rC9Uw8AnJ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7k+DsYAAADcAAAADwAAAAAAAAAAAAAAAACYAgAAZHJz&#10;L2Rvd25yZXYueG1sUEsFBgAAAAAEAAQA9QAAAIsDA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v:textbox>
                </v:shape>
                <v:shape id="TextBox 339" o:spid="_x0000_s1069" type="#_x0000_t202" style="position:absolute;left:47248;top:58180;width:4416;height:31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w5p8UA&#10;AADcAAAADwAAAGRycy9kb3ducmV2LnhtbESPT2vCQBTE74V+h+UVequbtioldRUR/108aFvw+Mg+&#10;k7TZt2n2aeK3dwXB4zAzv2FGk85V6kRNKD0beO0loIgzb0vODXx/LV4+QAVBtlh5JgNnCjAZPz6M&#10;MLW+5S2ddpKrCOGQooFCpE61DllBDkPP18TRO/jGoUTZ5No22Ea4q/Rbkgy1w5LjQoE1zQrK/nZH&#10;Z2D2f2z3P7/rw5yWsverlfhqujHm+ambfoIS6uQevrXX1sB7fwDXM/EI6P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7DmnxQAAANwAAAAPAAAAAAAAAAAAAAAAAJgCAABkcnMv&#10;ZG93bnJldi54bWxQSwUGAAAAAAQABAD1AAAAigMAAAAA&#10;" filled="f" stroked="f" strokeweight="2pt">
                  <v:textbox style="mso-fit-shape-to-text:t" inset="3.6pt,,3.6pt">
                    <w:txbxContent>
                      <w:p w:rsidR="00404221" w:rsidRDefault="00404221" w:rsidP="00E92084">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v3</w:t>
                        </w:r>
                      </w:p>
                    </w:txbxContent>
                  </v:textbox>
                </v:shape>
                <v:oval id="Oval 340" o:spid="_x0000_s1070" style="position:absolute;left:47604;top:60313;width:641;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ahjsMA&#10;AADcAAAADwAAAGRycy9kb3ducmV2LnhtbESPQWuDQBSE74H+h+UVcktWTQlis5HSkBLISVPa68N9&#10;UVv3rbhbNf8+Wyj0OMzMN8wun00nRhpca1lBvI5AEFdWt1wreL8cVykI55E1dpZJwY0c5PuHxQ4z&#10;bScuaCx9LQKEXYYKGu/7TEpXNWTQrW1PHLyrHQz6IIda6gGnADedTKJoKw22HBYa7Om1oeq7/DEK&#10;+GqTA73ZNEbfnT/qz9J9Fa1Sy8f55RmEp9n/h//aJ61g87SF3zPhCMj9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ahjsMAAADcAAAADwAAAAAAAAAAAAAAAACYAgAAZHJzL2Rv&#10;d25yZXYueG1sUEsFBgAAAAAEAAQA9QAAAIgDAAAAAA==&#10;" fillcolor="white [3212]" strokecolor="black [3213]">
                  <v:textbox>
                    <w:txbxContent>
                      <w:p w:rsidR="00404221" w:rsidRDefault="00404221" w:rsidP="00E92084"/>
                    </w:txbxContent>
                  </v:textbox>
                </v:oval>
                <v:shape id="TextBox 343" o:spid="_x0000_s1071" type="#_x0000_t202" style="position:absolute;left:29705;top:24174;width:2794;height:3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sPB8cA&#10;AADcAAAADwAAAGRycy9kb3ducmV2LnhtbESPT0/CQBTE7yZ8h80j8Wa3KP4rbAkhYsQbaBBuL93X&#10;brX7tnZXqN+eNTHhOJmZ32Sms9424kCdrx0rGCUpCOLC6ZorBe9vy6sHED4ga2wck4Jf8jDLBxdT&#10;zLQ78poOm1CJCGGfoQITQptJ6QtDFn3iWuLola6zGKLsKqk7PEa4beR1mt5JizXHBYMtLQwVX5sf&#10;q6B0j5/z293zx+L7abvcpq/7YmVapS6H/XwCIlAfzuH/9otWcDO+h78z8QjI/AQ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rDwfHAAAA3AAAAA8AAAAAAAAAAAAAAAAAmAIAAGRy&#10;cy9kb3ducmV2LnhtbFBLBQYAAAAABAAEAPUAAACMAwAAAAA=&#10;" filled="f" stroked="f" strokeweight="2pt">
                  <v:textbox style="mso-fit-shape-to-text:t" inset=",7.2pt,,7.2pt">
                    <w:txbxContent>
                      <w:p w:rsidR="00404221" w:rsidRDefault="00404221" w:rsidP="00E92084">
                        <w:pPr>
                          <w:pStyle w:val="NormalWeb"/>
                          <w:spacing w:after="0"/>
                        </w:pPr>
                        <w:r>
                          <w:rPr>
                            <w:rFonts w:asciiTheme="minorHAnsi" w:hAnsi="Calibri" w:cstheme="minorBidi"/>
                            <w:b/>
                            <w:bCs/>
                            <w:color w:val="BFBFBF"/>
                            <w:kern w:val="24"/>
                          </w:rPr>
                          <w:t>z</w:t>
                        </w:r>
                      </w:p>
                    </w:txbxContent>
                  </v:textbox>
                </v:shape>
                <v:shape id="TextBox 344" o:spid="_x0000_s1072" type="#_x0000_t202" style="position:absolute;left:39335;top:27490;width:2794;height:37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bdcMA&#10;AADcAAAADwAAAGRycy9kb3ducmV2LnhtbERPyW7CMBC9I/EP1iBxA6eFVpBiEEKlAm6liOU2ioc4&#10;bTxOYwPh7/GhUo9Pb5/MGluKK9W+cKzgqZ+AIM6cLjhXsPta9kYgfEDWWDomBXfyMJu2WxNMtbvx&#10;J123IRcxhH2KCkwIVSqlzwxZ9H1XEUfu7GqLIcI6l7rGWwy3pXxOkldpseDYYLCihaHsZ3uxCs5u&#10;/D1/OX4cFr/v++U+2ZyytamU6naa+RuIQE34F/+5V1rBYBjXxjPxCM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SbdcMAAADcAAAADwAAAAAAAAAAAAAAAACYAgAAZHJzL2Rv&#10;d25yZXYueG1sUEsFBgAAAAAEAAQA9QAAAIgDAAAAAA==&#10;" filled="f" stroked="f" strokeweight="2pt">
                  <v:textbox style="mso-fit-shape-to-text:t" inset=",7.2pt,,7.2pt">
                    <w:txbxContent>
                      <w:p w:rsidR="00404221" w:rsidRDefault="00404221" w:rsidP="00E92084">
                        <w:pPr>
                          <w:pStyle w:val="NormalWeb"/>
                          <w:spacing w:after="0"/>
                        </w:pPr>
                        <w:r>
                          <w:rPr>
                            <w:rFonts w:asciiTheme="minorHAnsi" w:hAnsi="Calibri" w:cstheme="minorBidi"/>
                            <w:b/>
                            <w:bCs/>
                            <w:color w:val="BFBFBF"/>
                            <w:kern w:val="24"/>
                          </w:rPr>
                          <w:t>y</w:t>
                        </w:r>
                      </w:p>
                    </w:txbxContent>
                  </v:textbox>
                </v:shape>
                <v:shape id="TextBox 345" o:spid="_x0000_s1073" type="#_x0000_t202" style="position:absolute;left:59336;top:39854;width:2794;height:3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7sYA&#10;AADcAAAADwAAAGRycy9kb3ducmV2LnhtbESPQWsCMRSE74X+h/AK3mq21YpujSKiRb1pRe3tsXlu&#10;tt28rJuo239vhEKPw8x8wwzHjS3FhWpfOFbw0k5AEGdOF5wr2H7On/sgfEDWWDomBb/kYTx6fBhi&#10;qt2V13TZhFxECPsUFZgQqlRKnxmy6NuuIo7e0dUWQ5R1LnWN1wi3pXxNkp60WHBcMFjR1FD2szlb&#10;BUc3+J68HT7209NsN98lq69saSqlWk/N5B1EoCb8h//aC62g0x3A/Uw8AnJ0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g+7sYAAADcAAAADwAAAAAAAAAAAAAAAACYAgAAZHJz&#10;L2Rvd25yZXYueG1sUEsFBgAAAAAEAAQA9QAAAIsDAAAAAA==&#10;" filled="f" stroked="f" strokeweight="2pt">
                  <v:textbox style="mso-fit-shape-to-text:t" inset=",7.2pt,,7.2pt">
                    <w:txbxContent>
                      <w:p w:rsidR="00404221" w:rsidRDefault="00404221" w:rsidP="00E92084">
                        <w:pPr>
                          <w:pStyle w:val="NormalWeb"/>
                          <w:spacing w:after="0"/>
                        </w:pPr>
                        <w:r>
                          <w:rPr>
                            <w:rFonts w:asciiTheme="minorHAnsi" w:hAnsi="Calibri" w:cstheme="minorBidi"/>
                            <w:b/>
                            <w:bCs/>
                            <w:color w:val="BFBFBF"/>
                            <w:kern w:val="24"/>
                          </w:rPr>
                          <w:t>x</w:t>
                        </w:r>
                      </w:p>
                    </w:txbxContent>
                  </v:textbox>
                </v:shape>
                <w10:anchorlock/>
              </v:group>
            </w:pict>
          </mc:Fallback>
        </mc:AlternateContent>
      </w:r>
    </w:p>
    <w:p w:rsidR="00E92084" w:rsidRPr="0051361B" w:rsidRDefault="0051361B" w:rsidP="0051361B">
      <w:pPr>
        <w:pStyle w:val="Caption"/>
        <w:jc w:val="center"/>
        <w:rPr>
          <w:rFonts w:ascii="Times" w:hAnsi="Times"/>
          <w:b w:val="0"/>
          <w:sz w:val="20"/>
          <w:szCs w:val="20"/>
        </w:rPr>
      </w:pPr>
      <w:bookmarkStart w:id="359" w:name="_Ref333298609"/>
      <w:bookmarkStart w:id="360" w:name="_Toc382995787"/>
      <w:bookmarkStart w:id="361" w:name="_Ref326141998"/>
      <w:bookmarkStart w:id="362" w:name="_Toc455147640"/>
      <w:r>
        <w:t xml:space="preserve">Figure 6- </w:t>
      </w:r>
      <w:fldSimple w:instr=" SEQ Figure_6- \* ARABIC ">
        <w:r w:rsidR="00167216">
          <w:rPr>
            <w:noProof/>
          </w:rPr>
          <w:t>36</w:t>
        </w:r>
      </w:fldSimple>
      <w:r>
        <w:t>: Conforming Vertices to Terrain</w:t>
      </w:r>
      <w:bookmarkStart w:id="363" w:name="_Ref340160294"/>
      <w:bookmarkEnd w:id="359"/>
      <w:bookmarkEnd w:id="360"/>
      <w:bookmarkEnd w:id="361"/>
      <w:bookmarkEnd w:id="362"/>
    </w:p>
    <w:p w:rsidR="00E92084" w:rsidRPr="00E92084" w:rsidRDefault="00E92084" w:rsidP="00E92084">
      <w:r w:rsidRPr="00E92084">
        <w:lastRenderedPageBreak/>
        <w:t>Note that by definition, all portions of the model below its XY plane represent some form of under ground basement.  The conforming of models on steep or rough terrain may yield unusual results because portions of the basement may be visible.  This may require the modelers to level the terrain in the immediate vicinity or adjust the model.</w:t>
      </w:r>
    </w:p>
    <w:p w:rsidR="00E92084" w:rsidRPr="00E92084" w:rsidRDefault="00E92084" w:rsidP="00E92084">
      <w:r w:rsidRPr="00E92084">
        <w:t>A modeler can specify a model’s conformal mode by adding the following XML tags to the zone representing the model.</w:t>
      </w:r>
    </w:p>
    <w:p w:rsidR="00E92084" w:rsidRPr="00E92084" w:rsidRDefault="00E92084" w:rsidP="00E92084"/>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CA"/>
        </w:rPr>
      </w:pPr>
      <w:r w:rsidRPr="00E92084">
        <w:rPr>
          <w:rFonts w:ascii="Courier New" w:hAnsi="Courier New" w:cs="Courier New"/>
          <w:sz w:val="16"/>
          <w:szCs w:val="16"/>
          <w:lang w:val="fr-CA"/>
        </w:rPr>
        <w:t>&lt;CDB:Zone&gt;</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CA"/>
        </w:rPr>
      </w:pPr>
      <w:r w:rsidRPr="00E92084">
        <w:rPr>
          <w:rFonts w:ascii="Courier New" w:hAnsi="Courier New" w:cs="Courier New"/>
          <w:sz w:val="16"/>
          <w:szCs w:val="16"/>
          <w:lang w:val="fr-CA"/>
        </w:rPr>
        <w:t xml:space="preserve">  &lt;Conformal mode="..."/&gt;</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lang w:val="fr-CA"/>
        </w:rPr>
      </w:pPr>
      <w:r w:rsidRPr="00E92084">
        <w:rPr>
          <w:rFonts w:ascii="Courier New" w:hAnsi="Courier New" w:cs="Courier New"/>
          <w:sz w:val="16"/>
          <w:szCs w:val="16"/>
          <w:lang w:val="fr-CA"/>
        </w:rPr>
        <w:t>&lt;/CDB:Zone&gt;</w:t>
      </w:r>
    </w:p>
    <w:bookmarkEnd w:id="363"/>
    <w:p w:rsidR="00E92084" w:rsidRPr="00E92084" w:rsidRDefault="00E92084" w:rsidP="00E92084">
      <w:pPr>
        <w:rPr>
          <w:lang w:val="fr-CA"/>
        </w:rPr>
      </w:pPr>
    </w:p>
    <w:p w:rsidR="00E92084" w:rsidRPr="00E92084" w:rsidRDefault="00E92084" w:rsidP="00E92084">
      <w:r w:rsidRPr="00E92084">
        <w:t xml:space="preserve">The conformal modes are listed in </w:t>
      </w:r>
      <w:r w:rsidRPr="00E92084">
        <w:fldChar w:fldCharType="begin"/>
      </w:r>
      <w:r w:rsidRPr="00E92084">
        <w:instrText xml:space="preserve"> REF _Ref372040092 \h </w:instrText>
      </w:r>
      <w:r w:rsidRPr="00E92084">
        <w:fldChar w:fldCharType="separate"/>
      </w:r>
      <w:r w:rsidRPr="00E92084">
        <w:t xml:space="preserve">Table </w:t>
      </w:r>
      <w:r w:rsidRPr="00E92084">
        <w:rPr>
          <w:noProof/>
        </w:rPr>
        <w:t>6</w:t>
      </w:r>
      <w:r w:rsidRPr="00E92084">
        <w:noBreakHyphen/>
      </w:r>
      <w:r w:rsidRPr="00E92084">
        <w:rPr>
          <w:noProof/>
        </w:rPr>
        <w:t>24</w:t>
      </w:r>
      <w:r w:rsidRPr="00E92084">
        <w:fldChar w:fldCharType="end"/>
      </w:r>
      <w:r w:rsidRPr="00E92084">
        <w:t xml:space="preserve"> below.</w:t>
      </w:r>
    </w:p>
    <w:p w:rsidR="00E92084" w:rsidRPr="00E92084" w:rsidRDefault="00E92084" w:rsidP="00E92084"/>
    <w:p w:rsidR="00E92084" w:rsidRPr="00E92084" w:rsidRDefault="00E92084" w:rsidP="00E92084">
      <w:pPr>
        <w:keepNext/>
        <w:numPr>
          <w:ilvl w:val="12"/>
          <w:numId w:val="0"/>
        </w:numPr>
        <w:spacing w:before="120" w:after="120"/>
        <w:jc w:val="center"/>
        <w:rPr>
          <w:rFonts w:ascii="Times" w:hAnsi="Times"/>
          <w:b/>
          <w:sz w:val="20"/>
          <w:szCs w:val="20"/>
        </w:rPr>
      </w:pPr>
      <w:bookmarkStart w:id="364" w:name="_Ref372040092"/>
      <w:bookmarkStart w:id="365" w:name="_Ref340756214"/>
      <w:bookmarkStart w:id="366" w:name="_Toc382995921"/>
      <w:r w:rsidRPr="00E92084">
        <w:rPr>
          <w:rFonts w:ascii="Times" w:hAnsi="Times"/>
          <w:b/>
          <w:sz w:val="20"/>
          <w:szCs w:val="20"/>
        </w:rPr>
        <w:t xml:space="preserve">Table </w:t>
      </w:r>
      <w:r w:rsidRPr="00E92084">
        <w:rPr>
          <w:rFonts w:ascii="Times" w:hAnsi="Times"/>
          <w:b/>
          <w:sz w:val="20"/>
          <w:szCs w:val="20"/>
        </w:rPr>
        <w:fldChar w:fldCharType="begin"/>
      </w:r>
      <w:r w:rsidRPr="00E92084">
        <w:rPr>
          <w:rFonts w:ascii="Times" w:hAnsi="Times"/>
          <w:b/>
          <w:sz w:val="20"/>
          <w:szCs w:val="20"/>
        </w:rPr>
        <w:instrText xml:space="preserve"> STYLEREF 1 \s </w:instrText>
      </w:r>
      <w:r w:rsidRPr="00E92084">
        <w:rPr>
          <w:rFonts w:ascii="Times" w:hAnsi="Times"/>
          <w:b/>
          <w:sz w:val="20"/>
          <w:szCs w:val="20"/>
        </w:rPr>
        <w:fldChar w:fldCharType="separate"/>
      </w:r>
      <w:r w:rsidRPr="00E92084">
        <w:rPr>
          <w:rFonts w:ascii="Times" w:hAnsi="Times"/>
          <w:b/>
          <w:noProof/>
          <w:sz w:val="20"/>
          <w:szCs w:val="20"/>
        </w:rPr>
        <w:t>6</w:t>
      </w:r>
      <w:r w:rsidRPr="00E92084">
        <w:rPr>
          <w:rFonts w:ascii="Times" w:hAnsi="Times"/>
          <w:b/>
          <w:noProof/>
          <w:sz w:val="20"/>
          <w:szCs w:val="20"/>
        </w:rPr>
        <w:fldChar w:fldCharType="end"/>
      </w:r>
      <w:r w:rsidRPr="00E92084">
        <w:rPr>
          <w:rFonts w:ascii="Times" w:hAnsi="Times"/>
          <w:b/>
          <w:sz w:val="20"/>
          <w:szCs w:val="20"/>
        </w:rPr>
        <w:noBreakHyphen/>
      </w:r>
      <w:r w:rsidRPr="00E92084">
        <w:rPr>
          <w:rFonts w:ascii="Times" w:hAnsi="Times"/>
          <w:b/>
          <w:sz w:val="20"/>
          <w:szCs w:val="20"/>
        </w:rPr>
        <w:fldChar w:fldCharType="begin"/>
      </w:r>
      <w:r w:rsidRPr="00E92084">
        <w:rPr>
          <w:rFonts w:ascii="Times" w:hAnsi="Times"/>
          <w:b/>
          <w:sz w:val="20"/>
          <w:szCs w:val="20"/>
        </w:rPr>
        <w:instrText xml:space="preserve"> SEQ Table \* ARABIC \s 1 </w:instrText>
      </w:r>
      <w:r w:rsidRPr="00E92084">
        <w:rPr>
          <w:rFonts w:ascii="Times" w:hAnsi="Times"/>
          <w:b/>
          <w:sz w:val="20"/>
          <w:szCs w:val="20"/>
        </w:rPr>
        <w:fldChar w:fldCharType="separate"/>
      </w:r>
      <w:r w:rsidRPr="00E92084">
        <w:rPr>
          <w:rFonts w:ascii="Times" w:hAnsi="Times"/>
          <w:b/>
          <w:noProof/>
          <w:sz w:val="20"/>
          <w:szCs w:val="20"/>
        </w:rPr>
        <w:t>24</w:t>
      </w:r>
      <w:r w:rsidRPr="00E92084">
        <w:rPr>
          <w:rFonts w:ascii="Times" w:hAnsi="Times"/>
          <w:b/>
          <w:noProof/>
          <w:sz w:val="20"/>
          <w:szCs w:val="20"/>
        </w:rPr>
        <w:fldChar w:fldCharType="end"/>
      </w:r>
      <w:bookmarkEnd w:id="364"/>
      <w:r w:rsidRPr="00E92084">
        <w:rPr>
          <w:rFonts w:ascii="Times" w:hAnsi="Times"/>
          <w:b/>
          <w:sz w:val="20"/>
          <w:szCs w:val="20"/>
        </w:rPr>
        <w:t>: Conformal Modes</w:t>
      </w:r>
      <w:bookmarkEnd w:id="365"/>
      <w:bookmarkEnd w:id="3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3"/>
      </w:tblGrid>
      <w:tr w:rsidR="00E92084" w:rsidRPr="00E92084" w:rsidTr="004120A2">
        <w:trPr>
          <w:cantSplit/>
          <w:jc w:val="center"/>
        </w:trPr>
        <w:tc>
          <w:tcPr>
            <w:tcW w:w="0" w:type="auto"/>
            <w:shd w:val="clear" w:color="auto" w:fill="C6D9F1" w:themeFill="text2" w:themeFillTint="33"/>
            <w:vAlign w:val="center"/>
          </w:tcPr>
          <w:p w:rsidR="00E92084" w:rsidRPr="00E92084" w:rsidRDefault="00E92084" w:rsidP="00E92084">
            <w:pPr>
              <w:ind w:left="-75"/>
              <w:contextualSpacing/>
              <w:jc w:val="center"/>
              <w:rPr>
                <w:b/>
                <w:sz w:val="20"/>
              </w:rPr>
            </w:pPr>
            <w:r w:rsidRPr="00E92084">
              <w:rPr>
                <w:b/>
                <w:sz w:val="20"/>
              </w:rPr>
              <w:t>Conformal Mode</w:t>
            </w:r>
          </w:p>
        </w:tc>
      </w:tr>
      <w:tr w:rsidR="00E92084" w:rsidRPr="00E92084" w:rsidTr="004120A2">
        <w:trPr>
          <w:jc w:val="center"/>
        </w:trPr>
        <w:tc>
          <w:tcPr>
            <w:tcW w:w="0" w:type="auto"/>
            <w:tcBorders>
              <w:bottom w:val="single" w:sz="4" w:space="0" w:color="auto"/>
            </w:tcBorders>
            <w:vAlign w:val="center"/>
          </w:tcPr>
          <w:p w:rsidR="00E92084" w:rsidRPr="00E92084" w:rsidRDefault="00E92084" w:rsidP="00E92084">
            <w:pPr>
              <w:ind w:left="-75"/>
              <w:contextualSpacing/>
              <w:jc w:val="center"/>
              <w:rPr>
                <w:sz w:val="20"/>
              </w:rPr>
            </w:pPr>
            <w:r w:rsidRPr="00E92084">
              <w:rPr>
                <w:sz w:val="20"/>
              </w:rPr>
              <w:t>Absolute</w:t>
            </w:r>
          </w:p>
        </w:tc>
      </w:tr>
      <w:tr w:rsidR="00E92084" w:rsidRPr="00E92084" w:rsidTr="004120A2">
        <w:trPr>
          <w:jc w:val="center"/>
        </w:trPr>
        <w:tc>
          <w:tcPr>
            <w:tcW w:w="0" w:type="auto"/>
            <w:shd w:val="clear" w:color="auto" w:fill="FFFFFF" w:themeFill="background1"/>
            <w:vAlign w:val="center"/>
          </w:tcPr>
          <w:p w:rsidR="00E92084" w:rsidRPr="00E92084" w:rsidRDefault="00E92084" w:rsidP="00E92084">
            <w:pPr>
              <w:ind w:left="-75"/>
              <w:contextualSpacing/>
              <w:jc w:val="center"/>
              <w:rPr>
                <w:sz w:val="20"/>
              </w:rPr>
            </w:pPr>
            <w:r w:rsidRPr="00E92084">
              <w:rPr>
                <w:sz w:val="20"/>
              </w:rPr>
              <w:t>Point</w:t>
            </w:r>
          </w:p>
        </w:tc>
      </w:tr>
      <w:tr w:rsidR="00E92084" w:rsidRPr="00E92084" w:rsidTr="004120A2">
        <w:trPr>
          <w:jc w:val="center"/>
        </w:trPr>
        <w:tc>
          <w:tcPr>
            <w:tcW w:w="0" w:type="auto"/>
            <w:vAlign w:val="center"/>
          </w:tcPr>
          <w:p w:rsidR="00E92084" w:rsidRPr="00E92084" w:rsidRDefault="00E92084" w:rsidP="00E92084">
            <w:pPr>
              <w:ind w:left="-75"/>
              <w:contextualSpacing/>
              <w:jc w:val="center"/>
              <w:rPr>
                <w:sz w:val="20"/>
              </w:rPr>
            </w:pPr>
            <w:r w:rsidRPr="00E92084">
              <w:rPr>
                <w:sz w:val="20"/>
              </w:rPr>
              <w:t>Vertex</w:t>
            </w:r>
          </w:p>
        </w:tc>
      </w:tr>
      <w:tr w:rsidR="00E92084" w:rsidRPr="00E92084" w:rsidTr="004120A2">
        <w:trPr>
          <w:jc w:val="center"/>
        </w:trPr>
        <w:tc>
          <w:tcPr>
            <w:tcW w:w="0" w:type="auto"/>
            <w:vAlign w:val="center"/>
          </w:tcPr>
          <w:p w:rsidR="00E92084" w:rsidRPr="00E92084" w:rsidRDefault="00E92084" w:rsidP="00E92084">
            <w:pPr>
              <w:ind w:left="-75"/>
              <w:contextualSpacing/>
              <w:jc w:val="center"/>
              <w:rPr>
                <w:sz w:val="20"/>
              </w:rPr>
            </w:pPr>
            <w:r w:rsidRPr="00E92084">
              <w:rPr>
                <w:sz w:val="20"/>
              </w:rPr>
              <w:t>Line</w:t>
            </w:r>
          </w:p>
        </w:tc>
      </w:tr>
      <w:tr w:rsidR="00E92084" w:rsidRPr="00E92084" w:rsidTr="004120A2">
        <w:trPr>
          <w:jc w:val="center"/>
        </w:trPr>
        <w:tc>
          <w:tcPr>
            <w:tcW w:w="0" w:type="auto"/>
            <w:vAlign w:val="center"/>
          </w:tcPr>
          <w:p w:rsidR="00E92084" w:rsidRPr="00E92084" w:rsidRDefault="00E92084" w:rsidP="00E92084">
            <w:pPr>
              <w:ind w:left="-75"/>
              <w:contextualSpacing/>
              <w:jc w:val="center"/>
              <w:rPr>
                <w:sz w:val="20"/>
              </w:rPr>
            </w:pPr>
            <w:r w:rsidRPr="00E92084">
              <w:rPr>
                <w:sz w:val="20"/>
              </w:rPr>
              <w:t>Plane</w:t>
            </w:r>
          </w:p>
        </w:tc>
      </w:tr>
      <w:tr w:rsidR="00E92084" w:rsidRPr="00E92084" w:rsidTr="004120A2">
        <w:trPr>
          <w:jc w:val="center"/>
        </w:trPr>
        <w:tc>
          <w:tcPr>
            <w:tcW w:w="0" w:type="auto"/>
            <w:vAlign w:val="center"/>
          </w:tcPr>
          <w:p w:rsidR="00E92084" w:rsidRPr="00E92084" w:rsidRDefault="00E92084" w:rsidP="00E92084">
            <w:pPr>
              <w:ind w:left="-75"/>
              <w:contextualSpacing/>
              <w:jc w:val="center"/>
              <w:rPr>
                <w:sz w:val="20"/>
              </w:rPr>
            </w:pPr>
            <w:r w:rsidRPr="00E92084">
              <w:rPr>
                <w:sz w:val="20"/>
              </w:rPr>
              <w:t>Surface</w:t>
            </w:r>
          </w:p>
        </w:tc>
      </w:tr>
    </w:tbl>
    <w:p w:rsidR="00E92084" w:rsidRPr="00E92084" w:rsidRDefault="00E92084" w:rsidP="00E92084">
      <w:pPr>
        <w:pStyle w:val="Heading3"/>
      </w:pPr>
      <w:bookmarkStart w:id="367" w:name="_Toc382995592"/>
      <w:bookmarkStart w:id="368" w:name="_Toc410725201"/>
      <w:bookmarkStart w:id="369" w:name="_Toc504556349"/>
      <w:r w:rsidRPr="00E92084">
        <w:t>Non Conformal (Absolute) Mode</w:t>
      </w:r>
      <w:bookmarkEnd w:id="367"/>
      <w:bookmarkEnd w:id="368"/>
      <w:bookmarkEnd w:id="369"/>
    </w:p>
    <w:p w:rsidR="00E92084" w:rsidRPr="00E92084" w:rsidRDefault="00E92084" w:rsidP="00E92084">
      <w:r w:rsidRPr="00E92084">
        <w:t>When attributed as a Non Conformal model, none of the model vertices are conformed to the underlying terrain. Instead the model’s Z-values are used as-is, as elevation values.  As a result the model is absolutely positioned and behaves independently of the terrain.  The shape and orientation of the model is preserved.  This conformal mode is typically used for the modeled representation of point-features.  Typical use-cases include buildings, trees, and poles.</w:t>
      </w:r>
    </w:p>
    <w:p w:rsidR="00E92084" w:rsidRPr="00E92084" w:rsidRDefault="00E92084" w:rsidP="00E92084">
      <w:pPr>
        <w:pStyle w:val="Heading3"/>
      </w:pPr>
      <w:bookmarkStart w:id="370" w:name="_Toc382995593"/>
      <w:bookmarkStart w:id="371" w:name="_Toc410725202"/>
      <w:bookmarkStart w:id="372" w:name="_Toc504556350"/>
      <w:r w:rsidRPr="00E92084">
        <w:t>Point Conformal Mode</w:t>
      </w:r>
      <w:bookmarkEnd w:id="370"/>
      <w:bookmarkEnd w:id="371"/>
      <w:bookmarkEnd w:id="372"/>
    </w:p>
    <w:p w:rsidR="00E92084" w:rsidRPr="00E92084" w:rsidRDefault="00E92084" w:rsidP="00E92084">
      <w:r w:rsidRPr="00E92084">
        <w:t>The Point Conformal mode conforms a single point of the model (its origin) onto the underlying terrain.  All of the other model vertices are translated along the Z-axis; as a result, the shape of the model is preserved by this conformal operation.  In effect, the Point Conformal mode dynamically positions a model on the underlying terrain so as to preserve the model’s relative altitude over the terrain.  Point-conforming is the default conformal mode for the modeled representation of point-features.  Typical use-cases include buildings, trees, and poles.</w:t>
      </w:r>
    </w:p>
    <w:p w:rsidR="00E92084" w:rsidRPr="00E92084" w:rsidRDefault="00E92084" w:rsidP="00E92084">
      <w:pPr>
        <w:keepNext/>
        <w:numPr>
          <w:ilvl w:val="12"/>
          <w:numId w:val="0"/>
        </w:numPr>
        <w:spacing w:before="120" w:after="120"/>
        <w:ind w:left="1080"/>
        <w:contextualSpacing/>
        <w:jc w:val="center"/>
        <w:rPr>
          <w:rFonts w:ascii="Calibri" w:hAnsi="Calibri" w:cs="Calibri"/>
          <w:noProof/>
          <w:sz w:val="20"/>
          <w:szCs w:val="20"/>
        </w:rPr>
      </w:pPr>
      <w:r>
        <w:rPr>
          <w:rFonts w:ascii="Times" w:hAnsi="Times"/>
          <w:noProof/>
          <w:sz w:val="20"/>
          <w:szCs w:val="20"/>
        </w:rPr>
        <w:lastRenderedPageBreak/>
        <mc:AlternateContent>
          <mc:Choice Requires="wpg">
            <w:drawing>
              <wp:inline distT="0" distB="0" distL="0" distR="0" wp14:anchorId="41B1C23E" wp14:editId="5B7591A0">
                <wp:extent cx="4848225" cy="4214837"/>
                <wp:effectExtent l="0" t="0" r="0" b="0"/>
                <wp:docPr id="258" name="Group 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225" cy="4214837"/>
                          <a:chOff x="18984" y="14276"/>
                          <a:chExt cx="54549" cy="46354"/>
                        </a:xfrm>
                      </wpg:grpSpPr>
                      <wpg:grpSp>
                        <wpg:cNvPr id="259" name="Group 83"/>
                        <wpg:cNvGrpSpPr>
                          <a:grpSpLocks/>
                        </wpg:cNvGrpSpPr>
                        <wpg:grpSpPr bwMode="auto">
                          <a:xfrm>
                            <a:off x="33734" y="46724"/>
                            <a:ext cx="14832" cy="12035"/>
                            <a:chOff x="33734" y="46724"/>
                            <a:chExt cx="14832" cy="12035"/>
                          </a:xfrm>
                        </wpg:grpSpPr>
                        <wps:wsp>
                          <wps:cNvPr id="260" name="Freeform 84"/>
                          <wps:cNvSpPr>
                            <a:spLocks/>
                          </wps:cNvSpPr>
                          <wps:spPr bwMode="auto">
                            <a:xfrm>
                              <a:off x="34034" y="46936"/>
                              <a:ext cx="14269" cy="4024"/>
                            </a:xfrm>
                            <a:custGeom>
                              <a:avLst/>
                              <a:gdLst>
                                <a:gd name="T0" fmla="*/ 7235 w 1426866"/>
                                <a:gd name="T1" fmla="*/ 0 h 402456"/>
                                <a:gd name="T2" fmla="*/ 7235 w 1426866"/>
                                <a:gd name="T3" fmla="*/ 0 h 402456"/>
                                <a:gd name="T4" fmla="*/ 0 w 1426866"/>
                                <a:gd name="T5" fmla="*/ 4019 h 402456"/>
                                <a:gd name="T6" fmla="*/ 14269 w 1426866"/>
                                <a:gd name="T7" fmla="*/ 4024 h 402456"/>
                                <a:gd name="T8" fmla="*/ 7235 w 1426866"/>
                                <a:gd name="T9" fmla="*/ 0 h 402456"/>
                                <a:gd name="T10" fmla="*/ 0 60000 65536"/>
                                <a:gd name="T11" fmla="*/ 0 60000 65536"/>
                                <a:gd name="T12" fmla="*/ 0 60000 65536"/>
                                <a:gd name="T13" fmla="*/ 0 60000 65536"/>
                                <a:gd name="T14" fmla="*/ 0 60000 65536"/>
                                <a:gd name="T15" fmla="*/ 0 w 1426866"/>
                                <a:gd name="T16" fmla="*/ 0 h 402456"/>
                                <a:gd name="T17" fmla="*/ 1426866 w 1426866"/>
                                <a:gd name="T18" fmla="*/ 402456 h 402456"/>
                              </a:gdLst>
                              <a:ahLst/>
                              <a:cxnLst>
                                <a:cxn ang="T10">
                                  <a:pos x="T0" y="T1"/>
                                </a:cxn>
                                <a:cxn ang="T11">
                                  <a:pos x="T2" y="T3"/>
                                </a:cxn>
                                <a:cxn ang="T12">
                                  <a:pos x="T4" y="T5"/>
                                </a:cxn>
                                <a:cxn ang="T13">
                                  <a:pos x="T6" y="T7"/>
                                </a:cxn>
                                <a:cxn ang="T14">
                                  <a:pos x="T8" y="T9"/>
                                </a:cxn>
                              </a:cxnLst>
                              <a:rect l="T15" t="T16" r="T17" b="T18"/>
                              <a:pathLst>
                                <a:path w="1426866" h="402456">
                                  <a:moveTo>
                                    <a:pt x="723481" y="0"/>
                                  </a:moveTo>
                                  <a:lnTo>
                                    <a:pt x="723481" y="0"/>
                                  </a:lnTo>
                                  <a:lnTo>
                                    <a:pt x="0" y="401934"/>
                                  </a:lnTo>
                                  <a:lnTo>
                                    <a:pt x="1426866" y="402456"/>
                                  </a:lnTo>
                                  <a:lnTo>
                                    <a:pt x="723481"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1" name="Freeform 85"/>
                          <wps:cNvSpPr>
                            <a:spLocks/>
                          </wps:cNvSpPr>
                          <wps:spPr bwMode="auto">
                            <a:xfrm>
                              <a:off x="34028" y="50925"/>
                              <a:ext cx="14287" cy="7572"/>
                            </a:xfrm>
                            <a:custGeom>
                              <a:avLst/>
                              <a:gdLst>
                                <a:gd name="T0" fmla="*/ 0 w 1428750"/>
                                <a:gd name="T1" fmla="*/ 0 h 757238"/>
                                <a:gd name="T2" fmla="*/ 0 w 1428750"/>
                                <a:gd name="T3" fmla="*/ 7572 h 757238"/>
                                <a:gd name="T4" fmla="*/ 14287 w 1428750"/>
                                <a:gd name="T5" fmla="*/ 7572 h 757238"/>
                                <a:gd name="T6" fmla="*/ 14287 w 1428750"/>
                                <a:gd name="T7" fmla="*/ 0 h 757238"/>
                                <a:gd name="T8" fmla="*/ 0 w 1428750"/>
                                <a:gd name="T9" fmla="*/ 0 h 757238"/>
                                <a:gd name="T10" fmla="*/ 0 60000 65536"/>
                                <a:gd name="T11" fmla="*/ 0 60000 65536"/>
                                <a:gd name="T12" fmla="*/ 0 60000 65536"/>
                                <a:gd name="T13" fmla="*/ 0 60000 65536"/>
                                <a:gd name="T14" fmla="*/ 0 60000 65536"/>
                                <a:gd name="T15" fmla="*/ 0 w 1428750"/>
                                <a:gd name="T16" fmla="*/ 0 h 757238"/>
                                <a:gd name="T17" fmla="*/ 1428750 w 1428750"/>
                                <a:gd name="T18" fmla="*/ 757238 h 757238"/>
                              </a:gdLst>
                              <a:ahLst/>
                              <a:cxnLst>
                                <a:cxn ang="T10">
                                  <a:pos x="T0" y="T1"/>
                                </a:cxn>
                                <a:cxn ang="T11">
                                  <a:pos x="T2" y="T3"/>
                                </a:cxn>
                                <a:cxn ang="T12">
                                  <a:pos x="T4" y="T5"/>
                                </a:cxn>
                                <a:cxn ang="T13">
                                  <a:pos x="T6" y="T7"/>
                                </a:cxn>
                                <a:cxn ang="T14">
                                  <a:pos x="T8" y="T9"/>
                                </a:cxn>
                              </a:cxnLst>
                              <a:rect l="T15" t="T16" r="T17" b="T18"/>
                              <a:pathLst>
                                <a:path w="1428750" h="757238">
                                  <a:moveTo>
                                    <a:pt x="0" y="0"/>
                                  </a:moveTo>
                                  <a:lnTo>
                                    <a:pt x="0" y="757238"/>
                                  </a:lnTo>
                                  <a:lnTo>
                                    <a:pt x="1428750" y="757238"/>
                                  </a:lnTo>
                                  <a:lnTo>
                                    <a:pt x="1428750" y="0"/>
                                  </a:lnTo>
                                  <a:lnTo>
                                    <a:pt x="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2" name="Oval 86"/>
                          <wps:cNvSpPr>
                            <a:spLocks noChangeArrowheads="1"/>
                          </wps:cNvSpPr>
                          <wps:spPr bwMode="auto">
                            <a:xfrm>
                              <a:off x="33734" y="50613"/>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3" name="Oval 87"/>
                          <wps:cNvSpPr>
                            <a:spLocks noChangeArrowheads="1"/>
                          </wps:cNvSpPr>
                          <wps:spPr bwMode="auto">
                            <a:xfrm>
                              <a:off x="33734" y="58138"/>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4" name="Oval 88"/>
                          <wps:cNvSpPr>
                            <a:spLocks noChangeArrowheads="1"/>
                          </wps:cNvSpPr>
                          <wps:spPr bwMode="auto">
                            <a:xfrm>
                              <a:off x="47926" y="58186"/>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5" name="Oval 89"/>
                          <wps:cNvSpPr>
                            <a:spLocks noChangeArrowheads="1"/>
                          </wps:cNvSpPr>
                          <wps:spPr bwMode="auto">
                            <a:xfrm>
                              <a:off x="47926" y="50661"/>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6" name="Oval 90"/>
                          <wps:cNvSpPr>
                            <a:spLocks noChangeArrowheads="1"/>
                          </wps:cNvSpPr>
                          <wps:spPr bwMode="auto">
                            <a:xfrm>
                              <a:off x="40941" y="46724"/>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67" name="Oval 91"/>
                          <wps:cNvSpPr>
                            <a:spLocks noChangeArrowheads="1"/>
                          </wps:cNvSpPr>
                          <wps:spPr bwMode="auto">
                            <a:xfrm>
                              <a:off x="40536" y="55393"/>
                              <a:ext cx="1132" cy="1014"/>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g:cNvPr id="268" name="Group 64"/>
                        <wpg:cNvGrpSpPr>
                          <a:grpSpLocks/>
                        </wpg:cNvGrpSpPr>
                        <wpg:grpSpPr bwMode="auto">
                          <a:xfrm>
                            <a:off x="33734" y="21578"/>
                            <a:ext cx="14832" cy="12035"/>
                            <a:chOff x="33734" y="21578"/>
                            <a:chExt cx="14832" cy="12035"/>
                          </a:xfrm>
                        </wpg:grpSpPr>
                        <wps:wsp>
                          <wps:cNvPr id="269" name="Freeform 34"/>
                          <wps:cNvSpPr>
                            <a:spLocks/>
                          </wps:cNvSpPr>
                          <wps:spPr bwMode="auto">
                            <a:xfrm>
                              <a:off x="34034" y="21789"/>
                              <a:ext cx="14269" cy="4025"/>
                            </a:xfrm>
                            <a:custGeom>
                              <a:avLst/>
                              <a:gdLst>
                                <a:gd name="T0" fmla="*/ 7235 w 1426866"/>
                                <a:gd name="T1" fmla="*/ 0 h 402456"/>
                                <a:gd name="T2" fmla="*/ 7235 w 1426866"/>
                                <a:gd name="T3" fmla="*/ 0 h 402456"/>
                                <a:gd name="T4" fmla="*/ 0 w 1426866"/>
                                <a:gd name="T5" fmla="*/ 4020 h 402456"/>
                                <a:gd name="T6" fmla="*/ 14269 w 1426866"/>
                                <a:gd name="T7" fmla="*/ 4025 h 402456"/>
                                <a:gd name="T8" fmla="*/ 7235 w 1426866"/>
                                <a:gd name="T9" fmla="*/ 0 h 402456"/>
                                <a:gd name="T10" fmla="*/ 0 60000 65536"/>
                                <a:gd name="T11" fmla="*/ 0 60000 65536"/>
                                <a:gd name="T12" fmla="*/ 0 60000 65536"/>
                                <a:gd name="T13" fmla="*/ 0 60000 65536"/>
                                <a:gd name="T14" fmla="*/ 0 60000 65536"/>
                                <a:gd name="T15" fmla="*/ 0 w 1426866"/>
                                <a:gd name="T16" fmla="*/ 0 h 402456"/>
                                <a:gd name="T17" fmla="*/ 1426866 w 1426866"/>
                                <a:gd name="T18" fmla="*/ 402456 h 402456"/>
                              </a:gdLst>
                              <a:ahLst/>
                              <a:cxnLst>
                                <a:cxn ang="T10">
                                  <a:pos x="T0" y="T1"/>
                                </a:cxn>
                                <a:cxn ang="T11">
                                  <a:pos x="T2" y="T3"/>
                                </a:cxn>
                                <a:cxn ang="T12">
                                  <a:pos x="T4" y="T5"/>
                                </a:cxn>
                                <a:cxn ang="T13">
                                  <a:pos x="T6" y="T7"/>
                                </a:cxn>
                                <a:cxn ang="T14">
                                  <a:pos x="T8" y="T9"/>
                                </a:cxn>
                              </a:cxnLst>
                              <a:rect l="T15" t="T16" r="T17" b="T18"/>
                              <a:pathLst>
                                <a:path w="1426866" h="402456">
                                  <a:moveTo>
                                    <a:pt x="723481" y="0"/>
                                  </a:moveTo>
                                  <a:lnTo>
                                    <a:pt x="723481" y="0"/>
                                  </a:lnTo>
                                  <a:lnTo>
                                    <a:pt x="0" y="401934"/>
                                  </a:lnTo>
                                  <a:lnTo>
                                    <a:pt x="1426866" y="402456"/>
                                  </a:lnTo>
                                  <a:lnTo>
                                    <a:pt x="723481"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0" name="Freeform 38"/>
                          <wps:cNvSpPr>
                            <a:spLocks/>
                          </wps:cNvSpPr>
                          <wps:spPr bwMode="auto">
                            <a:xfrm>
                              <a:off x="34028" y="25779"/>
                              <a:ext cx="14287" cy="7572"/>
                            </a:xfrm>
                            <a:custGeom>
                              <a:avLst/>
                              <a:gdLst>
                                <a:gd name="T0" fmla="*/ 0 w 1428750"/>
                                <a:gd name="T1" fmla="*/ 0 h 757238"/>
                                <a:gd name="T2" fmla="*/ 0 w 1428750"/>
                                <a:gd name="T3" fmla="*/ 7572 h 757238"/>
                                <a:gd name="T4" fmla="*/ 14287 w 1428750"/>
                                <a:gd name="T5" fmla="*/ 7572 h 757238"/>
                                <a:gd name="T6" fmla="*/ 14287 w 1428750"/>
                                <a:gd name="T7" fmla="*/ 0 h 757238"/>
                                <a:gd name="T8" fmla="*/ 0 w 1428750"/>
                                <a:gd name="T9" fmla="*/ 0 h 757238"/>
                                <a:gd name="T10" fmla="*/ 0 60000 65536"/>
                                <a:gd name="T11" fmla="*/ 0 60000 65536"/>
                                <a:gd name="T12" fmla="*/ 0 60000 65536"/>
                                <a:gd name="T13" fmla="*/ 0 60000 65536"/>
                                <a:gd name="T14" fmla="*/ 0 60000 65536"/>
                                <a:gd name="T15" fmla="*/ 0 w 1428750"/>
                                <a:gd name="T16" fmla="*/ 0 h 757238"/>
                                <a:gd name="T17" fmla="*/ 1428750 w 1428750"/>
                                <a:gd name="T18" fmla="*/ 757238 h 757238"/>
                              </a:gdLst>
                              <a:ahLst/>
                              <a:cxnLst>
                                <a:cxn ang="T10">
                                  <a:pos x="T0" y="T1"/>
                                </a:cxn>
                                <a:cxn ang="T11">
                                  <a:pos x="T2" y="T3"/>
                                </a:cxn>
                                <a:cxn ang="T12">
                                  <a:pos x="T4" y="T5"/>
                                </a:cxn>
                                <a:cxn ang="T13">
                                  <a:pos x="T6" y="T7"/>
                                </a:cxn>
                                <a:cxn ang="T14">
                                  <a:pos x="T8" y="T9"/>
                                </a:cxn>
                              </a:cxnLst>
                              <a:rect l="T15" t="T16" r="T17" b="T18"/>
                              <a:pathLst>
                                <a:path w="1428750" h="757238">
                                  <a:moveTo>
                                    <a:pt x="0" y="0"/>
                                  </a:moveTo>
                                  <a:lnTo>
                                    <a:pt x="0" y="757238"/>
                                  </a:lnTo>
                                  <a:lnTo>
                                    <a:pt x="1428750" y="757238"/>
                                  </a:lnTo>
                                  <a:lnTo>
                                    <a:pt x="1428750" y="0"/>
                                  </a:lnTo>
                                  <a:lnTo>
                                    <a:pt x="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1" name="Oval 45"/>
                          <wps:cNvSpPr>
                            <a:spLocks noChangeArrowheads="1"/>
                          </wps:cNvSpPr>
                          <wps:spPr bwMode="auto">
                            <a:xfrm>
                              <a:off x="33734" y="25467"/>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2" name="Oval 46"/>
                          <wps:cNvSpPr>
                            <a:spLocks noChangeArrowheads="1"/>
                          </wps:cNvSpPr>
                          <wps:spPr bwMode="auto">
                            <a:xfrm>
                              <a:off x="33734" y="32992"/>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3" name="Oval 47"/>
                          <wps:cNvSpPr>
                            <a:spLocks noChangeArrowheads="1"/>
                          </wps:cNvSpPr>
                          <wps:spPr bwMode="auto">
                            <a:xfrm>
                              <a:off x="47926" y="33039"/>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4" name="Oval 48"/>
                          <wps:cNvSpPr>
                            <a:spLocks noChangeArrowheads="1"/>
                          </wps:cNvSpPr>
                          <wps:spPr bwMode="auto">
                            <a:xfrm>
                              <a:off x="47926" y="25515"/>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5" name="Oval 49"/>
                          <wps:cNvSpPr>
                            <a:spLocks noChangeArrowheads="1"/>
                          </wps:cNvSpPr>
                          <wps:spPr bwMode="auto">
                            <a:xfrm>
                              <a:off x="40941" y="21578"/>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6" name="Oval 73"/>
                          <wps:cNvSpPr>
                            <a:spLocks noChangeArrowheads="1"/>
                          </wps:cNvSpPr>
                          <wps:spPr bwMode="auto">
                            <a:xfrm>
                              <a:off x="40584" y="30310"/>
                              <a:ext cx="1132" cy="1014"/>
                            </a:xfrm>
                            <a:prstGeom prst="ellipse">
                              <a:avLst/>
                            </a:prstGeom>
                            <a:solidFill>
                              <a:srgbClr val="FF0000"/>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s:wsp>
                        <wps:cNvPr id="277" name="Down Arrow 56"/>
                        <wps:cNvSpPr>
                          <a:spLocks noChangeArrowheads="1"/>
                        </wps:cNvSpPr>
                        <wps:spPr bwMode="auto">
                          <a:xfrm>
                            <a:off x="38465" y="35080"/>
                            <a:ext cx="5526" cy="3818"/>
                          </a:xfrm>
                          <a:prstGeom prst="downArrow">
                            <a:avLst>
                              <a:gd name="adj1" fmla="val 50000"/>
                              <a:gd name="adj2" fmla="val 50000"/>
                            </a:avLst>
                          </a:prstGeom>
                          <a:solidFill>
                            <a:schemeClr val="accent2">
                              <a:lumMod val="60000"/>
                              <a:lumOff val="4000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8" name="Freeform 42"/>
                        <wps:cNvSpPr>
                          <a:spLocks/>
                        </wps:cNvSpPr>
                        <wps:spPr bwMode="auto">
                          <a:xfrm>
                            <a:off x="22628" y="55592"/>
                            <a:ext cx="40163" cy="4092"/>
                          </a:xfrm>
                          <a:custGeom>
                            <a:avLst/>
                            <a:gdLst>
                              <a:gd name="T0" fmla="*/ 0 w 3066015"/>
                              <a:gd name="T1" fmla="*/ 844 h 409200"/>
                              <a:gd name="T2" fmla="*/ 10666 w 3066015"/>
                              <a:gd name="T3" fmla="*/ 4092 h 409200"/>
                              <a:gd name="T4" fmla="*/ 21952 w 3066015"/>
                              <a:gd name="T5" fmla="*/ 0 h 409200"/>
                              <a:gd name="T6" fmla="*/ 37077 w 3066015"/>
                              <a:gd name="T7" fmla="*/ 2424 h 409200"/>
                              <a:gd name="T8" fmla="*/ 52612 w 3066015"/>
                              <a:gd name="T9" fmla="*/ 1838 h 409200"/>
                              <a:gd name="T10" fmla="*/ 0 60000 65536"/>
                              <a:gd name="T11" fmla="*/ 0 60000 65536"/>
                              <a:gd name="T12" fmla="*/ 0 60000 65536"/>
                              <a:gd name="T13" fmla="*/ 0 60000 65536"/>
                              <a:gd name="T14" fmla="*/ 0 60000 65536"/>
                              <a:gd name="T15" fmla="*/ 0 w 3066015"/>
                              <a:gd name="T16" fmla="*/ 0 h 409200"/>
                              <a:gd name="T17" fmla="*/ 3066015 w 3066015"/>
                              <a:gd name="T18" fmla="*/ 409200 h 409200"/>
                            </a:gdLst>
                            <a:ahLst/>
                            <a:cxnLst>
                              <a:cxn ang="T10">
                                <a:pos x="T0" y="T1"/>
                              </a:cxn>
                              <a:cxn ang="T11">
                                <a:pos x="T2" y="T3"/>
                              </a:cxn>
                              <a:cxn ang="T12">
                                <a:pos x="T4" y="T5"/>
                              </a:cxn>
                              <a:cxn ang="T13">
                                <a:pos x="T6" y="T7"/>
                              </a:cxn>
                              <a:cxn ang="T14">
                                <a:pos x="T8" y="T9"/>
                              </a:cxn>
                            </a:cxnLst>
                            <a:rect l="T15" t="T16" r="T17" b="T18"/>
                            <a:pathLst>
                              <a:path w="3066015" h="409200">
                                <a:moveTo>
                                  <a:pt x="0" y="84391"/>
                                </a:moveTo>
                                <a:lnTo>
                                  <a:pt x="621590" y="409200"/>
                                </a:lnTo>
                                <a:lnTo>
                                  <a:pt x="1279255" y="0"/>
                                </a:lnTo>
                                <a:lnTo>
                                  <a:pt x="2160704" y="242434"/>
                                </a:lnTo>
                                <a:lnTo>
                                  <a:pt x="3066015" y="183844"/>
                                </a:lnTo>
                              </a:path>
                            </a:pathLst>
                          </a:custGeom>
                          <a:noFill/>
                          <a:ln w="38100">
                            <a:solidFill>
                              <a:srgbClr val="996633"/>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E92084"/>
                          </w:txbxContent>
                        </wps:txbx>
                        <wps:bodyPr rot="0" vert="horz" wrap="square" lIns="91440" tIns="45720" rIns="91440" bIns="45720" anchor="ctr" anchorCtr="0" upright="1">
                          <a:noAutofit/>
                        </wps:bodyPr>
                      </wps:wsp>
                      <wps:wsp>
                        <wps:cNvPr id="279" name="TextBox 44"/>
                        <wps:cNvSpPr txBox="1">
                          <a:spLocks noChangeArrowheads="1"/>
                        </wps:cNvSpPr>
                        <wps:spPr bwMode="auto">
                          <a:xfrm>
                            <a:off x="58552" y="56920"/>
                            <a:ext cx="10719"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Pr="000A4184" w:rsidRDefault="00404221" w:rsidP="00E92084">
                              <w:pPr>
                                <w:pStyle w:val="NormalWeb"/>
                                <w:spacing w:after="0"/>
                                <w:jc w:val="center"/>
                              </w:pPr>
                              <w:r w:rsidRPr="000A4184">
                                <w:rPr>
                                  <w:rFonts w:asciiTheme="minorHAnsi" w:hAnsi="Calibri" w:cstheme="minorBidi"/>
                                  <w:b/>
                                  <w:bCs/>
                                  <w:iCs/>
                                  <w:color w:val="996633"/>
                                  <w:kern w:val="24"/>
                                </w:rPr>
                                <w:t>Terrain profile</w:t>
                              </w:r>
                            </w:p>
                          </w:txbxContent>
                        </wps:txbx>
                        <wps:bodyPr rot="0" vert="horz" wrap="square" lIns="91440" tIns="91440" rIns="91440" bIns="91440" anchor="t" anchorCtr="0" upright="1">
                          <a:noAutofit/>
                        </wps:bodyPr>
                      </wps:wsp>
                      <wps:wsp>
                        <wps:cNvPr id="280" name="TextBox 92"/>
                        <wps:cNvSpPr txBox="1">
                          <a:spLocks noChangeArrowheads="1"/>
                        </wps:cNvSpPr>
                        <wps:spPr bwMode="auto">
                          <a:xfrm>
                            <a:off x="18984" y="25679"/>
                            <a:ext cx="16161"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b/>
                                  <w:bCs/>
                                  <w:color w:val="000000"/>
                                  <w:kern w:val="24"/>
                                </w:rPr>
                                <w:t>Model origin</w:t>
                              </w:r>
                            </w:p>
                          </w:txbxContent>
                        </wps:txbx>
                        <wps:bodyPr rot="0" vert="horz" wrap="square" lIns="91440" tIns="91440" rIns="91440" bIns="91440" anchor="t" anchorCtr="0" upright="1">
                          <a:noAutofit/>
                        </wps:bodyPr>
                      </wps:wsp>
                      <wps:wsp>
                        <wps:cNvPr id="281" name="Straight Arrow Connector 93"/>
                        <wps:cNvCnPr>
                          <a:cxnSpLocks noChangeShapeType="1"/>
                        </wps:cNvCnPr>
                        <wps:spPr bwMode="auto">
                          <a:xfrm>
                            <a:off x="31861" y="28231"/>
                            <a:ext cx="8888" cy="2466"/>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282" name="TextBox 105"/>
                        <wps:cNvSpPr txBox="1">
                          <a:spLocks noChangeArrowheads="1"/>
                        </wps:cNvSpPr>
                        <wps:spPr bwMode="auto">
                          <a:xfrm>
                            <a:off x="31926" y="23081"/>
                            <a:ext cx="2324" cy="3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H</w:t>
                              </w:r>
                              <w:r>
                                <w:rPr>
                                  <w:rFonts w:asciiTheme="minorHAnsi" w:hAnsi="Calibri" w:cstheme="minorBidi"/>
                                  <w:color w:val="000000"/>
                                  <w:kern w:val="24"/>
                                  <w:position w:val="-6"/>
                                  <w:vertAlign w:val="subscript"/>
                                </w:rPr>
                                <w:t>v</w:t>
                              </w:r>
                            </w:p>
                          </w:txbxContent>
                        </wps:txbx>
                        <wps:bodyPr rot="0" vert="horz" wrap="square" lIns="45720" tIns="45720" rIns="45720" bIns="45720" anchor="t" anchorCtr="0" upright="1">
                          <a:noAutofit/>
                        </wps:bodyPr>
                      </wps:wsp>
                      <wps:wsp>
                        <wps:cNvPr id="283" name="TextBox 106"/>
                        <wps:cNvSpPr txBox="1">
                          <a:spLocks noChangeArrowheads="1"/>
                        </wps:cNvSpPr>
                        <wps:spPr bwMode="auto">
                          <a:xfrm>
                            <a:off x="41839" y="30545"/>
                            <a:ext cx="4547" cy="3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O</w:t>
                              </w:r>
                              <w:r>
                                <w:rPr>
                                  <w:rFonts w:asciiTheme="minorHAnsi" w:hAnsi="Calibri" w:cstheme="minorBidi"/>
                                  <w:color w:val="000000"/>
                                  <w:kern w:val="24"/>
                                  <w:position w:val="-6"/>
                                  <w:vertAlign w:val="subscript"/>
                                </w:rPr>
                                <w:t>model</w:t>
                              </w:r>
                            </w:p>
                          </w:txbxContent>
                        </wps:txbx>
                        <wps:bodyPr rot="0" vert="horz" wrap="square" lIns="45720" tIns="45720" rIns="45720" bIns="45720" anchor="t" anchorCtr="0" upright="1">
                          <a:noAutofit/>
                        </wps:bodyPr>
                      </wps:wsp>
                      <wps:wsp>
                        <wps:cNvPr id="284" name="TextBox 108"/>
                        <wps:cNvSpPr txBox="1">
                          <a:spLocks noChangeArrowheads="1"/>
                        </wps:cNvSpPr>
                        <wps:spPr bwMode="auto">
                          <a:xfrm>
                            <a:off x="40143" y="55975"/>
                            <a:ext cx="2001" cy="3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w:t>
                              </w:r>
                              <w:r>
                                <w:rPr>
                                  <w:rFonts w:asciiTheme="minorHAnsi" w:hAnsi="Calibri" w:cstheme="minorBidi"/>
                                  <w:color w:val="000000"/>
                                  <w:kern w:val="24"/>
                                  <w:position w:val="-6"/>
                                  <w:vertAlign w:val="subscript"/>
                                </w:rPr>
                                <w:t>t</w:t>
                              </w:r>
                            </w:p>
                          </w:txbxContent>
                        </wps:txbx>
                        <wps:bodyPr rot="0" vert="horz" wrap="square" lIns="45720" tIns="45720" rIns="45720" bIns="45720" anchor="t" anchorCtr="0" upright="1">
                          <a:noAutofit/>
                        </wps:bodyPr>
                      </wps:wsp>
                      <wpg:grpSp>
                        <wpg:cNvPr id="285" name="Group 52"/>
                        <wpg:cNvGrpSpPr>
                          <a:grpSpLocks/>
                        </wpg:cNvGrpSpPr>
                        <wpg:grpSpPr bwMode="auto">
                          <a:xfrm>
                            <a:off x="38956" y="39067"/>
                            <a:ext cx="32471" cy="20030"/>
                            <a:chOff x="38956" y="39067"/>
                            <a:chExt cx="32471" cy="20030"/>
                          </a:xfrm>
                        </wpg:grpSpPr>
                        <wpg:grpSp>
                          <wpg:cNvPr id="286" name="Group 53"/>
                          <wpg:cNvGrpSpPr>
                            <a:grpSpLocks/>
                          </wpg:cNvGrpSpPr>
                          <wpg:grpSpPr bwMode="auto">
                            <a:xfrm>
                              <a:off x="39796" y="40386"/>
                              <a:ext cx="31631" cy="16604"/>
                              <a:chOff x="39796" y="40386"/>
                              <a:chExt cx="31631" cy="16604"/>
                            </a:xfrm>
                          </wpg:grpSpPr>
                          <wps:wsp>
                            <wps:cNvPr id="287" name="Straight Connector 60"/>
                            <wps:cNvCnPr/>
                            <wps:spPr bwMode="auto">
                              <a:xfrm flipV="1">
                                <a:off x="39836" y="55786"/>
                                <a:ext cx="31591" cy="41"/>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288" name="Straight Connector 61"/>
                            <wps:cNvCnPr/>
                            <wps:spPr bwMode="auto">
                              <a:xfrm rot="5400000" flipH="1" flipV="1">
                                <a:off x="32685" y="48688"/>
                                <a:ext cx="16604" cy="0"/>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289" name="Straight Connector 62"/>
                            <wps:cNvCnPr/>
                            <wps:spPr bwMode="auto">
                              <a:xfrm flipV="1">
                                <a:off x="39796" y="44837"/>
                                <a:ext cx="14185" cy="12153"/>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g:grpSp>
                        <wpg:grpSp>
                          <wpg:cNvPr id="290" name="Group 54"/>
                          <wpg:cNvGrpSpPr>
                            <a:grpSpLocks/>
                          </wpg:cNvGrpSpPr>
                          <wpg:grpSpPr bwMode="auto">
                            <a:xfrm>
                              <a:off x="38956" y="39067"/>
                              <a:ext cx="32349" cy="20030"/>
                              <a:chOff x="38956" y="39067"/>
                              <a:chExt cx="32348" cy="20030"/>
                            </a:xfrm>
                          </wpg:grpSpPr>
                          <wps:wsp>
                            <wps:cNvPr id="291" name="TextBox 57"/>
                            <wps:cNvSpPr txBox="1">
                              <a:spLocks noChangeArrowheads="1"/>
                            </wps:cNvSpPr>
                            <wps:spPr bwMode="auto">
                              <a:xfrm>
                                <a:off x="68510" y="55387"/>
                                <a:ext cx="2794"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x</w:t>
                                  </w:r>
                                </w:p>
                              </w:txbxContent>
                            </wps:txbx>
                            <wps:bodyPr rot="0" vert="horz" wrap="square" lIns="91440" tIns="91440" rIns="91440" bIns="91440" anchor="t" anchorCtr="0" upright="1">
                              <a:noAutofit/>
                            </wps:bodyPr>
                          </wps:wsp>
                          <wps:wsp>
                            <wps:cNvPr id="292" name="TextBox 58"/>
                            <wps:cNvSpPr txBox="1">
                              <a:spLocks noChangeArrowheads="1"/>
                            </wps:cNvSpPr>
                            <wps:spPr bwMode="auto">
                              <a:xfrm>
                                <a:off x="51028" y="43077"/>
                                <a:ext cx="2794"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y</w:t>
                                  </w:r>
                                </w:p>
                              </w:txbxContent>
                            </wps:txbx>
                            <wps:bodyPr rot="0" vert="horz" wrap="square" lIns="91440" tIns="91440" rIns="91440" bIns="91440" anchor="t" anchorCtr="0" upright="1">
                              <a:noAutofit/>
                            </wps:bodyPr>
                          </wps:wsp>
                          <wps:wsp>
                            <wps:cNvPr id="293" name="TextBox 59"/>
                            <wps:cNvSpPr txBox="1">
                              <a:spLocks noChangeArrowheads="1"/>
                            </wps:cNvSpPr>
                            <wps:spPr bwMode="auto">
                              <a:xfrm>
                                <a:off x="38956" y="39067"/>
                                <a:ext cx="2794"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z</w:t>
                                  </w:r>
                                </w:p>
                              </w:txbxContent>
                            </wps:txbx>
                            <wps:bodyPr rot="0" vert="horz" wrap="square" lIns="91440" tIns="91440" rIns="91440" bIns="91440" anchor="t" anchorCtr="0" upright="1">
                              <a:noAutofit/>
                            </wps:bodyPr>
                          </wps:wsp>
                        </wpg:grpSp>
                      </wpg:grpSp>
                      <wpg:grpSp>
                        <wpg:cNvPr id="294" name="Group 68"/>
                        <wpg:cNvGrpSpPr>
                          <a:grpSpLocks/>
                        </wpg:cNvGrpSpPr>
                        <wpg:grpSpPr bwMode="auto">
                          <a:xfrm>
                            <a:off x="39875" y="14276"/>
                            <a:ext cx="33658" cy="19393"/>
                            <a:chOff x="39875" y="14276"/>
                            <a:chExt cx="33658" cy="19393"/>
                          </a:xfrm>
                        </wpg:grpSpPr>
                        <wpg:grpSp>
                          <wpg:cNvPr id="295" name="Group 78"/>
                          <wpg:cNvGrpSpPr>
                            <a:grpSpLocks/>
                          </wpg:cNvGrpSpPr>
                          <wpg:grpSpPr bwMode="auto">
                            <a:xfrm>
                              <a:off x="39875" y="15456"/>
                              <a:ext cx="31809" cy="16604"/>
                              <a:chOff x="39875" y="15456"/>
                              <a:chExt cx="31809" cy="16604"/>
                            </a:xfrm>
                          </wpg:grpSpPr>
                          <wps:wsp>
                            <wps:cNvPr id="296" name="Straight Connector 74"/>
                            <wps:cNvCnPr/>
                            <wps:spPr bwMode="auto">
                              <a:xfrm flipV="1">
                                <a:off x="39875" y="30856"/>
                                <a:ext cx="31809" cy="63"/>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297" name="Straight Connector 75"/>
                            <wps:cNvCnPr/>
                            <wps:spPr bwMode="auto">
                              <a:xfrm rot="5400000" flipH="1" flipV="1">
                                <a:off x="32942" y="23758"/>
                                <a:ext cx="16604" cy="0"/>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298" name="Straight Connector 76"/>
                            <wps:cNvCnPr/>
                            <wps:spPr bwMode="auto">
                              <a:xfrm flipV="1">
                                <a:off x="40053" y="19907"/>
                                <a:ext cx="14185" cy="12153"/>
                              </a:xfrm>
                              <a:prstGeom prst="line">
                                <a:avLst/>
                              </a:prstGeom>
                              <a:noFill/>
                              <a:ln w="15875">
                                <a:solidFill>
                                  <a:schemeClr val="bg1">
                                    <a:lumMod val="75000"/>
                                    <a:lumOff val="0"/>
                                  </a:schemeClr>
                                </a:solidFill>
                                <a:prstDash val="lgDash"/>
                                <a:round/>
                                <a:headEnd/>
                                <a:tailEnd/>
                              </a:ln>
                              <a:extLst>
                                <a:ext uri="{909E8E84-426E-40DD-AFC4-6F175D3DCCD1}">
                                  <a14:hiddenFill xmlns:a14="http://schemas.microsoft.com/office/drawing/2010/main">
                                    <a:noFill/>
                                  </a14:hiddenFill>
                                </a:ext>
                              </a:extLst>
                            </wps:spPr>
                            <wps:bodyPr/>
                          </wps:wsp>
                        </wpg:grpSp>
                        <wps:wsp>
                          <wps:cNvPr id="299" name="TextBox 70"/>
                          <wps:cNvSpPr txBox="1">
                            <a:spLocks noChangeArrowheads="1"/>
                          </wps:cNvSpPr>
                          <wps:spPr bwMode="auto">
                            <a:xfrm>
                              <a:off x="41107" y="14276"/>
                              <a:ext cx="2794"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z</w:t>
                                </w:r>
                              </w:p>
                            </w:txbxContent>
                          </wps:txbx>
                          <wps:bodyPr rot="0" vert="horz" wrap="square" lIns="91440" tIns="91440" rIns="91440" bIns="91440" anchor="t" anchorCtr="0" upright="1">
                            <a:noAutofit/>
                          </wps:bodyPr>
                        </wps:wsp>
                        <wps:wsp>
                          <wps:cNvPr id="300" name="TextBox 71"/>
                          <wps:cNvSpPr txBox="1">
                            <a:spLocks noChangeArrowheads="1"/>
                          </wps:cNvSpPr>
                          <wps:spPr bwMode="auto">
                            <a:xfrm>
                              <a:off x="50741" y="17590"/>
                              <a:ext cx="2794"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y</w:t>
                                </w:r>
                              </w:p>
                            </w:txbxContent>
                          </wps:txbx>
                          <wps:bodyPr rot="0" vert="horz" wrap="square" lIns="91440" tIns="91440" rIns="91440" bIns="91440" anchor="t" anchorCtr="0" upright="1">
                            <a:noAutofit/>
                          </wps:bodyPr>
                        </wps:wsp>
                        <wps:wsp>
                          <wps:cNvPr id="301" name="TextBox 72"/>
                          <wps:cNvSpPr txBox="1">
                            <a:spLocks noChangeArrowheads="1"/>
                          </wps:cNvSpPr>
                          <wps:spPr bwMode="auto">
                            <a:xfrm>
                              <a:off x="70739" y="29959"/>
                              <a:ext cx="2794" cy="3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b/>
                                    <w:bCs/>
                                    <w:color w:val="BFBFBF"/>
                                    <w:kern w:val="24"/>
                                  </w:rPr>
                                  <w:t>x</w:t>
                                </w:r>
                              </w:p>
                            </w:txbxContent>
                          </wps:txbx>
                          <wps:bodyPr rot="0" vert="horz" wrap="square" lIns="91440" tIns="91440" rIns="91440" bIns="91440" anchor="t" anchorCtr="0" upright="1">
                            <a:noAutofit/>
                          </wps:bodyPr>
                        </wps:wsp>
                      </wpg:grpSp>
                    </wpg:wgp>
                  </a:graphicData>
                </a:graphic>
              </wp:inline>
            </w:drawing>
          </mc:Choice>
          <mc:Fallback>
            <w:pict>
              <v:group id="Group 258" o:spid="_x0000_s1074" style="width:381.75pt;height:331.9pt;mso-position-horizontal-relative:char;mso-position-vertical-relative:line" coordorigin="18984,14276" coordsize="54549,46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">
                <v:group id="Group 83" o:spid="_x0000_s1075" style="position:absolute;left:33734;top:46724;width:14832;height:12035" coordorigin="33734,46724" coordsize="14832,12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Freeform 84" o:spid="_x0000_s1076" style="position:absolute;left:34034;top:46936;width:14269;height:4024;visibility:visible;mso-wrap-style:square;v-text-anchor:top" coordsize="1426866,4024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DI70A&#10;AADcAAAADwAAAGRycy9kb3ducmV2LnhtbERPvQrCMBDeBd8hnOCmaUVEqlFEEJ0Eq+7X5myLzaU0&#10;sda3N4Pg+PH9r7e9qUVHrassK4inEQji3OqKCwW362GyBOE8ssbaMin4kIPtZjhYY6Ltmy/Upb4Q&#10;IYRdggpK75tESpeXZNBNbUMcuIdtDfoA20LqFt8h3NRyFkULabDi0FBiQ/uS8mf6Mgp8nMXN6Vkc&#10;4+yVnnfzzn3m91yp8ajfrUB46v1f/HOftILZIswPZ8IRkJ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ABDI70AAADcAAAADwAAAAAAAAAAAAAAAACYAgAAZHJzL2Rvd25yZXYu&#10;eG1sUEsFBgAAAAAEAAQA9QAAAIIDAAAAAA==&#10;" adj="-11796480,,5400" path="m723481,r,l,401934r1426866,522l723481,xe" fillcolor="#d8d8d8 [2732]" strokecolor="#4784d1 [2111]">
                    <v:stroke joinstyle="round"/>
                    <v:formulas/>
                    <v:path arrowok="t" o:connecttype="custom" o:connectlocs="72,0;72,0;0,40;143,40;72,0" o:connectangles="0,0,0,0,0" textboxrect="0,0,1426866,402456"/>
                    <v:textbox>
                      <w:txbxContent>
                        <w:p w:rsidR="00404221" w:rsidRDefault="00404221" w:rsidP="00E92084"/>
                      </w:txbxContent>
                    </v:textbox>
                  </v:shape>
                  <v:shape id="Freeform 85" o:spid="_x0000_s1077" style="position:absolute;left:34028;top:50925;width:14287;height:7572;visibility:visible;mso-wrap-style:square;v-text-anchor:top" coordsize="1428750,7572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XzocYA&#10;AADcAAAADwAAAGRycy9kb3ducmV2LnhtbESPQWvCQBCF74X+h2UKvdVNIpUQXaUWCilIoYmHeBuy&#10;YxKanY3ZVeO/7xYKHh9v3vfmrTaT6cWFRtdZVhDPIhDEtdUdNwr25cdLCsJ5ZI29ZVJwIweb9ePD&#10;CjNtr/xNl8I3IkDYZaig9X7IpHR1SwbdzA7EwTva0aAPcmykHvEa4KaXSRQtpMGOQ0OLA723VP8U&#10;ZxPe2JXbz0ry3H8d8uRUpNUru0qp56fpbQnC0+Tvx//pXCtIFjH8jQkE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XzocYAAADcAAAADwAAAAAAAAAAAAAAAACYAgAAZHJz&#10;L2Rvd25yZXYueG1sUEsFBgAAAAAEAAQA9QAAAIsDAAAAAA==&#10;" adj="-11796480,,5400" path="m,l,757238r1428750,l1428750,,,xe" fillcolor="#d8d8d8 [2732]" strokecolor="#4784d1 [2111]">
                    <v:stroke joinstyle="round"/>
                    <v:formulas/>
                    <v:path arrowok="t" o:connecttype="custom" o:connectlocs="0,0;0,76;143,76;143,0;0,0" o:connectangles="0,0,0,0,0" textboxrect="0,0,1428750,757238"/>
                    <v:textbox>
                      <w:txbxContent>
                        <w:p w:rsidR="00404221" w:rsidRDefault="00404221" w:rsidP="00E92084"/>
                      </w:txbxContent>
                    </v:textbox>
                  </v:shape>
                  <v:oval id="Oval 86" o:spid="_x0000_s1078" style="position:absolute;left:33734;top:50613;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wRVMMA&#10;AADcAAAADwAAAGRycy9kb3ducmV2LnhtbESPQWvCQBSE74X+h+UVvNWNAcWmriKFojdT7aW3R/Yl&#10;Wcy+Dburif/eFYQeh5n5hlltRtuJK/lgHCuYTTMQxJXThhsFv6fv9yWIEJE1do5JwY0CbNavLyss&#10;tBv4h67H2IgE4VCggjbGvpAyVC1ZDFPXEyevdt5iTNI3UnscEtx2Ms+yhbRoOC202NNXS9X5eLEK&#10;/G1wy1n3V5YH05i6nNcfdndQavI2bj9BRBrjf/jZ3msF+SKHx5l0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wRVMMAAADcAAAADwAAAAAAAAAAAAAAAACYAgAAZHJzL2Rv&#10;d25yZXYueG1sUEsFBgAAAAAEAAQA9QAAAIgDAAAAAA==&#10;" fillcolor="red" strokecolor="red">
                    <v:textbox>
                      <w:txbxContent>
                        <w:p w:rsidR="00404221" w:rsidRDefault="00404221" w:rsidP="00E92084"/>
                      </w:txbxContent>
                    </v:textbox>
                  </v:oval>
                  <v:oval id="Oval 87" o:spid="_x0000_s1079" style="position:absolute;left:33734;top:58138;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C0z8QA&#10;AADcAAAADwAAAGRycy9kb3ducmV2LnhtbESPQWsCMRSE7wX/Q3hCbzWrUrFbo4gg9uZqe+ntsXm7&#10;G7p5WZLorv++EQSPw8x8w6w2g23FlXwwjhVMJxkI4tJpw7WCn+/92xJEiMgaW8ek4EYBNuvRywpz&#10;7Xo+0fUca5EgHHJU0MTY5VKGsiGLYeI64uRVzluMSfpaao99gttWzrJsIS0aTgsNdrRrqPw7X6wC&#10;f+vdctr+FsXR1KYq3qsPezgq9Toetp8gIg3xGX60v7SC2WIO9zPp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QtM/EAAAA3AAAAA8AAAAAAAAAAAAAAAAAmAIAAGRycy9k&#10;b3ducmV2LnhtbFBLBQYAAAAABAAEAPUAAACJAwAAAAA=&#10;" fillcolor="red" strokecolor="red">
                    <v:textbox>
                      <w:txbxContent>
                        <w:p w:rsidR="00404221" w:rsidRDefault="00404221" w:rsidP="00E92084"/>
                      </w:txbxContent>
                    </v:textbox>
                  </v:oval>
                  <v:oval id="Oval 88" o:spid="_x0000_s1080" style="position:absolute;left:47926;top:58186;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ksu8QA&#10;AADcAAAADwAAAGRycy9kb3ducmV2LnhtbESPQWsCMRSE7wX/Q3hCbzWrWLFbo4gg9uZqe+ntsXm7&#10;G7p5WZLorv++EQSPw8x8w6w2g23FlXwwjhVMJxkI4tJpw7WCn+/92xJEiMgaW8ek4EYBNuvRywpz&#10;7Xo+0fUca5EgHHJU0MTY5VKGsiGLYeI64uRVzluMSfpaao99gttWzrJsIS0aTgsNdrRrqPw7X6wC&#10;f+vdctr+FsXR1KYq3qsPezgq9Toetp8gIg3xGX60v7SC2WIO9zPp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5LLvEAAAA3AAAAA8AAAAAAAAAAAAAAAAAmAIAAGRycy9k&#10;b3ducmV2LnhtbFBLBQYAAAAABAAEAPUAAACJAwAAAAA=&#10;" fillcolor="red" strokecolor="red">
                    <v:textbox>
                      <w:txbxContent>
                        <w:p w:rsidR="00404221" w:rsidRDefault="00404221" w:rsidP="00E92084"/>
                      </w:txbxContent>
                    </v:textbox>
                  </v:oval>
                  <v:oval id="Oval 89" o:spid="_x0000_s1081" style="position:absolute;left:47926;top:50661;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WJIMMA&#10;AADcAAAADwAAAGRycy9kb3ducmV2LnhtbESPQYvCMBSE74L/IbyFvWmqoGjXKIuw6M3q7sXbo3lt&#10;wzYvJcna+u83guBxmJlvmM1usK24kQ/GsYLZNANBXDptuFbw8/01WYEIEVlj65gU3CnAbjsebTDX&#10;rucz3S6xFgnCIUcFTYxdLmUoG7IYpq4jTl7lvMWYpK+l9tgnuG3lPMuW0qLhtNBgR/uGyt/Ln1Xg&#10;771bzdprUZxMbapiUa3t4aTU+9vw+QEi0hBf4Wf7qBXMlwt4nElH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WJIMMAAADcAAAADwAAAAAAAAAAAAAAAACYAgAAZHJzL2Rv&#10;d25yZXYueG1sUEsFBgAAAAAEAAQA9QAAAIgDAAAAAA==&#10;" fillcolor="red" strokecolor="red">
                    <v:textbox>
                      <w:txbxContent>
                        <w:p w:rsidR="00404221" w:rsidRDefault="00404221" w:rsidP="00E92084"/>
                      </w:txbxContent>
                    </v:textbox>
                  </v:oval>
                  <v:oval id="Oval 90" o:spid="_x0000_s1082" style="position:absolute;left:40941;top:46724;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cXV8MA&#10;AADcAAAADwAAAGRycy9kb3ducmV2LnhtbESPQWvCQBSE70L/w/IKvelGwWBTV5FC0ZtRe+ntkX1J&#10;FrNvw+5q4r/vFgoeh5n5hllvR9uJO/lgHCuYzzIQxJXThhsF35ev6QpEiMgaO8ek4EEBtpuXyRoL&#10;7QY+0f0cG5EgHApU0MbYF1KGqiWLYeZ64uTVzluMSfpGao9DgttOLrIslxYNp4UWe/psqbqeb1aB&#10;fwxuNe9+yvJoGlOXy/rd7o9Kvb2Ouw8Qkcb4DP+3D1rBIs/h70w6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cXV8MAAADcAAAADwAAAAAAAAAAAAAAAACYAgAAZHJzL2Rv&#10;d25yZXYueG1sUEsFBgAAAAAEAAQA9QAAAIgDAAAAAA==&#10;" fillcolor="red" strokecolor="red">
                    <v:textbox>
                      <w:txbxContent>
                        <w:p w:rsidR="00404221" w:rsidRDefault="00404221" w:rsidP="00E92084"/>
                      </w:txbxContent>
                    </v:textbox>
                  </v:oval>
                  <v:oval id="Oval 91" o:spid="_x0000_s1083" style="position:absolute;left:40536;top:55393;width:1132;height:1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jr8UA&#10;AADcAAAADwAAAGRycy9kb3ducmV2LnhtbESPQWvCQBSE7wX/w/IEL6KbSlGJriJFWy+F1njw+Mg+&#10;s9Hs25BdY+qv7xYKPQ4z8w2zXHe2Ei01vnSs4HmcgCDOnS65UHDMdqM5CB+QNVaOScE3eVivek9L&#10;TLW78xe1h1CICGGfogITQp1K6XNDFv3Y1cTRO7vGYoiyKaRu8B7htpKTJJlKiyXHBYM1vRrKr4eb&#10;VfB2eanp9P6RbWVWGvvww0/fDpUa9LvNAkSgLvyH/9p7rWAyncHvmX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JSOvxQAAANwAAAAPAAAAAAAAAAAAAAAAAJgCAABkcnMv&#10;ZG93bnJldi54bWxQSwUGAAAAAAQABAD1AAAAigMAAAAA&#10;" fillcolor="red" strokecolor="black [3213]">
                    <v:textbox>
                      <w:txbxContent>
                        <w:p w:rsidR="00404221" w:rsidRDefault="00404221" w:rsidP="00E92084"/>
                      </w:txbxContent>
                    </v:textbox>
                  </v:oval>
                </v:group>
                <v:group id="Group 64" o:spid="_x0000_s1084" style="position:absolute;left:33734;top:21578;width:14832;height:12035" coordorigin="33734,21578" coordsize="14832,12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34" o:spid="_x0000_s1085" style="position:absolute;left:34034;top:21789;width:14269;height:4025;visibility:visible;mso-wrap-style:square;v-text-anchor:top" coordsize="1426866,4024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rqvsMA&#10;AADcAAAADwAAAGRycy9kb3ducmV2LnhtbESPT2vCQBTE7wW/w/KE3uomEsRGV5FCaU5Co70/s88k&#10;mH0bsmv+fHu3IHgcZuY3zHY/mkb01LnasoJ4EYEgLqyuuVRwPn1/rEE4j6yxsUwKJnKw383etphq&#10;O/Av9bkvRYCwS1FB5X2bSumKigy6hW2Jg3e1nUEfZFdK3eEQ4KaRyyhaSYM1h4UKW/qqqLjld6PA&#10;x5e4zW7lT3y558dD0rsp+SuUep+Phw0IT6N/hZ/tTCtYrj7h/0w4AnL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rqvsMAAADcAAAADwAAAAAAAAAAAAAAAACYAgAAZHJzL2Rv&#10;d25yZXYueG1sUEsFBgAAAAAEAAQA9QAAAIgDAAAAAA==&#10;" adj="-11796480,,5400" path="m723481,r,l,401934r1426866,522l723481,xe" fillcolor="#d8d8d8 [2732]" strokecolor="#4784d1 [2111]">
                    <v:stroke joinstyle="round"/>
                    <v:formulas/>
                    <v:path arrowok="t" o:connecttype="custom" o:connectlocs="72,0;72,0;0,40;143,40;72,0" o:connectangles="0,0,0,0,0" textboxrect="0,0,1426866,402456"/>
                    <v:textbox>
                      <w:txbxContent>
                        <w:p w:rsidR="00404221" w:rsidRDefault="00404221" w:rsidP="00E92084"/>
                      </w:txbxContent>
                    </v:textbox>
                  </v:shape>
                  <v:shape id="Freeform 38" o:spid="_x0000_s1086" style="position:absolute;left:34028;top:25779;width:14287;height:7572;visibility:visible;mso-wrap-style:square;v-text-anchor:top" coordsize="1428750,7572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DA58UA&#10;AADcAAAADwAAAGRycy9kb3ducmV2LnhtbESPwWrCQBCG74LvsIzQW92Y0lZSV7GCoFAEYw/pbchO&#10;k9DsbJpdNX37zkHwOPzzf/PNYjW4Vl2oD41nA7NpAoq49LbhysDnafs4BxUissXWMxn4owCr5Xi0&#10;wMz6Kx/pksdKCYRDhgbqGLtM61DW5DBMfUcs2bfvHUYZ+0rbHq8Cd61Ok+RFO2xYLtTY0aam8ic/&#10;O9H4OL3vC81P8fC1S3/zefHMoTDmYTKs30BFGuJ9+dbeWQPpq+jLM0IAv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MDnxQAAANwAAAAPAAAAAAAAAAAAAAAAAJgCAABkcnMv&#10;ZG93bnJldi54bWxQSwUGAAAAAAQABAD1AAAAigMAAAAA&#10;" adj="-11796480,,5400" path="m,l,757238r1428750,l1428750,,,xe" fillcolor="#d8d8d8 [2732]" strokecolor="#4784d1 [2111]">
                    <v:stroke joinstyle="round"/>
                    <v:formulas/>
                    <v:path arrowok="t" o:connecttype="custom" o:connectlocs="0,0;0,76;143,76;143,0;0,0" o:connectangles="0,0,0,0,0" textboxrect="0,0,1428750,757238"/>
                    <v:textbox>
                      <w:txbxContent>
                        <w:p w:rsidR="00404221" w:rsidRDefault="00404221" w:rsidP="00E92084"/>
                      </w:txbxContent>
                    </v:textbox>
                  </v:shape>
                  <v:oval id="Oval 45" o:spid="_x0000_s1087" style="position:absolute;left:33734;top:25467;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cZ/sQA&#10;AADcAAAADwAAAGRycy9kb3ducmV2LnhtbESPQWvCQBSE74X+h+UVvNVNBK1NXaUURG+m2ktvj+xL&#10;sjT7NuxuTfz3riB4HGbmG2a1GW0nzuSDcawgn2YgiCunDTcKfk7b1yWIEJE1do5JwYUCbNbPTyss&#10;tBv4m87H2IgE4VCggjbGvpAyVC1ZDFPXEyevdt5iTNI3UnscEtx2cpZlC2nRcFposaevlqq/479V&#10;4C+DW+bdb1keTGPqcl6/291BqcnL+PkBItIYH+F7e68VzN5yuJ1JR0C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XGf7EAAAA3AAAAA8AAAAAAAAAAAAAAAAAmAIAAGRycy9k&#10;b3ducmV2LnhtbFBLBQYAAAAABAAEAPUAAACJAwAAAAA=&#10;" fillcolor="red" strokecolor="red">
                    <v:textbox>
                      <w:txbxContent>
                        <w:p w:rsidR="00404221" w:rsidRDefault="00404221" w:rsidP="00E92084"/>
                      </w:txbxContent>
                    </v:textbox>
                  </v:oval>
                  <v:oval id="Oval 46" o:spid="_x0000_s1088" style="position:absolute;left:33734;top:32992;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HicQA&#10;AADcAAAADwAAAGRycy9kb3ducmV2LnhtbESPQWvCQBSE74X+h+UJ3urGgFajq5RCqTdT7aW3R/Yl&#10;Wcy+DbtbE/+9KxR6HGbmG2a7H20nruSDcaxgPstAEFdOG24UfJ8/XlYgQkTW2DkmBTcKsN89P22x&#10;0G7gL7qeYiMShEOBCtoY+0LKULVkMcxcT5y82nmLMUnfSO1xSHDbyTzLltKi4bTQYk/vLVWX069V&#10;4G+DW827n7I8msbU5aJe28+jUtPJ+LYBEWmM/+G/9kEryF9zeJxJR0D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Fh4nEAAAA3AAAAA8AAAAAAAAAAAAAAAAAmAIAAGRycy9k&#10;b3ducmV2LnhtbFBLBQYAAAAABAAEAPUAAACJAwAAAAA=&#10;" fillcolor="red" strokecolor="red">
                    <v:textbox>
                      <w:txbxContent>
                        <w:p w:rsidR="00404221" w:rsidRDefault="00404221" w:rsidP="00E92084"/>
                      </w:txbxContent>
                    </v:textbox>
                  </v:oval>
                  <v:oval id="Oval 47" o:spid="_x0000_s1089" style="position:absolute;left:47926;top:33039;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kiEsQA&#10;AADcAAAADwAAAGRycy9kb3ducmV2LnhtbESPQWvCQBSE7wX/w/KE3upGS9WmriJCaW/GtJfeHtmX&#10;ZGn2bdjdmvjvu4LgcZiZb5jNbrSdOJMPxrGC+SwDQVw5bbhR8P31/rQGESKyxs4xKbhQgN128rDB&#10;XLuBT3QuYyMShEOOCtoY+1zKULVkMcxcT5y82nmLMUnfSO1xSHDbyUWWLaVFw2mhxZ4OLVW/5Z9V&#10;4C+DW8+7n6I4msbUxUv9aj+OSj1Ox/0biEhjvIdv7U+tYLF6huuZdATk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JIhLEAAAA3AAAAA8AAAAAAAAAAAAAAAAAmAIAAGRycy9k&#10;b3ducmV2LnhtbFBLBQYAAAAABAAEAPUAAACJAwAAAAA=&#10;" fillcolor="red" strokecolor="red">
                    <v:textbox>
                      <w:txbxContent>
                        <w:p w:rsidR="00404221" w:rsidRDefault="00404221" w:rsidP="00E92084"/>
                      </w:txbxContent>
                    </v:textbox>
                  </v:oval>
                  <v:oval id="Oval 48" o:spid="_x0000_s1090" style="position:absolute;left:47926;top:25515;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C6ZsQA&#10;AADcAAAADwAAAGRycy9kb3ducmV2LnhtbESPQWvCQBSE7wX/w/KE3upGadWmriJCaW/GtJfeHtmX&#10;ZGn2bdjdmvjvu4LgcZiZb5jNbrSdOJMPxrGC+SwDQVw5bbhR8P31/rQGESKyxs4xKbhQgN128rDB&#10;XLuBT3QuYyMShEOOCtoY+1zKULVkMcxcT5y82nmLMUnfSO1xSHDbyUWWLaVFw2mhxZ4OLVW/5Z9V&#10;4C+DW8+7n6I4msbUxUv9aj+OSj1Ox/0biEhjvIdv7U+tYLF6huuZdATk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gumbEAAAA3AAAAA8AAAAAAAAAAAAAAAAAmAIAAGRycy9k&#10;b3ducmV2LnhtbFBLBQYAAAAABAAEAPUAAACJAwAAAAA=&#10;" fillcolor="red" strokecolor="red">
                    <v:textbox>
                      <w:txbxContent>
                        <w:p w:rsidR="00404221" w:rsidRDefault="00404221" w:rsidP="00E92084"/>
                      </w:txbxContent>
                    </v:textbox>
                  </v:oval>
                  <v:oval id="Oval 49" o:spid="_x0000_s1091" style="position:absolute;left:40941;top:21578;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f/cQA&#10;AADcAAAADwAAAGRycy9kb3ducmV2LnhtbESPQWsCMRSE74L/ITzBm2YVtHZrFBGKvbm1vfT22Lzd&#10;Dd28LEnqrv++EQSPw8x8w2z3g23FlXwwjhUs5hkI4tJpw7WC76/32QZEiMgaW8ek4EYB9rvxaIu5&#10;dj1/0vUSa5EgHHJU0MTY5VKGsiGLYe464uRVzluMSfpaao99gttWLrNsLS0aTgsNdnRsqPy9/FkF&#10;/ta7zaL9KYqzqU1VrKpXezorNZ0MhzcQkYb4DD/aH1rB8mUF9zPpCM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sH/3EAAAA3AAAAA8AAAAAAAAAAAAAAAAAmAIAAGRycy9k&#10;b3ducmV2LnhtbFBLBQYAAAAABAAEAPUAAACJAwAAAAA=&#10;" fillcolor="red" strokecolor="red">
                    <v:textbox>
                      <w:txbxContent>
                        <w:p w:rsidR="00404221" w:rsidRDefault="00404221" w:rsidP="00E92084"/>
                      </w:txbxContent>
                    </v:textbox>
                  </v:oval>
                  <v:oval id="Oval 73" o:spid="_x0000_s1092" style="position:absolute;left:40584;top:30310;width:1132;height:1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AQ6cUA&#10;AADcAAAADwAAAGRycy9kb3ducmV2LnhtbESPQWvCQBSE7wX/w/IEL6KbSlGJriJFWy+F1njw+Mg+&#10;s9Hs25BdY+qv7xYKPQ4z8w2zXHe2Ei01vnSs4HmcgCDOnS65UHDMdqM5CB+QNVaOScE3eVivek9L&#10;TLW78xe1h1CICGGfogITQp1K6XNDFv3Y1cTRO7vGYoiyKaRu8B7htpKTJJlKiyXHBYM1vRrKr4eb&#10;VfB2eanp9P6RbWVWGvvww0/fDpUa9LvNAkSgLvyH/9p7rWAym8LvmX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sBDpxQAAANwAAAAPAAAAAAAAAAAAAAAAAJgCAABkcnMv&#10;ZG93bnJldi54bWxQSwUGAAAAAAQABAD1AAAAigMAAAAA&#10;" fillcolor="red" strokecolor="black [3213]">
                    <v:textbox>
                      <w:txbxContent>
                        <w:p w:rsidR="00404221" w:rsidRDefault="00404221" w:rsidP="00E92084"/>
                      </w:txbxContent>
                    </v:textbox>
                  </v:oval>
                </v:group>
                <v:shape id="Down Arrow 56" o:spid="_x0000_s1093" type="#_x0000_t67" style="position:absolute;left:38465;top:35080;width:5526;height:3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yoEcQA&#10;AADcAAAADwAAAGRycy9kb3ducmV2LnhtbESPzWrDMBCE74W8g9hAb7XcHOrUsRJKSqGUXJqUnDfW&#10;xjaxVo6k+uftq0Ahx2FmvmGKzWha0ZPzjWUFz0kKgri0uuFKwc/h42kJwgdkja1lUjCRh8169lBg&#10;ru3A39TvQyUihH2OCuoQulxKX9Zk0Ce2I47e2TqDIUpXSe1wiHDTykWavkiDDceFGjva1lRe9r9G&#10;gTl9yfPrTprJh+t73zbD0blKqcf5+LYCEWgM9/B/+1MrWGQZ3M7EI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MqBHEAAAA3AAAAA8AAAAAAAAAAAAAAAAAmAIAAGRycy9k&#10;b3ducmV2LnhtbFBLBQYAAAAABAAEAPUAAACJAwAAAAA=&#10;" adj="10800" fillcolor="#d99594 [1941]" strokecolor="#4784d1 [2111]">
                  <v:stroke joinstyle="round"/>
                  <v:textbox>
                    <w:txbxContent>
                      <w:p w:rsidR="00404221" w:rsidRDefault="00404221" w:rsidP="00E92084"/>
                    </w:txbxContent>
                  </v:textbox>
                </v:shape>
                <v:shape id="Freeform 42" o:spid="_x0000_s1094" style="position:absolute;left:22628;top:55592;width:40163;height:4092;visibility:visible;mso-wrap-style:square;v-text-anchor:middle" coordsize="3066015,409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vTq8QA&#10;AADcAAAADwAAAGRycy9kb3ducmV2LnhtbERPy2rCQBTdF/oPwy10U8ykEVqJjlIqPiiCNPoBl8w1&#10;j2buhMzUJH69syh0eTjvxWowjbhS5yrLCl6jGARxbnXFhYLzaTOZgXAeWWNjmRSM5GC1fHxYYKpt&#10;z990zXwhQgi7FBWU3replC4vyaCLbEscuIvtDPoAu0LqDvsQbhqZxPGbNFhxaCixpc+S8p/s1yio&#10;6744rJPpWB/NziZft/El245KPT8NH3MQngb/L/5z77WC5D2sDWfC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r06vEAAAA3AAAAA8AAAAAAAAAAAAAAAAAmAIAAGRycy9k&#10;b3ducmV2LnhtbFBLBQYAAAAABAAEAPUAAACJAwAAAAA=&#10;" adj="-11796480,,5400" path="m,84391l621590,409200,1279255,r881449,242434l3066015,183844e" filled="f" strokecolor="#963" strokeweight="3pt">
                  <v:stroke joinstyle="miter"/>
                  <v:formulas/>
                  <v:path arrowok="t" o:connecttype="custom" o:connectlocs="0,8;140,41;288,0;486,24;689,18" o:connectangles="0,0,0,0,0" textboxrect="0,0,3066015,409200"/>
                  <v:textbox>
                    <w:txbxContent>
                      <w:p w:rsidR="00404221" w:rsidRDefault="00404221" w:rsidP="00E92084"/>
                    </w:txbxContent>
                  </v:textbox>
                </v:shape>
                <v:shape id="TextBox 44" o:spid="_x0000_s1095" type="#_x0000_t202" style="position:absolute;left:58552;top:56920;width:10719;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nQ48MA&#10;AADcAAAADwAAAGRycy9kb3ducmV2LnhtbESPT2sCMRTE70K/Q3iF3jRbD2q3RilCwYvgv4PHx+a5&#10;u3Tzkiav6/bbG6HQ4zAzv2GW68F1qqeYWs8GXicFKOLK25ZrA+fT53gBKgmyxc4zGfilBOvV02iJ&#10;pfU3PlB/lFplCKcSDTQiodQ6VQ05TBMfiLN39dGhZBlrbSPeMtx1eloUM+2w5bzQYKBNQ9XX8ccZ&#10;oP4ie9nsrvNTsN99nC2qNiRjXp6Hj3dQQoP8h//aW2tgOn+Dx5l8BP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nQ48MAAADcAAAADwAAAAAAAAAAAAAAAACYAgAAZHJzL2Rv&#10;d25yZXYueG1sUEsFBgAAAAAEAAQA9QAAAIgDAAAAAA==&#10;" filled="f" stroked="f" strokeweight="2pt">
                  <v:textbox inset=",7.2pt,,7.2pt">
                    <w:txbxContent>
                      <w:p w:rsidR="00404221" w:rsidRPr="000A4184" w:rsidRDefault="00404221" w:rsidP="00E92084">
                        <w:pPr>
                          <w:pStyle w:val="NormalWeb"/>
                          <w:spacing w:after="0"/>
                          <w:jc w:val="center"/>
                        </w:pPr>
                        <w:r w:rsidRPr="000A4184">
                          <w:rPr>
                            <w:rFonts w:asciiTheme="minorHAnsi" w:hAnsi="Calibri" w:cstheme="minorBidi"/>
                            <w:b/>
                            <w:bCs/>
                            <w:iCs/>
                            <w:color w:val="996633"/>
                            <w:kern w:val="24"/>
                          </w:rPr>
                          <w:t>Terrain profile</w:t>
                        </w:r>
                      </w:p>
                    </w:txbxContent>
                  </v:textbox>
                </v:shape>
                <v:shape id="TextBox 92" o:spid="_x0000_s1096" type="#_x0000_t202" style="position:absolute;left:18984;top:25679;width:16161;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YJWcAA&#10;AADcAAAADwAAAGRycy9kb3ducmV2LnhtbERPTWsCMRC9C/0PYYTeNKsHXVajiFDopdCqB4/DZtxd&#10;3ExiMl23/745FHp8vO/tfnS9GiimzrOBxbwARVx723Fj4HJ+m5WgkiBb7D2TgR9KsN+9TLZYWf/k&#10;LxpO0qgcwqlCA61IqLROdUsO09wH4szdfHQoGcZG24jPHO56vSyKlXbYcW5oMdCxpfp++nYGaLjK&#10;pxw/butzsI8hrsq6C8mY1+l42IASGuVf/Od+twaWZZ6fz+QjoH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hYJWcAAAADcAAAADwAAAAAAAAAAAAAAAACYAgAAZHJzL2Rvd25y&#10;ZXYueG1sUEsFBgAAAAAEAAQA9QAAAIUDAAAAAA==&#10;" filled="f" stroked="f" strokeweight="2pt">
                  <v:textbox inset=",7.2pt,,7.2pt">
                    <w:txbxContent>
                      <w:p w:rsidR="00404221" w:rsidRDefault="00404221" w:rsidP="00E92084">
                        <w:pPr>
                          <w:pStyle w:val="NormalWeb"/>
                          <w:spacing w:after="0"/>
                          <w:jc w:val="center"/>
                        </w:pPr>
                        <w:r>
                          <w:rPr>
                            <w:rFonts w:asciiTheme="minorHAnsi" w:hAnsi="Calibri" w:cstheme="minorBidi"/>
                            <w:b/>
                            <w:bCs/>
                            <w:color w:val="000000"/>
                            <w:kern w:val="24"/>
                          </w:rPr>
                          <w:t>Model origin</w:t>
                        </w:r>
                      </w:p>
                    </w:txbxContent>
                  </v:textbox>
                </v:shape>
                <v:shape id="Straight Arrow Connector 93" o:spid="_x0000_s1097" type="#_x0000_t32" style="position:absolute;left:31861;top:28231;width:8888;height:24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oaZ8UAAADcAAAADwAAAGRycy9kb3ducmV2LnhtbESPQWsCMRSE7wX/Q3hCL0WzemjXrVFE&#10;KS32pFW8vm5ed0M3L2uS6u6/N4VCj8PMfMPMl51txIV8MI4VTMYZCOLSacOVgsPHyygHESKyxsYx&#10;KegpwHIxuJtjod2Vd3TZx0okCIcCFdQxtoWUoazJYhi7ljh5X85bjEn6SmqP1wS3jZxm2aO0aDgt&#10;1NjSuqbye/9jFWyfjsd+w/4hP9vq/fNkDM9ee6Xuh93qGUSkLv6H/9pvWsE0n8DvmXQE5O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RoaZ8UAAADcAAAADwAAAAAAAAAA&#10;AAAAAAChAgAAZHJzL2Rvd25yZXYueG1sUEsFBgAAAAAEAAQA+QAAAJMDAAAAAA==&#10;" strokecolor="red" strokeweight="1.25pt">
                  <v:stroke endarrow="open"/>
                </v:shape>
                <v:shape id="TextBox 105" o:spid="_x0000_s1098" type="#_x0000_t202" style="position:absolute;left:31926;top:23081;width:2324;height:3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2eN8YA&#10;AADcAAAADwAAAGRycy9kb3ducmV2LnhtbESPT2vCQBTE74V+h+UJvdWNKViJriKFNnqy/kE8PrLP&#10;JJp9G7JrjH56t1DwOMzMb5jJrDOVaKlxpWUFg34EgjizuuRcwW77/T4C4TyyxsoyKbiRg9n09WWC&#10;ibZXXlO78bkIEHYJKii8rxMpXVaQQde3NXHwjrYx6INscqkbvAa4qWQcRUNpsOSwUGBNXwVl583F&#10;KFgddunhN22XHzL9TG9nd/9Z7k9KvfW6+RiEp84/w//thVYQj2L4OxOO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2eN8YAAADcAAAADwAAAAAAAAAAAAAAAACYAgAAZHJz&#10;L2Rvd25yZXYueG1sUEsFBgAAAAAEAAQA9QAAAIsDAAAAAA==&#10;" filled="f" stroked="f" strokeweight="2pt">
                  <v:textbox inset="3.6pt,,3.6pt">
                    <w:txbxContent>
                      <w:p w:rsidR="00404221" w:rsidRDefault="00404221" w:rsidP="00E92084">
                        <w:pPr>
                          <w:pStyle w:val="NormalWeb"/>
                          <w:spacing w:after="0"/>
                          <w:jc w:val="center"/>
                        </w:pPr>
                        <w:r>
                          <w:rPr>
                            <w:rFonts w:asciiTheme="minorHAnsi" w:hAnsi="Calibri" w:cstheme="minorBidi"/>
                            <w:color w:val="000000"/>
                            <w:kern w:val="24"/>
                          </w:rPr>
                          <w:t>H</w:t>
                        </w:r>
                        <w:r>
                          <w:rPr>
                            <w:rFonts w:asciiTheme="minorHAnsi" w:hAnsi="Calibri" w:cstheme="minorBidi"/>
                            <w:color w:val="000000"/>
                            <w:kern w:val="24"/>
                            <w:position w:val="-6"/>
                            <w:vertAlign w:val="subscript"/>
                          </w:rPr>
                          <w:t>v</w:t>
                        </w:r>
                      </w:p>
                    </w:txbxContent>
                  </v:textbox>
                </v:shape>
                <v:shape id="TextBox 106" o:spid="_x0000_s1099" type="#_x0000_t202" style="position:absolute;left:41839;top:30545;width:4547;height:3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E7rMYA&#10;AADcAAAADwAAAGRycy9kb3ducmV2LnhtbESPT2vCQBTE7wW/w/KE3upGBZXUVUSw0ZP1D8XjI/ua&#10;pGbfhuwao5/eLQgeh5n5DTOdt6YUDdWusKyg34tAEKdWF5wpOB5WHxMQziNrLC2Tghs5mM86b1OM&#10;tb3yjpq9z0SAsItRQe59FUvp0pwMup6tiIP3a2uDPsg6k7rGa4CbUg6iaCQNFhwWcqxomVN63l+M&#10;gu3pmJy+k2YzlMk4uZ3d/Wvz86fUe7ddfILw1PpX+NleawWDyRD+z4QjI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EE7rMYAAADcAAAADwAAAAAAAAAAAAAAAACYAgAAZHJz&#10;L2Rvd25yZXYueG1sUEsFBgAAAAAEAAQA9QAAAIsDAAAAAA==&#10;" filled="f" stroked="f" strokeweight="2pt">
                  <v:textbox inset="3.6pt,,3.6pt">
                    <w:txbxContent>
                      <w:p w:rsidR="00404221" w:rsidRDefault="00404221" w:rsidP="00E92084">
                        <w:pPr>
                          <w:pStyle w:val="NormalWeb"/>
                          <w:spacing w:after="0"/>
                          <w:jc w:val="center"/>
                        </w:pPr>
                        <w:r>
                          <w:rPr>
                            <w:rFonts w:asciiTheme="minorHAnsi" w:hAnsi="Calibri" w:cstheme="minorBidi"/>
                            <w:color w:val="000000"/>
                            <w:kern w:val="24"/>
                          </w:rPr>
                          <w:t>O</w:t>
                        </w:r>
                        <w:r>
                          <w:rPr>
                            <w:rFonts w:asciiTheme="minorHAnsi" w:hAnsi="Calibri" w:cstheme="minorBidi"/>
                            <w:color w:val="000000"/>
                            <w:kern w:val="24"/>
                            <w:position w:val="-6"/>
                            <w:vertAlign w:val="subscript"/>
                          </w:rPr>
                          <w:t>model</w:t>
                        </w:r>
                      </w:p>
                    </w:txbxContent>
                  </v:textbox>
                </v:shape>
                <v:shape id="TextBox 108" o:spid="_x0000_s1100" type="#_x0000_t202" style="position:absolute;left:40143;top:55975;width:2001;height:3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ij2MYA&#10;AADcAAAADwAAAGRycy9kb3ducmV2LnhtbESPQWvCQBSE70L/w/IKvemmVlqJWaUU2uipVkVyfGSf&#10;SWr2bciuMfrruwXB4zAz3zDJoje16Kh1lWUFz6MIBHFudcWFgt32czgF4TyyxtoyKbiQg8X8YZBg&#10;rO2Zf6jb+EIECLsYFZTeN7GULi/JoBvZhjh4B9sa9EG2hdQtngPc1HIcRa/SYMVhocSGPkrKj5uT&#10;UfCd7dJsnXarF5m+pZeju36t9r9KPT327zMQnnp/D9/aS61gPJ3A/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ij2MYAAADcAAAADwAAAAAAAAAAAAAAAACYAgAAZHJz&#10;L2Rvd25yZXYueG1sUEsFBgAAAAAEAAQA9QAAAIsDAAAAAA==&#10;" filled="f" stroked="f" strokeweight="2pt">
                  <v:textbox inset="3.6pt,,3.6pt">
                    <w:txbxContent>
                      <w:p w:rsidR="00404221" w:rsidRDefault="00404221" w:rsidP="00E92084">
                        <w:pPr>
                          <w:pStyle w:val="NormalWeb"/>
                          <w:spacing w:after="0"/>
                          <w:jc w:val="center"/>
                        </w:pPr>
                        <w:r>
                          <w:rPr>
                            <w:rFonts w:asciiTheme="minorHAnsi" w:hAnsi="Calibri" w:cstheme="minorBidi"/>
                            <w:color w:val="000000"/>
                            <w:kern w:val="24"/>
                          </w:rPr>
                          <w:t>E</w:t>
                        </w:r>
                        <w:r>
                          <w:rPr>
                            <w:rFonts w:asciiTheme="minorHAnsi" w:hAnsi="Calibri" w:cstheme="minorBidi"/>
                            <w:color w:val="000000"/>
                            <w:kern w:val="24"/>
                            <w:position w:val="-6"/>
                            <w:vertAlign w:val="subscript"/>
                          </w:rPr>
                          <w:t>t</w:t>
                        </w:r>
                      </w:p>
                    </w:txbxContent>
                  </v:textbox>
                </v:shape>
                <v:group id="Group 52" o:spid="_x0000_s1101" style="position:absolute;left:38956;top:39067;width:32471;height:20030" coordorigin="38956,39067" coordsize="32471,20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group id="Group 53" o:spid="_x0000_s1102" style="position:absolute;left:39796;top:40386;width:31631;height:16604" coordorigin="39796,40386" coordsize="31631,166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line id="Straight Connector 60" o:spid="_x0000_s1103" style="position:absolute;flip:y;visibility:visible;mso-wrap-style:square" from="39836,55786" to="71427,55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1o/8UAAADcAAAADwAAAGRycy9kb3ducmV2LnhtbESPzWrDMBCE74G+g9hCb4ncGJrgRAlt&#10;IbQ9hTo/58XaWCbWypVUx3n7KlDIcZiZb5jlerCt6MmHxrGC50kGgrhyuuFawX63Gc9BhIissXVM&#10;Cq4UYL16GC2x0O7C39SXsRYJwqFABSbGrpAyVIYshonriJN3ct5iTNLXUnu8JLht5TTLXqTFhtOC&#10;wY7eDVXn8tcq6PLW+E2z7cu9vOY/s7ePr8MxV+rpcXhdgIg0xHv4v/2pFUznM7id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m1o/8UAAADcAAAADwAAAAAAAAAA&#10;AAAAAAChAgAAZHJzL2Rvd25yZXYueG1sUEsFBgAAAAAEAAQA+QAAAJMDAAAAAA==&#10;" strokecolor="#bfbfbf [2412]" strokeweight="1.25pt">
                      <v:stroke dashstyle="longDash"/>
                    </v:line>
                    <v:line id="Straight Connector 61" o:spid="_x0000_s1104" style="position:absolute;rotation:90;flip:x y;visibility:visible;mso-wrap-style:square" from="32685,48688" to="49289,48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cncEAAADcAAAADwAAAGRycy9kb3ducmV2LnhtbERPTYvCMBC9L/gfwgje1lRBV6pRRBQ9&#10;iOy6IngbmrEpNpPSxFr/vTkIHh/ve7ZobSkaqn3hWMGgn4AgzpwuOFdw+t98T0D4gKyxdEwKnuRh&#10;Me98zTDV7sF/1BxDLmII+xQVmBCqVEqfGbLo+64ijtzV1RZDhHUudY2PGG5LOUySsbRYcGwwWNHK&#10;UHY73q2C621r9s+KG0OH0fq3/RmtivNFqV63XU5BBGrDR/x277SC4SSujWfiEZDz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DJydwQAAANwAAAAPAAAAAAAAAAAAAAAA&#10;AKECAABkcnMvZG93bnJldi54bWxQSwUGAAAAAAQABAD5AAAAjwMAAAAA&#10;" strokecolor="#bfbfbf [2412]" strokeweight="1.25pt">
                      <v:stroke dashstyle="longDash"/>
                    </v:line>
                    <v:line id="Straight Connector 62" o:spid="_x0000_s1105" style="position:absolute;flip:y;visibility:visible;mso-wrap-style:square" from="39796,44837" to="53981,56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5ZFsUAAADcAAAADwAAAGRycy9kb3ducmV2LnhtbESPQWsCMRSE74X+h/AK3mq2LrR2NUor&#10;SOtJXK3nx+Z1s3Tzsk3Sdf33Rih4HGbmG2a+HGwrevKhcazgaZyBIK6cbrhWcNivH6cgQkTW2Dom&#10;BWcKsFzc382x0O7EO+rLWIsE4VCgAhNjV0gZKkMWw9h1xMn7dt5iTNLXUns8Jbht5STLnqXFhtOC&#10;wY5Whqqf8s8q6PLW+HWz7cuDPOe/L+8fm69jrtToYXibgYg0xFv4v/2pFUymr3A9k46AX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L5ZFsUAAADcAAAADwAAAAAAAAAA&#10;AAAAAAChAgAAZHJzL2Rvd25yZXYueG1sUEsFBgAAAAAEAAQA+QAAAJMDAAAAAA==&#10;" strokecolor="#bfbfbf [2412]" strokeweight="1.25pt">
                      <v:stroke dashstyle="longDash"/>
                    </v:line>
                  </v:group>
                  <v:group id="Group 54" o:spid="_x0000_s1106" style="position:absolute;left:38956;top:39067;width:32349;height:20030" coordorigin="38956,39067" coordsize="32348,20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TextBox 57" o:spid="_x0000_s1107" type="#_x0000_t202" style="position:absolute;left:68510;top:55387;width:2794;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M6H8MA&#10;AADcAAAADwAAAGRycy9kb3ducmV2LnhtbESPQWsCMRSE74X+h/AK3mpWD2q3RilCwYtQtYceH5vn&#10;7tLNS5o81/Xfm4LgcZiZb5jlenCd6imm1rOBybgARVx523Jt4Pv4+boAlQTZYueZDFwpwXr1/LTE&#10;0voL76k/SK0yhFOJBhqRUGqdqoYcprEPxNk7+ehQsoy1thEvGe46PS2KmXbYcl5oMNCmoer3cHYG&#10;qP+RL9nsTvNjsH99nC2qNiRjRi/DxzsooUEe4Xt7aw1M3ybwfyYfAb2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IM6H8MAAADcAAAADwAAAAAAAAAAAAAAAACYAgAAZHJzL2Rv&#10;d25yZXYueG1sUEsFBgAAAAAEAAQA9QAAAIgDAAAAAA==&#10;" filled="f" stroked="f" strokeweight="2pt">
                      <v:textbox inset=",7.2pt,,7.2pt">
                        <w:txbxContent>
                          <w:p w:rsidR="00404221" w:rsidRDefault="00404221" w:rsidP="00E92084">
                            <w:pPr>
                              <w:pStyle w:val="NormalWeb"/>
                              <w:spacing w:after="0"/>
                            </w:pPr>
                            <w:r>
                              <w:rPr>
                                <w:rFonts w:asciiTheme="minorHAnsi" w:hAnsi="Calibri" w:cstheme="minorBidi"/>
                                <w:b/>
                                <w:bCs/>
                                <w:color w:val="BFBFBF"/>
                                <w:kern w:val="24"/>
                              </w:rPr>
                              <w:t>x</w:t>
                            </w:r>
                          </w:p>
                        </w:txbxContent>
                      </v:textbox>
                    </v:shape>
                    <v:shape id="TextBox 58" o:spid="_x0000_s1108" type="#_x0000_t202" style="position:absolute;left:51028;top:43077;width:2794;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GkaMMA&#10;AADcAAAADwAAAGRycy9kb3ducmV2LnhtbESPQWsCMRSE74X+h/AKvdWse7B2NYoIQi+FVj30+Ng8&#10;dxc3LzF5Xbf/vikIHoeZ+YZZrkfXq4Fi6jwbmE4KUMS1tx03Bo6H3cscVBJki71nMvBLCdarx4cl&#10;VtZf+YuGvTQqQzhVaKAVCZXWqW7JYZr4QJy9k48OJcvYaBvxmuGu12VRzLTDjvNCi4G2LdXn/Y8z&#10;QMO3fMr24/R6CPYyxNm87kIy5vlp3CxACY1yD9/a79ZA+VbC/5l8BP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GkaMMAAADcAAAADwAAAAAAAAAAAAAAAACYAgAAZHJzL2Rv&#10;d25yZXYueG1sUEsFBgAAAAAEAAQA9QAAAIgDAAAAAA==&#10;" filled="f" stroked="f" strokeweight="2pt">
                      <v:textbox inset=",7.2pt,,7.2pt">
                        <w:txbxContent>
                          <w:p w:rsidR="00404221" w:rsidRDefault="00404221" w:rsidP="00E92084">
                            <w:pPr>
                              <w:pStyle w:val="NormalWeb"/>
                              <w:spacing w:after="0"/>
                            </w:pPr>
                            <w:r>
                              <w:rPr>
                                <w:rFonts w:asciiTheme="minorHAnsi" w:hAnsi="Calibri" w:cstheme="minorBidi"/>
                                <w:b/>
                                <w:bCs/>
                                <w:color w:val="BFBFBF"/>
                                <w:kern w:val="24"/>
                              </w:rPr>
                              <w:t>y</w:t>
                            </w:r>
                          </w:p>
                        </w:txbxContent>
                      </v:textbox>
                    </v:shape>
                    <v:shape id="TextBox 59" o:spid="_x0000_s1109" type="#_x0000_t202" style="position:absolute;left:38956;top:39067;width:2794;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0B88QA&#10;AADcAAAADwAAAGRycy9kb3ducmV2LnhtbESPT2sCMRTE70K/Q3iF3jSrBWu3RimC0EvBPz30+Ng8&#10;dxc3L2nyXLffvhGEHoeZ+Q2zXA+uUz3F1Ho2MJ0UoIgrb1uuDXwdt+MFqCTIFjvPZOCXEqxXD6Ml&#10;ltZfeU/9QWqVIZxKNNCIhFLrVDXkME18IM7eyUeHkmWstY14zXDX6VlRzLXDlvNCg4E2DVXnw8UZ&#10;oP5bdrL5PL0cg/3p43xRtSEZ8/Q4vL+BEhrkP3xvf1gDs9dnuJ3JR0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dAfPEAAAA3AAAAA8AAAAAAAAAAAAAAAAAmAIAAGRycy9k&#10;b3ducmV2LnhtbFBLBQYAAAAABAAEAPUAAACJAwAAAAA=&#10;" filled="f" stroked="f" strokeweight="2pt">
                      <v:textbox inset=",7.2pt,,7.2pt">
                        <w:txbxContent>
                          <w:p w:rsidR="00404221" w:rsidRDefault="00404221" w:rsidP="00E92084">
                            <w:pPr>
                              <w:pStyle w:val="NormalWeb"/>
                              <w:spacing w:after="0"/>
                            </w:pPr>
                            <w:r>
                              <w:rPr>
                                <w:rFonts w:asciiTheme="minorHAnsi" w:hAnsi="Calibri" w:cstheme="minorBidi"/>
                                <w:b/>
                                <w:bCs/>
                                <w:color w:val="BFBFBF"/>
                                <w:kern w:val="24"/>
                              </w:rPr>
                              <w:t>z</w:t>
                            </w:r>
                          </w:p>
                        </w:txbxContent>
                      </v:textbox>
                    </v:shape>
                  </v:group>
                </v:group>
                <v:group id="Group 68" o:spid="_x0000_s1110" style="position:absolute;left:39875;top:14276;width:33658;height:19393" coordorigin="39875,14276" coordsize="33658,193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BopMUAAADcAAAADwAAAGRycy9kb3ducmV2LnhtbESPT2vCQBTE74LfYXmC&#10;t7qJ/7DRVURUepBCtVB6e2SfSTD7NmTXJH77rlDwOMzMb5jVpjOlaKh2hWUF8SgCQZxaXXCm4Pty&#10;eFuAcB5ZY2mZFDzIwWbd760w0bblL2rOPhMBwi5BBbn3VSKlS3My6Ea2Ig7e1dYGfZB1JnWNbYCb&#10;Uo6jaC4NFhwWcqxol1N6O9+NgmOL7XYS75vT7bp7/F5mnz+nmJQaDrrtEoSnzr/C/+0PrWD8PoX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QaKTFAAAA3AAA&#10;AA8AAAAAAAAAAAAAAAAAqgIAAGRycy9kb3ducmV2LnhtbFBLBQYAAAAABAAEAPoAAACcAwAAAAA=&#10;">
                  <v:group id="Group 78" o:spid="_x0000_s1111" style="position:absolute;left:39875;top:15456;width:31809;height:16604" coordorigin="39875,15456" coordsize="31809,166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line id="Straight Connector 74" o:spid="_x0000_s1112" style="position:absolute;flip:y;visibility:visible;mso-wrap-style:square" from="39875,30856" to="71684,30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hbucUAAADcAAAADwAAAGRycy9kb3ducmV2LnhtbESPQWsCMRSE74X+h/AK3mq2Lli7GqUK&#10;0noqrtbzY/O6Wbp5WZN0Xf99IxR6HGbmG2axGmwrevKhcazgaZyBIK6cbrhWcDxsH2cgQkTW2Dom&#10;BVcKsFre3y2w0O7Ce+rLWIsE4VCgAhNjV0gZKkMWw9h1xMn7ct5iTNLXUnu8JLht5STLptJiw2nB&#10;YEcbQ9V3+WMVdHlr/Lb56MujvObn5/Xb7vOUKzV6GF7nICIN8T/8137XCiYvU7idSUd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PhbucUAAADcAAAADwAAAAAAAAAA&#10;AAAAAAChAgAAZHJzL2Rvd25yZXYueG1sUEsFBgAAAAAEAAQA+QAAAJMDAAAAAA==&#10;" strokecolor="#bfbfbf [2412]" strokeweight="1.25pt">
                      <v:stroke dashstyle="longDash"/>
                    </v:line>
                    <v:line id="Straight Connector 75" o:spid="_x0000_s1113" style="position:absolute;rotation:90;flip:x y;visibility:visible;mso-wrap-style:square" from="32942,23758" to="49546,23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qeMsUAAADcAAAADwAAAGRycy9kb3ducmV2LnhtbESPQWvCQBSE74L/YXlCb7pRsLbRVUQs&#10;7UGkTYvg7ZF9ZoPZtyG7jfHfu4LgcZiZb5jFqrOVaKnxpWMF41ECgjh3uuRCwd/vx/ANhA/IGivH&#10;pOBKHlbLfm+BqXYX/qE2C4WIEPYpKjAh1KmUPjdk0Y9cTRy9k2sshiibQuoGLxFuKzlJkldpseS4&#10;YLCmjaH8nP1bBafzp9lda24N7afb72423ZSHo1Ivg249BxGoC8/wo/2lFUzeZ3A/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0qeMsUAAADcAAAADwAAAAAAAAAA&#10;AAAAAAChAgAAZHJzL2Rvd25yZXYueG1sUEsFBgAAAAAEAAQA+QAAAJMDAAAAAA==&#10;" strokecolor="#bfbfbf [2412]" strokeweight="1.25pt">
                      <v:stroke dashstyle="longDash"/>
                    </v:line>
                    <v:line id="Straight Connector 76" o:spid="_x0000_s1114" style="position:absolute;flip:y;visibility:visible;mso-wrap-style:square" from="40053,19907" to="54238,3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tqUMIAAADcAAAADwAAAGRycy9kb3ducmV2LnhtbERPW2vCMBR+H/gfwhnsbaazsGk1ihvI&#10;5pNYL8+H5qwpa066JKv135sHYY8f332xGmwrevKhcazgZZyBIK6cbrhWcDxsnqcgQkTW2DomBVcK&#10;sFqOHhZYaHfhPfVlrEUK4VCgAhNjV0gZKkMWw9h1xIn7dt5iTNDXUnu8pHDbykmWvUqLDacGgx19&#10;GKp+yj+roMtb4zfNri+P8pr/vr1/bk/nXKmnx2E9BxFpiP/iu/tLK5jM0tp0Jh0Bub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itqUMIAAADcAAAADwAAAAAAAAAAAAAA&#10;AAChAgAAZHJzL2Rvd25yZXYueG1sUEsFBgAAAAAEAAQA+QAAAJADAAAAAA==&#10;" strokecolor="#bfbfbf [2412]" strokeweight="1.25pt">
                      <v:stroke dashstyle="longDash"/>
                    </v:line>
                  </v:group>
                  <v:shape id="TextBox 70" o:spid="_x0000_s1115" type="#_x0000_t202" style="position:absolute;left:41107;top:14276;width:2794;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U2GcQA&#10;AADcAAAADwAAAGRycy9kb3ducmV2LnhtbESPT2sCMRTE7wW/Q3hCbzWrB/+sRhGh4KVQtYceH5vn&#10;7uLmJU2e6/bbN4VCj8PM/IbZ7AbXqZ5iaj0bmE4KUMSVty3XBj4ury9LUEmQLXaeycA3JdhtR08b&#10;LK1/8In6s9QqQziVaKARCaXWqWrIYZr4QJy9q48OJctYaxvxkeGu07OimGuHLeeFBgMdGqpu57sz&#10;QP2nvMvh7bq4BPvVx/myakMy5nk87NeghAb5D/+1j9bAbLWC3zP5CO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1NhnEAAAA3AAAAA8AAAAAAAAAAAAAAAAAmAIAAGRycy9k&#10;b3ducmV2LnhtbFBLBQYAAAAABAAEAPUAAACJAwAAAAA=&#10;" filled="f" stroked="f" strokeweight="2pt">
                    <v:textbox inset=",7.2pt,,7.2pt">
                      <w:txbxContent>
                        <w:p w:rsidR="00404221" w:rsidRDefault="00404221" w:rsidP="00E92084">
                          <w:pPr>
                            <w:pStyle w:val="NormalWeb"/>
                            <w:spacing w:after="0"/>
                          </w:pPr>
                          <w:r>
                            <w:rPr>
                              <w:rFonts w:asciiTheme="minorHAnsi" w:hAnsi="Calibri" w:cstheme="minorBidi"/>
                              <w:b/>
                              <w:bCs/>
                              <w:color w:val="BFBFBF"/>
                              <w:kern w:val="24"/>
                            </w:rPr>
                            <w:t>z</w:t>
                          </w:r>
                        </w:p>
                      </w:txbxContent>
                    </v:textbox>
                  </v:shape>
                  <v:shape id="TextBox 71" o:spid="_x0000_s1116" type="#_x0000_t202" style="position:absolute;left:50741;top:17590;width:2794;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QFnsEA&#10;AADcAAAADwAAAGRycy9kb3ducmV2LnhtbERPTWvCQBC9F/wPyxS81U0rqKRuQhEKvQiteuhxyI5J&#10;aHZ23Z3G+O+7h4LHx/ve1pMb1Egx9Z4NPC8KUMSNtz23Bk7H96cNqCTIFgfPZOBGCepq9rDF0vor&#10;f9F4kFblEE4lGuhEQql1ajpymBY+EGfu7KNDyTC22ka85nA36JeiWGmHPeeGDgPtOmp+Dr/OAI3f&#10;8im7/Xl9DPYyxtWm6UMyZv44vb2CEprkLv53f1gDyyLPz2fyEdD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kBZ7BAAAA3AAAAA8AAAAAAAAAAAAAAAAAmAIAAGRycy9kb3du&#10;cmV2LnhtbFBLBQYAAAAABAAEAPUAAACGAwAAAAA=&#10;" filled="f" stroked="f" strokeweight="2pt">
                    <v:textbox inset=",7.2pt,,7.2pt">
                      <w:txbxContent>
                        <w:p w:rsidR="00404221" w:rsidRDefault="00404221" w:rsidP="00E92084">
                          <w:pPr>
                            <w:pStyle w:val="NormalWeb"/>
                            <w:spacing w:after="0"/>
                          </w:pPr>
                          <w:r>
                            <w:rPr>
                              <w:rFonts w:asciiTheme="minorHAnsi" w:hAnsi="Calibri" w:cstheme="minorBidi"/>
                              <w:b/>
                              <w:bCs/>
                              <w:color w:val="BFBFBF"/>
                              <w:kern w:val="24"/>
                            </w:rPr>
                            <w:t>y</w:t>
                          </w:r>
                        </w:p>
                      </w:txbxContent>
                    </v:textbox>
                  </v:shape>
                  <v:shape id="TextBox 72" o:spid="_x0000_s1117" type="#_x0000_t202" style="position:absolute;left:70739;top:29959;width:2794;height:3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igBcMA&#10;AADcAAAADwAAAGRycy9kb3ducmV2LnhtbESPQWsCMRSE74X+h/AK3mpWBStbo4hQ8CK06qHHx+a5&#10;u7h5SZPnuv57Uyj0OMzMN8xyPbhO9RRT69nAZFyAIq68bbk2cDp+vC5AJUG22HkmA3dKsF49Py2x&#10;tP7GX9QfpFYZwqlEA41IKLVOVUMO09gH4uydfXQoWcZa24i3DHednhbFXDtsOS80GGjbUHU5XJ0B&#10;6r/lU7b789sx2J8+zhdVG5Ixo5dh8w5KaJD/8F97Zw3Mign8nslHQK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migBcMAAADcAAAADwAAAAAAAAAAAAAAAACYAgAAZHJzL2Rv&#10;d25yZXYueG1sUEsFBgAAAAAEAAQA9QAAAIgDAAAAAA==&#10;" filled="f" stroked="f" strokeweight="2pt">
                    <v:textbox inset=",7.2pt,,7.2pt">
                      <w:txbxContent>
                        <w:p w:rsidR="00404221" w:rsidRDefault="00404221" w:rsidP="00E92084">
                          <w:pPr>
                            <w:pStyle w:val="NormalWeb"/>
                            <w:spacing w:after="0"/>
                          </w:pPr>
                          <w:r>
                            <w:rPr>
                              <w:rFonts w:asciiTheme="minorHAnsi" w:hAnsi="Calibri" w:cstheme="minorBidi"/>
                              <w:b/>
                              <w:bCs/>
                              <w:color w:val="BFBFBF"/>
                              <w:kern w:val="24"/>
                            </w:rPr>
                            <w:t>x</w:t>
                          </w:r>
                        </w:p>
                      </w:txbxContent>
                    </v:textbox>
                  </v:shape>
                </v:group>
                <w10:anchorlock/>
              </v:group>
            </w:pict>
          </mc:Fallback>
        </mc:AlternateContent>
      </w:r>
    </w:p>
    <w:p w:rsidR="0051361B" w:rsidRDefault="0051361B" w:rsidP="00E92084">
      <w:pPr>
        <w:numPr>
          <w:ilvl w:val="12"/>
          <w:numId w:val="0"/>
        </w:numPr>
        <w:ind w:left="1080"/>
        <w:contextualSpacing/>
        <w:jc w:val="center"/>
        <w:rPr>
          <w:rFonts w:ascii="Times" w:hAnsi="Times"/>
          <w:b/>
          <w:sz w:val="20"/>
          <w:szCs w:val="20"/>
        </w:rPr>
      </w:pPr>
      <w:bookmarkStart w:id="373" w:name="_Toc382995788"/>
    </w:p>
    <w:p w:rsidR="0051361B" w:rsidRDefault="0051361B" w:rsidP="00F5313F">
      <w:pPr>
        <w:pStyle w:val="Caption"/>
        <w:jc w:val="center"/>
        <w:rPr>
          <w:rFonts w:ascii="Times" w:hAnsi="Times"/>
          <w:b w:val="0"/>
          <w:sz w:val="20"/>
          <w:szCs w:val="20"/>
        </w:rPr>
      </w:pPr>
      <w:bookmarkStart w:id="374" w:name="_Toc455147641"/>
      <w:r>
        <w:t xml:space="preserve">Figure 6- </w:t>
      </w:r>
      <w:fldSimple w:instr=" SEQ Figure_6- \* ARABIC ">
        <w:r w:rsidR="00167216">
          <w:rPr>
            <w:noProof/>
          </w:rPr>
          <w:t>37</w:t>
        </w:r>
      </w:fldSimple>
      <w:r>
        <w:t>: Origon Conformal Mode</w:t>
      </w:r>
      <w:bookmarkEnd w:id="374"/>
    </w:p>
    <w:p w:rsidR="00E92084" w:rsidRPr="00E92084" w:rsidRDefault="00E92084" w:rsidP="00E92084">
      <w:pPr>
        <w:pStyle w:val="Heading3"/>
      </w:pPr>
      <w:bookmarkStart w:id="375" w:name="_Toc382995594"/>
      <w:bookmarkStart w:id="376" w:name="_Toc410725203"/>
      <w:bookmarkStart w:id="377" w:name="_Toc504556351"/>
      <w:bookmarkEnd w:id="373"/>
      <w:r w:rsidRPr="00E92084">
        <w:t>Vertex Conformal Mode</w:t>
      </w:r>
      <w:bookmarkEnd w:id="375"/>
      <w:bookmarkEnd w:id="376"/>
      <w:bookmarkEnd w:id="377"/>
    </w:p>
    <w:p w:rsidR="00E92084" w:rsidRPr="00E92084" w:rsidRDefault="00E92084" w:rsidP="00E92084">
      <w:r w:rsidRPr="00E92084">
        <w:t xml:space="preserve">The Vertex Conformal mode conforms each of the vertices of a model on the underlying terrain.  The shape of the model is </w:t>
      </w:r>
      <w:r w:rsidRPr="00E92084">
        <w:rPr>
          <w:b/>
          <w:u w:val="single"/>
        </w:rPr>
        <w:t>not</w:t>
      </w:r>
      <w:r w:rsidRPr="00E92084">
        <w:t xml:space="preserve"> preserved by this conformal operation.  The model’s XY plane defines a reference plane used by client-devices to adjust the elevation of each of the model’s vertices.  This conformal mode is used for 3D models that represent typically long 3D lineal features or large 3D areal features that need to follow the terrain profile.  Typical use</w:t>
      </w:r>
      <w:r w:rsidR="003C2BEB">
        <w:t>s</w:t>
      </w:r>
      <w:r w:rsidRPr="00E92084">
        <w:t xml:space="preserve"> include fences, walls, trenches, and forest canopies.</w:t>
      </w:r>
    </w:p>
    <w:p w:rsidR="00E92084" w:rsidRPr="00E92084" w:rsidRDefault="00E92084" w:rsidP="00E92084"/>
    <w:p w:rsidR="00E92084" w:rsidRPr="00E92084" w:rsidRDefault="00E92084" w:rsidP="00E92084">
      <w:pPr>
        <w:keepNext/>
        <w:numPr>
          <w:ilvl w:val="12"/>
          <w:numId w:val="0"/>
        </w:numPr>
        <w:spacing w:before="120" w:after="120"/>
        <w:ind w:left="1080"/>
        <w:contextualSpacing/>
        <w:jc w:val="center"/>
        <w:rPr>
          <w:rFonts w:ascii="Times" w:hAnsi="Times"/>
          <w:noProof/>
          <w:sz w:val="20"/>
          <w:szCs w:val="20"/>
        </w:rPr>
      </w:pPr>
      <w:r>
        <w:rPr>
          <w:rFonts w:ascii="Times" w:hAnsi="Times"/>
          <w:noProof/>
          <w:sz w:val="20"/>
          <w:szCs w:val="20"/>
        </w:rPr>
        <w:lastRenderedPageBreak/>
        <mc:AlternateContent>
          <mc:Choice Requires="wpg">
            <w:drawing>
              <wp:inline distT="0" distB="0" distL="0" distR="0" wp14:anchorId="48607D71" wp14:editId="38B93B7B">
                <wp:extent cx="3706495" cy="3832225"/>
                <wp:effectExtent l="19050" t="44450" r="27305" b="0"/>
                <wp:docPr id="205"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6495" cy="3832225"/>
                          <a:chOff x="5461" y="20963"/>
                          <a:chExt cx="37067" cy="37801"/>
                        </a:xfrm>
                      </wpg:grpSpPr>
                      <wps:wsp>
                        <wps:cNvPr id="206" name="Freeform 90"/>
                        <wps:cNvSpPr>
                          <a:spLocks/>
                        </wps:cNvSpPr>
                        <wps:spPr bwMode="auto">
                          <a:xfrm>
                            <a:off x="5461" y="54252"/>
                            <a:ext cx="37068" cy="3782"/>
                          </a:xfrm>
                          <a:custGeom>
                            <a:avLst/>
                            <a:gdLst>
                              <a:gd name="T0" fmla="*/ 0 w 2829701"/>
                              <a:gd name="T1" fmla="*/ 1058 h 378244"/>
                              <a:gd name="T2" fmla="*/ 6611 w 2829701"/>
                              <a:gd name="T3" fmla="*/ 3782 h 378244"/>
                              <a:gd name="T4" fmla="*/ 19956 w 2829701"/>
                              <a:gd name="T5" fmla="*/ 0 h 378244"/>
                              <a:gd name="T6" fmla="*/ 34613 w 2829701"/>
                              <a:gd name="T7" fmla="*/ 3615 h 378244"/>
                              <a:gd name="T8" fmla="*/ 48558 w 2829701"/>
                              <a:gd name="T9" fmla="*/ 3433 h 378244"/>
                              <a:gd name="T10" fmla="*/ 0 60000 65536"/>
                              <a:gd name="T11" fmla="*/ 0 60000 65536"/>
                              <a:gd name="T12" fmla="*/ 0 60000 65536"/>
                              <a:gd name="T13" fmla="*/ 0 60000 65536"/>
                              <a:gd name="T14" fmla="*/ 0 60000 65536"/>
                              <a:gd name="T15" fmla="*/ 0 w 2829701"/>
                              <a:gd name="T16" fmla="*/ 0 h 378244"/>
                              <a:gd name="T17" fmla="*/ 2829701 w 2829701"/>
                              <a:gd name="T18" fmla="*/ 378244 h 378244"/>
                            </a:gdLst>
                            <a:ahLst/>
                            <a:cxnLst>
                              <a:cxn ang="T10">
                                <a:pos x="T0" y="T1"/>
                              </a:cxn>
                              <a:cxn ang="T11">
                                <a:pos x="T2" y="T3"/>
                              </a:cxn>
                              <a:cxn ang="T12">
                                <a:pos x="T4" y="T5"/>
                              </a:cxn>
                              <a:cxn ang="T13">
                                <a:pos x="T6" y="T7"/>
                              </a:cxn>
                              <a:cxn ang="T14">
                                <a:pos x="T8" y="T9"/>
                              </a:cxn>
                            </a:cxnLst>
                            <a:rect l="T15" t="T16" r="T17" b="T18"/>
                            <a:pathLst>
                              <a:path w="2829701" h="378244">
                                <a:moveTo>
                                  <a:pt x="0" y="105822"/>
                                </a:moveTo>
                                <a:lnTo>
                                  <a:pt x="385276" y="378244"/>
                                </a:lnTo>
                                <a:lnTo>
                                  <a:pt x="1162916" y="0"/>
                                </a:lnTo>
                                <a:lnTo>
                                  <a:pt x="2017098" y="361496"/>
                                </a:lnTo>
                                <a:lnTo>
                                  <a:pt x="2829701" y="343388"/>
                                </a:lnTo>
                              </a:path>
                            </a:pathLst>
                          </a:custGeom>
                          <a:noFill/>
                          <a:ln w="38100">
                            <a:solidFill>
                              <a:srgbClr val="996633"/>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E92084"/>
                          </w:txbxContent>
                        </wps:txbx>
                        <wps:bodyPr rot="0" vert="horz" wrap="square" lIns="91440" tIns="45720" rIns="91440" bIns="45720" anchor="ctr" anchorCtr="0" upright="1">
                          <a:noAutofit/>
                        </wps:bodyPr>
                      </wps:wsp>
                      <wpg:grpSp>
                        <wpg:cNvPr id="207" name="Group 99"/>
                        <wpg:cNvGrpSpPr>
                          <a:grpSpLocks/>
                        </wpg:cNvGrpSpPr>
                        <wpg:grpSpPr bwMode="auto">
                          <a:xfrm>
                            <a:off x="11035" y="21079"/>
                            <a:ext cx="19058" cy="12537"/>
                            <a:chOff x="11035" y="21079"/>
                            <a:chExt cx="11358" cy="7472"/>
                          </a:xfrm>
                        </wpg:grpSpPr>
                        <wps:wsp>
                          <wps:cNvPr id="208" name="Freeform 100"/>
                          <wps:cNvSpPr>
                            <a:spLocks/>
                          </wps:cNvSpPr>
                          <wps:spPr bwMode="auto">
                            <a:xfrm>
                              <a:off x="11444" y="21079"/>
                              <a:ext cx="867"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09" name="Freeform 101"/>
                          <wps:cNvSpPr>
                            <a:spLocks/>
                          </wps:cNvSpPr>
                          <wps:spPr bwMode="auto">
                            <a:xfrm>
                              <a:off x="12826" y="21079"/>
                              <a:ext cx="867"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0" name="Freeform 102"/>
                          <wps:cNvSpPr>
                            <a:spLocks/>
                          </wps:cNvSpPr>
                          <wps:spPr bwMode="auto">
                            <a:xfrm>
                              <a:off x="14207" y="21079"/>
                              <a:ext cx="867"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1" name="Freeform 103"/>
                          <wps:cNvSpPr>
                            <a:spLocks/>
                          </wps:cNvSpPr>
                          <wps:spPr bwMode="auto">
                            <a:xfrm>
                              <a:off x="15589" y="21079"/>
                              <a:ext cx="867"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2" name="Freeform 112"/>
                          <wps:cNvSpPr>
                            <a:spLocks/>
                          </wps:cNvSpPr>
                          <wps:spPr bwMode="auto">
                            <a:xfrm>
                              <a:off x="16970" y="21079"/>
                              <a:ext cx="867"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3" name="Freeform 113"/>
                          <wps:cNvSpPr>
                            <a:spLocks/>
                          </wps:cNvSpPr>
                          <wps:spPr bwMode="auto">
                            <a:xfrm>
                              <a:off x="18352" y="21079"/>
                              <a:ext cx="866"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4" name="Freeform 114"/>
                          <wps:cNvSpPr>
                            <a:spLocks/>
                          </wps:cNvSpPr>
                          <wps:spPr bwMode="auto">
                            <a:xfrm>
                              <a:off x="19733" y="21079"/>
                              <a:ext cx="867"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5" name="Freeform 115"/>
                          <wps:cNvSpPr>
                            <a:spLocks/>
                          </wps:cNvSpPr>
                          <wps:spPr bwMode="auto">
                            <a:xfrm>
                              <a:off x="21115" y="21079"/>
                              <a:ext cx="866" cy="7472"/>
                            </a:xfrm>
                            <a:custGeom>
                              <a:avLst/>
                              <a:gdLst>
                                <a:gd name="T0" fmla="*/ 232 w 157162"/>
                                <a:gd name="T1" fmla="*/ 0 h 1554956"/>
                                <a:gd name="T2" fmla="*/ 232 w 157162"/>
                                <a:gd name="T3" fmla="*/ 44 h 1554956"/>
                                <a:gd name="T4" fmla="*/ 0 w 157162"/>
                                <a:gd name="T5" fmla="*/ 973 h 1554956"/>
                                <a:gd name="T6" fmla="*/ 0 w 157162"/>
                                <a:gd name="T7" fmla="*/ 3591 h 1554956"/>
                                <a:gd name="T8" fmla="*/ 478 w 157162"/>
                                <a:gd name="T9" fmla="*/ 3591 h 1554956"/>
                                <a:gd name="T10" fmla="*/ 478 w 157162"/>
                                <a:gd name="T11" fmla="*/ 979 h 1554956"/>
                                <a:gd name="T12" fmla="*/ 232 w 157162"/>
                                <a:gd name="T13" fmla="*/ 0 h 1554956"/>
                                <a:gd name="T14" fmla="*/ 0 60000 65536"/>
                                <a:gd name="T15" fmla="*/ 0 60000 65536"/>
                                <a:gd name="T16" fmla="*/ 0 60000 65536"/>
                                <a:gd name="T17" fmla="*/ 0 60000 65536"/>
                                <a:gd name="T18" fmla="*/ 0 60000 65536"/>
                                <a:gd name="T19" fmla="*/ 0 60000 65536"/>
                                <a:gd name="T20" fmla="*/ 0 60000 65536"/>
                                <a:gd name="T21" fmla="*/ 0 w 157162"/>
                                <a:gd name="T22" fmla="*/ 0 h 1554956"/>
                                <a:gd name="T23" fmla="*/ 157162 w 157162"/>
                                <a:gd name="T24" fmla="*/ 1554956 h 1554956"/>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7162" h="1554956">
                                  <a:moveTo>
                                    <a:pt x="76200" y="0"/>
                                  </a:moveTo>
                                  <a:lnTo>
                                    <a:pt x="76200" y="19050"/>
                                  </a:lnTo>
                                  <a:lnTo>
                                    <a:pt x="0" y="421481"/>
                                  </a:lnTo>
                                  <a:lnTo>
                                    <a:pt x="0" y="1554956"/>
                                  </a:lnTo>
                                  <a:lnTo>
                                    <a:pt x="157162" y="1554956"/>
                                  </a:lnTo>
                                  <a:lnTo>
                                    <a:pt x="157162" y="42386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216" name="Group 84"/>
                          <wpg:cNvGrpSpPr>
                            <a:grpSpLocks/>
                          </wpg:cNvGrpSpPr>
                          <wpg:grpSpPr bwMode="auto">
                            <a:xfrm>
                              <a:off x="11067" y="23371"/>
                              <a:ext cx="11279" cy="698"/>
                              <a:chOff x="11067" y="23371"/>
                              <a:chExt cx="10564" cy="698"/>
                            </a:xfrm>
                          </wpg:grpSpPr>
                          <wps:wsp>
                            <wps:cNvPr id="217" name="Rectangle 173"/>
                            <wps:cNvSpPr>
                              <a:spLocks noChangeArrowheads="1"/>
                            </wps:cNvSpPr>
                            <wps:spPr bwMode="auto">
                              <a:xfrm>
                                <a:off x="11067" y="23371"/>
                                <a:ext cx="3516" cy="698"/>
                              </a:xfrm>
                              <a:prstGeom prst="rect">
                                <a:avLst/>
                              </a:pr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8" name="Rectangle 174"/>
                            <wps:cNvSpPr>
                              <a:spLocks noChangeArrowheads="1"/>
                            </wps:cNvSpPr>
                            <wps:spPr bwMode="auto">
                              <a:xfrm>
                                <a:off x="14591" y="23371"/>
                                <a:ext cx="3516" cy="698"/>
                              </a:xfrm>
                              <a:prstGeom prst="rect">
                                <a:avLst/>
                              </a:pr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19" name="Rectangle 175"/>
                            <wps:cNvSpPr>
                              <a:spLocks noChangeArrowheads="1"/>
                            </wps:cNvSpPr>
                            <wps:spPr bwMode="auto">
                              <a:xfrm>
                                <a:off x="18115" y="23371"/>
                                <a:ext cx="3516" cy="698"/>
                              </a:xfrm>
                              <a:prstGeom prst="rect">
                                <a:avLst/>
                              </a:pr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g:cNvPr id="220" name="Group 85"/>
                          <wpg:cNvGrpSpPr>
                            <a:grpSpLocks/>
                          </wpg:cNvGrpSpPr>
                          <wpg:grpSpPr bwMode="auto">
                            <a:xfrm>
                              <a:off x="11115" y="27110"/>
                              <a:ext cx="11278" cy="698"/>
                              <a:chOff x="11115" y="27110"/>
                              <a:chExt cx="10564" cy="698"/>
                            </a:xfrm>
                          </wpg:grpSpPr>
                          <wps:wsp>
                            <wps:cNvPr id="221" name="Rectangle 344"/>
                            <wps:cNvSpPr>
                              <a:spLocks noChangeArrowheads="1"/>
                            </wps:cNvSpPr>
                            <wps:spPr bwMode="auto">
                              <a:xfrm>
                                <a:off x="11115" y="27110"/>
                                <a:ext cx="3515" cy="698"/>
                              </a:xfrm>
                              <a:prstGeom prst="rect">
                                <a:avLst/>
                              </a:pr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22" name="Rectangle 345"/>
                            <wps:cNvSpPr>
                              <a:spLocks noChangeArrowheads="1"/>
                            </wps:cNvSpPr>
                            <wps:spPr bwMode="auto">
                              <a:xfrm>
                                <a:off x="14639" y="27110"/>
                                <a:ext cx="3516" cy="698"/>
                              </a:xfrm>
                              <a:prstGeom prst="rect">
                                <a:avLst/>
                              </a:pr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23" name="Rectangle 346"/>
                            <wps:cNvSpPr>
                              <a:spLocks noChangeArrowheads="1"/>
                            </wps:cNvSpPr>
                            <wps:spPr bwMode="auto">
                              <a:xfrm>
                                <a:off x="18163" y="27110"/>
                                <a:ext cx="3516" cy="698"/>
                              </a:xfrm>
                              <a:prstGeom prst="rect">
                                <a:avLst/>
                              </a:pr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s:wsp>
                          <wps:cNvPr id="224" name="Freeform 118"/>
                          <wps:cNvSpPr>
                            <a:spLocks/>
                          </wps:cNvSpPr>
                          <wps:spPr bwMode="auto">
                            <a:xfrm>
                              <a:off x="11035" y="23250"/>
                              <a:ext cx="3810" cy="715"/>
                            </a:xfrm>
                            <a:custGeom>
                              <a:avLst/>
                              <a:gdLst>
                                <a:gd name="T0" fmla="*/ 0 w 381000"/>
                                <a:gd name="T1" fmla="*/ 0 h 71438"/>
                                <a:gd name="T2" fmla="*/ 24 w 381000"/>
                                <a:gd name="T3" fmla="*/ 715 h 71438"/>
                                <a:gd name="T4" fmla="*/ 3786 w 381000"/>
                                <a:gd name="T5" fmla="*/ 715 h 71438"/>
                                <a:gd name="T6" fmla="*/ 3810 w 381000"/>
                                <a:gd name="T7" fmla="*/ 0 h 71438"/>
                                <a:gd name="T8" fmla="*/ 0 w 381000"/>
                                <a:gd name="T9" fmla="*/ 0 h 71438"/>
                                <a:gd name="T10" fmla="*/ 0 60000 65536"/>
                                <a:gd name="T11" fmla="*/ 0 60000 65536"/>
                                <a:gd name="T12" fmla="*/ 0 60000 65536"/>
                                <a:gd name="T13" fmla="*/ 0 60000 65536"/>
                                <a:gd name="T14" fmla="*/ 0 60000 65536"/>
                                <a:gd name="T15" fmla="*/ 0 w 381000"/>
                                <a:gd name="T16" fmla="*/ 0 h 71438"/>
                                <a:gd name="T17" fmla="*/ 381000 w 381000"/>
                                <a:gd name="T18" fmla="*/ 71438 h 71438"/>
                              </a:gdLst>
                              <a:ahLst/>
                              <a:cxnLst>
                                <a:cxn ang="T10">
                                  <a:pos x="T0" y="T1"/>
                                </a:cxn>
                                <a:cxn ang="T11">
                                  <a:pos x="T2" y="T3"/>
                                </a:cxn>
                                <a:cxn ang="T12">
                                  <a:pos x="T4" y="T5"/>
                                </a:cxn>
                                <a:cxn ang="T13">
                                  <a:pos x="T6" y="T7"/>
                                </a:cxn>
                                <a:cxn ang="T14">
                                  <a:pos x="T8" y="T9"/>
                                </a:cxn>
                              </a:cxnLst>
                              <a:rect l="T15" t="T16" r="T17" b="T18"/>
                              <a:pathLst>
                                <a:path w="381000" h="71438">
                                  <a:moveTo>
                                    <a:pt x="0" y="0"/>
                                  </a:moveTo>
                                  <a:cubicBezTo>
                                    <a:pt x="794" y="23813"/>
                                    <a:pt x="1587" y="47625"/>
                                    <a:pt x="2381" y="71438"/>
                                  </a:cubicBezTo>
                                  <a:lnTo>
                                    <a:pt x="378619" y="71438"/>
                                  </a:lnTo>
                                  <a:cubicBezTo>
                                    <a:pt x="379413" y="47625"/>
                                    <a:pt x="380206" y="23813"/>
                                    <a:pt x="381000" y="0"/>
                                  </a:cubicBez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04221" w:rsidRDefault="00404221" w:rsidP="00E92084"/>
                            </w:txbxContent>
                          </wps:txbx>
                          <wps:bodyPr rot="0" vert="horz" wrap="square" lIns="91440" tIns="45720" rIns="91440" bIns="45720" anchor="t" anchorCtr="0" upright="1">
                            <a:noAutofit/>
                          </wps:bodyPr>
                        </wps:wsp>
                      </wpg:grpSp>
                      <wpg:grpSp>
                        <wpg:cNvPr id="225" name="Group 126"/>
                        <wpg:cNvGrpSpPr>
                          <a:grpSpLocks/>
                        </wpg:cNvGrpSpPr>
                        <wpg:grpSpPr bwMode="auto">
                          <a:xfrm>
                            <a:off x="11336" y="42491"/>
                            <a:ext cx="18630" cy="15095"/>
                            <a:chOff x="11336" y="42491"/>
                            <a:chExt cx="11183" cy="9061"/>
                          </a:xfrm>
                        </wpg:grpSpPr>
                        <wps:wsp>
                          <wps:cNvPr id="226" name="Freeform 129"/>
                          <wps:cNvSpPr>
                            <a:spLocks/>
                          </wps:cNvSpPr>
                          <wps:spPr bwMode="auto">
                            <a:xfrm>
                              <a:off x="11588" y="44063"/>
                              <a:ext cx="867" cy="7490"/>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599 h 1558702"/>
                                <a:gd name="T10" fmla="*/ 478 w 157162"/>
                                <a:gd name="T11" fmla="*/ 3453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27" name="Freeform 130"/>
                          <wps:cNvSpPr>
                            <a:spLocks/>
                          </wps:cNvSpPr>
                          <wps:spPr bwMode="auto">
                            <a:xfrm>
                              <a:off x="12976" y="43563"/>
                              <a:ext cx="866" cy="7490"/>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599 h 1558702"/>
                                <a:gd name="T10" fmla="*/ 478 w 157162"/>
                                <a:gd name="T11" fmla="*/ 3453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28" name="Freeform 131"/>
                          <wps:cNvSpPr>
                            <a:spLocks/>
                          </wps:cNvSpPr>
                          <wps:spPr bwMode="auto">
                            <a:xfrm>
                              <a:off x="14363" y="43086"/>
                              <a:ext cx="867" cy="7491"/>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600 h 1558702"/>
                                <a:gd name="T10" fmla="*/ 478 w 157162"/>
                                <a:gd name="T11" fmla="*/ 3454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29" name="Freeform 132"/>
                          <wps:cNvSpPr>
                            <a:spLocks/>
                          </wps:cNvSpPr>
                          <wps:spPr bwMode="auto">
                            <a:xfrm>
                              <a:off x="15751" y="42634"/>
                              <a:ext cx="867" cy="7490"/>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599 h 1558702"/>
                                <a:gd name="T10" fmla="*/ 478 w 157162"/>
                                <a:gd name="T11" fmla="*/ 3453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30" name="Freeform 136"/>
                          <wps:cNvSpPr>
                            <a:spLocks/>
                          </wps:cNvSpPr>
                          <wps:spPr bwMode="auto">
                            <a:xfrm flipH="1">
                              <a:off x="18526" y="42872"/>
                              <a:ext cx="867" cy="7490"/>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599 h 1558702"/>
                                <a:gd name="T10" fmla="*/ 478 w 157162"/>
                                <a:gd name="T11" fmla="*/ 3453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31" name="Freeform 138"/>
                          <wps:cNvSpPr>
                            <a:spLocks/>
                          </wps:cNvSpPr>
                          <wps:spPr bwMode="auto">
                            <a:xfrm flipH="1">
                              <a:off x="19914" y="43348"/>
                              <a:ext cx="866" cy="7491"/>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600 h 1558702"/>
                                <a:gd name="T10" fmla="*/ 478 w 157162"/>
                                <a:gd name="T11" fmla="*/ 3454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32" name="Freeform 139"/>
                          <wps:cNvSpPr>
                            <a:spLocks/>
                          </wps:cNvSpPr>
                          <wps:spPr bwMode="auto">
                            <a:xfrm flipH="1">
                              <a:off x="21301" y="43801"/>
                              <a:ext cx="867" cy="7490"/>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599 h 1558702"/>
                                <a:gd name="T10" fmla="*/ 478 w 157162"/>
                                <a:gd name="T11" fmla="*/ 3453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33" name="Freeform 140"/>
                          <wps:cNvSpPr>
                            <a:spLocks/>
                          </wps:cNvSpPr>
                          <wps:spPr bwMode="auto">
                            <a:xfrm flipH="1">
                              <a:off x="17192" y="42491"/>
                              <a:ext cx="867" cy="7490"/>
                            </a:xfrm>
                            <a:custGeom>
                              <a:avLst/>
                              <a:gdLst>
                                <a:gd name="T0" fmla="*/ 232 w 157162"/>
                                <a:gd name="T1" fmla="*/ 0 h 1558702"/>
                                <a:gd name="T2" fmla="*/ 232 w 157162"/>
                                <a:gd name="T3" fmla="*/ 44 h 1558702"/>
                                <a:gd name="T4" fmla="*/ 0 w 157162"/>
                                <a:gd name="T5" fmla="*/ 973 h 1558702"/>
                                <a:gd name="T6" fmla="*/ 0 w 157162"/>
                                <a:gd name="T7" fmla="*/ 3591 h 1558702"/>
                                <a:gd name="T8" fmla="*/ 10 w 157162"/>
                                <a:gd name="T9" fmla="*/ 3599 h 1558702"/>
                                <a:gd name="T10" fmla="*/ 478 w 157162"/>
                                <a:gd name="T11" fmla="*/ 3453 h 1558702"/>
                                <a:gd name="T12" fmla="*/ 478 w 157162"/>
                                <a:gd name="T13" fmla="*/ 765 h 1558702"/>
                                <a:gd name="T14" fmla="*/ 474 w 157162"/>
                                <a:gd name="T15" fmla="*/ 765 h 1558702"/>
                                <a:gd name="T16" fmla="*/ 232 w 157162"/>
                                <a:gd name="T17" fmla="*/ 0 h 15587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57162"/>
                                <a:gd name="T28" fmla="*/ 0 h 1558702"/>
                                <a:gd name="T29" fmla="*/ 157162 w 157162"/>
                                <a:gd name="T30" fmla="*/ 1558702 h 1558702"/>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57162" h="1558702">
                                  <a:moveTo>
                                    <a:pt x="76200" y="0"/>
                                  </a:moveTo>
                                  <a:lnTo>
                                    <a:pt x="76200" y="19050"/>
                                  </a:lnTo>
                                  <a:lnTo>
                                    <a:pt x="0" y="421481"/>
                                  </a:lnTo>
                                  <a:lnTo>
                                    <a:pt x="0" y="1554956"/>
                                  </a:lnTo>
                                  <a:lnTo>
                                    <a:pt x="3286" y="1558702"/>
                                  </a:lnTo>
                                  <a:lnTo>
                                    <a:pt x="157162" y="1495493"/>
                                  </a:lnTo>
                                  <a:lnTo>
                                    <a:pt x="157162" y="331365"/>
                                  </a:lnTo>
                                  <a:lnTo>
                                    <a:pt x="155844" y="331453"/>
                                  </a:lnTo>
                                  <a:lnTo>
                                    <a:pt x="76200" y="0"/>
                                  </a:ln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234" name="Group 107"/>
                          <wpg:cNvGrpSpPr>
                            <a:grpSpLocks/>
                          </wpg:cNvGrpSpPr>
                          <wpg:grpSpPr bwMode="auto">
                            <a:xfrm>
                              <a:off x="11400" y="44822"/>
                              <a:ext cx="11120" cy="2238"/>
                              <a:chOff x="11400" y="44822"/>
                              <a:chExt cx="11120" cy="2238"/>
                            </a:xfrm>
                          </wpg:grpSpPr>
                          <wps:wsp>
                            <wps:cNvPr id="235" name="Freeform 151"/>
                            <wps:cNvSpPr>
                              <a:spLocks/>
                            </wps:cNvSpPr>
                            <wps:spPr bwMode="auto">
                              <a:xfrm>
                                <a:off x="11400" y="44941"/>
                                <a:ext cx="3667" cy="2119"/>
                              </a:xfrm>
                              <a:custGeom>
                                <a:avLst/>
                                <a:gdLst>
                                  <a:gd name="T0" fmla="*/ 3643 w 366712"/>
                                  <a:gd name="T1" fmla="*/ 714 h 211932"/>
                                  <a:gd name="T2" fmla="*/ 3643 w 366712"/>
                                  <a:gd name="T3" fmla="*/ 714 h 211932"/>
                                  <a:gd name="T4" fmla="*/ 0 w 366712"/>
                                  <a:gd name="T5" fmla="*/ 2119 h 211932"/>
                                  <a:gd name="T6" fmla="*/ 0 w 366712"/>
                                  <a:gd name="T7" fmla="*/ 1333 h 211932"/>
                                  <a:gd name="T8" fmla="*/ 3667 w 366712"/>
                                  <a:gd name="T9" fmla="*/ 0 h 211932"/>
                                  <a:gd name="T10" fmla="*/ 3643 w 366712"/>
                                  <a:gd name="T11" fmla="*/ 714 h 211932"/>
                                  <a:gd name="T12" fmla="*/ 0 60000 65536"/>
                                  <a:gd name="T13" fmla="*/ 0 60000 65536"/>
                                  <a:gd name="T14" fmla="*/ 0 60000 65536"/>
                                  <a:gd name="T15" fmla="*/ 0 60000 65536"/>
                                  <a:gd name="T16" fmla="*/ 0 60000 65536"/>
                                  <a:gd name="T17" fmla="*/ 0 60000 65536"/>
                                  <a:gd name="T18" fmla="*/ 0 w 366712"/>
                                  <a:gd name="T19" fmla="*/ 0 h 211932"/>
                                  <a:gd name="T20" fmla="*/ 366712 w 366712"/>
                                  <a:gd name="T21" fmla="*/ 211932 h 211932"/>
                                </a:gdLst>
                                <a:ahLst/>
                                <a:cxnLst>
                                  <a:cxn ang="T12">
                                    <a:pos x="T0" y="T1"/>
                                  </a:cxn>
                                  <a:cxn ang="T13">
                                    <a:pos x="T2" y="T3"/>
                                  </a:cxn>
                                  <a:cxn ang="T14">
                                    <a:pos x="T4" y="T5"/>
                                  </a:cxn>
                                  <a:cxn ang="T15">
                                    <a:pos x="T6" y="T7"/>
                                  </a:cxn>
                                  <a:cxn ang="T16">
                                    <a:pos x="T8" y="T9"/>
                                  </a:cxn>
                                  <a:cxn ang="T17">
                                    <a:pos x="T10" y="T11"/>
                                  </a:cxn>
                                </a:cxnLst>
                                <a:rect l="T18" t="T19" r="T20" b="T21"/>
                                <a:pathLst>
                                  <a:path w="366712" h="211932">
                                    <a:moveTo>
                                      <a:pt x="364331" y="71438"/>
                                    </a:moveTo>
                                    <a:lnTo>
                                      <a:pt x="364331" y="71438"/>
                                    </a:lnTo>
                                    <a:lnTo>
                                      <a:pt x="0" y="211932"/>
                                    </a:lnTo>
                                    <a:lnTo>
                                      <a:pt x="0" y="133350"/>
                                    </a:lnTo>
                                    <a:lnTo>
                                      <a:pt x="366712" y="0"/>
                                    </a:lnTo>
                                    <a:cubicBezTo>
                                      <a:pt x="365918" y="23813"/>
                                      <a:pt x="365125" y="47625"/>
                                      <a:pt x="364331" y="71438"/>
                                    </a:cubicBez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36" name="Freeform 153"/>
                            <wps:cNvSpPr>
                              <a:spLocks/>
                            </wps:cNvSpPr>
                            <wps:spPr bwMode="auto">
                              <a:xfrm flipH="1">
                                <a:off x="18853" y="44822"/>
                                <a:ext cx="3667" cy="1953"/>
                              </a:xfrm>
                              <a:custGeom>
                                <a:avLst/>
                                <a:gdLst>
                                  <a:gd name="T0" fmla="*/ 3643 w 366712"/>
                                  <a:gd name="T1" fmla="*/ 715 h 195264"/>
                                  <a:gd name="T2" fmla="*/ 3643 w 366712"/>
                                  <a:gd name="T3" fmla="*/ 715 h 195264"/>
                                  <a:gd name="T4" fmla="*/ 0 w 366712"/>
                                  <a:gd name="T5" fmla="*/ 1953 h 195264"/>
                                  <a:gd name="T6" fmla="*/ 0 w 366712"/>
                                  <a:gd name="T7" fmla="*/ 1215 h 195264"/>
                                  <a:gd name="T8" fmla="*/ 3667 w 366712"/>
                                  <a:gd name="T9" fmla="*/ 0 h 195264"/>
                                  <a:gd name="T10" fmla="*/ 3643 w 366712"/>
                                  <a:gd name="T11" fmla="*/ 715 h 195264"/>
                                  <a:gd name="T12" fmla="*/ 0 60000 65536"/>
                                  <a:gd name="T13" fmla="*/ 0 60000 65536"/>
                                  <a:gd name="T14" fmla="*/ 0 60000 65536"/>
                                  <a:gd name="T15" fmla="*/ 0 60000 65536"/>
                                  <a:gd name="T16" fmla="*/ 0 60000 65536"/>
                                  <a:gd name="T17" fmla="*/ 0 60000 65536"/>
                                  <a:gd name="T18" fmla="*/ 0 w 366712"/>
                                  <a:gd name="T19" fmla="*/ 0 h 195264"/>
                                  <a:gd name="T20" fmla="*/ 366712 w 366712"/>
                                  <a:gd name="T21" fmla="*/ 195264 h 195264"/>
                                </a:gdLst>
                                <a:ahLst/>
                                <a:cxnLst>
                                  <a:cxn ang="T12">
                                    <a:pos x="T0" y="T1"/>
                                  </a:cxn>
                                  <a:cxn ang="T13">
                                    <a:pos x="T2" y="T3"/>
                                  </a:cxn>
                                  <a:cxn ang="T14">
                                    <a:pos x="T4" y="T5"/>
                                  </a:cxn>
                                  <a:cxn ang="T15">
                                    <a:pos x="T6" y="T7"/>
                                  </a:cxn>
                                  <a:cxn ang="T16">
                                    <a:pos x="T8" y="T9"/>
                                  </a:cxn>
                                  <a:cxn ang="T17">
                                    <a:pos x="T10" y="T11"/>
                                  </a:cxn>
                                </a:cxnLst>
                                <a:rect l="T18" t="T19" r="T20" b="T21"/>
                                <a:pathLst>
                                  <a:path w="366712" h="195264">
                                    <a:moveTo>
                                      <a:pt x="364331" y="71438"/>
                                    </a:moveTo>
                                    <a:lnTo>
                                      <a:pt x="364331" y="71438"/>
                                    </a:lnTo>
                                    <a:lnTo>
                                      <a:pt x="0" y="195264"/>
                                    </a:lnTo>
                                    <a:lnTo>
                                      <a:pt x="0" y="121444"/>
                                    </a:lnTo>
                                    <a:lnTo>
                                      <a:pt x="366712" y="0"/>
                                    </a:lnTo>
                                    <a:cubicBezTo>
                                      <a:pt x="365918" y="23813"/>
                                      <a:pt x="365125" y="47625"/>
                                      <a:pt x="364331" y="71438"/>
                                    </a:cubicBez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37" name="Freeform 157"/>
                            <wps:cNvSpPr>
                              <a:spLocks/>
                            </wps:cNvSpPr>
                            <wps:spPr bwMode="auto">
                              <a:xfrm flipH="1">
                                <a:off x="15067" y="44822"/>
                                <a:ext cx="3810" cy="833"/>
                              </a:xfrm>
                              <a:custGeom>
                                <a:avLst/>
                                <a:gdLst>
                                  <a:gd name="T0" fmla="*/ 3786 w 381000"/>
                                  <a:gd name="T1" fmla="*/ 833 h 83344"/>
                                  <a:gd name="T2" fmla="*/ 3786 w 381000"/>
                                  <a:gd name="T3" fmla="*/ 833 h 83344"/>
                                  <a:gd name="T4" fmla="*/ 0 w 381000"/>
                                  <a:gd name="T5" fmla="*/ 738 h 83344"/>
                                  <a:gd name="T6" fmla="*/ 48 w 381000"/>
                                  <a:gd name="T7" fmla="*/ 0 h 83344"/>
                                  <a:gd name="T8" fmla="*/ 3810 w 381000"/>
                                  <a:gd name="T9" fmla="*/ 119 h 83344"/>
                                  <a:gd name="T10" fmla="*/ 3786 w 381000"/>
                                  <a:gd name="T11" fmla="*/ 833 h 83344"/>
                                  <a:gd name="T12" fmla="*/ 0 60000 65536"/>
                                  <a:gd name="T13" fmla="*/ 0 60000 65536"/>
                                  <a:gd name="T14" fmla="*/ 0 60000 65536"/>
                                  <a:gd name="T15" fmla="*/ 0 60000 65536"/>
                                  <a:gd name="T16" fmla="*/ 0 60000 65536"/>
                                  <a:gd name="T17" fmla="*/ 0 60000 65536"/>
                                  <a:gd name="T18" fmla="*/ 0 w 381000"/>
                                  <a:gd name="T19" fmla="*/ 0 h 83344"/>
                                  <a:gd name="T20" fmla="*/ 381000 w 381000"/>
                                  <a:gd name="T21" fmla="*/ 83344 h 83344"/>
                                </a:gdLst>
                                <a:ahLst/>
                                <a:cxnLst>
                                  <a:cxn ang="T12">
                                    <a:pos x="T0" y="T1"/>
                                  </a:cxn>
                                  <a:cxn ang="T13">
                                    <a:pos x="T2" y="T3"/>
                                  </a:cxn>
                                  <a:cxn ang="T14">
                                    <a:pos x="T4" y="T5"/>
                                  </a:cxn>
                                  <a:cxn ang="T15">
                                    <a:pos x="T6" y="T7"/>
                                  </a:cxn>
                                  <a:cxn ang="T16">
                                    <a:pos x="T8" y="T9"/>
                                  </a:cxn>
                                  <a:cxn ang="T17">
                                    <a:pos x="T10" y="T11"/>
                                  </a:cxn>
                                </a:cxnLst>
                                <a:rect l="T18" t="T19" r="T20" b="T21"/>
                                <a:pathLst>
                                  <a:path w="381000" h="83344">
                                    <a:moveTo>
                                      <a:pt x="378619" y="83344"/>
                                    </a:moveTo>
                                    <a:lnTo>
                                      <a:pt x="378619" y="83344"/>
                                    </a:lnTo>
                                    <a:lnTo>
                                      <a:pt x="0" y="73820"/>
                                    </a:lnTo>
                                    <a:lnTo>
                                      <a:pt x="4763" y="0"/>
                                    </a:lnTo>
                                    <a:lnTo>
                                      <a:pt x="381000" y="11906"/>
                                    </a:lnTo>
                                    <a:cubicBezTo>
                                      <a:pt x="380206" y="35719"/>
                                      <a:pt x="379413" y="59531"/>
                                      <a:pt x="378619" y="83344"/>
                                    </a:cubicBez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g:cNvPr id="238" name="Group 108"/>
                          <wpg:cNvGrpSpPr>
                            <a:grpSpLocks/>
                          </wpg:cNvGrpSpPr>
                          <wpg:grpSpPr bwMode="auto">
                            <a:xfrm>
                              <a:off x="11336" y="48759"/>
                              <a:ext cx="11121" cy="2238"/>
                              <a:chOff x="11336" y="48759"/>
                              <a:chExt cx="11120" cy="2238"/>
                            </a:xfrm>
                          </wpg:grpSpPr>
                          <wps:wsp>
                            <wps:cNvPr id="239" name="Freeform 147"/>
                            <wps:cNvSpPr>
                              <a:spLocks/>
                            </wps:cNvSpPr>
                            <wps:spPr bwMode="auto">
                              <a:xfrm>
                                <a:off x="11336" y="48878"/>
                                <a:ext cx="3667" cy="2119"/>
                              </a:xfrm>
                              <a:custGeom>
                                <a:avLst/>
                                <a:gdLst>
                                  <a:gd name="T0" fmla="*/ 3643 w 366712"/>
                                  <a:gd name="T1" fmla="*/ 714 h 211932"/>
                                  <a:gd name="T2" fmla="*/ 3643 w 366712"/>
                                  <a:gd name="T3" fmla="*/ 714 h 211932"/>
                                  <a:gd name="T4" fmla="*/ 0 w 366712"/>
                                  <a:gd name="T5" fmla="*/ 2119 h 211932"/>
                                  <a:gd name="T6" fmla="*/ 0 w 366712"/>
                                  <a:gd name="T7" fmla="*/ 1333 h 211932"/>
                                  <a:gd name="T8" fmla="*/ 3667 w 366712"/>
                                  <a:gd name="T9" fmla="*/ 0 h 211932"/>
                                  <a:gd name="T10" fmla="*/ 3643 w 366712"/>
                                  <a:gd name="T11" fmla="*/ 714 h 211932"/>
                                  <a:gd name="T12" fmla="*/ 0 60000 65536"/>
                                  <a:gd name="T13" fmla="*/ 0 60000 65536"/>
                                  <a:gd name="T14" fmla="*/ 0 60000 65536"/>
                                  <a:gd name="T15" fmla="*/ 0 60000 65536"/>
                                  <a:gd name="T16" fmla="*/ 0 60000 65536"/>
                                  <a:gd name="T17" fmla="*/ 0 60000 65536"/>
                                  <a:gd name="T18" fmla="*/ 0 w 366712"/>
                                  <a:gd name="T19" fmla="*/ 0 h 211932"/>
                                  <a:gd name="T20" fmla="*/ 366712 w 366712"/>
                                  <a:gd name="T21" fmla="*/ 211932 h 211932"/>
                                </a:gdLst>
                                <a:ahLst/>
                                <a:cxnLst>
                                  <a:cxn ang="T12">
                                    <a:pos x="T0" y="T1"/>
                                  </a:cxn>
                                  <a:cxn ang="T13">
                                    <a:pos x="T2" y="T3"/>
                                  </a:cxn>
                                  <a:cxn ang="T14">
                                    <a:pos x="T4" y="T5"/>
                                  </a:cxn>
                                  <a:cxn ang="T15">
                                    <a:pos x="T6" y="T7"/>
                                  </a:cxn>
                                  <a:cxn ang="T16">
                                    <a:pos x="T8" y="T9"/>
                                  </a:cxn>
                                  <a:cxn ang="T17">
                                    <a:pos x="T10" y="T11"/>
                                  </a:cxn>
                                </a:cxnLst>
                                <a:rect l="T18" t="T19" r="T20" b="T21"/>
                                <a:pathLst>
                                  <a:path w="366712" h="211932">
                                    <a:moveTo>
                                      <a:pt x="364331" y="71438"/>
                                    </a:moveTo>
                                    <a:lnTo>
                                      <a:pt x="364331" y="71438"/>
                                    </a:lnTo>
                                    <a:lnTo>
                                      <a:pt x="0" y="211932"/>
                                    </a:lnTo>
                                    <a:lnTo>
                                      <a:pt x="0" y="133350"/>
                                    </a:lnTo>
                                    <a:lnTo>
                                      <a:pt x="366712" y="0"/>
                                    </a:lnTo>
                                    <a:cubicBezTo>
                                      <a:pt x="365918" y="23813"/>
                                      <a:pt x="365125" y="47625"/>
                                      <a:pt x="364331" y="71438"/>
                                    </a:cubicBez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0" name="Freeform 148"/>
                            <wps:cNvSpPr>
                              <a:spLocks/>
                            </wps:cNvSpPr>
                            <wps:spPr bwMode="auto">
                              <a:xfrm flipH="1">
                                <a:off x="18790" y="48759"/>
                                <a:ext cx="3667" cy="1953"/>
                              </a:xfrm>
                              <a:custGeom>
                                <a:avLst/>
                                <a:gdLst>
                                  <a:gd name="T0" fmla="*/ 3643 w 366712"/>
                                  <a:gd name="T1" fmla="*/ 715 h 195264"/>
                                  <a:gd name="T2" fmla="*/ 3643 w 366712"/>
                                  <a:gd name="T3" fmla="*/ 715 h 195264"/>
                                  <a:gd name="T4" fmla="*/ 0 w 366712"/>
                                  <a:gd name="T5" fmla="*/ 1953 h 195264"/>
                                  <a:gd name="T6" fmla="*/ 0 w 366712"/>
                                  <a:gd name="T7" fmla="*/ 1215 h 195264"/>
                                  <a:gd name="T8" fmla="*/ 3667 w 366712"/>
                                  <a:gd name="T9" fmla="*/ 0 h 195264"/>
                                  <a:gd name="T10" fmla="*/ 3643 w 366712"/>
                                  <a:gd name="T11" fmla="*/ 715 h 195264"/>
                                  <a:gd name="T12" fmla="*/ 0 60000 65536"/>
                                  <a:gd name="T13" fmla="*/ 0 60000 65536"/>
                                  <a:gd name="T14" fmla="*/ 0 60000 65536"/>
                                  <a:gd name="T15" fmla="*/ 0 60000 65536"/>
                                  <a:gd name="T16" fmla="*/ 0 60000 65536"/>
                                  <a:gd name="T17" fmla="*/ 0 60000 65536"/>
                                  <a:gd name="T18" fmla="*/ 0 w 366712"/>
                                  <a:gd name="T19" fmla="*/ 0 h 195264"/>
                                  <a:gd name="T20" fmla="*/ 366712 w 366712"/>
                                  <a:gd name="T21" fmla="*/ 195264 h 195264"/>
                                </a:gdLst>
                                <a:ahLst/>
                                <a:cxnLst>
                                  <a:cxn ang="T12">
                                    <a:pos x="T0" y="T1"/>
                                  </a:cxn>
                                  <a:cxn ang="T13">
                                    <a:pos x="T2" y="T3"/>
                                  </a:cxn>
                                  <a:cxn ang="T14">
                                    <a:pos x="T4" y="T5"/>
                                  </a:cxn>
                                  <a:cxn ang="T15">
                                    <a:pos x="T6" y="T7"/>
                                  </a:cxn>
                                  <a:cxn ang="T16">
                                    <a:pos x="T8" y="T9"/>
                                  </a:cxn>
                                  <a:cxn ang="T17">
                                    <a:pos x="T10" y="T11"/>
                                  </a:cxn>
                                </a:cxnLst>
                                <a:rect l="T18" t="T19" r="T20" b="T21"/>
                                <a:pathLst>
                                  <a:path w="366712" h="195264">
                                    <a:moveTo>
                                      <a:pt x="364331" y="71438"/>
                                    </a:moveTo>
                                    <a:lnTo>
                                      <a:pt x="364331" y="71438"/>
                                    </a:lnTo>
                                    <a:lnTo>
                                      <a:pt x="0" y="195264"/>
                                    </a:lnTo>
                                    <a:lnTo>
                                      <a:pt x="0" y="121444"/>
                                    </a:lnTo>
                                    <a:lnTo>
                                      <a:pt x="366712" y="0"/>
                                    </a:lnTo>
                                    <a:cubicBezTo>
                                      <a:pt x="365918" y="23813"/>
                                      <a:pt x="365125" y="47625"/>
                                      <a:pt x="364331" y="71438"/>
                                    </a:cubicBez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1" name="Freeform 149"/>
                            <wps:cNvSpPr>
                              <a:spLocks/>
                            </wps:cNvSpPr>
                            <wps:spPr bwMode="auto">
                              <a:xfrm flipH="1">
                                <a:off x="15003" y="48759"/>
                                <a:ext cx="3810" cy="833"/>
                              </a:xfrm>
                              <a:custGeom>
                                <a:avLst/>
                                <a:gdLst>
                                  <a:gd name="T0" fmla="*/ 3786 w 381000"/>
                                  <a:gd name="T1" fmla="*/ 833 h 83344"/>
                                  <a:gd name="T2" fmla="*/ 3786 w 381000"/>
                                  <a:gd name="T3" fmla="*/ 833 h 83344"/>
                                  <a:gd name="T4" fmla="*/ 0 w 381000"/>
                                  <a:gd name="T5" fmla="*/ 738 h 83344"/>
                                  <a:gd name="T6" fmla="*/ 48 w 381000"/>
                                  <a:gd name="T7" fmla="*/ 0 h 83344"/>
                                  <a:gd name="T8" fmla="*/ 3810 w 381000"/>
                                  <a:gd name="T9" fmla="*/ 119 h 83344"/>
                                  <a:gd name="T10" fmla="*/ 3786 w 381000"/>
                                  <a:gd name="T11" fmla="*/ 833 h 83344"/>
                                  <a:gd name="T12" fmla="*/ 0 60000 65536"/>
                                  <a:gd name="T13" fmla="*/ 0 60000 65536"/>
                                  <a:gd name="T14" fmla="*/ 0 60000 65536"/>
                                  <a:gd name="T15" fmla="*/ 0 60000 65536"/>
                                  <a:gd name="T16" fmla="*/ 0 60000 65536"/>
                                  <a:gd name="T17" fmla="*/ 0 60000 65536"/>
                                  <a:gd name="T18" fmla="*/ 0 w 381000"/>
                                  <a:gd name="T19" fmla="*/ 0 h 83344"/>
                                  <a:gd name="T20" fmla="*/ 381000 w 381000"/>
                                  <a:gd name="T21" fmla="*/ 83344 h 83344"/>
                                </a:gdLst>
                                <a:ahLst/>
                                <a:cxnLst>
                                  <a:cxn ang="T12">
                                    <a:pos x="T0" y="T1"/>
                                  </a:cxn>
                                  <a:cxn ang="T13">
                                    <a:pos x="T2" y="T3"/>
                                  </a:cxn>
                                  <a:cxn ang="T14">
                                    <a:pos x="T4" y="T5"/>
                                  </a:cxn>
                                  <a:cxn ang="T15">
                                    <a:pos x="T6" y="T7"/>
                                  </a:cxn>
                                  <a:cxn ang="T16">
                                    <a:pos x="T8" y="T9"/>
                                  </a:cxn>
                                  <a:cxn ang="T17">
                                    <a:pos x="T10" y="T11"/>
                                  </a:cxn>
                                </a:cxnLst>
                                <a:rect l="T18" t="T19" r="T20" b="T21"/>
                                <a:pathLst>
                                  <a:path w="381000" h="83344">
                                    <a:moveTo>
                                      <a:pt x="378619" y="83344"/>
                                    </a:moveTo>
                                    <a:lnTo>
                                      <a:pt x="378619" y="83344"/>
                                    </a:lnTo>
                                    <a:lnTo>
                                      <a:pt x="0" y="73820"/>
                                    </a:lnTo>
                                    <a:lnTo>
                                      <a:pt x="4763" y="0"/>
                                    </a:lnTo>
                                    <a:lnTo>
                                      <a:pt x="381000" y="11906"/>
                                    </a:lnTo>
                                    <a:cubicBezTo>
                                      <a:pt x="380206" y="35719"/>
                                      <a:pt x="379413" y="59531"/>
                                      <a:pt x="378619" y="83344"/>
                                    </a:cubicBezTo>
                                    <a:close/>
                                  </a:path>
                                </a:pathLst>
                              </a:custGeom>
                              <a:solidFill>
                                <a:schemeClr val="bg1">
                                  <a:lumMod val="85000"/>
                                  <a:lumOff val="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s:wsp>
                        <wps:cNvPr id="242" name="TextBox 159"/>
                        <wps:cNvSpPr txBox="1">
                          <a:spLocks noChangeArrowheads="1"/>
                        </wps:cNvSpPr>
                        <wps:spPr bwMode="auto">
                          <a:xfrm>
                            <a:off x="30762" y="54820"/>
                            <a:ext cx="10998" cy="39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Pr="000A4184" w:rsidRDefault="00404221" w:rsidP="00E92084">
                              <w:pPr>
                                <w:pStyle w:val="NormalWeb"/>
                                <w:spacing w:after="0"/>
                                <w:jc w:val="center"/>
                              </w:pPr>
                              <w:r w:rsidRPr="000A4184">
                                <w:rPr>
                                  <w:rFonts w:asciiTheme="minorHAnsi" w:hAnsi="Calibri" w:cstheme="minorBidi"/>
                                  <w:b/>
                                  <w:bCs/>
                                  <w:iCs/>
                                  <w:color w:val="996633"/>
                                  <w:kern w:val="24"/>
                                </w:rPr>
                                <w:t>Terrain profile</w:t>
                              </w:r>
                            </w:p>
                          </w:txbxContent>
                        </wps:txbx>
                        <wps:bodyPr rot="0" vert="horz" wrap="square" lIns="91440" tIns="91440" rIns="91440" bIns="91440" anchor="t" anchorCtr="0" upright="1">
                          <a:noAutofit/>
                        </wps:bodyPr>
                      </wps:wsp>
                      <wps:wsp>
                        <wps:cNvPr id="243" name="Oval 162"/>
                        <wps:cNvSpPr>
                          <a:spLocks noChangeArrowheads="1"/>
                        </wps:cNvSpPr>
                        <wps:spPr bwMode="auto">
                          <a:xfrm>
                            <a:off x="12138" y="20963"/>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4" name="Oval 178"/>
                        <wps:cNvSpPr>
                          <a:spLocks noChangeArrowheads="1"/>
                        </wps:cNvSpPr>
                        <wps:spPr bwMode="auto">
                          <a:xfrm>
                            <a:off x="12804" y="24106"/>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5" name="Oval 174"/>
                        <wps:cNvSpPr>
                          <a:spLocks noChangeArrowheads="1"/>
                        </wps:cNvSpPr>
                        <wps:spPr bwMode="auto">
                          <a:xfrm>
                            <a:off x="17090" y="25821"/>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6" name="Oval 184"/>
                        <wps:cNvSpPr>
                          <a:spLocks noChangeArrowheads="1"/>
                        </wps:cNvSpPr>
                        <wps:spPr bwMode="auto">
                          <a:xfrm>
                            <a:off x="12804" y="33345"/>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7" name="Oval 176"/>
                        <wps:cNvSpPr>
                          <a:spLocks noChangeArrowheads="1"/>
                        </wps:cNvSpPr>
                        <wps:spPr bwMode="auto">
                          <a:xfrm>
                            <a:off x="12138" y="44869"/>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8" name="Oval 177"/>
                        <wps:cNvSpPr>
                          <a:spLocks noChangeArrowheads="1"/>
                        </wps:cNvSpPr>
                        <wps:spPr bwMode="auto">
                          <a:xfrm>
                            <a:off x="12852" y="47346"/>
                            <a:ext cx="640" cy="573"/>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49" name="Oval 178"/>
                        <wps:cNvSpPr>
                          <a:spLocks noChangeArrowheads="1"/>
                        </wps:cNvSpPr>
                        <wps:spPr bwMode="auto">
                          <a:xfrm>
                            <a:off x="17233" y="47487"/>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50" name="Oval 179"/>
                        <wps:cNvSpPr>
                          <a:spLocks noChangeArrowheads="1"/>
                        </wps:cNvSpPr>
                        <wps:spPr bwMode="auto">
                          <a:xfrm>
                            <a:off x="12899" y="56631"/>
                            <a:ext cx="640" cy="574"/>
                          </a:xfrm>
                          <a:prstGeom prst="ellipse">
                            <a:avLst/>
                          </a:prstGeom>
                          <a:solidFill>
                            <a:srgbClr val="FF0000"/>
                          </a:solidFill>
                          <a:ln w="9525">
                            <a:solidFill>
                              <a:srgbClr val="FF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51" name="Down Arrow 196"/>
                        <wps:cNvSpPr>
                          <a:spLocks noChangeArrowheads="1"/>
                        </wps:cNvSpPr>
                        <wps:spPr bwMode="auto">
                          <a:xfrm>
                            <a:off x="18323" y="38654"/>
                            <a:ext cx="5526" cy="3818"/>
                          </a:xfrm>
                          <a:prstGeom prst="downArrow">
                            <a:avLst>
                              <a:gd name="adj1" fmla="val 50000"/>
                              <a:gd name="adj2" fmla="val 50000"/>
                            </a:avLst>
                          </a:prstGeom>
                          <a:solidFill>
                            <a:schemeClr val="accent2">
                              <a:lumMod val="60000"/>
                              <a:lumOff val="40000"/>
                            </a:schemeClr>
                          </a:solid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52" name="TextBox 197"/>
                        <wps:cNvSpPr txBox="1">
                          <a:spLocks noChangeArrowheads="1"/>
                        </wps:cNvSpPr>
                        <wps:spPr bwMode="auto">
                          <a:xfrm>
                            <a:off x="11090" y="34352"/>
                            <a:ext cx="19056" cy="39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b/>
                                  <w:bCs/>
                                  <w:i/>
                                  <w:iCs/>
                                  <w:color w:val="000000"/>
                                  <w:kern w:val="24"/>
                                </w:rPr>
                                <w:t>Conform vertices to terrain</w:t>
                              </w:r>
                            </w:p>
                          </w:txbxContent>
                        </wps:txbx>
                        <wps:bodyPr rot="0" vert="horz" wrap="square" lIns="91440" tIns="91440" rIns="91440" bIns="91440" anchor="t" anchorCtr="0" upright="1">
                          <a:noAutofit/>
                        </wps:bodyPr>
                      </wps:wsp>
                      <wps:wsp>
                        <wps:cNvPr id="253" name="Straight Arrow Connector 204"/>
                        <wps:cNvCnPr>
                          <a:cxnSpLocks noChangeShapeType="1"/>
                        </wps:cNvCnPr>
                        <wps:spPr bwMode="auto">
                          <a:xfrm rot="16200000" flipV="1">
                            <a:off x="13682" y="29864"/>
                            <a:ext cx="7501" cy="47"/>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254" name="TextBox 231"/>
                        <wps:cNvSpPr txBox="1">
                          <a:spLocks noChangeArrowheads="1"/>
                        </wps:cNvSpPr>
                        <wps:spPr bwMode="auto">
                          <a:xfrm>
                            <a:off x="15020" y="24511"/>
                            <a:ext cx="2578" cy="3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H</w:t>
                              </w:r>
                              <w:r>
                                <w:rPr>
                                  <w:rFonts w:asciiTheme="minorHAnsi" w:hAnsi="Calibri" w:cstheme="minorBidi"/>
                                  <w:color w:val="000000"/>
                                  <w:kern w:val="24"/>
                                  <w:position w:val="-6"/>
                                  <w:vertAlign w:val="subscript"/>
                                </w:rPr>
                                <w:t>v</w:t>
                              </w:r>
                            </w:p>
                          </w:txbxContent>
                        </wps:txbx>
                        <wps:bodyPr rot="0" vert="horz" wrap="square" lIns="45720" tIns="45720" rIns="45720" bIns="45720" anchor="t" anchorCtr="0" upright="1">
                          <a:noAutofit/>
                        </wps:bodyPr>
                      </wps:wsp>
                      <wps:wsp>
                        <wps:cNvPr id="255" name="TextBox 232"/>
                        <wps:cNvSpPr txBox="1">
                          <a:spLocks noChangeArrowheads="1"/>
                        </wps:cNvSpPr>
                        <wps:spPr bwMode="auto">
                          <a:xfrm>
                            <a:off x="15005" y="53733"/>
                            <a:ext cx="2254" cy="3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w:t>
                              </w:r>
                              <w:r>
                                <w:rPr>
                                  <w:rFonts w:asciiTheme="minorHAnsi" w:hAnsi="Calibri" w:cstheme="minorBidi"/>
                                  <w:color w:val="000000"/>
                                  <w:kern w:val="24"/>
                                  <w:position w:val="-6"/>
                                  <w:vertAlign w:val="subscript"/>
                                </w:rPr>
                                <w:t>t</w:t>
                              </w:r>
                            </w:p>
                          </w:txbxContent>
                        </wps:txbx>
                        <wps:bodyPr rot="0" vert="horz" wrap="square" lIns="45720" tIns="45720" rIns="45720" bIns="45720" anchor="t" anchorCtr="0" upright="1">
                          <a:noAutofit/>
                        </wps:bodyPr>
                      </wps:wsp>
                      <wps:wsp>
                        <wps:cNvPr id="256" name="TextBox 233"/>
                        <wps:cNvSpPr txBox="1">
                          <a:spLocks noChangeArrowheads="1"/>
                        </wps:cNvSpPr>
                        <wps:spPr bwMode="auto">
                          <a:xfrm>
                            <a:off x="14887" y="46564"/>
                            <a:ext cx="2375" cy="3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color w:val="000000"/>
                                  <w:kern w:val="24"/>
                                </w:rPr>
                                <w:t>E</w:t>
                              </w:r>
                              <w:r>
                                <w:rPr>
                                  <w:rFonts w:asciiTheme="minorHAnsi" w:hAnsi="Calibri" w:cstheme="minorBidi"/>
                                  <w:color w:val="000000"/>
                                  <w:kern w:val="24"/>
                                  <w:position w:val="-6"/>
                                  <w:vertAlign w:val="subscript"/>
                                </w:rPr>
                                <w:t>v</w:t>
                              </w:r>
                            </w:p>
                          </w:txbxContent>
                        </wps:txbx>
                        <wps:bodyPr rot="0" vert="horz" wrap="square" lIns="45720" tIns="45720" rIns="45720" bIns="45720" anchor="t" anchorCtr="0" upright="1">
                          <a:noAutofit/>
                        </wps:bodyPr>
                      </wps:wsp>
                      <wps:wsp>
                        <wps:cNvPr id="257" name="Oval 234"/>
                        <wps:cNvSpPr>
                          <a:spLocks noChangeArrowheads="1"/>
                        </wps:cNvSpPr>
                        <wps:spPr bwMode="auto">
                          <a:xfrm>
                            <a:off x="17190" y="55153"/>
                            <a:ext cx="640" cy="574"/>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wgp>
                  </a:graphicData>
                </a:graphic>
              </wp:inline>
            </w:drawing>
          </mc:Choice>
          <mc:Fallback>
            <w:pict>
              <v:group id="Group 205" o:spid="_x0000_s1118" style="width:291.85pt;height:301.75pt;mso-position-horizontal-relative:char;mso-position-vertical-relative:line" coordorigin="5461,20963" coordsize="37067,37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">
                <v:shape id="Freeform 90" o:spid="_x0000_s1119" style="position:absolute;left:5461;top:54252;width:37068;height:3782;visibility:visible;mso-wrap-style:square;v-text-anchor:middle" coordsize="2829701,3782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ROC8UA&#10;AADcAAAADwAAAGRycy9kb3ducmV2LnhtbESP22rDMBBE3wv5B7GBvjVSQnGNYyWElBY3JdBcPmCx&#10;1hdirYylJu7fR4VCH4eZOcPk69F24kqDbx1rmM8UCOLSmZZrDefT21MKwgdkg51j0vBDHtaryUOO&#10;mXE3PtD1GGoRIewz1NCE0GdS+rIhi37meuLoVW6wGKIcamkGvEW47eRCqURabDkuNNjTtqHycvy2&#10;GlL1ujMfX621vuD34vlzn1Qve60fp+NmCSLQGP7Df+3CaFioBH7PxCM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E4LxQAAANwAAAAPAAAAAAAAAAAAAAAAAJgCAABkcnMv&#10;ZG93bnJldi54bWxQSwUGAAAAAAQABAD1AAAAigMAAAAA&#10;" adj="-11796480,,5400" path="m,105822l385276,378244,1162916,r854182,361496l2829701,343388e" filled="f" strokecolor="#963" strokeweight="3pt">
                  <v:stroke joinstyle="miter"/>
                  <v:formulas/>
                  <v:path arrowok="t" o:connecttype="custom" o:connectlocs="0,11;87,38;261,0;453,36;636,34" o:connectangles="0,0,0,0,0" textboxrect="0,0,2829701,378244"/>
                  <v:textbox>
                    <w:txbxContent>
                      <w:p w:rsidR="00404221" w:rsidRDefault="00404221" w:rsidP="00E92084"/>
                    </w:txbxContent>
                  </v:textbox>
                </v:shape>
                <v:group id="Group 99" o:spid="_x0000_s1120" style="position:absolute;left:11035;top:21079;width:19058;height:12537" coordorigin="11035,21079" coordsize="11358,74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shape id="Freeform 100" o:spid="_x0000_s1121" style="position:absolute;left:11444;top:21079;width:867;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tmScMA&#10;AADcAAAADwAAAGRycy9kb3ducmV2LnhtbERPz2vCMBS+D/wfwhN2m4mFlVKNIsJghzFYWwa7PZtn&#10;W21eSpPZzr9+OQx2/Ph+b/ez7cWNRt851rBeKRDEtTMdNxqq8uUpA+EDssHeMWn4IQ/73eJhi7lx&#10;E3/QrQiNiCHsc9TQhjDkUvq6JYt+5QbiyJ3daDFEODbSjDjFcNvLRKlUWuw4NrQ40LGl+lp8Ww3l&#10;6bOY7pc0G97nrypRRX2Xz29aPy7nwwZEoDn8i//cr0ZDouLaeCYe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6tmScMAAADcAAAADwAAAAAAAAAAAAAAAACYAgAAZHJzL2Rv&#10;d25yZXYueG1sUEsFBgAAAAAEAAQA9QAAAIgDA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01" o:spid="_x0000_s1122" style="position:absolute;left:12826;top:21079;width:867;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fD0sYA&#10;AADcAAAADwAAAGRycy9kb3ducmV2LnhtbESPQWvCQBSE7wX/w/KE3uqugYqmbkIRCj0UwSiCt9fs&#10;a5I2+zZktyb6691CweMwM98w63y0rThT7xvHGuYzBYK4dKbhSsNh//a0BOEDssHWMWm4kIc8mzys&#10;MTVu4B2di1CJCGGfooY6hC6V0pc1WfQz1xFH78v1FkOUfSVNj0OE21YmSi2kxYbjQo0dbWoqf4pf&#10;q2H/eSyG6/di2W3H0yFRRXmVzx9aP07H1xcQgcZwD/+3342GRK3g70w8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OfD0sYAAADcAAAADwAAAAAAAAAAAAAAAACYAgAAZHJz&#10;L2Rvd25yZXYueG1sUEsFBgAAAAAEAAQA9QAAAIsDA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02" o:spid="_x0000_s1123" style="position:absolute;left:14207;top:21079;width:867;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T8ksMA&#10;AADcAAAADwAAAGRycy9kb3ducmV2LnhtbERPTWvCQBC9F/wPywi9NZsEFEmzigiChyIYRfA2ZqdJ&#10;2uxsyG6T1F/vHgo9Pt53vplMKwbqXWNZQRLFIIhLqxuuFFzO+7cVCOeRNbaWScEvOdisZy85ZtqO&#10;fKKh8JUIIewyVFB732VSurImgy6yHXHgPm1v0AfYV1L3OIZw08o0jpfSYMOhocaOdjWV38WPUXC+&#10;X4vx8bVcdcfpdknjonzIxYdSr/Np+w7C0+T/xX/ug1aQJmF+OB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T8ksMAAADcAAAADwAAAAAAAAAAAAAAAACYAgAAZHJzL2Rv&#10;d25yZXYueG1sUEsFBgAAAAAEAAQA9QAAAIgDA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03" o:spid="_x0000_s1124" style="position:absolute;left:15589;top:21079;width:867;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hZCcUA&#10;AADcAAAADwAAAGRycy9kb3ducmV2LnhtbESPQYvCMBSE74L/ITzBm6YtKFKNIoKwBxGssrC3Z/Ns&#10;q81LabK2+us3Cwt7HGbmG2a16U0tntS6yrKCeBqBIM6trrhQcDnvJwsQziNrrC2Tghc52KyHgxWm&#10;2nZ8omfmCxEg7FJUUHrfpFK6vCSDbmob4uDdbGvQB9kWUrfYBbipZRJFc2mw4rBQYkO7kvJH9m0U&#10;nK+fWfe+zxfNsf+6JFGWv+XsoNR41G+XIDz1/j/81/7QCpI4ht8z4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SFkJxQAAANwAAAAPAAAAAAAAAAAAAAAAAJgCAABkcnMv&#10;ZG93bnJldi54bWxQSwUGAAAAAAQABAD1AAAAigM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12" o:spid="_x0000_s1125" style="position:absolute;left:16970;top:21079;width:867;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rHfsQA&#10;AADcAAAADwAAAGRycy9kb3ducmV2LnhtbESPQYvCMBSE74L/ITxhb5paWJFqFBEEDyJslYW9PZtn&#10;W21eShNt119vBMHjMDPfMPNlZypxp8aVlhWMRxEI4szqknMFx8NmOAXhPLLGyjIp+CcHy0W/N8dE&#10;25Z/6J76XAQIuwQVFN7XiZQuK8igG9maOHhn2xj0QTa51A22AW4qGUfRRBosOSwUWNO6oOya3oyC&#10;w+k3bR+XybTed3/HOEqzh/zeKfU16FYzEJ46/wm/21utIB7H8DoTj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ax37EAAAA3AAAAA8AAAAAAAAAAAAAAAAAmAIAAGRycy9k&#10;b3ducmV2LnhtbFBLBQYAAAAABAAEAPUAAACJAw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13" o:spid="_x0000_s1126" style="position:absolute;left:18352;top:21079;width:866;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Zi5cYA&#10;AADcAAAADwAAAGRycy9kb3ducmV2LnhtbESPQWvCQBSE74X+h+UVeqsbUxokuooIQg+lYAyF3p7Z&#10;ZxLNvg3ZbRLz67uFgsdhZr5hVpvRNKKnztWWFcxnEQjiwuqaSwX5cf+yAOE8ssbGMim4kYPN+vFh&#10;ham2Ax+oz3wpAoRdigoq79tUSldUZNDNbEscvLPtDPogu1LqDocAN42MoyiRBmsOCxW2tKuouGY/&#10;RsHx9JUN0yVZtJ/jdx5HWTHJtw+lnp/G7RKEp9Hfw//td60gnr/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Zi5cYAAADcAAAADwAAAAAAAAAAAAAAAACYAgAAZHJz&#10;L2Rvd25yZXYueG1sUEsFBgAAAAAEAAQA9QAAAIsDA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14" o:spid="_x0000_s1127" style="position:absolute;left:19733;top:21079;width:867;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6kcYA&#10;AADcAAAADwAAAGRycy9kb3ducmV2LnhtbESPQWvCQBSE74X+h+UVeqsbQxskuooIQg+lYAyF3p7Z&#10;ZxLNvg3ZbRLz67uFgsdhZr5hVpvRNKKnztWWFcxnEQjiwuqaSwX5cf+yAOE8ssbGMim4kYPN+vFh&#10;ham2Ax+oz3wpAoRdigoq79tUSldUZNDNbEscvLPtDPogu1LqDocAN42MoyiRBmsOCxW2tKuouGY/&#10;RsHx9JUN0yVZtJ/jdx5HWTHJtw+lnp/G7RKEp9Hfw//td60gnr/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6kcYAAADcAAAADwAAAAAAAAAAAAAAAACYAgAAZHJz&#10;L2Rvd25yZXYueG1sUEsFBgAAAAAEAAQA9QAAAIsDA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shape id="Freeform 115" o:spid="_x0000_s1128" style="position:absolute;left:21115;top:21079;width:866;height:7472;visibility:visible;mso-wrap-style:square;v-text-anchor:top" coordsize="157162,15549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NfCsYA&#10;AADcAAAADwAAAGRycy9kb3ducmV2LnhtbESPQWvCQBSE7wX/w/IEb3WTQERS1yCC4KEIjSL09pp9&#10;TaLZtyG7TVJ/fbdQ6HGYmW+YTT6ZVgzUu8aygngZgSAurW64UnA5H57XIJxH1thaJgXf5CDfzp42&#10;mGk78hsNha9EgLDLUEHtfZdJ6cqaDLql7YiD92l7gz7IvpK6xzHATSuTKFpJgw2HhRo72tdU3osv&#10;o+D8cS3Gx2217k7T+yWJivIh01elFvNp9wLC0+T/w3/to1aQxCn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NfCsYAAADcAAAADwAAAAAAAAAAAAAAAACYAgAAZHJz&#10;L2Rvd25yZXYueG1sUEsFBgAAAAAEAAQA9QAAAIsDAAAAAA==&#10;" adj="-11796480,,5400" path="m76200,r,19050l,421481,,1554956r157162,l157162,423863,76200,xe" fillcolor="#d8d8d8 [2732]" strokecolor="#4784d1 [2111]">
                    <v:stroke joinstyle="round"/>
                    <v:formulas/>
                    <v:path arrowok="t" o:connecttype="custom" o:connectlocs="1,0;1,0;0,5;0,17;3,17;3,5;1,0" o:connectangles="0,0,0,0,0,0,0" textboxrect="0,0,157162,1554956"/>
                    <v:textbox>
                      <w:txbxContent>
                        <w:p w:rsidR="00404221" w:rsidRDefault="00404221" w:rsidP="00E92084"/>
                      </w:txbxContent>
                    </v:textbox>
                  </v:shape>
                  <v:group id="Group 84" o:spid="_x0000_s1129" style="position:absolute;left:11067;top:23371;width:11279;height:698" coordorigin="11067,23371" coordsize="10564,6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rect id="Rectangle 173" o:spid="_x0000_s1130" style="position:absolute;left:11067;top:23371;width:3516;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DmRsYA&#10;AADcAAAADwAAAGRycy9kb3ducmV2LnhtbESPT2sCMRTE7wW/Q3iCt5p1D1a2Rqn/QNtD0e2hvT02&#10;r5ulm5clibr99k1B8DjMzG+Y+bK3rbiQD41jBZNxBoK4crrhWsFHuXucgQgRWWPrmBT8UoDlYvAw&#10;x0K7Kx/pcoq1SBAOBSowMXaFlKEyZDGMXUecvG/nLcYkfS21x2uC21bmWTaVFhtOCwY7Whuqfk5n&#10;q+Dopak3n9s3vXk9hC7/Kt9X+1Kp0bB/eQYRqY/38K291wryyRP8n0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DmRsYAAADcAAAADwAAAAAAAAAAAAAAAACYAgAAZHJz&#10;L2Rvd25yZXYueG1sUEsFBgAAAAAEAAQA9QAAAIsDAAAAAA==&#10;" fillcolor="#d8d8d8 [2732]" strokecolor="#4784d1 [2111]">
                      <v:stroke joinstyle="round"/>
                      <v:textbox>
                        <w:txbxContent>
                          <w:p w:rsidR="00404221" w:rsidRDefault="00404221" w:rsidP="00E92084"/>
                        </w:txbxContent>
                      </v:textbox>
                    </v:rect>
                    <v:rect id="Rectangle 174" o:spid="_x0000_s1131" style="position:absolute;left:14591;top:23371;width:3516;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9yNMIA&#10;AADcAAAADwAAAGRycy9kb3ducmV2LnhtbERPPW/CMBDdK/EfrENiKw4ZUBUwqC0gAR0qCANsp/iI&#10;o8bnyDYQ/n09VOr49L7ny9624k4+NI4VTMYZCOLK6YZrBady8/oGIkRkja1jUvCkAMvF4GWOhXYP&#10;PtD9GGuRQjgUqMDE2BVShsqQxTB2HXHirs5bjAn6WmqPjxRuW5ln2VRabDg1GOzo01D1c7xZBQcv&#10;Tb06r7/0ar8LXX4pvz+2pVKjYf8+AxGpj//iP/dWK8gnaW06k46A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T3I0wgAAANwAAAAPAAAAAAAAAAAAAAAAAJgCAABkcnMvZG93&#10;bnJldi54bWxQSwUGAAAAAAQABAD1AAAAhwMAAAAA&#10;" fillcolor="#d8d8d8 [2732]" strokecolor="#4784d1 [2111]">
                      <v:stroke joinstyle="round"/>
                      <v:textbox>
                        <w:txbxContent>
                          <w:p w:rsidR="00404221" w:rsidRDefault="00404221" w:rsidP="00E92084"/>
                        </w:txbxContent>
                      </v:textbox>
                    </v:rect>
                    <v:rect id="Rectangle 175" o:spid="_x0000_s1132" style="position:absolute;left:18115;top:23371;width:3516;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PXr8YA&#10;AADcAAAADwAAAGRycy9kb3ducmV2LnhtbESPT2sCMRTE7wW/Q3iCt5p1D1K3Rqn/QNtD0e2hvT02&#10;r5ulm5clibr99k1B8DjMzG+Y+bK3rbiQD41jBZNxBoK4crrhWsFHuXt8AhEissbWMSn4pQDLxeBh&#10;joV2Vz7S5RRrkSAcClRgYuwKKUNlyGIYu444ed/OW4xJ+lpqj9cEt63Ms2wqLTacFgx2tDZU/ZzO&#10;VsHRS1NvPrdvevN6CF3+Vb6v9qVSo2H/8gwiUh/v4Vt7rxXkkxn8n0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PXr8YAAADcAAAADwAAAAAAAAAAAAAAAACYAgAAZHJz&#10;L2Rvd25yZXYueG1sUEsFBgAAAAAEAAQA9QAAAIsDAAAAAA==&#10;" fillcolor="#d8d8d8 [2732]" strokecolor="#4784d1 [2111]">
                      <v:stroke joinstyle="round"/>
                      <v:textbox>
                        <w:txbxContent>
                          <w:p w:rsidR="00404221" w:rsidRDefault="00404221" w:rsidP="00E92084"/>
                        </w:txbxContent>
                      </v:textbox>
                    </v:rect>
                  </v:group>
                  <v:group id="Group 85" o:spid="_x0000_s1133" style="position:absolute;left:11115;top:27110;width:11278;height:698" coordorigin="11115,27110" coordsize="10564,6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rect id="Rectangle 344" o:spid="_x0000_s1134" style="position:absolute;left:11115;top:27110;width:3515;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RFMYA&#10;AADcAAAADwAAAGRycy9kb3ducmV2LnhtbESPT2sCMRTE7wW/Q3iCt5p1D1K2Rmn9A2oPRbeHents&#10;npvFzcuSRF2/fVMo9DjMzG+Y2aK3rbiRD41jBZNxBoK4crrhWsFXuXl+AREissbWMSl4UIDFfPA0&#10;w0K7Ox/odoy1SBAOBSowMXaFlKEyZDGMXUecvLPzFmOSvpba4z3BbSvzLJtKiw2nBYMdLQ1Vl+PV&#10;Kjh4aerV9/pDr/a70OWn8vN9Wyo1GvZvryAi9fE//NfeagV5PoHfM+kI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kRFMYAAADcAAAADwAAAAAAAAAAAAAAAACYAgAAZHJz&#10;L2Rvd25yZXYueG1sUEsFBgAAAAAEAAQA9QAAAIsDAAAAAA==&#10;" fillcolor="#d8d8d8 [2732]" strokecolor="#4784d1 [2111]">
                      <v:stroke joinstyle="round"/>
                      <v:textbox>
                        <w:txbxContent>
                          <w:p w:rsidR="00404221" w:rsidRDefault="00404221" w:rsidP="00E92084"/>
                        </w:txbxContent>
                      </v:textbox>
                    </v:rect>
                    <v:rect id="Rectangle 345" o:spid="_x0000_s1135" style="position:absolute;left:14639;top:27110;width:3516;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uPY8UA&#10;AADcAAAADwAAAGRycy9kb3ducmV2LnhtbESPQWsCMRSE74X+h/AK3mrWHEpZjWK1BW0PRdeD3h6b&#10;52bp5mVJUt3++6ZQ8DjMzDfMbDG4TlwoxNazhsm4AEFce9Nyo+FQvT0+g4gJ2WDnmTT8UITF/P5u&#10;hqXxV97RZZ8akSEcS9RgU+pLKWNtyWEc+544e2cfHKYsQyNNwGuGu06qoniSDlvOCxZ7Wlmqv/bf&#10;TsMuSNusj68fZv2+jb06VZ8vm0rr0cOwnIJINKRb+L+9MRqUUvB3Jh8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y49jxQAAANwAAAAPAAAAAAAAAAAAAAAAAJgCAABkcnMv&#10;ZG93bnJldi54bWxQSwUGAAAAAAQABAD1AAAAigMAAAAA&#10;" fillcolor="#d8d8d8 [2732]" strokecolor="#4784d1 [2111]">
                      <v:stroke joinstyle="round"/>
                      <v:textbox>
                        <w:txbxContent>
                          <w:p w:rsidR="00404221" w:rsidRDefault="00404221" w:rsidP="00E92084"/>
                        </w:txbxContent>
                      </v:textbox>
                    </v:rect>
                    <v:rect id="Rectangle 346" o:spid="_x0000_s1136" style="position:absolute;left:18163;top:27110;width:3516;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cq+MUA&#10;AADcAAAADwAAAGRycy9kb3ducmV2LnhtbESPQWsCMRSE74X+h/AEbzXrClJWo2htwbaHoutBb4/N&#10;c7O4eVmSVNd/3xQKPQ4z8w0zX/a2FVfyoXGsYDzKQBBXTjdcKziUb0/PIEJE1tg6JgV3CrBcPD7M&#10;sdDuxju67mMtEoRDgQpMjF0hZagMWQwj1xEn7+y8xZikr6X2eEtw28o8y6bSYsNpwWBHL4aqy/7b&#10;Kth5aerN8fVTbz7eQ5efyq/1tlRqOOhXMxCR+vgf/mtvtYI8n8DvmXQ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yr4xQAAANwAAAAPAAAAAAAAAAAAAAAAAJgCAABkcnMv&#10;ZG93bnJldi54bWxQSwUGAAAAAAQABAD1AAAAigMAAAAA&#10;" fillcolor="#d8d8d8 [2732]" strokecolor="#4784d1 [2111]">
                      <v:stroke joinstyle="round"/>
                      <v:textbox>
                        <w:txbxContent>
                          <w:p w:rsidR="00404221" w:rsidRDefault="00404221" w:rsidP="00E92084"/>
                        </w:txbxContent>
                      </v:textbox>
                    </v:rect>
                  </v:group>
                  <v:shape id="Freeform 118" o:spid="_x0000_s1137" style="position:absolute;left:11035;top:23250;width:3810;height:715;visibility:visible;mso-wrap-style:square;v-text-anchor:top" coordsize="381000,714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rO6sUA&#10;AADcAAAADwAAAGRycy9kb3ducmV2LnhtbESPQWvCQBSE7wX/w/IEL6VuDCWU1FVUUFroxdSDx0f2&#10;NQnNvk12V03+fbcgeBxm5htmuR5MK67kfGNZwWKegCAurW64UnD63r+8gfABWWNrmRSM5GG9mjwt&#10;Mdf2xke6FqESEcI+RwV1CF0upS9rMujntiOO3o91BkOUrpLa4S3CTSvTJMmkwYbjQo0d7Woqf4uL&#10;UdBnh+2QLfrPMSuev3x/HM/uMCo1mw6bdxCBhvAI39sfWkGavsL/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Ks7qxQAAANwAAAAPAAAAAAAAAAAAAAAAAJgCAABkcnMv&#10;ZG93bnJldi54bWxQSwUGAAAAAAQABAD1AAAAigMAAAAA&#10;" adj="-11796480,,5400" path="m,c794,23813,1587,47625,2381,71438r376238,c379413,47625,380206,23813,381000,l,xe" filled="f" stroked="f">
                    <v:stroke joinstyle="round"/>
                    <v:formulas/>
                    <v:path arrowok="t" o:connecttype="custom" o:connectlocs="0,0;0,7;38,7;38,0;0,0" o:connectangles="0,0,0,0,0" textboxrect="0,0,381000,71438"/>
                    <v:textbox>
                      <w:txbxContent>
                        <w:p w:rsidR="00404221" w:rsidRDefault="00404221" w:rsidP="00E92084"/>
                      </w:txbxContent>
                    </v:textbox>
                  </v:shape>
                </v:group>
                <v:group id="Group 126" o:spid="_x0000_s1138" style="position:absolute;left:11336;top:42491;width:18630;height:15095" coordorigin="11336,42491" coordsize="11183,90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shape id="Freeform 129" o:spid="_x0000_s1139" style="position:absolute;left:11588;top:44063;width:867;height:7490;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kkI8MA&#10;AADcAAAADwAAAGRycy9kb3ducmV2LnhtbESPQWvCQBSE70L/w/IK3vSlkUqN2YgUCt5s1eL1mX0m&#10;wezbkN1q+u+7BcHjMDPfMPlqsK26cu8bJxpepgkoltKZRioNh/3H5A2UDySGWies4Zc9rIqnUU6Z&#10;cTf54usuVCpCxGekoQ6hyxB9WbMlP3UdS/TOrrcUouwrND3dIty2mCbJHC01Ehdq6vi95vKy+7Ea&#10;XDqg/Tx+2/UeD6fFa4mzbYNaj5+H9RJU4CE8wvf2xmhI0zn8n4lHA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kkI8MAAADcAAAADwAAAAAAAAAAAAAAAACYAgAAZHJzL2Rv&#10;d25yZXYueG1sUEsFBgAAAAAEAAQA9QAAAIgDA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30" o:spid="_x0000_s1140" style="position:absolute;left:12976;top:43563;width:866;height:7490;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BuMMA&#10;AADcAAAADwAAAGRycy9kb3ducmV2LnhtbESPzWrDMBCE74G8g9hCb/G6Lkka10oIgUJv+S25bq2t&#10;bWqtjKUm7ttHhUKOw8x8wxSrwbbqwr1vnGh4SlJQLKUzjVQaTse3yQsoH0gMtU5Ywy97WC3Ho4Jy&#10;466y58shVCpCxOekoQ6hyxF9WbMln7iOJXpfrrcUouwrND1dI9y2mKXpDC01Ehdq6nhTc/l9+LEa&#10;XDag3Z0/7PqIp8/FtMTnbYNaPz4M61dQgYdwD/+3342GLJvD35l4BHB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WBuMMAAADcAAAADwAAAAAAAAAAAAAAAACYAgAAZHJzL2Rv&#10;d25yZXYueG1sUEsFBgAAAAAEAAQA9QAAAIgDA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31" o:spid="_x0000_s1141" style="position:absolute;left:14363;top:43086;width:867;height:7491;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oVyr8A&#10;AADcAAAADwAAAGRycy9kb3ducmV2LnhtbERPS4vCMBC+C/6HMMLedGpF0WoUERa8resDr2MztsVm&#10;Upqsdv/95rDg8eN7rzadrdWTW1850TAeJaBYcmcqKTScT5/DOSgfSAzVTljDL3vYrPu9FWXGveSb&#10;n8dQqBgiPiMNZQhNhujzki35kWtYInd3raUQYVugaekVw22NaZLM0FIlsaGkhncl54/jj9Xg0g7t&#10;4Xqx2xOeb4tpjpOvCrX+GHTbJajAXXiL/917oyFN49p4Jh4BXP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ahXKvwAAANwAAAAPAAAAAAAAAAAAAAAAAJgCAABkcnMvZG93bnJl&#10;di54bWxQSwUGAAAAAAQABAD1AAAAhAM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32" o:spid="_x0000_s1142" style="position:absolute;left:15751;top:42634;width:867;height:7490;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awUcMA&#10;AADcAAAADwAAAGRycy9kb3ducmV2LnhtbESPQWvCQBSE7wX/w/IEb/XFSEuNboIIgre2avH6zD6T&#10;YPZtyK6a/vtuodDjMDPfMKtisK26c+8bJxpm0wQUS+lMI5WG42H7/AbKBxJDrRPW8M0einz0tKLM&#10;uId88n0fKhUh4jPSUIfQZYi+rNmSn7qOJXoX11sKUfYVmp4eEW5bTJPkFS01Ehdq6nhTc3nd36wG&#10;lw5oP05fdn3A43nxUuL8vUGtJ+NhvQQVeAj/4b/2zmhI0wX8nolHA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awUcMAAADcAAAADwAAAAAAAAAAAAAAAACYAgAAZHJzL2Rv&#10;d25yZXYueG1sUEsFBgAAAAAEAAQA9QAAAIgDA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36" o:spid="_x0000_s1143" style="position:absolute;left:18526;top:42872;width:867;height:7490;flip:x;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vhw8EA&#10;AADcAAAADwAAAGRycy9kb3ducmV2LnhtbERPTYvCMBC9C/6HMMJeRFO7uEg1igiyXvZg14u3sRmb&#10;ajMpTar1328OCx4f73u16W0tHtT6yrGC2TQBQVw4XXGp4PS7nyxA+ICssXZMCl7kYbMeDlaYaffk&#10;Iz3yUIoYwj5DBSaEJpPSF4Ys+qlriCN3da3FEGFbSt3iM4bbWqZJ8iUtVhwbDDa0M1Tc884qGJ/n&#10;5rtJL/lplv906fFGvMNOqY9Rv12CCNSHt/jffdAK0s84P56JR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L4cPBAAAA3AAAAA8AAAAAAAAAAAAAAAAAmAIAAGRycy9kb3du&#10;cmV2LnhtbFBLBQYAAAAABAAEAPUAAACGAw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38" o:spid="_x0000_s1144" style="position:absolute;left:19914;top:43348;width:866;height:7491;flip:x;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EWMUA&#10;AADcAAAADwAAAGRycy9kb3ducmV2LnhtbESPQWvCQBSE74L/YXlCL1I3SbGUmI2IUNpLD0YvvT2z&#10;r9nU7NuQ3Wj677uFgsdhZr5hiu1kO3GlwbeOFaSrBARx7XTLjYLT8fXxBYQPyBo7x6Tghzxsy/ms&#10;wFy7Gx/oWoVGRAj7HBWYEPpcSl8bsuhXrieO3pcbLIYoh0bqAW8RbjuZJcmztNhyXDDY095QfalG&#10;q2D5uTZvfXauTmn1MWaHb+I9jko9LKbdBkSgKdzD/+13rSB7SuHvTDwCsv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h0RYxQAAANwAAAAPAAAAAAAAAAAAAAAAAJgCAABkcnMv&#10;ZG93bnJldi54bWxQSwUGAAAAAAQABAD1AAAAigM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39" o:spid="_x0000_s1145" style="position:absolute;left:21301;top:43801;width:867;height:7490;flip:x;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XaL8UA&#10;AADcAAAADwAAAGRycy9kb3ducmV2LnhtbESPQWvCQBSE74L/YXmFXqRu3KKU1FVEEHvpwZiLt9fs&#10;azZt9m3IbjT9991CweMwM98w6+3oWnGlPjSeNSzmGQjiypuGaw3l+fD0AiJEZIOtZ9LwQwG2m+lk&#10;jbnxNz7RtYi1SBAOOWqwMXa5lKGy5DDMfUecvE/fO4xJ9rU0Pd4S3LVSZdlKOmw4LVjsaG+p+i4G&#10;p2F2Wdpjpz6KclG8D+r0RbzHQevHh3H3CiLSGO/h//ab0aCeFfydS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VdovxQAAANwAAAAPAAAAAAAAAAAAAAAAAJgCAABkcnMv&#10;ZG93bnJldi54bWxQSwUGAAAAAAQABAD1AAAAigM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shape id="Freeform 140" o:spid="_x0000_s1146" style="position:absolute;left:17192;top:42491;width:867;height:7490;flip:x;visibility:visible;mso-wrap-style:square;v-text-anchor:top" coordsize="157162,15587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tMUA&#10;AADcAAAADwAAAGRycy9kb3ducmV2LnhtbESPQWvCQBSE70L/w/IKXkQ3RioluglFKHrpweilt2f2&#10;mU2bfRuyG43/vlso9DjMzDfMthhtK27U+8axguUiAUFcOd1wreB8ep+/gvABWWPrmBQ8yEORP022&#10;mGl35yPdylCLCGGfoQITQpdJ6StDFv3CdcTRu7reYoiyr6Xu8R7htpVpkqylxYbjgsGOdoaq73Kw&#10;CmafL2bfpZfyvCw/hvT4RbzDQanp8/i2ARFoDP/hv/ZBK0hXK/g9E4+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GX+0xQAAANwAAAAPAAAAAAAAAAAAAAAAAJgCAABkcnMv&#10;ZG93bnJldi54bWxQSwUGAAAAAAQABAD1AAAAigMAAAAA&#10;" adj="-11796480,,5400" path="m76200,r,19050l,421481,,1554956r3286,3746l157162,1495493r,-1164128l155844,331453,76200,xe" fillcolor="#d8d8d8 [2732]" strokecolor="#4784d1 [2111]">
                    <v:stroke joinstyle="round"/>
                    <v:formulas/>
                    <v:path arrowok="t" o:connecttype="custom" o:connectlocs="1,0;1,0;0,5;0,17;0,17;3,17;3,4;3,4;1,0" o:connectangles="0,0,0,0,0,0,0,0,0" textboxrect="0,0,157162,1558702"/>
                    <v:textbox>
                      <w:txbxContent>
                        <w:p w:rsidR="00404221" w:rsidRDefault="00404221" w:rsidP="00E92084"/>
                      </w:txbxContent>
                    </v:textbox>
                  </v:shape>
                  <v:group id="Group 107" o:spid="_x0000_s1147" style="position:absolute;left:11400;top:44822;width:11120;height:2238" coordorigin="11400,44822" coordsize="11120,22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shape id="Freeform 151" o:spid="_x0000_s1148" style="position:absolute;left:11400;top:44941;width:3667;height:2119;visibility:visible;mso-wrap-style:square;v-text-anchor:top" coordsize="366712,2119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9I7sQA&#10;AADcAAAADwAAAGRycy9kb3ducmV2LnhtbESPT2sCMRTE70K/Q3iF3jRbiyJbo1hBUITiv0tvj81z&#10;s7p5WZKo67dvBMHjMDO/YcbT1tbiSj5UjhV89jIQxIXTFZcKDvtFdwQiRGSNtWNScKcA08lbZ4y5&#10;djfe0nUXS5EgHHJUYGJscilDYchi6LmGOHlH5y3GJH0ptcdbgtta9rNsKC1WnBYMNjQ3VJx3F6vA&#10;Hpa1+d34dXaZrcLP5jgwp/ufUh/v7ewbRKQ2vsLP9lIr6H8N4HEmHQE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fSO7EAAAA3AAAAA8AAAAAAAAAAAAAAAAAmAIAAGRycy9k&#10;b3ducmV2LnhtbFBLBQYAAAAABAAEAPUAAACJAwAAAAA=&#10;" adj="-11796480,,5400" path="m364331,71438r,l,211932,,133350,366712,v-794,23813,-1587,47625,-2381,71438xe" fillcolor="#d8d8d8 [2732]" strokecolor="#4784d1 [2111]">
                      <v:stroke joinstyle="round"/>
                      <v:formulas/>
                      <v:path arrowok="t" o:connecttype="custom" o:connectlocs="36,7;36,7;0,21;0,13;37,0;36,7" o:connectangles="0,0,0,0,0,0" textboxrect="0,0,366712,211932"/>
                      <v:textbox>
                        <w:txbxContent>
                          <w:p w:rsidR="00404221" w:rsidRDefault="00404221" w:rsidP="00E92084"/>
                        </w:txbxContent>
                      </v:textbox>
                    </v:shape>
                    <v:shape id="Freeform 153" o:spid="_x0000_s1149" style="position:absolute;left:18853;top:44822;width:3667;height:1953;flip:x;visibility:visible;mso-wrap-style:square;v-text-anchor:top" coordsize="366712,195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licYA&#10;AADcAAAADwAAAGRycy9kb3ducmV2LnhtbESPQWvCQBSE70L/w/KE3nSjQpDUTSiFggYKrXrp7Zl9&#10;ZoPZtyG7Jml/fbdQ6HGYmW+YXTHZVgzU+8axgtUyAUFcOd1wreB8el1sQfiArLF1TAq+yEORP8x2&#10;mGk38gcNx1CLCGGfoQITQpdJ6StDFv3SdcTRu7reYoiyr6XucYxw28p1kqTSYsNxwWBHL4aq2/Fu&#10;FSTlVF0O1Daf2+/922ljzvK9vCn1OJ+en0AEmsJ/+K+91wrWmxR+z8QjI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licYAAADcAAAADwAAAAAAAAAAAAAAAACYAgAAZHJz&#10;L2Rvd25yZXYueG1sUEsFBgAAAAAEAAQA9QAAAIsDAAAAAA==&#10;" adj="-11796480,,5400" path="m364331,71438r,l,195264,,121444,366712,v-794,23813,-1587,47625,-2381,71438xe" fillcolor="#d8d8d8 [2732]" strokecolor="#4784d1 [2111]">
                      <v:stroke joinstyle="round"/>
                      <v:formulas/>
                      <v:path arrowok="t" o:connecttype="custom" o:connectlocs="36,7;36,7;0,20;0,12;37,0;36,7" o:connectangles="0,0,0,0,0,0" textboxrect="0,0,366712,195264"/>
                      <v:textbox>
                        <w:txbxContent>
                          <w:p w:rsidR="00404221" w:rsidRDefault="00404221" w:rsidP="00E92084"/>
                        </w:txbxContent>
                      </v:textbox>
                    </v:shape>
                    <v:shape id="Freeform 157" o:spid="_x0000_s1150" style="position:absolute;left:15067;top:44822;width:3810;height:833;flip:x;visibility:visible;mso-wrap-style:square;v-text-anchor:top" coordsize="381000,833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x+ZMMA&#10;AADcAAAADwAAAGRycy9kb3ducmV2LnhtbESPQWvCQBSE74X+h+UVvBTdGMFq6ipFEIw3tXh+ZF+T&#10;Jdm3aXbV+O9dQfA4zMw3zGLV20ZcqPPGsYLxKAFBXDhtuFTwe9wMZyB8QNbYOCYFN/KwWr6/LTDT&#10;7sp7uhxCKSKEfYYKqhDaTEpfVGTRj1xLHL0/11kMUXal1B1eI9w2Mk2SqbRoOC5U2NK6oqI+nK2C&#10;ZpzXnH6Wm3r+fzI7s80DylypwUf/8w0iUB9e4Wd7qxWkky94nIlH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x+ZMMAAADcAAAADwAAAAAAAAAAAAAAAACYAgAAZHJzL2Rv&#10;d25yZXYueG1sUEsFBgAAAAAEAAQA9QAAAIgDAAAAAA==&#10;" adj="-11796480,,5400" path="m378619,83344r,l,73820,4763,,381000,11906v-794,23813,-1587,47625,-2381,71438xe" fillcolor="#d8d8d8 [2732]" strokecolor="#4784d1 [2111]">
                      <v:stroke joinstyle="round"/>
                      <v:formulas/>
                      <v:path arrowok="t" o:connecttype="custom" o:connectlocs="38,8;38,8;0,7;0,0;38,1;38,8" o:connectangles="0,0,0,0,0,0" textboxrect="0,0,381000,83344"/>
                      <v:textbox>
                        <w:txbxContent>
                          <w:p w:rsidR="00404221" w:rsidRDefault="00404221" w:rsidP="00E92084"/>
                        </w:txbxContent>
                      </v:textbox>
                    </v:shape>
                  </v:group>
                  <v:group id="Group 108" o:spid="_x0000_s1151" style="position:absolute;left:11336;top:48759;width:11121;height:2238" coordorigin="11336,48759" coordsize="11120,22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147" o:spid="_x0000_s1152" style="position:absolute;left:11336;top:48878;width:3667;height:2119;visibility:visible;mso-wrap-style:square;v-text-anchor:top" coordsize="366712,2119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JC68UA&#10;AADcAAAADwAAAGRycy9kb3ducmV2LnhtbESPT2sCMRTE7wW/Q3iCt5pVadHVKFooWArFfxdvj81z&#10;s7p5WZKo67dvCgWPw8z8hpktWluLG/lQOVYw6GcgiAunKy4VHPafr2MQISJrrB2TggcFWMw7LzPM&#10;tbvzlm67WIoE4ZCjAhNjk0sZCkMWQ981xMk7OW8xJulLqT3eE9zWcphl79JixWnBYEMfhorL7moV&#10;2MO6Nj8b/51dl19htTm9mfPjqFSv2y6nICK18Rn+b6+1guFoAn9n0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UkLrxQAAANwAAAAPAAAAAAAAAAAAAAAAAJgCAABkcnMv&#10;ZG93bnJldi54bWxQSwUGAAAAAAQABAD1AAAAigMAAAAA&#10;" adj="-11796480,,5400" path="m364331,71438r,l,211932,,133350,366712,v-794,23813,-1587,47625,-2381,71438xe" fillcolor="#d8d8d8 [2732]" strokecolor="#4784d1 [2111]">
                      <v:stroke joinstyle="round"/>
                      <v:formulas/>
                      <v:path arrowok="t" o:connecttype="custom" o:connectlocs="36,7;36,7;0,21;0,13;37,0;36,7" o:connectangles="0,0,0,0,0,0" textboxrect="0,0,366712,211932"/>
                      <v:textbox>
                        <w:txbxContent>
                          <w:p w:rsidR="00404221" w:rsidRDefault="00404221" w:rsidP="00E92084"/>
                        </w:txbxContent>
                      </v:textbox>
                    </v:shape>
                    <v:shape id="Freeform 148" o:spid="_x0000_s1153" style="position:absolute;left:18790;top:48759;width:3667;height:1953;flip:x;visibility:visible;mso-wrap-style:square;v-text-anchor:top" coordsize="366712,195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crG8EA&#10;AADcAAAADwAAAGRycy9kb3ducmV2LnhtbERPTYvCMBC9C/6HMMLeNLUri1RjkYUFFYRd9eJtbMam&#10;2ExKE7X66zcHwePjfc/zztbiRq2vHCsYjxIQxIXTFZcKDvuf4RSED8gaa8ek4EEe8kW/N8dMuzv/&#10;0W0XShFD2GeowITQZFL6wpBFP3INceTOrrUYImxLqVu8x3BbyzRJvqTFimODwYa+DRWX3dUqSDZd&#10;cVpTXR2nz9V2/2kO8ndzUepj0C1nIAJ14S1+uVdaQTqJ8+OZeAT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XKxvBAAAA3AAAAA8AAAAAAAAAAAAAAAAAmAIAAGRycy9kb3du&#10;cmV2LnhtbFBLBQYAAAAABAAEAPUAAACGAwAAAAA=&#10;" adj="-11796480,,5400" path="m364331,71438r,l,195264,,121444,366712,v-794,23813,-1587,47625,-2381,71438xe" fillcolor="#d8d8d8 [2732]" strokecolor="#4784d1 [2111]">
                      <v:stroke joinstyle="round"/>
                      <v:formulas/>
                      <v:path arrowok="t" o:connecttype="custom" o:connectlocs="36,7;36,7;0,20;0,12;37,0;36,7" o:connectangles="0,0,0,0,0,0" textboxrect="0,0,366712,195264"/>
                      <v:textbox>
                        <w:txbxContent>
                          <w:p w:rsidR="00404221" w:rsidRDefault="00404221" w:rsidP="00E92084"/>
                        </w:txbxContent>
                      </v:textbox>
                    </v:shape>
                    <v:shape id="Freeform 149" o:spid="_x0000_s1154" style="position:absolute;left:15003;top:48759;width:3810;height:833;flip:x;visibility:visible;mso-wrap-style:square;v-text-anchor:top" coordsize="381000,833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w9sQA&#10;AADcAAAADwAAAGRycy9kb3ducmV2LnhtbESPwWrDMBBE74X8g9hAL6WWbUpJ3SgmBAxxbk1Lzou1&#10;tYWtlWMpifv3UaHQ4zAzb5h1OdtBXGnyxrGCLElBEDdOG24VfH1WzysQPiBrHByTgh/yUG4WD2ss&#10;tLvxB12PoRURwr5ABV0IYyGlbzqy6BM3Ekfv200WQ5RTK/WEtwi3g8zT9FVaNBwXOhxp11HTHy9W&#10;wZDVPedPbdW/nU/mYPZ1QFkr9bict+8gAs3hP/zX3msF+UsGv2fiEZ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MPbEAAAA3AAAAA8AAAAAAAAAAAAAAAAAmAIAAGRycy9k&#10;b3ducmV2LnhtbFBLBQYAAAAABAAEAPUAAACJAwAAAAA=&#10;" adj="-11796480,,5400" path="m378619,83344r,l,73820,4763,,381000,11906v-794,23813,-1587,47625,-2381,71438xe" fillcolor="#d8d8d8 [2732]" strokecolor="#4784d1 [2111]">
                      <v:stroke joinstyle="round"/>
                      <v:formulas/>
                      <v:path arrowok="t" o:connecttype="custom" o:connectlocs="38,8;38,8;0,7;0,0;38,1;38,8" o:connectangles="0,0,0,0,0,0" textboxrect="0,0,381000,83344"/>
                      <v:textbox>
                        <w:txbxContent>
                          <w:p w:rsidR="00404221" w:rsidRDefault="00404221" w:rsidP="00E92084"/>
                        </w:txbxContent>
                      </v:textbox>
                    </v:shape>
                  </v:group>
                </v:group>
                <v:shape id="TextBox 159" o:spid="_x0000_s1155" type="#_x0000_t202" style="position:absolute;left:30762;top:54820;width:10998;height: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GIL8MA&#10;AADcAAAADwAAAGRycy9kb3ducmV2LnhtbESPzWrDMBCE74W+g9hCb41cU9LgRAkhUOilkL9Djou1&#10;sU2slSptHfftq0Cgx2FmvmEWq9H1aqCYOs8GXicFKOLa244bA8fDx8sMVBJki71nMvBLCVbLx4cF&#10;VtZfeUfDXhqVIZwqNNCKhErrVLfkME18IM7e2UeHkmVstI14zXDX67Ioptphx3mhxUCblurL/scZ&#10;oOEkW9l8nd8PwX4PcTqru5CMeX4a13NQQqP8h+/tT2ugfCvhdiYfAb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GIL8MAAADcAAAADwAAAAAAAAAAAAAAAACYAgAAZHJzL2Rv&#10;d25yZXYueG1sUEsFBgAAAAAEAAQA9QAAAIgDAAAAAA==&#10;" filled="f" stroked="f" strokeweight="2pt">
                  <v:textbox inset=",7.2pt,,7.2pt">
                    <w:txbxContent>
                      <w:p w:rsidR="00404221" w:rsidRPr="000A4184" w:rsidRDefault="00404221" w:rsidP="00E92084">
                        <w:pPr>
                          <w:pStyle w:val="NormalWeb"/>
                          <w:spacing w:after="0"/>
                          <w:jc w:val="center"/>
                        </w:pPr>
                        <w:r w:rsidRPr="000A4184">
                          <w:rPr>
                            <w:rFonts w:asciiTheme="minorHAnsi" w:hAnsi="Calibri" w:cstheme="minorBidi"/>
                            <w:b/>
                            <w:bCs/>
                            <w:iCs/>
                            <w:color w:val="996633"/>
                            <w:kern w:val="24"/>
                          </w:rPr>
                          <w:t>Terrain profile</w:t>
                        </w:r>
                      </w:p>
                    </w:txbxContent>
                  </v:textbox>
                </v:shape>
                <v:oval id="Oval 162" o:spid="_x0000_s1156" style="position:absolute;left:12138;top:20963;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Xor8QA&#10;AADcAAAADwAAAGRycy9kb3ducmV2LnhtbESPQWvCQBSE7wX/w/KE3upGW8WmriJCaW/GtJfeHtmX&#10;ZGn2bdjdmvjvu4LgcZiZb5jNbrSdOJMPxrGC+SwDQVw5bbhR8P31/rQGESKyxs4xKbhQgN128rDB&#10;XLuBT3QuYyMShEOOCtoY+1zKULVkMcxcT5y82nmLMUnfSO1xSHDbyUWWraRFw2mhxZ4OLVW/5Z9V&#10;4C+DW8+7n6I4msbUxbJ+tR9HpR6n4/4NRKQx3sO39qdWsHh5huuZdATk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l6K/EAAAA3AAAAA8AAAAAAAAAAAAAAAAAmAIAAGRycy9k&#10;b3ducmV2LnhtbFBLBQYAAAAABAAEAPUAAACJAwAAAAA=&#10;" fillcolor="red" strokecolor="red">
                  <v:textbox>
                    <w:txbxContent>
                      <w:p w:rsidR="00404221" w:rsidRDefault="00404221" w:rsidP="00E92084"/>
                    </w:txbxContent>
                  </v:textbox>
                </v:oval>
                <v:oval id="Oval 178" o:spid="_x0000_s1157" style="position:absolute;left:12804;top:24106;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xw28QA&#10;AADcAAAADwAAAGRycy9kb3ducmV2LnhtbESPQWsCMRSE74L/ITzBm2YVLXZrFBGKvbm1vfT22Lzd&#10;Dd28LEnqrv++EQSPw8x8w2z3g23FlXwwjhUs5hkI4tJpw7WC76/32QZEiMgaW8ek4EYB9rvxaIu5&#10;dj1/0vUSa5EgHHJU0MTY5VKGsiGLYe464uRVzluMSfpaao99gttWLrPsRVo0nBYa7OjYUPl7+bMK&#10;/K13m0X7UxRnU5uqWFev9nRWajoZDm8gIg3xGX60P7SC5WoF9zPpCM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McNvEAAAA3AAAAA8AAAAAAAAAAAAAAAAAmAIAAGRycy9k&#10;b3ducmV2LnhtbFBLBQYAAAAABAAEAPUAAACJAwAAAAA=&#10;" fillcolor="red" strokecolor="red">
                  <v:textbox>
                    <w:txbxContent>
                      <w:p w:rsidR="00404221" w:rsidRDefault="00404221" w:rsidP="00E92084"/>
                    </w:txbxContent>
                  </v:textbox>
                </v:oval>
                <v:oval id="Oval 174" o:spid="_x0000_s1158" style="position:absolute;left:17090;top:25821;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VQMQA&#10;AADcAAAADwAAAGRycy9kb3ducmV2LnhtbESPQWsCMRSE7wX/Q3iCt5pVtNitUUQQvbm1vfT22Lzd&#10;Dd28LEl0139vhEKPw8x8w6y3g23FjXwwjhXMphkI4tJpw7WC76/D6wpEiMgaW8ek4E4BtpvRyxpz&#10;7Xr+pNsl1iJBOOSooImxy6UMZUMWw9R1xMmrnLcYk/S11B77BLetnGfZm7RoOC002NG+ofL3crUK&#10;/L13q1n7UxRnU5uqWFbv9nhWajIedh8gIg3xP/zXPmkF88USnmfS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A1UDEAAAA3AAAAA8AAAAAAAAAAAAAAAAAmAIAAGRycy9k&#10;b3ducmV2LnhtbFBLBQYAAAAABAAEAPUAAACJAwAAAAA=&#10;" fillcolor="red" strokecolor="red">
                  <v:textbox>
                    <w:txbxContent>
                      <w:p w:rsidR="00404221" w:rsidRDefault="00404221" w:rsidP="00E92084"/>
                    </w:txbxContent>
                  </v:textbox>
                </v:oval>
                <v:oval id="Oval 184" o:spid="_x0000_s1159" style="position:absolute;left:12804;top:33345;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LN8QA&#10;AADcAAAADwAAAGRycy9kb3ducmV2LnhtbESPQWsCMRSE7wX/Q3hCbzWrWLFbo4gg9uZqe+ntsXm7&#10;G7p5WZLorv++EQSPw8x8w6w2g23FlXwwjhVMJxkI4tJpw7WCn+/92xJEiMgaW8ek4EYBNuvRywpz&#10;7Xo+0fUca5EgHHJU0MTY5VKGsiGLYeI64uRVzluMSfpaao99gttWzrJsIS0aTgsNdrRrqPw7X6wC&#10;f+vdctr+FsXR1KYq3qsPezgq9Toetp8gIg3xGX60v7SC2XwB9zPp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SSzfEAAAA3AAAAA8AAAAAAAAAAAAAAAAAmAIAAGRycy9k&#10;b3ducmV2LnhtbFBLBQYAAAAABAAEAPUAAACJAwAAAAA=&#10;" fillcolor="red" strokecolor="red">
                  <v:textbox>
                    <w:txbxContent>
                      <w:p w:rsidR="00404221" w:rsidRDefault="00404221" w:rsidP="00E92084"/>
                    </w:txbxContent>
                  </v:textbox>
                </v:oval>
                <v:oval id="Oval 176" o:spid="_x0000_s1160" style="position:absolute;left:12138;top:44869;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7urMQA&#10;AADcAAAADwAAAGRycy9kb3ducmV2LnhtbESPQWvCQBSE7wX/w/KE3upGadWmriJCaW/GtJfeHtmX&#10;ZGn2bdjdmvjvu4LgcZiZb5jNbrSdOJMPxrGC+SwDQVw5bbhR8P31/rQGESKyxs4xKbhQgN128rDB&#10;XLuBT3QuYyMShEOOCtoY+1zKULVkMcxcT5y82nmLMUnfSO1xSHDbyUWWLaVFw2mhxZ4OLVW/5Z9V&#10;4C+DW8+7n6I4msbUxUv9aj+OSj1Ox/0biEhjvIdv7U+tYPG8guuZdATk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e7qzEAAAA3AAAAA8AAAAAAAAAAAAAAAAAmAIAAGRycy9k&#10;b3ducmV2LnhtbFBLBQYAAAAABAAEAPUAAACJAwAAAAA=&#10;" fillcolor="red" strokecolor="red">
                  <v:textbox>
                    <w:txbxContent>
                      <w:p w:rsidR="00404221" w:rsidRDefault="00404221" w:rsidP="00E92084"/>
                    </w:txbxContent>
                  </v:textbox>
                </v:oval>
                <v:oval id="Oval 177" o:spid="_x0000_s1161" style="position:absolute;left:12852;top:47346;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F63sAA&#10;AADcAAAADwAAAGRycy9kb3ducmV2LnhtbERPz2vCMBS+D/wfwhN2m6niRKtRRBB3s7pdvD2a1zbY&#10;vJQk2vrfL4fBjh/f781usK14kg/GsYLpJANBXDptuFbw8338WIIIEVlj65gUvCjAbjt622CuXc8X&#10;el5jLVIIhxwVNDF2uZShbMhimLiOOHGV8xZjgr6W2mOfwm0rZ1m2kBYNp4YGOzo0VN6vD6vAv3q3&#10;nLa3ojib2lTFZ7Wyp7NS7+NhvwYRaYj/4j/3l1Ywm6e16Uw6An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gF63sAAAADcAAAADwAAAAAAAAAAAAAAAACYAgAAZHJzL2Rvd25y&#10;ZXYueG1sUEsFBgAAAAAEAAQA9QAAAIUDAAAAAA==&#10;" fillcolor="red" strokecolor="red">
                  <v:textbox>
                    <w:txbxContent>
                      <w:p w:rsidR="00404221" w:rsidRDefault="00404221" w:rsidP="00E92084"/>
                    </w:txbxContent>
                  </v:textbox>
                </v:oval>
                <v:oval id="Oval 178" o:spid="_x0000_s1162" style="position:absolute;left:17233;top:47487;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3fRcQA&#10;AADcAAAADwAAAGRycy9kb3ducmV2LnhtbESPQWsCMRSE7wX/Q3gFbzWraNHVKFIQe3Nre/H22Lzd&#10;Dd28LEnqrv++EQSPw8x8w2x2g23FlXwwjhVMJxkI4tJpw7WCn+/D2xJEiMgaW8ek4EYBdtvRywZz&#10;7Xr+ous51iJBOOSooImxy6UMZUMWw8R1xMmrnLcYk/S11B77BLetnGXZu7RoOC002NFHQ+Xv+c8q&#10;8LfeLaftpShOpjZVsahW9nhSavw67NcgIg3xGX60P7WC2XwF9zPpCM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N30XEAAAA3AAAAA8AAAAAAAAAAAAAAAAAmAIAAGRycy9k&#10;b3ducmV2LnhtbFBLBQYAAAAABAAEAPUAAACJAwAAAAA=&#10;" fillcolor="red" strokecolor="red">
                  <v:textbox>
                    <w:txbxContent>
                      <w:p w:rsidR="00404221" w:rsidRDefault="00404221" w:rsidP="00E92084"/>
                    </w:txbxContent>
                  </v:textbox>
                </v:oval>
                <v:oval id="Oval 179" o:spid="_x0000_s1163" style="position:absolute;left:12899;top:56631;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7gBcAA&#10;AADcAAAADwAAAGRycy9kb3ducmV2LnhtbERPy4rCMBTdD/gP4QruxlTBQatRRBhmdtbHxt2luW2D&#10;zU1JMrb+vVkMuDyc92Y32FY8yAfjWMFsmoEgLp02XCu4Xr4/lyBCRNbYOiYFTwqw244+Nphr1/OJ&#10;HudYixTCIUcFTYxdLmUoG7IYpq4jTlzlvMWYoK+l9tincNvKeZZ9SYuGU0ODHR0aKu/nP6vAP3u3&#10;nLW3ojia2lTFolrZn6NSk/GwX4OINMS3+N/9qxXMF2l+OpOO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a7gBcAAAADcAAAADwAAAAAAAAAAAAAAAACYAgAAZHJzL2Rvd25y&#10;ZXYueG1sUEsFBgAAAAAEAAQA9QAAAIUDAAAAAA==&#10;" fillcolor="red" strokecolor="red">
                  <v:textbox>
                    <w:txbxContent>
                      <w:p w:rsidR="00404221" w:rsidRDefault="00404221" w:rsidP="00E92084"/>
                    </w:txbxContent>
                  </v:textbox>
                </v:oval>
                <v:shape id="Down Arrow 196" o:spid="_x0000_s1164" type="#_x0000_t67" style="position:absolute;left:18323;top:38654;width:5526;height:3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JnsIA&#10;AADcAAAADwAAAGRycy9kb3ducmV2LnhtbESPT4vCMBTE74LfITxhb5oquGg1irgsyOLFP3h+Ns+2&#10;2Lx0k2xbv71ZEDwOM/MbZrnuTCUacr60rGA8SkAQZ1aXnCs4n76HMxA+IGusLJOCB3lYr/q9Jaba&#10;tnyg5hhyESHsU1RQhFCnUvqsIIN+ZGvi6N2sMxiidLnUDtsIN5WcJMmnNFhyXCiwpm1B2f34ZxSY&#10;64+8zffSPHz4/Wqqsr04lyv1Meg2CxCBuvAOv9o7rWAyHcP/mX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3MmewgAAANwAAAAPAAAAAAAAAAAAAAAAAJgCAABkcnMvZG93&#10;bnJldi54bWxQSwUGAAAAAAQABAD1AAAAhwMAAAAA&#10;" adj="10800" fillcolor="#d99594 [1941]" strokecolor="#4784d1 [2111]">
                  <v:stroke joinstyle="round"/>
                  <v:textbox>
                    <w:txbxContent>
                      <w:p w:rsidR="00404221" w:rsidRDefault="00404221" w:rsidP="00E92084"/>
                    </w:txbxContent>
                  </v:textbox>
                </v:shape>
                <v:shape id="TextBox 197" o:spid="_x0000_s1165" type="#_x0000_t202" style="position:absolute;left:11090;top:34352;width:19056;height:39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e8sMA&#10;AADcAAAADwAAAGRycy9kb3ducmV2LnhtbESPzWrDMBCE74W+g9hCb41cQ9PgRAkhUOilkL9Djou1&#10;sU2slSptHfftq0Cgx2FmvmEWq9H1aqCYOs8GXicFKOLa244bA8fDx8sMVBJki71nMvBLCVbLx4cF&#10;VtZfeUfDXhqVIZwqNNCKhErrVLfkME18IM7e2UeHkmVstI14zXDX67Ioptphx3mhxUCblurL/scZ&#10;oOEkW9l8nd8PwX4PcTqru5CMeX4a13NQQqP8h+/tT2ugfCvhdiYfAb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e8sMAAADcAAAADwAAAAAAAAAAAAAAAACYAgAAZHJzL2Rv&#10;d25yZXYueG1sUEsFBgAAAAAEAAQA9QAAAIgDAAAAAA==&#10;" filled="f" stroked="f" strokeweight="2pt">
                  <v:textbox inset=",7.2pt,,7.2pt">
                    <w:txbxContent>
                      <w:p w:rsidR="00404221" w:rsidRDefault="00404221" w:rsidP="00E92084">
                        <w:pPr>
                          <w:pStyle w:val="NormalWeb"/>
                          <w:spacing w:after="0"/>
                          <w:jc w:val="center"/>
                        </w:pPr>
                        <w:r>
                          <w:rPr>
                            <w:rFonts w:asciiTheme="minorHAnsi" w:hAnsi="Calibri" w:cstheme="minorBidi"/>
                            <w:b/>
                            <w:bCs/>
                            <w:i/>
                            <w:iCs/>
                            <w:color w:val="000000"/>
                            <w:kern w:val="24"/>
                          </w:rPr>
                          <w:t>Conform vertices to terrain</w:t>
                        </w:r>
                      </w:p>
                    </w:txbxContent>
                  </v:textbox>
                </v:shape>
                <v:shape id="Straight Arrow Connector 204" o:spid="_x0000_s1166" type="#_x0000_t32" style="position:absolute;left:13682;top:29864;width:7501;height:47;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ArX8cAAADcAAAADwAAAGRycy9kb3ducmV2LnhtbESPQWvCQBSE74X+h+UJvdWNFqVG1yAV&#10;aaFKaRTR2yP7TEKyb0N21bS/3i0IPQ4z8w0zSzpTiwu1rrSsYNCPQBBnVpecK9htV8+vIJxH1lhb&#10;JgU/5CCZPz7MMNb2yt90SX0uAoRdjAoK75tYSpcVZND1bUMcvJNtDfog21zqFq8Bbmo5jKKxNFhy&#10;WCiwobeCsio9GwVf1fKgT8f9+HNn5Dsuznq9+Z0o9dTrFlMQnjr/H763P7SC4egF/s6E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kCtfxwAAANwAAAAPAAAAAAAA&#10;AAAAAAAAAKECAABkcnMvZG93bnJldi54bWxQSwUGAAAAAAQABAD5AAAAlQMAAAAA&#10;" strokecolor="black [3213]" strokeweight="1.25pt">
                  <v:stroke endarrow="block" endarrowwidth="narrow" endarrowlength="short"/>
                </v:shape>
                <v:shape id="TextBox 231" o:spid="_x0000_s1167" type="#_x0000_t202" style="position:absolute;left:15020;top:24511;width:2578;height:3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iPn8YA&#10;AADcAAAADwAAAGRycy9kb3ducmV2LnhtbESPQWvCQBSE74L/YXmCN92otS2pq5SCpp5srRSPj+xr&#10;Es2+Ddk1Rn+9Kwg9DjPzDTNbtKYUDdWusKxgNIxAEKdWF5wp2P0sB68gnEfWWFomBRdysJh3OzOM&#10;tT3zNzVbn4kAYRejgtz7KpbSpTkZdENbEQfvz9YGfZB1JnWN5wA3pRxH0bM0WHBYyLGij5zS4/Zk&#10;FGz2u2T/lTTriUxeksvRXVfr34NS/V77/gbCU+v/w4/2p1Ywnj7B/Uw4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iPn8YAAADcAAAADwAAAAAAAAAAAAAAAACYAgAAZHJz&#10;L2Rvd25yZXYueG1sUEsFBgAAAAAEAAQA9QAAAIsDAAAAAA==&#10;" filled="f" stroked="f" strokeweight="2pt">
                  <v:textbox inset="3.6pt,,3.6pt">
                    <w:txbxContent>
                      <w:p w:rsidR="00404221" w:rsidRDefault="00404221" w:rsidP="00E92084">
                        <w:pPr>
                          <w:pStyle w:val="NormalWeb"/>
                          <w:spacing w:after="0"/>
                          <w:jc w:val="center"/>
                        </w:pPr>
                        <w:r>
                          <w:rPr>
                            <w:rFonts w:asciiTheme="minorHAnsi" w:hAnsi="Calibri" w:cstheme="minorBidi"/>
                            <w:color w:val="000000"/>
                            <w:kern w:val="24"/>
                          </w:rPr>
                          <w:t>H</w:t>
                        </w:r>
                        <w:r>
                          <w:rPr>
                            <w:rFonts w:asciiTheme="minorHAnsi" w:hAnsi="Calibri" w:cstheme="minorBidi"/>
                            <w:color w:val="000000"/>
                            <w:kern w:val="24"/>
                            <w:position w:val="-6"/>
                            <w:vertAlign w:val="subscript"/>
                          </w:rPr>
                          <w:t>v</w:t>
                        </w:r>
                      </w:p>
                    </w:txbxContent>
                  </v:textbox>
                </v:shape>
                <v:shape id="TextBox 232" o:spid="_x0000_s1168" type="#_x0000_t202" style="position:absolute;left:15005;top:53733;width:2254;height:3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QqBMYA&#10;AADcAAAADwAAAGRycy9kb3ducmV2LnhtbESPQWvCQBSE70L/w/IEb3WjRVvSbKQU2uip1krx+Mg+&#10;k2j2bciuMfrru0LB4zAz3zDJoje16Kh1lWUFk3EEgji3uuJCwfbn4/EFhPPIGmvLpOBCDhbpwyDB&#10;WNszf1O38YUIEHYxKii9b2IpXV6SQTe2DXHw9rY16INsC6lbPAe4qeU0iubSYMVhocSG3kvKj5uT&#10;UfC122a7ddatnmT2nF2O7vq5+j0oNRr2b68gPPX+Hv5vL7WC6WwGtzPhCMj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QqBMYAAADcAAAADwAAAAAAAAAAAAAAAACYAgAAZHJz&#10;L2Rvd25yZXYueG1sUEsFBgAAAAAEAAQA9QAAAIsDAAAAAA==&#10;" filled="f" stroked="f" strokeweight="2pt">
                  <v:textbox inset="3.6pt,,3.6pt">
                    <w:txbxContent>
                      <w:p w:rsidR="00404221" w:rsidRDefault="00404221" w:rsidP="00E92084">
                        <w:pPr>
                          <w:pStyle w:val="NormalWeb"/>
                          <w:spacing w:after="0"/>
                          <w:jc w:val="center"/>
                        </w:pPr>
                        <w:r>
                          <w:rPr>
                            <w:rFonts w:asciiTheme="minorHAnsi" w:hAnsi="Calibri" w:cstheme="minorBidi"/>
                            <w:color w:val="000000"/>
                            <w:kern w:val="24"/>
                          </w:rPr>
                          <w:t>E</w:t>
                        </w:r>
                        <w:r>
                          <w:rPr>
                            <w:rFonts w:asciiTheme="minorHAnsi" w:hAnsi="Calibri" w:cstheme="minorBidi"/>
                            <w:color w:val="000000"/>
                            <w:kern w:val="24"/>
                            <w:position w:val="-6"/>
                            <w:vertAlign w:val="subscript"/>
                          </w:rPr>
                          <w:t>t</w:t>
                        </w:r>
                      </w:p>
                    </w:txbxContent>
                  </v:textbox>
                </v:shape>
                <v:shape id="TextBox 233" o:spid="_x0000_s1169" type="#_x0000_t202" style="position:absolute;left:14887;top:46564;width:2375;height:3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a0c8YA&#10;AADcAAAADwAAAGRycy9kb3ducmV2LnhtbESPQWvCQBSE7wX/w/KE3nSjpVaiq4hgU09aFfH4yD6T&#10;aPZtyG5j7K/vCkKPw8x8w0znrSlFQ7UrLCsY9CMQxKnVBWcKDvtVbwzCeWSNpWVScCcH81nnZYqx&#10;tjf+pmbnMxEg7GJUkHtfxVK6NCeDrm8r4uCdbW3QB1lnUtd4C3BTymEUjaTBgsNCjhUtc0qvux+j&#10;YHM6JKdt0qzfZPKR3K/u93N9vCj12m0XExCeWv8ffra/tILh+wge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la0c8YAAADcAAAADwAAAAAAAAAAAAAAAACYAgAAZHJz&#10;L2Rvd25yZXYueG1sUEsFBgAAAAAEAAQA9QAAAIsDAAAAAA==&#10;" filled="f" stroked="f" strokeweight="2pt">
                  <v:textbox inset="3.6pt,,3.6pt">
                    <w:txbxContent>
                      <w:p w:rsidR="00404221" w:rsidRDefault="00404221" w:rsidP="00E92084">
                        <w:pPr>
                          <w:pStyle w:val="NormalWeb"/>
                          <w:spacing w:after="0"/>
                          <w:jc w:val="center"/>
                        </w:pPr>
                        <w:r>
                          <w:rPr>
                            <w:rFonts w:asciiTheme="minorHAnsi" w:hAnsi="Calibri" w:cstheme="minorBidi"/>
                            <w:color w:val="000000"/>
                            <w:kern w:val="24"/>
                          </w:rPr>
                          <w:t>E</w:t>
                        </w:r>
                        <w:r>
                          <w:rPr>
                            <w:rFonts w:asciiTheme="minorHAnsi" w:hAnsi="Calibri" w:cstheme="minorBidi"/>
                            <w:color w:val="000000"/>
                            <w:kern w:val="24"/>
                            <w:position w:val="-6"/>
                            <w:vertAlign w:val="subscript"/>
                          </w:rPr>
                          <w:t>v</w:t>
                        </w:r>
                      </w:p>
                    </w:txbxContent>
                  </v:textbox>
                </v:shape>
                <v:oval id="Oval 234" o:spid="_x0000_s1170" style="position:absolute;left:17190;top:55153;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KdVcIA&#10;AADcAAAADwAAAGRycy9kb3ducmV2LnhtbESPQYvCMBSE78L+h/AWvGlqYVWqaZFdXARPVtm9Pppn&#10;W21eShO1/nsjCB6HmfmGWWa9acSVOldbVjAZRyCIC6trLhUc9uvRHITzyBoby6TgTg6y9GOwxETb&#10;G+/omvtSBAi7BBVU3reJlK6oyKAb25Y4eEfbGfRBdqXUHd4C3DQyjqKpNFhzWKiwpe+KinN+MQr4&#10;aOMf+rXzCfpm+1f+5+60q5UafvarBQhPvX+HX+2NVhB/zeB5JhwBm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4p1VwgAAANwAAAAPAAAAAAAAAAAAAAAAAJgCAABkcnMvZG93&#10;bnJldi54bWxQSwUGAAAAAAQABAD1AAAAhwMAAAAA&#10;" fillcolor="white [3212]" strokecolor="black [3213]">
                  <v:textbox>
                    <w:txbxContent>
                      <w:p w:rsidR="00404221" w:rsidRDefault="00404221" w:rsidP="00E92084"/>
                    </w:txbxContent>
                  </v:textbox>
                </v:oval>
                <w10:anchorlock/>
              </v:group>
            </w:pict>
          </mc:Fallback>
        </mc:AlternateContent>
      </w:r>
    </w:p>
    <w:p w:rsidR="00E92084" w:rsidRDefault="00E92084" w:rsidP="00E92084">
      <w:pPr>
        <w:numPr>
          <w:ilvl w:val="12"/>
          <w:numId w:val="0"/>
        </w:numPr>
        <w:ind w:left="1080"/>
        <w:contextualSpacing/>
        <w:jc w:val="center"/>
        <w:rPr>
          <w:rFonts w:ascii="Times" w:hAnsi="Times"/>
          <w:b/>
          <w:sz w:val="20"/>
          <w:szCs w:val="20"/>
        </w:rPr>
      </w:pPr>
    </w:p>
    <w:p w:rsidR="0051361B" w:rsidRPr="00E92084" w:rsidRDefault="0051361B" w:rsidP="00F5313F">
      <w:pPr>
        <w:pStyle w:val="Caption"/>
        <w:jc w:val="center"/>
        <w:rPr>
          <w:rFonts w:ascii="Times" w:hAnsi="Times"/>
          <w:b w:val="0"/>
          <w:sz w:val="20"/>
          <w:szCs w:val="20"/>
        </w:rPr>
      </w:pPr>
      <w:bookmarkStart w:id="378" w:name="_Toc455147642"/>
      <w:r>
        <w:t xml:space="preserve">Figure 6- </w:t>
      </w:r>
      <w:fldSimple w:instr=" SEQ Figure_6- \* ARABIC ">
        <w:r w:rsidR="00167216">
          <w:rPr>
            <w:noProof/>
          </w:rPr>
          <w:t>38</w:t>
        </w:r>
      </w:fldSimple>
      <w:r>
        <w:t>: Vertex Conformal Mode Example</w:t>
      </w:r>
      <w:bookmarkEnd w:id="378"/>
    </w:p>
    <w:p w:rsidR="00E92084" w:rsidRPr="00E92084" w:rsidRDefault="00E92084" w:rsidP="00E92084">
      <w:pPr>
        <w:pStyle w:val="Heading3"/>
      </w:pPr>
      <w:bookmarkStart w:id="379" w:name="_Toc382995595"/>
      <w:bookmarkStart w:id="380" w:name="_Toc410725204"/>
      <w:bookmarkStart w:id="381" w:name="_Toc504556352"/>
      <w:r w:rsidRPr="00E92084">
        <w:t>Line Conformal Mode</w:t>
      </w:r>
      <w:bookmarkEnd w:id="379"/>
      <w:bookmarkEnd w:id="380"/>
      <w:bookmarkEnd w:id="381"/>
    </w:p>
    <w:p w:rsidR="00E92084" w:rsidRPr="00E92084" w:rsidRDefault="00E92084" w:rsidP="00E92084">
      <w:pPr>
        <w:ind w:firstLine="14"/>
      </w:pPr>
      <w:r w:rsidRPr="00E92084">
        <w:t xml:space="preserve">The Line Conformal mode conforms each of the two reference vertices of the “linear” model on the underlying terrain.  All of the other model vertices are sheared along this axis; as a result, the shape of the model is </w:t>
      </w:r>
      <w:r w:rsidRPr="00E92084">
        <w:rPr>
          <w:b/>
          <w:u w:val="single"/>
        </w:rPr>
        <w:t>not</w:t>
      </w:r>
      <w:r w:rsidRPr="00E92084">
        <w:t xml:space="preserve"> preserved by this conformal operation.  The model’s XY plane defines a reference plane used by client-devices to adjust the elevation of the two reference vertices.  This conformal mode is used for models that represent lineal features such as powerlines and monorails.</w:t>
      </w:r>
    </w:p>
    <w:p w:rsidR="00E92084" w:rsidRPr="00E92084" w:rsidRDefault="00E92084" w:rsidP="00E92084">
      <w:pPr>
        <w:keepNext/>
        <w:numPr>
          <w:ilvl w:val="12"/>
          <w:numId w:val="0"/>
        </w:numPr>
        <w:spacing w:before="120" w:after="120"/>
        <w:ind w:left="1080"/>
        <w:contextualSpacing/>
        <w:jc w:val="center"/>
        <w:rPr>
          <w:rFonts w:ascii="Times" w:hAnsi="Times"/>
          <w:noProof/>
          <w:sz w:val="20"/>
          <w:szCs w:val="20"/>
        </w:rPr>
      </w:pPr>
      <w:r w:rsidRPr="00E92084">
        <w:rPr>
          <w:rFonts w:ascii="Times" w:hAnsi="Times"/>
          <w:noProof/>
          <w:sz w:val="20"/>
          <w:szCs w:val="20"/>
        </w:rPr>
        <w:lastRenderedPageBreak/>
        <w:drawing>
          <wp:inline distT="0" distB="0" distL="0" distR="0" wp14:anchorId="352BB8F2" wp14:editId="6962FEE4">
            <wp:extent cx="4756785" cy="4642485"/>
            <wp:effectExtent l="0" t="0" r="0" b="0"/>
            <wp:docPr id="21" name="Imag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756785" cy="4642485"/>
                    </a:xfrm>
                    <a:prstGeom prst="rect">
                      <a:avLst/>
                    </a:prstGeom>
                    <a:noFill/>
                    <a:ln>
                      <a:noFill/>
                    </a:ln>
                  </pic:spPr>
                </pic:pic>
              </a:graphicData>
            </a:graphic>
          </wp:inline>
        </w:drawing>
      </w:r>
    </w:p>
    <w:p w:rsidR="0051361B" w:rsidRDefault="0051361B" w:rsidP="00F5313F">
      <w:pPr>
        <w:pStyle w:val="Caption"/>
        <w:jc w:val="center"/>
        <w:rPr>
          <w:rFonts w:ascii="Times" w:hAnsi="Times"/>
          <w:b w:val="0"/>
          <w:sz w:val="20"/>
          <w:szCs w:val="20"/>
        </w:rPr>
      </w:pPr>
      <w:bookmarkStart w:id="382" w:name="_Toc455147643"/>
      <w:bookmarkStart w:id="383" w:name="_Toc382995790"/>
      <w:r>
        <w:t xml:space="preserve">Figure 6- </w:t>
      </w:r>
      <w:fldSimple w:instr=" SEQ Figure_6- \* ARABIC ">
        <w:r w:rsidR="00167216">
          <w:rPr>
            <w:noProof/>
          </w:rPr>
          <w:t>39</w:t>
        </w:r>
      </w:fldSimple>
      <w:r>
        <w:t>: Line Conformal Mode</w:t>
      </w:r>
      <w:bookmarkEnd w:id="382"/>
    </w:p>
    <w:bookmarkEnd w:id="383"/>
    <w:p w:rsidR="00E92084" w:rsidRPr="00E92084" w:rsidRDefault="00E92084" w:rsidP="00E92084">
      <w:r w:rsidRPr="00E92084">
        <w:t>The line that is used to specify the conforming is defined by a Face node with the following XML tags:</w:t>
      </w:r>
    </w:p>
    <w:p w:rsidR="00E92084" w:rsidRPr="00E92084" w:rsidRDefault="00E92084" w:rsidP="00E92084"/>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92084">
        <w:rPr>
          <w:rFonts w:ascii="Courier New" w:hAnsi="Courier New" w:cs="Courier New"/>
          <w:sz w:val="16"/>
          <w:szCs w:val="16"/>
        </w:rPr>
        <w:t>&lt;CDB:Face&gt;</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92084">
        <w:rPr>
          <w:rFonts w:ascii="Courier New" w:hAnsi="Courier New" w:cs="Courier New"/>
          <w:sz w:val="16"/>
          <w:szCs w:val="16"/>
        </w:rPr>
        <w:t xml:space="preserve">  &lt;Conformal_Line/&gt;</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92084">
        <w:rPr>
          <w:rFonts w:ascii="Courier New" w:hAnsi="Courier New" w:cs="Courier New"/>
          <w:sz w:val="16"/>
          <w:szCs w:val="16"/>
        </w:rPr>
        <w:t>&lt;/CDB:Face&gt;</w:t>
      </w:r>
    </w:p>
    <w:p w:rsidR="00E92084" w:rsidRPr="00E92084" w:rsidRDefault="00E92084" w:rsidP="00E92084"/>
    <w:p w:rsidR="00E92084" w:rsidRPr="00E92084" w:rsidRDefault="00E92084" w:rsidP="00E92084">
      <w:r w:rsidRPr="00E92084">
        <w:t>This Face node defines a single line with two vertices, the first one, V</w:t>
      </w:r>
      <w:r w:rsidRPr="00E92084">
        <w:rPr>
          <w:vertAlign w:val="subscript"/>
        </w:rPr>
        <w:t>s</w:t>
      </w:r>
      <w:r w:rsidRPr="00E92084">
        <w:t>, being the start and the second, V</w:t>
      </w:r>
      <w:r w:rsidRPr="00E92084">
        <w:rPr>
          <w:vertAlign w:val="subscript"/>
        </w:rPr>
        <w:t>e</w:t>
      </w:r>
      <w:r w:rsidRPr="00E92084">
        <w:t>, the end of the line.</w:t>
      </w:r>
    </w:p>
    <w:p w:rsidR="00E92084" w:rsidRPr="00E92084" w:rsidRDefault="00E92084" w:rsidP="00E92084">
      <w:pPr>
        <w:pStyle w:val="Heading3"/>
      </w:pPr>
      <w:bookmarkStart w:id="384" w:name="_Toc382995596"/>
      <w:bookmarkStart w:id="385" w:name="_Toc410725205"/>
      <w:bookmarkStart w:id="386" w:name="_Toc504556353"/>
      <w:r w:rsidRPr="00E92084">
        <w:t>Plane Conformal Mode</w:t>
      </w:r>
      <w:bookmarkEnd w:id="384"/>
      <w:bookmarkEnd w:id="385"/>
      <w:bookmarkEnd w:id="386"/>
    </w:p>
    <w:p w:rsidR="00E92084" w:rsidRPr="00E92084" w:rsidRDefault="00E92084" w:rsidP="00E92084">
      <w:r w:rsidRPr="00E92084">
        <w:t xml:space="preserve">The Plane Conformal mode conforms each of the three reference vertices of the “planar” model on the underlying terrain.  The resulting three vertices define a model transformation matrix that can then be applied to the vertices of the model.  As a result, the shape of the model </w:t>
      </w:r>
      <w:r w:rsidRPr="00E92084">
        <w:rPr>
          <w:b/>
          <w:u w:val="single"/>
        </w:rPr>
        <w:t>is</w:t>
      </w:r>
      <w:r w:rsidRPr="00E92084">
        <w:t xml:space="preserve"> preserved by this conformal operation, but the model undergoes a change in pitch and roll angles.  Given </w:t>
      </w:r>
      <w:r w:rsidRPr="00E92084">
        <w:lastRenderedPageBreak/>
        <w:t>this property, there are relatively few cases where this conformal mode can be used</w:t>
      </w:r>
      <w:r w:rsidRPr="00E92084">
        <w:rPr>
          <w:vertAlign w:val="superscript"/>
        </w:rPr>
        <w:footnoteReference w:id="20"/>
      </w:r>
      <w:r w:rsidRPr="00E92084">
        <w:t xml:space="preserve">.  However, as shown in </w:t>
      </w:r>
      <w:r w:rsidRPr="00E92084">
        <w:fldChar w:fldCharType="begin"/>
      </w:r>
      <w:r w:rsidRPr="00E92084">
        <w:instrText xml:space="preserve"> REF _Ref382938713 \h </w:instrText>
      </w:r>
      <w:r w:rsidRPr="00E92084">
        <w:fldChar w:fldCharType="separate"/>
      </w:r>
      <w:r w:rsidRPr="00E92084">
        <w:t xml:space="preserve">Figure </w:t>
      </w:r>
      <w:r w:rsidRPr="00E92084">
        <w:rPr>
          <w:noProof/>
        </w:rPr>
        <w:t>6</w:t>
      </w:r>
      <w:r w:rsidRPr="00E92084">
        <w:noBreakHyphen/>
      </w:r>
      <w:r w:rsidRPr="00E92084">
        <w:rPr>
          <w:noProof/>
        </w:rPr>
        <w:t>41</w:t>
      </w:r>
      <w:r w:rsidRPr="00E92084">
        <w:fldChar w:fldCharType="end"/>
      </w:r>
      <w:r w:rsidRPr="00E92084">
        <w:t>, this conformal mode is required when conforming the curved segments of 3D (raised profiled) modeled road features.</w:t>
      </w:r>
    </w:p>
    <w:p w:rsidR="00E92084" w:rsidRPr="00E92084" w:rsidRDefault="00A96716" w:rsidP="00A96716">
      <w:pPr>
        <w:keepNext/>
        <w:numPr>
          <w:ilvl w:val="12"/>
          <w:numId w:val="0"/>
        </w:numPr>
        <w:spacing w:before="120" w:after="120"/>
        <w:contextualSpacing/>
        <w:rPr>
          <w:rFonts w:ascii="Times" w:hAnsi="Times"/>
          <w:noProof/>
          <w:sz w:val="20"/>
          <w:szCs w:val="20"/>
        </w:rPr>
      </w:pPr>
      <w:r>
        <w:rPr>
          <w:rFonts w:ascii="Times" w:hAnsi="Times"/>
          <w:noProof/>
          <w:sz w:val="20"/>
          <w:szCs w:val="20"/>
        </w:rPr>
        <w:drawing>
          <wp:inline distT="0" distB="0" distL="0" distR="0" wp14:anchorId="15D96F03" wp14:editId="51847512">
            <wp:extent cx="5417344" cy="3600450"/>
            <wp:effectExtent l="133350" t="114300" r="145415" b="17145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B OpenFlight 6.40.jpg"/>
                    <pic:cNvPicPr/>
                  </pic:nvPicPr>
                  <pic:blipFill>
                    <a:blip r:embed="rId81">
                      <a:extLst>
                        <a:ext uri="{28A0092B-C50C-407E-A947-70E740481C1C}">
                          <a14:useLocalDpi xmlns:a14="http://schemas.microsoft.com/office/drawing/2010/main" val="0"/>
                        </a:ext>
                      </a:extLst>
                    </a:blip>
                    <a:stretch>
                      <a:fillRect/>
                    </a:stretch>
                  </pic:blipFill>
                  <pic:spPr>
                    <a:xfrm>
                      <a:off x="0" y="0"/>
                      <a:ext cx="5417344" cy="3600450"/>
                    </a:xfrm>
                    <a:prstGeom prst="rect">
                      <a:avLst/>
                    </a:prstGeom>
                    <a:solidFill>
                      <a:srgbClr val="FFFFFF">
                        <a:shade val="85000"/>
                      </a:srgbClr>
                    </a:solidFill>
                    <a:ln w="88900" cap="sq">
                      <a:solidFill>
                        <a:schemeClr val="bg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51361B" w:rsidRDefault="0051361B" w:rsidP="00F5313F">
      <w:pPr>
        <w:pStyle w:val="Caption"/>
        <w:jc w:val="center"/>
        <w:rPr>
          <w:rFonts w:ascii="Times" w:hAnsi="Times"/>
          <w:b w:val="0"/>
          <w:sz w:val="20"/>
          <w:szCs w:val="20"/>
        </w:rPr>
      </w:pPr>
      <w:bookmarkStart w:id="387" w:name="_Toc455147644"/>
      <w:bookmarkStart w:id="388" w:name="_Toc382995791"/>
      <w:r>
        <w:t xml:space="preserve">Figure 6- </w:t>
      </w:r>
      <w:fldSimple w:instr=" SEQ Figure_6- \* ARABIC ">
        <w:r w:rsidR="00167216">
          <w:rPr>
            <w:noProof/>
          </w:rPr>
          <w:t>40</w:t>
        </w:r>
      </w:fldSimple>
      <w:r>
        <w:t>: Plane Conformal Mode</w:t>
      </w:r>
      <w:bookmarkEnd w:id="387"/>
    </w:p>
    <w:bookmarkEnd w:id="388"/>
    <w:p w:rsidR="00E92084" w:rsidRPr="00E92084" w:rsidRDefault="00E92084" w:rsidP="00A96716">
      <w:pPr>
        <w:keepNext/>
        <w:numPr>
          <w:ilvl w:val="12"/>
          <w:numId w:val="0"/>
        </w:numPr>
        <w:spacing w:before="120" w:after="120"/>
        <w:contextualSpacing/>
        <w:jc w:val="center"/>
        <w:rPr>
          <w:rFonts w:ascii="Times" w:hAnsi="Times"/>
          <w:noProof/>
          <w:sz w:val="20"/>
          <w:szCs w:val="20"/>
        </w:rPr>
      </w:pPr>
      <w:r>
        <w:rPr>
          <w:rFonts w:ascii="Times" w:hAnsi="Times"/>
          <w:noProof/>
          <w:sz w:val="20"/>
          <w:szCs w:val="20"/>
        </w:rPr>
        <w:lastRenderedPageBreak/>
        <mc:AlternateContent>
          <mc:Choice Requires="wpg">
            <w:drawing>
              <wp:inline distT="0" distB="0" distL="0" distR="0" wp14:anchorId="618C091B" wp14:editId="54463B48">
                <wp:extent cx="5746960" cy="3971925"/>
                <wp:effectExtent l="0" t="0" r="0" b="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6960" cy="3971925"/>
                          <a:chOff x="8846" y="19071"/>
                          <a:chExt cx="66392" cy="43803"/>
                        </a:xfrm>
                      </wpg:grpSpPr>
                      <wpg:grpSp>
                        <wpg:cNvPr id="23" name="Group 44"/>
                        <wpg:cNvGrpSpPr>
                          <a:grpSpLocks/>
                        </wpg:cNvGrpSpPr>
                        <wpg:grpSpPr bwMode="auto">
                          <a:xfrm>
                            <a:off x="11783" y="29958"/>
                            <a:ext cx="63455" cy="18684"/>
                            <a:chOff x="11783" y="29958"/>
                            <a:chExt cx="33039" cy="9728"/>
                          </a:xfrm>
                        </wpg:grpSpPr>
                        <wps:wsp>
                          <wps:cNvPr id="24" name="Rectangle 869"/>
                          <wps:cNvSpPr>
                            <a:spLocks noChangeArrowheads="1"/>
                          </wps:cNvSpPr>
                          <wps:spPr bwMode="auto">
                            <a:xfrm>
                              <a:off x="11783" y="34879"/>
                              <a:ext cx="10935" cy="4807"/>
                            </a:xfrm>
                            <a:prstGeom prst="rect">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25" name="Group 36"/>
                          <wpg:cNvGrpSpPr>
                            <a:grpSpLocks/>
                          </wpg:cNvGrpSpPr>
                          <wpg:grpSpPr bwMode="auto">
                            <a:xfrm>
                              <a:off x="22170" y="32342"/>
                              <a:ext cx="11289" cy="7173"/>
                              <a:chOff x="22170" y="32342"/>
                              <a:chExt cx="11288" cy="7172"/>
                            </a:xfrm>
                          </wpg:grpSpPr>
                          <wps:wsp>
                            <wps:cNvPr id="26" name="Rectangle 876"/>
                            <wps:cNvSpPr>
                              <a:spLocks noChangeArrowheads="1"/>
                            </wps:cNvSpPr>
                            <wps:spPr bwMode="auto">
                              <a:xfrm rot="-1590603">
                                <a:off x="23326" y="32342"/>
                                <a:ext cx="10133" cy="4808"/>
                              </a:xfrm>
                              <a:prstGeom prst="rect">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27" name="Isosceles Triangle 35"/>
                            <wps:cNvSpPr>
                              <a:spLocks noChangeArrowheads="1"/>
                            </wps:cNvSpPr>
                            <wps:spPr bwMode="auto">
                              <a:xfrm rot="-795427">
                                <a:off x="22170" y="34715"/>
                                <a:ext cx="2219" cy="4800"/>
                              </a:xfrm>
                              <a:prstGeom prst="triangle">
                                <a:avLst>
                                  <a:gd name="adj" fmla="val 50000"/>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s:wsp>
                          <wps:cNvPr id="28" name="Isosceles Triangle 39"/>
                          <wps:cNvSpPr>
                            <a:spLocks noChangeArrowheads="1"/>
                          </wps:cNvSpPr>
                          <wps:spPr bwMode="auto">
                            <a:xfrm rot="20790149" flipV="1">
                              <a:off x="32413" y="29969"/>
                              <a:ext cx="2218" cy="4799"/>
                            </a:xfrm>
                            <a:prstGeom prst="triangle">
                              <a:avLst>
                                <a:gd name="adj" fmla="val 50000"/>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29" name="Group 40"/>
                          <wpg:cNvGrpSpPr>
                            <a:grpSpLocks/>
                          </wpg:cNvGrpSpPr>
                          <wpg:grpSpPr bwMode="auto">
                            <a:xfrm rot="1540751" flipV="1">
                              <a:off x="33534" y="32262"/>
                              <a:ext cx="11289" cy="7172"/>
                              <a:chOff x="33534" y="32262"/>
                              <a:chExt cx="11288" cy="7172"/>
                            </a:xfrm>
                          </wpg:grpSpPr>
                          <wps:wsp>
                            <wps:cNvPr id="30" name="Rectangle 874"/>
                            <wps:cNvSpPr>
                              <a:spLocks noChangeArrowheads="1"/>
                            </wps:cNvSpPr>
                            <wps:spPr bwMode="auto">
                              <a:xfrm rot="-1590603">
                                <a:off x="34690" y="32262"/>
                                <a:ext cx="10133" cy="4808"/>
                              </a:xfrm>
                              <a:prstGeom prst="rect">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1" name="Isosceles Triangle 42"/>
                            <wps:cNvSpPr>
                              <a:spLocks noChangeArrowheads="1"/>
                            </wps:cNvSpPr>
                            <wps:spPr bwMode="auto">
                              <a:xfrm rot="-795427">
                                <a:off x="33534" y="34635"/>
                                <a:ext cx="2219" cy="4799"/>
                              </a:xfrm>
                              <a:prstGeom prst="triangle">
                                <a:avLst>
                                  <a:gd name="adj" fmla="val 50000"/>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s:wsp>
                          <wps:cNvPr id="32" name="Isosceles Triangle 43"/>
                          <wps:cNvSpPr>
                            <a:spLocks noChangeArrowheads="1"/>
                          </wps:cNvSpPr>
                          <wps:spPr bwMode="auto">
                            <a:xfrm rot="819279" flipV="1">
                              <a:off x="33512" y="29958"/>
                              <a:ext cx="2219" cy="4800"/>
                            </a:xfrm>
                            <a:prstGeom prst="triangle">
                              <a:avLst>
                                <a:gd name="adj" fmla="val 50000"/>
                              </a:avLst>
                            </a:prstGeom>
                            <a:blipFill dpi="0" rotWithShape="1">
                              <a:blip r:embed="rId82"/>
                              <a:srcRect/>
                              <a:tile tx="0" ty="0" sx="100000" sy="100000" flip="none" algn="tl"/>
                            </a:blipFill>
                            <a:ln w="9525">
                              <a:solidFill>
                                <a:schemeClr val="tx2">
                                  <a:lumMod val="65000"/>
                                  <a:lumOff val="3500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s:wsp>
                        <wps:cNvPr id="33" name="Oval 45"/>
                        <wps:cNvSpPr>
                          <a:spLocks noChangeArrowheads="1"/>
                        </wps:cNvSpPr>
                        <wps:spPr bwMode="auto">
                          <a:xfrm>
                            <a:off x="11263" y="43597"/>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4" name="Oval 47"/>
                        <wps:cNvSpPr>
                          <a:spLocks noChangeArrowheads="1"/>
                        </wps:cNvSpPr>
                        <wps:spPr bwMode="auto">
                          <a:xfrm>
                            <a:off x="32263" y="43571"/>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5" name="Oval 48"/>
                        <wps:cNvSpPr>
                          <a:spLocks noChangeArrowheads="1"/>
                        </wps:cNvSpPr>
                        <wps:spPr bwMode="auto">
                          <a:xfrm>
                            <a:off x="34458" y="43132"/>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6" name="Oval 49"/>
                        <wps:cNvSpPr>
                          <a:spLocks noChangeArrowheads="1"/>
                        </wps:cNvSpPr>
                        <wps:spPr bwMode="auto">
                          <a:xfrm>
                            <a:off x="51842" y="34169"/>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7" name="Oval 52"/>
                        <wps:cNvSpPr>
                          <a:spLocks noChangeArrowheads="1"/>
                        </wps:cNvSpPr>
                        <wps:spPr bwMode="auto">
                          <a:xfrm>
                            <a:off x="58223" y="35434"/>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8" name="Oval 53"/>
                        <wps:cNvSpPr>
                          <a:spLocks noChangeArrowheads="1"/>
                        </wps:cNvSpPr>
                        <wps:spPr bwMode="auto">
                          <a:xfrm>
                            <a:off x="70079" y="50648"/>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39" name="Oval 55"/>
                        <wps:cNvSpPr>
                          <a:spLocks noChangeArrowheads="1"/>
                        </wps:cNvSpPr>
                        <wps:spPr bwMode="auto">
                          <a:xfrm>
                            <a:off x="32316" y="38764"/>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40" name="TextBox 57"/>
                        <wps:cNvSpPr txBox="1">
                          <a:spLocks noChangeArrowheads="1"/>
                        </wps:cNvSpPr>
                        <wps:spPr bwMode="auto">
                          <a:xfrm>
                            <a:off x="48776" y="57324"/>
                            <a:ext cx="16161" cy="5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b/>
                                  <w:bCs/>
                                  <w:color w:val="000000"/>
                                  <w:kern w:val="24"/>
                                </w:rPr>
                                <w:t>Line Conformal T2DModels</w:t>
                              </w:r>
                            </w:p>
                          </w:txbxContent>
                        </wps:txbx>
                        <wps:bodyPr rot="0" vert="horz" wrap="square" lIns="91440" tIns="91440" rIns="91440" bIns="91440" anchor="t" anchorCtr="0" upright="1">
                          <a:noAutofit/>
                        </wps:bodyPr>
                      </wps:wsp>
                      <wps:wsp>
                        <wps:cNvPr id="41" name="Straight Arrow Connector 58"/>
                        <wps:cNvCnPr>
                          <a:cxnSpLocks noChangeShapeType="1"/>
                        </wps:cNvCnPr>
                        <wps:spPr bwMode="auto">
                          <a:xfrm rot="16200000" flipV="1">
                            <a:off x="35226" y="35700"/>
                            <a:ext cx="8686" cy="34569"/>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2" name="Straight Arrow Connector 60"/>
                        <wps:cNvCnPr>
                          <a:cxnSpLocks noChangeShapeType="1"/>
                        </wps:cNvCnPr>
                        <wps:spPr bwMode="auto">
                          <a:xfrm rot="16200000" flipV="1">
                            <a:off x="44276" y="44752"/>
                            <a:ext cx="14043" cy="11110"/>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3" name="Straight Arrow Connector 64"/>
                        <wps:cNvCnPr>
                          <a:cxnSpLocks noChangeShapeType="1"/>
                        </wps:cNvCnPr>
                        <wps:spPr bwMode="auto">
                          <a:xfrm rot="5400000" flipH="1" flipV="1">
                            <a:off x="53460" y="50021"/>
                            <a:ext cx="10700" cy="3914"/>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4" name="TextBox 67"/>
                        <wps:cNvSpPr txBox="1">
                          <a:spLocks noChangeArrowheads="1"/>
                        </wps:cNvSpPr>
                        <wps:spPr bwMode="auto">
                          <a:xfrm>
                            <a:off x="46522" y="19071"/>
                            <a:ext cx="16162" cy="5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jc w:val="center"/>
                              </w:pPr>
                              <w:r>
                                <w:rPr>
                                  <w:rFonts w:asciiTheme="minorHAnsi" w:hAnsi="Calibri" w:cstheme="minorBidi"/>
                                  <w:b/>
                                  <w:bCs/>
                                  <w:color w:val="000000"/>
                                  <w:kern w:val="24"/>
                                </w:rPr>
                                <w:t>Plane Conformal T2DModels</w:t>
                              </w:r>
                            </w:p>
                          </w:txbxContent>
                        </wps:txbx>
                        <wps:bodyPr rot="0" vert="horz" wrap="square" lIns="91440" tIns="91440" rIns="91440" bIns="91440" anchor="t" anchorCtr="0" upright="1">
                          <a:noAutofit/>
                        </wps:bodyPr>
                      </wps:wsp>
                      <wps:wsp>
                        <wps:cNvPr id="45" name="Straight Arrow Connector 68"/>
                        <wps:cNvCnPr>
                          <a:cxnSpLocks noChangeShapeType="1"/>
                        </wps:cNvCnPr>
                        <wps:spPr bwMode="auto">
                          <a:xfrm rot="5400000">
                            <a:off x="32975" y="26556"/>
                            <a:ext cx="23578" cy="19687"/>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6" name="Straight Arrow Connector 76"/>
                        <wps:cNvCnPr>
                          <a:cxnSpLocks noChangeShapeType="1"/>
                        </wps:cNvCnPr>
                        <wps:spPr bwMode="auto">
                          <a:xfrm rot="5400000">
                            <a:off x="50785" y="26284"/>
                            <a:ext cx="5495" cy="2149"/>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7" name="Straight Arrow Connector 80"/>
                        <wps:cNvCnPr>
                          <a:cxnSpLocks noChangeShapeType="1"/>
                        </wps:cNvCnPr>
                        <wps:spPr bwMode="auto">
                          <a:xfrm rot="16200000" flipH="1">
                            <a:off x="52932" y="26286"/>
                            <a:ext cx="5477" cy="2127"/>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8" name="Straight Arrow Connector 87"/>
                        <wps:cNvCnPr>
                          <a:cxnSpLocks noChangeShapeType="1"/>
                        </wps:cNvCnPr>
                        <wps:spPr bwMode="auto">
                          <a:xfrm rot="16200000" flipH="1">
                            <a:off x="53896" y="25322"/>
                            <a:ext cx="7247" cy="5825"/>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49" name="TextBox 94"/>
                        <wps:cNvSpPr txBox="1">
                          <a:spLocks noChangeArrowheads="1"/>
                        </wps:cNvSpPr>
                        <wps:spPr bwMode="auto">
                          <a:xfrm>
                            <a:off x="29173" y="36146"/>
                            <a:ext cx="5620" cy="40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p1</w:t>
                              </w:r>
                            </w:p>
                          </w:txbxContent>
                        </wps:txbx>
                        <wps:bodyPr rot="0" vert="horz" wrap="square" lIns="91440" tIns="91440" rIns="91440" bIns="91440" anchor="t" anchorCtr="0" upright="1">
                          <a:noAutofit/>
                        </wps:bodyPr>
                      </wps:wsp>
                      <wps:wsp>
                        <wps:cNvPr id="50" name="TextBox 96"/>
                        <wps:cNvSpPr txBox="1">
                          <a:spLocks noChangeArrowheads="1"/>
                        </wps:cNvSpPr>
                        <wps:spPr bwMode="auto">
                          <a:xfrm rot="-1646312">
                            <a:off x="33263" y="37874"/>
                            <a:ext cx="12173" cy="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 xml:space="preserve">p2 </w:t>
                              </w:r>
                              <w:r>
                                <w:rPr>
                                  <w:rFonts w:asciiTheme="minorHAnsi" w:hAnsi="Calibri" w:cstheme="minorBidi"/>
                                  <w:color w:val="000000"/>
                                  <w:kern w:val="24"/>
                                </w:rPr>
                                <w:t>= V</w:t>
                              </w:r>
                              <w:r>
                                <w:rPr>
                                  <w:rFonts w:asciiTheme="minorHAnsi" w:hAnsi="Calibri" w:cstheme="minorBidi"/>
                                  <w:color w:val="000000"/>
                                  <w:kern w:val="24"/>
                                  <w:position w:val="-6"/>
                                  <w:vertAlign w:val="subscript"/>
                                </w:rPr>
                                <w:t>s</w:t>
                              </w:r>
                            </w:p>
                          </w:txbxContent>
                        </wps:txbx>
                        <wps:bodyPr rot="0" vert="horz" wrap="square" lIns="91440" tIns="91440" rIns="91440" bIns="91440" anchor="t" anchorCtr="0" upright="1">
                          <a:noAutofit/>
                        </wps:bodyPr>
                      </wps:wsp>
                      <wps:wsp>
                        <wps:cNvPr id="51" name="TextBox 104"/>
                        <wps:cNvSpPr txBox="1">
                          <a:spLocks noChangeArrowheads="1"/>
                        </wps:cNvSpPr>
                        <wps:spPr bwMode="auto">
                          <a:xfrm>
                            <a:off x="8846" y="40699"/>
                            <a:ext cx="5626" cy="40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s</w:t>
                              </w:r>
                            </w:p>
                          </w:txbxContent>
                        </wps:txbx>
                        <wps:bodyPr rot="0" vert="horz" wrap="square" lIns="91440" tIns="91440" rIns="91440" bIns="91440" anchor="t" anchorCtr="0" upright="1">
                          <a:noAutofit/>
                        </wps:bodyPr>
                      </wps:wsp>
                      <wps:wsp>
                        <wps:cNvPr id="52" name="TextBox 105"/>
                        <wps:cNvSpPr txBox="1">
                          <a:spLocks noChangeArrowheads="1"/>
                        </wps:cNvSpPr>
                        <wps:spPr bwMode="auto">
                          <a:xfrm>
                            <a:off x="26303" y="40718"/>
                            <a:ext cx="7633" cy="40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 xml:space="preserve">e </w:t>
                              </w:r>
                              <w:r>
                                <w:rPr>
                                  <w:rFonts w:asciiTheme="minorHAnsi" w:hAnsi="Calibri" w:cstheme="minorBidi"/>
                                  <w:color w:val="000000"/>
                                  <w:kern w:val="24"/>
                                </w:rPr>
                                <w:t>=</w:t>
                              </w:r>
                              <w:r>
                                <w:rPr>
                                  <w:rFonts w:asciiTheme="minorHAnsi" w:hAnsi="Calibri" w:cstheme="minorBidi"/>
                                  <w:color w:val="000000"/>
                                  <w:kern w:val="24"/>
                                  <w:position w:val="-6"/>
                                  <w:vertAlign w:val="subscript"/>
                                </w:rPr>
                                <w:t xml:space="preserve"> </w:t>
                              </w:r>
                              <w:r>
                                <w:rPr>
                                  <w:rFonts w:asciiTheme="minorHAnsi" w:hAnsi="Calibri" w:cstheme="minorBidi"/>
                                  <w:color w:val="000000"/>
                                  <w:kern w:val="24"/>
                                </w:rPr>
                                <w:t>V</w:t>
                              </w:r>
                              <w:r>
                                <w:rPr>
                                  <w:rFonts w:asciiTheme="minorHAnsi" w:hAnsi="Calibri" w:cstheme="minorBidi"/>
                                  <w:color w:val="000000"/>
                                  <w:kern w:val="24"/>
                                  <w:position w:val="-6"/>
                                  <w:vertAlign w:val="subscript"/>
                                </w:rPr>
                                <w:t>p2</w:t>
                              </w:r>
                            </w:p>
                          </w:txbxContent>
                        </wps:txbx>
                        <wps:bodyPr rot="0" vert="horz" wrap="square" lIns="91440" tIns="91440" rIns="91440" bIns="91440" anchor="t" anchorCtr="0" upright="1">
                          <a:noAutofit/>
                        </wps:bodyPr>
                      </wps:wsp>
                      <wps:wsp>
                        <wps:cNvPr id="53" name="Oval 109"/>
                        <wps:cNvSpPr>
                          <a:spLocks noChangeArrowheads="1"/>
                        </wps:cNvSpPr>
                        <wps:spPr bwMode="auto">
                          <a:xfrm>
                            <a:off x="11519" y="48345"/>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54" name="Oval 130"/>
                        <wps:cNvSpPr>
                          <a:spLocks noChangeArrowheads="1"/>
                        </wps:cNvSpPr>
                        <wps:spPr bwMode="auto">
                          <a:xfrm>
                            <a:off x="36665" y="47382"/>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55" name="Group 152"/>
                        <wpg:cNvGrpSpPr>
                          <a:grpSpLocks/>
                        </wpg:cNvGrpSpPr>
                        <wpg:grpSpPr bwMode="auto">
                          <a:xfrm>
                            <a:off x="11491" y="39133"/>
                            <a:ext cx="21623" cy="9792"/>
                            <a:chOff x="11491" y="39133"/>
                            <a:chExt cx="21623" cy="9792"/>
                          </a:xfrm>
                        </wpg:grpSpPr>
                        <wps:wsp>
                          <wps:cNvPr id="56" name="Oval 107"/>
                          <wps:cNvSpPr>
                            <a:spLocks noChangeArrowheads="1"/>
                          </wps:cNvSpPr>
                          <wps:spPr bwMode="auto">
                            <a:xfrm>
                              <a:off x="15730" y="39161"/>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57" name="Group 151"/>
                          <wpg:cNvGrpSpPr>
                            <a:grpSpLocks/>
                          </wpg:cNvGrpSpPr>
                          <wpg:grpSpPr bwMode="auto">
                            <a:xfrm>
                              <a:off x="11491" y="39133"/>
                              <a:ext cx="21623" cy="9792"/>
                              <a:chOff x="11491" y="39133"/>
                              <a:chExt cx="21623" cy="9792"/>
                            </a:xfrm>
                          </wpg:grpSpPr>
                          <wps:wsp>
                            <wps:cNvPr id="58" name="Straight Connector 117"/>
                            <wps:cNvCnPr/>
                            <wps:spPr bwMode="auto">
                              <a:xfrm rot="16200000" flipH="1">
                                <a:off x="9411" y="41824"/>
                                <a:ext cx="9212" cy="4479"/>
                              </a:xfrm>
                              <a:prstGeom prst="line">
                                <a:avLst/>
                              </a:prstGeom>
                              <a:noFill/>
                              <a:ln w="635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59" name="Straight Connector 123"/>
                            <wps:cNvCnPr/>
                            <wps:spPr bwMode="auto">
                              <a:xfrm rot="16200000" flipH="1">
                                <a:off x="11549" y="43913"/>
                                <a:ext cx="9184" cy="241"/>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60" name="Straight Connector 124"/>
                            <wps:cNvCnPr/>
                            <wps:spPr bwMode="auto">
                              <a:xfrm rot="16200000" flipH="1">
                                <a:off x="13622" y="41744"/>
                                <a:ext cx="9212" cy="4479"/>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61" name="Straight Connector 125"/>
                            <wps:cNvCnPr/>
                            <wps:spPr bwMode="auto">
                              <a:xfrm rot="16200000" flipH="1">
                                <a:off x="15760" y="43913"/>
                                <a:ext cx="9184" cy="241"/>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62" name="Oval 106"/>
                            <wps:cNvSpPr>
                              <a:spLocks noChangeArrowheads="1"/>
                            </wps:cNvSpPr>
                            <wps:spPr bwMode="auto">
                              <a:xfrm>
                                <a:off x="11491" y="39133"/>
                                <a:ext cx="580" cy="580"/>
                              </a:xfrm>
                              <a:prstGeom prst="ellipse">
                                <a:avLst/>
                              </a:prstGeom>
                              <a:solidFill>
                                <a:schemeClr val="bg1">
                                  <a:lumMod val="100000"/>
                                  <a:lumOff val="0"/>
                                </a:schemeClr>
                              </a:solidFill>
                              <a:ln w="9525">
                                <a:solidFill>
                                  <a:schemeClr val="tx1">
                                    <a:lumMod val="100000"/>
                                    <a:lumOff val="0"/>
                                  </a:schemeClr>
                                </a:solidFill>
                                <a:prstDash val="lgDash"/>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63" name="Oval 110"/>
                            <wps:cNvSpPr>
                              <a:spLocks noChangeArrowheads="1"/>
                            </wps:cNvSpPr>
                            <wps:spPr bwMode="auto">
                              <a:xfrm>
                                <a:off x="15971" y="48345"/>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64" name="Oval 111"/>
                            <wps:cNvSpPr>
                              <a:spLocks noChangeArrowheads="1"/>
                            </wps:cNvSpPr>
                            <wps:spPr bwMode="auto">
                              <a:xfrm>
                                <a:off x="20182" y="48345"/>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65" name="Straight Connector 126"/>
                            <wps:cNvCnPr/>
                            <wps:spPr bwMode="auto">
                              <a:xfrm rot="16200000" flipH="1">
                                <a:off x="21923" y="37725"/>
                                <a:ext cx="9197" cy="12605"/>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66" name="Oval 129"/>
                            <wps:cNvSpPr>
                              <a:spLocks noChangeArrowheads="1"/>
                            </wps:cNvSpPr>
                            <wps:spPr bwMode="auto">
                              <a:xfrm>
                                <a:off x="32534" y="48345"/>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67" name="Oval 108"/>
                            <wps:cNvSpPr>
                              <a:spLocks noChangeArrowheads="1"/>
                            </wps:cNvSpPr>
                            <wps:spPr bwMode="auto">
                              <a:xfrm>
                                <a:off x="19929" y="39149"/>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s:wsp>
                        <wps:cNvPr id="68" name="Rectangle 812"/>
                        <wps:cNvSpPr>
                          <a:spLocks noChangeArrowheads="1"/>
                        </wps:cNvSpPr>
                        <wps:spPr bwMode="auto">
                          <a:xfrm>
                            <a:off x="14045" y="43784"/>
                            <a:ext cx="3663" cy="687"/>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69" name="Rectangle 813"/>
                        <wps:cNvSpPr>
                          <a:spLocks noChangeArrowheads="1"/>
                        </wps:cNvSpPr>
                        <wps:spPr bwMode="auto">
                          <a:xfrm>
                            <a:off x="21368" y="43792"/>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0" name="Rectangle 814"/>
                        <wps:cNvSpPr>
                          <a:spLocks noChangeArrowheads="1"/>
                        </wps:cNvSpPr>
                        <wps:spPr bwMode="auto">
                          <a:xfrm>
                            <a:off x="28468" y="43844"/>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1" name="Rectangle 815"/>
                        <wps:cNvSpPr>
                          <a:spLocks noChangeArrowheads="1"/>
                        </wps:cNvSpPr>
                        <wps:spPr bwMode="auto">
                          <a:xfrm rot="-1722559">
                            <a:off x="36043" y="41785"/>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2" name="Rectangle 816"/>
                        <wps:cNvSpPr>
                          <a:spLocks noChangeArrowheads="1"/>
                        </wps:cNvSpPr>
                        <wps:spPr bwMode="auto">
                          <a:xfrm rot="-1722559">
                            <a:off x="42474" y="38491"/>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3" name="Rectangle 817"/>
                        <wps:cNvSpPr>
                          <a:spLocks noChangeArrowheads="1"/>
                        </wps:cNvSpPr>
                        <wps:spPr bwMode="auto">
                          <a:xfrm rot="-1722559">
                            <a:off x="47656" y="35733"/>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4" name="Rectangle 818"/>
                        <wps:cNvSpPr>
                          <a:spLocks noChangeArrowheads="1"/>
                        </wps:cNvSpPr>
                        <wps:spPr bwMode="auto">
                          <a:xfrm rot="3114550">
                            <a:off x="58948" y="38194"/>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5" name="Rectangle 819"/>
                        <wps:cNvSpPr>
                          <a:spLocks noChangeArrowheads="1"/>
                        </wps:cNvSpPr>
                        <wps:spPr bwMode="auto">
                          <a:xfrm rot="3114550">
                            <a:off x="62921" y="43336"/>
                            <a:ext cx="3662"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6" name="Rectangle 820"/>
                        <wps:cNvSpPr>
                          <a:spLocks noChangeArrowheads="1"/>
                        </wps:cNvSpPr>
                        <wps:spPr bwMode="auto">
                          <a:xfrm rot="3114550">
                            <a:off x="66724" y="48290"/>
                            <a:ext cx="3663" cy="68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7" name="Oval 56"/>
                        <wps:cNvSpPr>
                          <a:spLocks noChangeArrowheads="1"/>
                        </wps:cNvSpPr>
                        <wps:spPr bwMode="auto">
                          <a:xfrm>
                            <a:off x="54046" y="38434"/>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8" name="Rectangle 822"/>
                        <wps:cNvSpPr>
                          <a:spLocks noChangeArrowheads="1"/>
                        </wps:cNvSpPr>
                        <wps:spPr bwMode="auto">
                          <a:xfrm rot="-431910">
                            <a:off x="53518" y="33967"/>
                            <a:ext cx="1613" cy="735"/>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79" name="Rectangle 823"/>
                        <wps:cNvSpPr>
                          <a:spLocks noChangeArrowheads="1"/>
                        </wps:cNvSpPr>
                        <wps:spPr bwMode="auto">
                          <a:xfrm rot="705095">
                            <a:off x="55128" y="34148"/>
                            <a:ext cx="1613" cy="736"/>
                          </a:xfrm>
                          <a:prstGeom prst="rect">
                            <a:avLst/>
                          </a:prstGeom>
                          <a:solidFill>
                            <a:schemeClr val="bg1">
                              <a:lumMod val="100000"/>
                              <a:lumOff val="0"/>
                            </a:schemeClr>
                          </a:solidFill>
                          <a:ln w="9525">
                            <a:solidFill>
                              <a:schemeClr val="bg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80" name="Oval 50"/>
                        <wps:cNvSpPr>
                          <a:spLocks noChangeArrowheads="1"/>
                        </wps:cNvSpPr>
                        <wps:spPr bwMode="auto">
                          <a:xfrm>
                            <a:off x="54038" y="33833"/>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81" name="Oval 51"/>
                        <wps:cNvSpPr>
                          <a:spLocks noChangeArrowheads="1"/>
                        </wps:cNvSpPr>
                        <wps:spPr bwMode="auto">
                          <a:xfrm>
                            <a:off x="56234" y="34117"/>
                            <a:ext cx="1037" cy="1037"/>
                          </a:xfrm>
                          <a:prstGeom prst="ellipse">
                            <a:avLst/>
                          </a:prstGeom>
                          <a:solidFill>
                            <a:srgbClr val="C00000"/>
                          </a:solidFill>
                          <a:ln w="9525">
                            <a:solidFill>
                              <a:srgbClr val="C00000"/>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82" name="Freeform 46"/>
                        <wps:cNvSpPr>
                          <a:spLocks/>
                        </wps:cNvSpPr>
                        <wps:spPr bwMode="auto">
                          <a:xfrm>
                            <a:off x="11783" y="34219"/>
                            <a:ext cx="58918" cy="17062"/>
                          </a:xfrm>
                          <a:custGeom>
                            <a:avLst/>
                            <a:gdLst>
                              <a:gd name="T0" fmla="*/ 0 w 5891752"/>
                              <a:gd name="T1" fmla="*/ 99 h 1706252"/>
                              <a:gd name="T2" fmla="*/ 211 w 5891752"/>
                              <a:gd name="T3" fmla="*/ 99 h 1706252"/>
                              <a:gd name="T4" fmla="*/ 232 w 5891752"/>
                              <a:gd name="T5" fmla="*/ 93 h 1706252"/>
                              <a:gd name="T6" fmla="*/ 405 w 5891752"/>
                              <a:gd name="T7" fmla="*/ 4 h 1706252"/>
                              <a:gd name="T8" fmla="*/ 428 w 5891752"/>
                              <a:gd name="T9" fmla="*/ 0 h 1706252"/>
                              <a:gd name="T10" fmla="*/ 449 w 5891752"/>
                              <a:gd name="T11" fmla="*/ 4 h 1706252"/>
                              <a:gd name="T12" fmla="*/ 469 w 5891752"/>
                              <a:gd name="T13" fmla="*/ 17 h 1706252"/>
                              <a:gd name="T14" fmla="*/ 589 w 5891752"/>
                              <a:gd name="T15" fmla="*/ 171 h 1706252"/>
                              <a:gd name="T16" fmla="*/ 0 60000 65536"/>
                              <a:gd name="T17" fmla="*/ 0 60000 65536"/>
                              <a:gd name="T18" fmla="*/ 0 60000 65536"/>
                              <a:gd name="T19" fmla="*/ 0 60000 65536"/>
                              <a:gd name="T20" fmla="*/ 0 60000 65536"/>
                              <a:gd name="T21" fmla="*/ 0 60000 65536"/>
                              <a:gd name="T22" fmla="*/ 0 60000 65536"/>
                              <a:gd name="T23" fmla="*/ 0 60000 65536"/>
                              <a:gd name="T24" fmla="*/ 0 w 5891752"/>
                              <a:gd name="T25" fmla="*/ 0 h 1706252"/>
                              <a:gd name="T26" fmla="*/ 5891752 w 5891752"/>
                              <a:gd name="T27" fmla="*/ 1706252 h 1706252"/>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5891752" h="1706252">
                                <a:moveTo>
                                  <a:pt x="0" y="989815"/>
                                </a:moveTo>
                                <a:lnTo>
                                  <a:pt x="2111604" y="989815"/>
                                </a:lnTo>
                                <a:lnTo>
                                  <a:pt x="2318993" y="933254"/>
                                </a:lnTo>
                                <a:lnTo>
                                  <a:pt x="4053525" y="37707"/>
                                </a:lnTo>
                                <a:lnTo>
                                  <a:pt x="4279769" y="0"/>
                                </a:lnTo>
                                <a:lnTo>
                                  <a:pt x="4487158" y="37707"/>
                                </a:lnTo>
                                <a:lnTo>
                                  <a:pt x="4685121" y="169683"/>
                                </a:lnTo>
                                <a:lnTo>
                                  <a:pt x="5891752" y="1706252"/>
                                </a:lnTo>
                              </a:path>
                            </a:pathLst>
                          </a:custGeom>
                          <a:noFill/>
                          <a:ln w="38100">
                            <a:solidFill>
                              <a:srgbClr val="C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A96716"/>
                          </w:txbxContent>
                        </wps:txbx>
                        <wps:bodyPr rot="0" vert="horz" wrap="square" lIns="91440" tIns="45720" rIns="91440" bIns="45720" anchor="ctr" anchorCtr="0" upright="1">
                          <a:noAutofit/>
                        </wps:bodyPr>
                      </wps:wsp>
                      <wpg:grpSp>
                        <wpg:cNvPr id="83" name="Group 153"/>
                        <wpg:cNvGrpSpPr>
                          <a:grpSpLocks/>
                        </wpg:cNvGrpSpPr>
                        <wpg:grpSpPr bwMode="auto">
                          <a:xfrm rot="9198401">
                            <a:off x="33741" y="34224"/>
                            <a:ext cx="19845" cy="9792"/>
                            <a:chOff x="33741" y="34224"/>
                            <a:chExt cx="21623" cy="9792"/>
                          </a:xfrm>
                        </wpg:grpSpPr>
                        <wps:wsp>
                          <wps:cNvPr id="84" name="Oval 346"/>
                          <wps:cNvSpPr>
                            <a:spLocks noChangeArrowheads="1"/>
                          </wps:cNvSpPr>
                          <wps:spPr bwMode="auto">
                            <a:xfrm>
                              <a:off x="37979" y="34252"/>
                              <a:ext cx="581"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85" name="Group 155"/>
                          <wpg:cNvGrpSpPr>
                            <a:grpSpLocks/>
                          </wpg:cNvGrpSpPr>
                          <wpg:grpSpPr bwMode="auto">
                            <a:xfrm>
                              <a:off x="33741" y="34224"/>
                              <a:ext cx="21623" cy="9792"/>
                              <a:chOff x="33741" y="34224"/>
                              <a:chExt cx="21623" cy="9792"/>
                            </a:xfrm>
                          </wpg:grpSpPr>
                          <wps:wsp>
                            <wps:cNvPr id="86" name="Straight Connector 156"/>
                            <wps:cNvCnPr/>
                            <wps:spPr bwMode="auto">
                              <a:xfrm rot="16200000" flipH="1">
                                <a:off x="31660" y="36916"/>
                                <a:ext cx="9212" cy="4480"/>
                              </a:xfrm>
                              <a:prstGeom prst="line">
                                <a:avLst/>
                              </a:prstGeom>
                              <a:noFill/>
                              <a:ln w="635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87" name="Straight Connector 157"/>
                            <wps:cNvCnPr/>
                            <wps:spPr bwMode="auto">
                              <a:xfrm rot="16200000" flipH="1">
                                <a:off x="33798" y="39005"/>
                                <a:ext cx="9184" cy="240"/>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88" name="Straight Connector 158"/>
                            <wps:cNvCnPr/>
                            <wps:spPr bwMode="auto">
                              <a:xfrm rot="16200000" flipH="1">
                                <a:off x="35871" y="36836"/>
                                <a:ext cx="9212" cy="4480"/>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89" name="Straight Connector 159"/>
                            <wps:cNvCnPr/>
                            <wps:spPr bwMode="auto">
                              <a:xfrm rot="16200000" flipH="1">
                                <a:off x="38009" y="39005"/>
                                <a:ext cx="9184" cy="240"/>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90" name="Oval 162"/>
                            <wps:cNvSpPr>
                              <a:spLocks noChangeArrowheads="1"/>
                            </wps:cNvSpPr>
                            <wps:spPr bwMode="auto">
                              <a:xfrm>
                                <a:off x="33741" y="34224"/>
                                <a:ext cx="580" cy="580"/>
                              </a:xfrm>
                              <a:prstGeom prst="ellipse">
                                <a:avLst/>
                              </a:prstGeom>
                              <a:solidFill>
                                <a:schemeClr val="bg1">
                                  <a:lumMod val="100000"/>
                                  <a:lumOff val="0"/>
                                </a:schemeClr>
                              </a:solidFill>
                              <a:ln w="9525">
                                <a:solidFill>
                                  <a:schemeClr val="tx1">
                                    <a:lumMod val="100000"/>
                                    <a:lumOff val="0"/>
                                  </a:schemeClr>
                                </a:solidFill>
                                <a:prstDash val="lgDash"/>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91" name="Oval 163"/>
                            <wps:cNvSpPr>
                              <a:spLocks noChangeArrowheads="1"/>
                            </wps:cNvSpPr>
                            <wps:spPr bwMode="auto">
                              <a:xfrm>
                                <a:off x="38220" y="43436"/>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92" name="Oval 164"/>
                            <wps:cNvSpPr>
                              <a:spLocks noChangeArrowheads="1"/>
                            </wps:cNvSpPr>
                            <wps:spPr bwMode="auto">
                              <a:xfrm>
                                <a:off x="42431" y="43436"/>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93" name="Straight Connector 165"/>
                            <wps:cNvCnPr/>
                            <wps:spPr bwMode="auto">
                              <a:xfrm rot="16200000" flipH="1">
                                <a:off x="44173" y="32816"/>
                                <a:ext cx="9196" cy="12606"/>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94" name="Oval 166"/>
                            <wps:cNvSpPr>
                              <a:spLocks noChangeArrowheads="1"/>
                            </wps:cNvSpPr>
                            <wps:spPr bwMode="auto">
                              <a:xfrm>
                                <a:off x="54784" y="43436"/>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95" name="Oval 167"/>
                            <wps:cNvSpPr>
                              <a:spLocks noChangeArrowheads="1"/>
                            </wps:cNvSpPr>
                            <wps:spPr bwMode="auto">
                              <a:xfrm>
                                <a:off x="42178" y="34240"/>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g:grpSp>
                        <wpg:cNvPr id="96" name="Group 168"/>
                        <wpg:cNvGrpSpPr>
                          <a:grpSpLocks/>
                        </wpg:cNvGrpSpPr>
                        <wpg:grpSpPr bwMode="auto">
                          <a:xfrm rot="3183588">
                            <a:off x="54404" y="38854"/>
                            <a:ext cx="20178" cy="9792"/>
                            <a:chOff x="54404" y="38854"/>
                            <a:chExt cx="21623" cy="9792"/>
                          </a:xfrm>
                        </wpg:grpSpPr>
                        <wps:wsp>
                          <wps:cNvPr id="97" name="Oval 169"/>
                          <wps:cNvSpPr>
                            <a:spLocks noChangeArrowheads="1"/>
                          </wps:cNvSpPr>
                          <wps:spPr bwMode="auto">
                            <a:xfrm>
                              <a:off x="58643" y="38882"/>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cNvPr id="98" name="Group 170"/>
                          <wpg:cNvGrpSpPr>
                            <a:grpSpLocks/>
                          </wpg:cNvGrpSpPr>
                          <wpg:grpSpPr bwMode="auto">
                            <a:xfrm>
                              <a:off x="54404" y="38854"/>
                              <a:ext cx="21623" cy="9792"/>
                              <a:chOff x="54404" y="38854"/>
                              <a:chExt cx="21623" cy="9792"/>
                            </a:xfrm>
                          </wpg:grpSpPr>
                          <wps:wsp>
                            <wps:cNvPr id="99" name="Straight Connector 171"/>
                            <wps:cNvCnPr/>
                            <wps:spPr bwMode="auto">
                              <a:xfrm rot="16200000" flipH="1">
                                <a:off x="52323" y="41546"/>
                                <a:ext cx="9213" cy="4479"/>
                              </a:xfrm>
                              <a:prstGeom prst="line">
                                <a:avLst/>
                              </a:prstGeom>
                              <a:noFill/>
                              <a:ln w="635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100" name="Straight Connector 172"/>
                            <wps:cNvCnPr/>
                            <wps:spPr bwMode="auto">
                              <a:xfrm rot="16200000" flipH="1">
                                <a:off x="54462" y="43634"/>
                                <a:ext cx="9184" cy="241"/>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101" name="Straight Connector 173"/>
                            <wps:cNvCnPr/>
                            <wps:spPr bwMode="auto">
                              <a:xfrm rot="16200000" flipH="1">
                                <a:off x="56535" y="41465"/>
                                <a:ext cx="9212" cy="4479"/>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102" name="Straight Connector 174"/>
                            <wps:cNvCnPr/>
                            <wps:spPr bwMode="auto">
                              <a:xfrm rot="16200000" flipH="1">
                                <a:off x="58673" y="43634"/>
                                <a:ext cx="9184" cy="241"/>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103" name="Oval 175"/>
                            <wps:cNvSpPr>
                              <a:spLocks noChangeArrowheads="1"/>
                            </wps:cNvSpPr>
                            <wps:spPr bwMode="auto">
                              <a:xfrm>
                                <a:off x="54404" y="38854"/>
                                <a:ext cx="580" cy="580"/>
                              </a:xfrm>
                              <a:prstGeom prst="ellipse">
                                <a:avLst/>
                              </a:prstGeom>
                              <a:solidFill>
                                <a:schemeClr val="bg1">
                                  <a:lumMod val="100000"/>
                                  <a:lumOff val="0"/>
                                </a:schemeClr>
                              </a:solidFill>
                              <a:ln w="9525">
                                <a:solidFill>
                                  <a:schemeClr val="tx1">
                                    <a:lumMod val="100000"/>
                                    <a:lumOff val="0"/>
                                  </a:schemeClr>
                                </a:solidFill>
                                <a:prstDash val="lgDash"/>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04" name="Oval 176"/>
                            <wps:cNvSpPr>
                              <a:spLocks noChangeArrowheads="1"/>
                            </wps:cNvSpPr>
                            <wps:spPr bwMode="auto">
                              <a:xfrm>
                                <a:off x="58884" y="48066"/>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05" name="Oval 177"/>
                            <wps:cNvSpPr>
                              <a:spLocks noChangeArrowheads="1"/>
                            </wps:cNvSpPr>
                            <wps:spPr bwMode="auto">
                              <a:xfrm>
                                <a:off x="63095" y="48066"/>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06" name="Straight Connector 178"/>
                            <wps:cNvCnPr/>
                            <wps:spPr bwMode="auto">
                              <a:xfrm rot="16200000" flipH="1">
                                <a:off x="64836" y="37446"/>
                                <a:ext cx="9197" cy="12605"/>
                              </a:xfrm>
                              <a:prstGeom prst="line">
                                <a:avLst/>
                              </a:prstGeom>
                              <a:noFill/>
                              <a:ln w="6350">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107" name="Oval 179"/>
                            <wps:cNvSpPr>
                              <a:spLocks noChangeArrowheads="1"/>
                            </wps:cNvSpPr>
                            <wps:spPr bwMode="auto">
                              <a:xfrm>
                                <a:off x="75447" y="48066"/>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08" name="Oval 370"/>
                            <wps:cNvSpPr>
                              <a:spLocks noChangeArrowheads="1"/>
                            </wps:cNvSpPr>
                            <wps:spPr bwMode="auto">
                              <a:xfrm>
                                <a:off x="62842" y="38870"/>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grpSp>
                      </wpg:grpSp>
                      <wps:wsp>
                        <wps:cNvPr id="109" name="Oval 371"/>
                        <wps:cNvSpPr>
                          <a:spLocks noChangeArrowheads="1"/>
                        </wps:cNvSpPr>
                        <wps:spPr bwMode="auto">
                          <a:xfrm>
                            <a:off x="50132" y="30433"/>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10" name="Oval 372"/>
                        <wps:cNvSpPr>
                          <a:spLocks noChangeArrowheads="1"/>
                        </wps:cNvSpPr>
                        <wps:spPr bwMode="auto">
                          <a:xfrm>
                            <a:off x="54321" y="29332"/>
                            <a:ext cx="580" cy="581"/>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11" name="Oval 184"/>
                        <wps:cNvSpPr>
                          <a:spLocks noChangeArrowheads="1"/>
                        </wps:cNvSpPr>
                        <wps:spPr bwMode="auto">
                          <a:xfrm>
                            <a:off x="58469" y="30282"/>
                            <a:ext cx="581"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s:wsp>
                        <wps:cNvPr id="112" name="Oval 185"/>
                        <wps:cNvSpPr>
                          <a:spLocks noChangeArrowheads="1"/>
                        </wps:cNvSpPr>
                        <wps:spPr bwMode="auto">
                          <a:xfrm>
                            <a:off x="73635" y="48362"/>
                            <a:ext cx="580" cy="580"/>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E92084"/>
                          </w:txbxContent>
                        </wps:txbx>
                        <wps:bodyPr rot="0" vert="horz" wrap="square" lIns="91440" tIns="45720" rIns="91440" bIns="45720" anchor="t" anchorCtr="0" upright="1">
                          <a:noAutofit/>
                        </wps:bodyPr>
                      </wps:wsp>
                    </wpg:wgp>
                  </a:graphicData>
                </a:graphic>
              </wp:inline>
            </w:drawing>
          </mc:Choice>
          <mc:Fallback>
            <w:pict>
              <v:group id="Group 22" o:spid="_x0000_s1171" style="width:452.5pt;height:312.75pt;mso-position-horizontal-relative:char;mso-position-vertical-relative:line" coordorigin="8846,19071" coordsize="66392,438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">
                <v:group id="Group 44" o:spid="_x0000_s1172" style="position:absolute;left:11783;top:29958;width:63455;height:18684" coordorigin="11783,29958" coordsize="33039,97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869" o:spid="_x0000_s1173" style="position:absolute;left:11783;top:34879;width:10935;height:4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JhNcUA&#10;AADbAAAADwAAAGRycy9kb3ducmV2LnhtbESP3WrCQBSE7wu+w3IK3ummWkWjq/iDWEFa/x7gkD0m&#10;0ezZkF01vn23IPRymJlvmPG0NoW4U+Vyywo+2hEI4sTqnFMFp+OqNQDhPLLGwjIpeJKD6aTxNsZY&#10;2wfv6X7wqQgQdjEqyLwvYyldkpFB17YlcfDOtjLog6xSqSt8BLgpZCeK+tJgzmEhw5IWGSXXw80o&#10;6G9nxe17fTkth3NPu0vvpys3Z6Wa7/VsBMJT7f/Dr/aXVtD5hL8v4QfIy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gmE1xQAAANsAAAAPAAAAAAAAAAAAAAAAAJgCAABkcnMv&#10;ZG93bnJldi54bWxQSwUGAAAAAAQABAD1AAAAigMAAAAA&#10;" strokecolor="#4784d1 [2111]">
                    <v:fill r:id="rId83" o:title="" recolor="t" rotate="t" type="tile"/>
                    <v:stroke joinstyle="round"/>
                    <v:textbox>
                      <w:txbxContent>
                        <w:p w:rsidR="00404221" w:rsidRDefault="00404221" w:rsidP="00E92084"/>
                      </w:txbxContent>
                    </v:textbox>
                  </v:rect>
                  <v:group id="Group 36" o:spid="_x0000_s1174" style="position:absolute;left:22170;top:32342;width:11289;height:7173" coordorigin="22170,32342" coordsize="11288,7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Rectangle 876" o:spid="_x0000_s1175" style="position:absolute;left:23326;top:32342;width:10133;height:4808;rotation:-173736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Ykb8UA&#10;AADbAAAADwAAAGRycy9kb3ducmV2LnhtbESP0WrCQBRE3wv+w3KFvhSzqQ8iMZsgasFiEWv9gNvs&#10;bRLM3g27WxP/vlso9HGYmTNMXo6mEzdyvrWs4DlJQRBXVrdcK7h8vMyWIHxA1thZJgV38lAWk4cc&#10;M20HfqfbOdQiQthnqKAJoc+k9FVDBn1ie+LofVlnMETpaqkdDhFuOjlP04U02HJcaLCnTUPV9fxt&#10;FAz6c3toD46P+8vb8rQZn3b316NSj9NxvQIRaAz/4b/2XiuYL+D3S/wBsv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NiRvxQAAANsAAAAPAAAAAAAAAAAAAAAAAJgCAABkcnMv&#10;ZG93bnJldi54bWxQSwUGAAAAAAQABAD1AAAAigMAAAAA&#10;" strokecolor="#4784d1 [2111]">
                      <v:fill r:id="rId83" o:title="" recolor="t" rotate="t" type="tile"/>
                      <v:stroke joinstyle="round"/>
                      <v:textbox>
                        <w:txbxContent>
                          <w:p w:rsidR="00404221" w:rsidRDefault="00404221" w:rsidP="00E92084"/>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5" o:spid="_x0000_s1176" type="#_x0000_t5" style="position:absolute;left:22170;top:34715;width:2219;height:4800;rotation:-86881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Bgx8UA&#10;AADbAAAADwAAAGRycy9kb3ducmV2LnhtbESPT2sCMRTE74V+h/AKvYhm1eLKahQRC+2t/jt4e2xe&#10;N0uTl2UT162fvikUehxm5jfMct07KzpqQ+1ZwXiUgSAuva65UnA6vg7nIEJE1mg9k4JvCrBePT4s&#10;sdD+xnvqDrESCcKhQAUmxqaQMpSGHIaRb4iT9+lbhzHJtpK6xVuCOysnWTaTDmtOCwYb2hoqvw5X&#10;p6A2d33+sN17zO14mr+Ewe7iB0o9P/WbBYhIffwP/7XftIJJDr9f0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EGDHxQAAANsAAAAPAAAAAAAAAAAAAAAAAJgCAABkcnMv&#10;ZG93bnJldi54bWxQSwUGAAAAAAQABAD1AAAAigMAAAAA&#10;" strokecolor="#4784d1 [2111]">
                      <v:fill r:id="rId83" o:title="" recolor="t" rotate="t" type="tile"/>
                      <v:stroke joinstyle="round"/>
                      <v:textbox>
                        <w:txbxContent>
                          <w:p w:rsidR="00404221" w:rsidRDefault="00404221" w:rsidP="00E92084"/>
                        </w:txbxContent>
                      </v:textbox>
                    </v:shape>
                  </v:group>
                  <v:shape id="Isosceles Triangle 39" o:spid="_x0000_s1177" type="#_x0000_t5" style="position:absolute;left:32413;top:29969;width:2218;height:4799;rotation:884573fd;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BgIsAA&#10;AADbAAAADwAAAGRycy9kb3ducmV2LnhtbERPTYvCMBC9C/sfwix403Q9iFSjiCAIHta1oj0OzdgU&#10;m0m3yWr895uD4PHxvheraFtxp943jhV8jTMQxJXTDdcKTsV2NAPhA7LG1jEpeJKH1fJjsMBcuwf/&#10;0P0YapFC2OeowITQ5VL6ypBFP3YdceKurrcYEuxrqXt8pHDbykmWTaXFhlODwY42hqrb8c8q+D6X&#10;25svu1LHbH+4/BaxqFqj1PAzrucgAsXwFr/cO61gksamL+kHyO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BgIsAAAADbAAAADwAAAAAAAAAAAAAAAACYAgAAZHJzL2Rvd25y&#10;ZXYueG1sUEsFBgAAAAAEAAQA9QAAAIUDAAAAAA==&#10;" strokecolor="#4784d1 [2111]">
                    <v:fill r:id="rId83" o:title="" recolor="t" rotate="t" type="tile"/>
                    <v:stroke joinstyle="round"/>
                    <v:textbox>
                      <w:txbxContent>
                        <w:p w:rsidR="00404221" w:rsidRDefault="00404221" w:rsidP="00E92084"/>
                      </w:txbxContent>
                    </v:textbox>
                  </v:shape>
                  <v:group id="Group 40" o:spid="_x0000_s1178" style="position:absolute;left:33534;top:32262;width:11289;height:7172;rotation:-1682911fd;flip:y" coordorigin="33534,32262" coordsize="11288,7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3lKwwAAANsAAAAP&#10;AAAAAAAAAAAAAAAAAKoCAABkcnMvZG93bnJldi54bWxQSwUGAAAAAAQABAD6AAAAmgMAAAAA&#10;">
                    <v:rect id="Rectangle 874" o:spid="_x0000_s1179" style="position:absolute;left:34690;top:32262;width:10133;height:4808;rotation:-173736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qPXcIA&#10;AADbAAAADwAAAGRycy9kb3ducmV2LnhtbERP3WrCMBS+F/YO4Qx2IzOdgyG1UYab0OEQdX2AY3PW&#10;ljUnJcna+vbmQvDy4/vP1qNpRU/ON5YVvMwSEMSl1Q1XCoqf7fMChA/IGlvLpOBCHtarh0mGqbYD&#10;H6k/hUrEEPYpKqhD6FIpfVmTQT+zHXHkfq0zGCJ0ldQOhxhuWjlPkjdpsOHYUGNHm5rKv9O/UTDo&#10;88eu2Tne58X34rAZp5+Xr71ST4/j+xJEoDHcxTd3rhW8xvXxS/wB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o9dwgAAANsAAAAPAAAAAAAAAAAAAAAAAJgCAABkcnMvZG93&#10;bnJldi54bWxQSwUGAAAAAAQABAD1AAAAhwMAAAAA&#10;" strokecolor="#4784d1 [2111]">
                      <v:fill r:id="rId83" o:title="" recolor="t" rotate="t" type="tile"/>
                      <v:stroke joinstyle="round"/>
                      <v:textbox>
                        <w:txbxContent>
                          <w:p w:rsidR="00404221" w:rsidRDefault="00404221" w:rsidP="00E92084"/>
                        </w:txbxContent>
                      </v:textbox>
                    </v:rect>
                    <v:shape id="Isosceles Triangle 42" o:spid="_x0000_s1180" type="#_x0000_t5" style="position:absolute;left:33534;top:34635;width:2219;height:4799;rotation:-86881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L9cQA&#10;AADbAAAADwAAAGRycy9kb3ducmV2LnhtbESPQWsCMRSE74L/ITyhF9Hs1lJlNUopLdRbtXrw9tg8&#10;N4vJy7JJ121/vSkUPA4z8w2z2vTOio7aUHtWkE8zEMSl1zVXCg5f75MFiBCRNVrPpOCHAmzWw8EK&#10;C+2vvKNuHyuRIBwKVGBibAopQ2nIYZj6hjh5Z986jEm2ldQtXhPcWfmYZc/SYc1pwWBDr4bKy/7b&#10;KajNrz5+2m4b5zafzZ/C+O3kx0o9jPqXJYhIfbyH/9sfWsEsh78v6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sy/XEAAAA2wAAAA8AAAAAAAAAAAAAAAAAmAIAAGRycy9k&#10;b3ducmV2LnhtbFBLBQYAAAAABAAEAPUAAACJAwAAAAA=&#10;" strokecolor="#4784d1 [2111]">
                      <v:fill r:id="rId83" o:title="" recolor="t" rotate="t" type="tile"/>
                      <v:stroke joinstyle="round"/>
                      <v:textbox>
                        <w:txbxContent>
                          <w:p w:rsidR="00404221" w:rsidRDefault="00404221" w:rsidP="00E92084"/>
                        </w:txbxContent>
                      </v:textbox>
                    </v:shape>
                  </v:group>
                  <v:shape id="Isosceles Triangle 43" o:spid="_x0000_s1181" type="#_x0000_t5" style="position:absolute;left:33512;top:29958;width:2219;height:4800;rotation:-894871fd;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WZcUA&#10;AADbAAAADwAAAGRycy9kb3ducmV2LnhtbESPT2sCMRTE7wW/Q3hCbzWrbVW2RpFCoSgF/x3s7bF5&#10;3Q3dvGyT1N399qZQ8DjMzG+YxaqztbiQD8axgvEoA0FcOG24VHA6vj3MQYSIrLF2TAp6CrBaDu4W&#10;mGvX8p4uh1iKBOGQo4IqxiaXMhQVWQwj1xAn78t5izFJX0rtsU1wW8tJlk2lRcNpocKGXisqvg+/&#10;VoHcfVDvz9v989OsnfebTWN+zKdS98Nu/QIiUhdv4f/2u1bwOIG/L+kH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RZlxQAAANsAAAAPAAAAAAAAAAAAAAAAAJgCAABkcnMv&#10;ZG93bnJldi54bWxQSwUGAAAAAAQABAD1AAAAigMAAAAA&#10;" strokecolor="#4784d1 [2111]">
                    <v:fill r:id="rId83" o:title="" recolor="t" rotate="t" type="tile"/>
                    <v:stroke joinstyle="round"/>
                    <v:textbox>
                      <w:txbxContent>
                        <w:p w:rsidR="00404221" w:rsidRDefault="00404221" w:rsidP="00E92084"/>
                      </w:txbxContent>
                    </v:textbox>
                  </v:shape>
                </v:group>
                <v:oval id="Oval 45" o:spid="_x0000_s1182" style="position:absolute;left:11263;top:43597;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BqsMQA&#10;AADbAAAADwAAAGRycy9kb3ducmV2LnhtbESPT4vCMBTE74LfITzBm6aurEg1irusIOtl/Yd4ezbP&#10;tti81CZq/fYbQfA4zMxvmPG0NoW4UeVyywp63QgEcWJ1zqmC7WbeGYJwHlljYZkUPMjBdNJsjDHW&#10;9s4ruq19KgKEXYwKMu/LWEqXZGTQdW1JHLyTrQz6IKtU6grvAW4K+RFFA2kw57CQYUnfGSXn9dUo&#10;QPnzOP7KaOlWX7v98lPPD3+XnlLtVj0bgfBU+3f41V5oBf0+PL+EHyA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AarDEAAAA2wAAAA8AAAAAAAAAAAAAAAAAmAIAAGRycy9k&#10;b3ducmV2LnhtbFBLBQYAAAAABAAEAPUAAACJAwAAAAA=&#10;" fillcolor="#c00000" strokecolor="#c00000">
                  <v:textbox>
                    <w:txbxContent>
                      <w:p w:rsidR="00404221" w:rsidRDefault="00404221" w:rsidP="00E92084"/>
                    </w:txbxContent>
                  </v:textbox>
                </v:oval>
                <v:oval id="Oval 47" o:spid="_x0000_s1183" style="position:absolute;left:32263;top:43571;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nyxMQA&#10;AADbAAAADwAAAGRycy9kb3ducmV2LnhtbESPT2vCQBTE74LfYXlCb7qxtiLRVawolHrxL+LtmX0m&#10;wezbmN1q/PbdguBxmJnfMKNJbQpxo8rllhV0OxEI4sTqnFMFu+2iPQDhPLLGwjIpeJCDybjZGGGs&#10;7Z3XdNv4VAQIuxgVZN6XsZQuycig69iSOHhnWxn0QVap1BXeA9wU8j2K+tJgzmEhw5JmGSWXza9R&#10;gHL+OP3IaOnWX/vD8lMvjqtrV6m3Vj0dgvBU+1f42f7WCnof8P8l/A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p8sTEAAAA2wAAAA8AAAAAAAAAAAAAAAAAmAIAAGRycy9k&#10;b3ducmV2LnhtbFBLBQYAAAAABAAEAPUAAACJAwAAAAA=&#10;" fillcolor="#c00000" strokecolor="#c00000">
                  <v:textbox>
                    <w:txbxContent>
                      <w:p w:rsidR="00404221" w:rsidRDefault="00404221" w:rsidP="00E92084"/>
                    </w:txbxContent>
                  </v:textbox>
                </v:oval>
                <v:oval id="Oval 48" o:spid="_x0000_s1184" style="position:absolute;left:34458;top:43132;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VXX8UA&#10;AADbAAAADwAAAGRycy9kb3ducmV2LnhtbESPQWvCQBSE70L/w/IK3nSjJVJSV6miIM1FbUV6e82+&#10;JqHZt2l2G5N/7wpCj8PMfMPMl52pREuNKy0rmIwjEMSZ1SXnCj7et6NnEM4ja6wsk4KeHCwXD4M5&#10;Jtpe+EDt0eciQNglqKDwvk6kdFlBBt3Y1sTB+7aNQR9kk0vd4CXATSWnUTSTBksOCwXWtC4o+zn+&#10;GQUoN/3Xm4xSd1idzmmst5/734lSw8fu9QWEp87/h+/tnVbwFMPtS/gB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pVdfxQAAANsAAAAPAAAAAAAAAAAAAAAAAJgCAABkcnMv&#10;ZG93bnJldi54bWxQSwUGAAAAAAQABAD1AAAAigMAAAAA&#10;" fillcolor="#c00000" strokecolor="#c00000">
                  <v:textbox>
                    <w:txbxContent>
                      <w:p w:rsidR="00404221" w:rsidRDefault="00404221" w:rsidP="00E92084"/>
                    </w:txbxContent>
                  </v:textbox>
                </v:oval>
                <v:oval id="Oval 49" o:spid="_x0000_s1185" style="position:absolute;left:51842;top:34169;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fJKMUA&#10;AADbAAAADwAAAGRycy9kb3ducmV2LnhtbESPQWvCQBSE70L/w/IK3nSjxVBSV6miIM1FbUV6e82+&#10;JqHZt2l2G5N/7wpCj8PMfMPMl52pREuNKy0rmIwjEMSZ1SXnCj7et6NnEM4ja6wsk4KeHCwXD4M5&#10;Jtpe+EDt0eciQNglqKDwvk6kdFlBBt3Y1sTB+7aNQR9kk0vd4CXATSWnURRLgyWHhQJrWheU/Rz/&#10;jAKUm/7rTUapO6xO53Smt5/734lSw8fu9QWEp87/h+/tnVbwFMPtS/gB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8koxQAAANsAAAAPAAAAAAAAAAAAAAAAAJgCAABkcnMv&#10;ZG93bnJldi54bWxQSwUGAAAAAAQABAD1AAAAigMAAAAA&#10;" fillcolor="#c00000" strokecolor="#c00000">
                  <v:textbox>
                    <w:txbxContent>
                      <w:p w:rsidR="00404221" w:rsidRDefault="00404221" w:rsidP="00E92084"/>
                    </w:txbxContent>
                  </v:textbox>
                </v:oval>
                <v:oval id="Oval 52" o:spid="_x0000_s1186" style="position:absolute;left:58223;top:35434;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tss8QA&#10;AADbAAAADwAAAGRycy9kb3ducmV2LnhtbESPT2vCQBTE74LfYXlCb7qx0irRVawolHrxL+LtmX0m&#10;wezbmN1q/PbdguBxmJnfMKNJbQpxo8rllhV0OxEI4sTqnFMFu+2iPQDhPLLGwjIpeJCDybjZGGGs&#10;7Z3XdNv4VAQIuxgVZN6XsZQuycig69iSOHhnWxn0QVap1BXeA9wU8j2KPqXBnMNChiXNMkoum1+j&#10;AOX8cfqR0dKtv/aH5YdeHFfXrlJvrXo6BOGp9q/ws/2tFfT68P8l/A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7bLPEAAAA2wAAAA8AAAAAAAAAAAAAAAAAmAIAAGRycy9k&#10;b3ducmV2LnhtbFBLBQYAAAAABAAEAPUAAACJAwAAAAA=&#10;" fillcolor="#c00000" strokecolor="#c00000">
                  <v:textbox>
                    <w:txbxContent>
                      <w:p w:rsidR="00404221" w:rsidRDefault="00404221" w:rsidP="00E92084"/>
                    </w:txbxContent>
                  </v:textbox>
                </v:oval>
                <v:oval id="Oval 53" o:spid="_x0000_s1187" style="position:absolute;left:70079;top:50648;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T4wcMA&#10;AADbAAAADwAAAGRycy9kb3ducmV2LnhtbERPTWvCQBC9C/0PyxR6MxtblBKzkSoVSr0YtRRvY3ZM&#10;QrOzaXYb4793D0KPj/edLgbTiJ46V1tWMIliEMSF1TWXCg779fgVhPPIGhvLpOBKDhbZwyjFRNsL&#10;59TvfClCCLsEFVTet4mUrqjIoItsSxy4s+0M+gC7UuoOLyHcNPI5jmfSYM2hocKWVhUVP7s/owDl&#10;+/X0KeONy5df35upXh+3vxOlnh6HtzkIT4P/F9/dH1rBSxgbvoQfI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T4wcMAAADbAAAADwAAAAAAAAAAAAAAAACYAgAAZHJzL2Rv&#10;d25yZXYueG1sUEsFBgAAAAAEAAQA9QAAAIgDAAAAAA==&#10;" fillcolor="#c00000" strokecolor="#c00000">
                  <v:textbox>
                    <w:txbxContent>
                      <w:p w:rsidR="00404221" w:rsidRDefault="00404221" w:rsidP="00E92084"/>
                    </w:txbxContent>
                  </v:textbox>
                </v:oval>
                <v:oval id="Oval 55" o:spid="_x0000_s1188" style="position:absolute;left:32316;top:38764;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hdWsQA&#10;AADbAAAADwAAAGRycy9kb3ducmV2LnhtbESPT2vCQBTE74LfYXlCb7qx0qLRVawolHrxL+LtmX0m&#10;wezbmN1q/PbdguBxmJnfMKNJbQpxo8rllhV0OxEI4sTqnFMFu+2i3QfhPLLGwjIpeJCDybjZGGGs&#10;7Z3XdNv4VAQIuxgVZN6XsZQuycig69iSOHhnWxn0QVap1BXeA9wU8j2KPqXBnMNChiXNMkoum1+j&#10;AOX8cfqR0dKtv/aH5YdeHFfXrlJvrXo6BOGp9q/ws/2tFfQG8P8l/A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oXVrEAAAA2wAAAA8AAAAAAAAAAAAAAAAAmAIAAGRycy9k&#10;b3ducmV2LnhtbFBLBQYAAAAABAAEAPUAAACJAwAAAAA=&#10;" fillcolor="#c00000" strokecolor="#c00000">
                  <v:textbox>
                    <w:txbxContent>
                      <w:p w:rsidR="00404221" w:rsidRDefault="00404221" w:rsidP="00E92084"/>
                    </w:txbxContent>
                  </v:textbox>
                </v:oval>
                <v:shape id="TextBox 57" o:spid="_x0000_s1189" type="#_x0000_t202" style="position:absolute;left:48776;top:57324;width:16161;height:5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quL8AA&#10;AADbAAAADwAAAGRycy9kb3ducmV2LnhtbERPTWvCQBC9F/wPyxR6q5uWohLdBBEKvRRa9eBxyI5J&#10;MDu77k5j+u+7h4LHx/ve1JMb1Egx9Z4NvMwLUMSNtz23Bo6H9+cVqCTIFgfPZOCXEtTV7GGDpfU3&#10;/qZxL63KIZxKNNCJhFLr1HTkMM19IM7c2UeHkmFstY14y+Fu0K9FsdAOe84NHQbaddRc9j/OAI0n&#10;+ZLd53l5CPY6xsWq6UMy5ulx2q5BCU1yF/+7P6yBt7w+f8k/QF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UquL8AAAADbAAAADwAAAAAAAAAAAAAAAACYAgAAZHJzL2Rvd25y&#10;ZXYueG1sUEsFBgAAAAAEAAQA9QAAAIUDAAAAAA==&#10;" filled="f" stroked="f" strokeweight="2pt">
                  <v:textbox inset=",7.2pt,,7.2pt">
                    <w:txbxContent>
                      <w:p w:rsidR="00404221" w:rsidRDefault="00404221" w:rsidP="00E92084">
                        <w:pPr>
                          <w:pStyle w:val="NormalWeb"/>
                          <w:spacing w:after="0"/>
                          <w:jc w:val="center"/>
                        </w:pPr>
                        <w:r>
                          <w:rPr>
                            <w:rFonts w:asciiTheme="minorHAnsi" w:hAnsi="Calibri" w:cstheme="minorBidi"/>
                            <w:b/>
                            <w:bCs/>
                            <w:color w:val="000000"/>
                            <w:kern w:val="24"/>
                          </w:rPr>
                          <w:t>Line Conformal T2DModels</w:t>
                        </w:r>
                      </w:p>
                    </w:txbxContent>
                  </v:textbox>
                </v:shape>
                <v:shape id="Straight Arrow Connector 58" o:spid="_x0000_s1190" type="#_x0000_t32" style="position:absolute;left:35226;top:35700;width:8686;height:34569;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RmMMAAADbAAAADwAAAGRycy9kb3ducmV2LnhtbESPS2vCQBSF9wX/w3AFd3WiSCnRUTQg&#10;FIW2PhYur5mbTDBzJ2SmJv77TqHg8nAeH2ex6m0t7tT6yrGCyTgBQZw7XXGp4Hzavr6D8AFZY+2Y&#10;FDzIw2o5eFlgql3HB7ofQyniCPsUFZgQmlRKnxuy6MeuIY5e4VqLIcq2lLrFLo7bWk6T5E1arDgS&#10;DDaUGcpvxx8bIfi9y/bbq7l8FZusK04zpz8vSo2G/XoOIlAfnuH/9odWMJvA35f4A+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7/kZjDAAAA2wAAAA8AAAAAAAAAAAAA&#10;AAAAoQIAAGRycy9kb3ducmV2LnhtbFBLBQYAAAAABAAEAPkAAACRAwAAAAA=&#10;" strokecolor="red" strokeweight="1.25pt">
                  <v:stroke endarrow="open"/>
                </v:shape>
                <v:shape id="Straight Arrow Connector 60" o:spid="_x0000_s1191" type="#_x0000_t32" style="position:absolute;left:44276;top:44752;width:14043;height:11110;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P78MAAADbAAAADwAAAGRycy9kb3ducmV2LnhtbESPS2vCQBSF94L/YbhCdzqpiEjqKDYg&#10;lBasr4XL28xNJpi5EzJTk/77jiC4PJzHx1mue1uLG7W+cqzgdZKAIM6drrhUcD5txwsQPiBrrB2T&#10;gj/ysF4NB0tMtev4QLdjKEUcYZ+iAhNCk0rpc0MW/cQ1xNErXGsxRNmWUrfYxXFby2mSzKXFiiPB&#10;YEOZofx6/LURgvvP7Gv7Yy7fxXvWFaeZ07uLUi+jfvMGIlAfnuFH+0MrmE3h/iX+ALn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4tD+/DAAAA2wAAAA8AAAAAAAAAAAAA&#10;AAAAoQIAAGRycy9kb3ducmV2LnhtbFBLBQYAAAAABAAEAPkAAACRAwAAAAA=&#10;" strokecolor="red" strokeweight="1.25pt">
                  <v:stroke endarrow="open"/>
                </v:shape>
                <v:shape id="Straight Arrow Connector 64" o:spid="_x0000_s1192" type="#_x0000_t32" style="position:absolute;left:53460;top:50021;width:10700;height:3914;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Uk8IAAADbAAAADwAAAGRycy9kb3ducmV2LnhtbESPT2sCMRTE7wW/Q3hCbzXrH1pZjSKC&#10;4MVDbS97e26em9XNS0iibr+9KRR6HGbmN8xy3dtO3CnE1rGC8agAQVw73XKj4Ptr9zYHEROyxs4x&#10;KfihCOvV4GWJpXYP/qT7MTUiQziWqMCk5EspY23IYhw5T5y9swsWU5ahkTrgI8NtJydF8S4ttpwX&#10;DHraGqqvx5tV0E+qy4kP1H54OQ9bb6o0m1ZKvQ77zQJEoj79h//ae61gNoXfL/kH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Uk8IAAADbAAAADwAAAAAAAAAAAAAA&#10;AAChAgAAZHJzL2Rvd25yZXYueG1sUEsFBgAAAAAEAAQA+QAAAJADAAAAAA==&#10;" strokecolor="red" strokeweight="1.25pt">
                  <v:stroke endarrow="open"/>
                </v:shape>
                <v:shape id="TextBox 67" o:spid="_x0000_s1193" type="#_x0000_t202" style="position:absolute;left:46522;top:19071;width:16162;height:5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oLMIA&#10;AADbAAAADwAAAGRycy9kb3ducmV2LnhtbESPQWsCMRSE74L/ITyhN81axMrWKCIUeilY9dDjY/Pc&#10;Xdy8xOR13f77Rij0OMzMN8x6O7hO9RRT69nAfFaAIq68bbk2cD69TVegkiBb7DyTgR9KsN2MR2ss&#10;rb/zJ/VHqVWGcCrRQCMSSq1T1ZDDNPOBOHsXHx1KlrHWNuI9w12nn4tiqR22nBcaDLRvqLoev50B&#10;6r/kIPuPy8sp2Fsfl6uqDcmYp8mwewUlNMh/+K/9bg0sFvD4kn+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cagswgAAANsAAAAPAAAAAAAAAAAAAAAAAJgCAABkcnMvZG93&#10;bnJldi54bWxQSwUGAAAAAAQABAD1AAAAhwMAAAAA&#10;" filled="f" stroked="f" strokeweight="2pt">
                  <v:textbox inset=",7.2pt,,7.2pt">
                    <w:txbxContent>
                      <w:p w:rsidR="00404221" w:rsidRDefault="00404221" w:rsidP="00E92084">
                        <w:pPr>
                          <w:pStyle w:val="NormalWeb"/>
                          <w:spacing w:after="0"/>
                          <w:jc w:val="center"/>
                        </w:pPr>
                        <w:r>
                          <w:rPr>
                            <w:rFonts w:asciiTheme="minorHAnsi" w:hAnsi="Calibri" w:cstheme="minorBidi"/>
                            <w:b/>
                            <w:bCs/>
                            <w:color w:val="000000"/>
                            <w:kern w:val="24"/>
                          </w:rPr>
                          <w:t>Plane Conformal T2DModels</w:t>
                        </w:r>
                      </w:p>
                    </w:txbxContent>
                  </v:textbox>
                </v:shape>
                <v:shape id="Straight Arrow Connector 68" o:spid="_x0000_s1194" type="#_x0000_t32" style="position:absolute;left:32975;top:26556;width:23578;height:19687;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fB8sUAAADbAAAADwAAAGRycy9kb3ducmV2LnhtbESPQWvCQBSE74L/YXlCb7pRaq3RVTTQ&#10;KoKH2nrw9sg+k2j2bciuGv+9WxA8DjPzDTOdN6YUV6pdYVlBvxeBIE6tLjhT8Pf71f0E4TyyxtIy&#10;KbiTg/ms3ZpirO2Nf+i685kIEHYxKsi9r2IpXZqTQdezFXHwjrY26IOsM6lrvAW4KeUgij6kwYLD&#10;Qo4VJTml593FKDitDqfRNhnv9eb7nkRFwsvLcKXUW6dZTEB4avwr/GyvtYL3Ifx/CT9Az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ffB8sUAAADbAAAADwAAAAAAAAAA&#10;AAAAAAChAgAAZHJzL2Rvd25yZXYueG1sUEsFBgAAAAAEAAQA+QAAAJMDAAAAAA==&#10;" strokecolor="red" strokeweight="1.25pt">
                  <v:stroke endarrow="open"/>
                </v:shape>
                <v:shape id="Straight Arrow Connector 76" o:spid="_x0000_s1195" type="#_x0000_t32" style="position:absolute;left:50785;top:26284;width:5495;height:2149;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VfhcYAAADbAAAADwAAAGRycy9kb3ducmV2LnhtbESPT2vCQBTE74LfYXlCb7qptNpGN6IB&#10;tQgeatuDt0f2NX/Mvg3ZVeO37xYEj8PM/IaZLzpTiwu1rrSs4HkUgSDOrC45V/D9tR6+gXAeWWNt&#10;mRTcyMEi6ffmGGt75U+6HHwuAoRdjAoK75tYSpcVZNCNbEMcvF/bGvRBtrnULV4D3NRyHEUTabDk&#10;sFBgQ2lB2elwNgqq7bGa7tP3H73b3NKoTHl1ft0q9TToljMQnjr/CN/bH1rBywT+v4QfIJ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lX4XGAAAA2wAAAA8AAAAAAAAA&#10;AAAAAAAAoQIAAGRycy9kb3ducmV2LnhtbFBLBQYAAAAABAAEAPkAAACUAwAAAAA=&#10;" strokecolor="red" strokeweight="1.25pt">
                  <v:stroke endarrow="open"/>
                </v:shape>
                <v:shape id="Straight Arrow Connector 80" o:spid="_x0000_s1196" type="#_x0000_t32" style="position:absolute;left:52932;top:26286;width:5477;height:2127;rotation:9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qsd8QAAADbAAAADwAAAGRycy9kb3ducmV2LnhtbESPS2vCQBSF9wX/w3AFdzqpSCupo9SA&#10;IBZaH124vGZuMsHMnZAZTfrvOwWhy8N5fJzFqre1uFPrK8cKnicJCOLc6YpLBd+nzXgOwgdkjbVj&#10;UvBDHlbLwdMCU+06PtD9GEoRR9inqMCE0KRS+tyQRT9xDXH0CtdaDFG2pdQtdnHc1nKaJC/SYsWR&#10;YLChzFB+Pd5shOB+l31sLub8VayzrjjNnP48KzUa9u9vIAL14T/8aG+1gtkr/H2JP0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Wqx3xAAAANsAAAAPAAAAAAAAAAAA&#10;AAAAAKECAABkcnMvZG93bnJldi54bWxQSwUGAAAAAAQABAD5AAAAkgMAAAAA&#10;" strokecolor="red" strokeweight="1.25pt">
                  <v:stroke endarrow="open"/>
                </v:shape>
                <v:shape id="Straight Arrow Connector 87" o:spid="_x0000_s1197" type="#_x0000_t32" style="position:absolute;left:53896;top:25322;width:7247;height:5825;rotation:9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U4BcEAAADbAAAADwAAAGRycy9kb3ducmV2LnhtbERPTUvDQBC9C/6HZQRvdqMEkdht0UBA&#10;LFjbeuhxzE6ywexsyK5N+u87B8Hj430v17Pv1YnG2AU2cL/IQBHXwXbcGvg6VHdPoGJCttgHJgNn&#10;irBeXV8tsbBh4h2d9qlVEsKxQAMupaHQOtaOPMZFGIiFa8LoMQkcW21HnCTc9/ohyx61x46lweFA&#10;paP6Z//rpQQ/38tN9e2O2+a1nJpDHuzH0Zjbm/nlGVSiOf2L/9xv1kAuY+WL/AC9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xTgFwQAAANsAAAAPAAAAAAAAAAAAAAAA&#10;AKECAABkcnMvZG93bnJldi54bWxQSwUGAAAAAAQABAD5AAAAjwMAAAAA&#10;" strokecolor="red" strokeweight="1.25pt">
                  <v:stroke endarrow="open"/>
                </v:shape>
                <v:shape id="TextBox 94" o:spid="_x0000_s1198" type="#_x0000_t202" style="position:absolute;left:29173;top:36146;width:5620;height:4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AHssMA&#10;AADbAAAADwAAAGRycy9kb3ducmV2LnhtbESPQWsCMRSE70L/Q3iCN81aitqtUYog9FJo1UOPj81z&#10;d+nmJU2e6/rvm0LB4zAz3zDr7eA61VNMrWcD81kBirjytuXawOm4n65AJUG22HkmAzdKsN08jNZY&#10;Wn/lT+oPUqsM4VSigUYklFqnqiGHaeYDcfbOPjqULGOtbcRrhrtOPxbFQjtsOS80GGjXUPV9uDgD&#10;1H/Jh+zez8tjsD99XKyqNiRjJuPh9QWU0CD38H/7zRp4eoa/L/kH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AHssMAAADbAAAADwAAAAAAAAAAAAAAAACYAgAAZHJzL2Rv&#10;d25yZXYueG1sUEsFBgAAAAAEAAQA9QAAAIgDAAAAAA==&#10;" filled="f" stroked="f" strokeweight="2pt">
                  <v:textbox inset=",7.2pt,,7.2pt">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p1</w:t>
                        </w:r>
                      </w:p>
                    </w:txbxContent>
                  </v:textbox>
                </v:shape>
                <v:shape id="TextBox 96" o:spid="_x0000_s1199" type="#_x0000_t202" style="position:absolute;left:33263;top:37874;width:12173;height:4070;rotation:-179821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EM8IA&#10;AADbAAAADwAAAGRycy9kb3ducmV2LnhtbERPz2vCMBS+D/wfwhN2m6kDZXZG2QaTHQbOKrrjo3m2&#10;Zc1LSLK2/vfmIHj8+H4v14NpRUc+NJYVTCcZCOLS6oYrBYf959MLiBCRNbaWScGFAqxXo4cl5tr2&#10;vKOuiJVIIRxyVFDH6HIpQ1mTwTCxjjhxZ+sNxgR9JbXHPoWbVj5n2VwabDg11Ojoo6byr/g3Cr6n&#10;x/P2/dQtfvrNzP16v3PbzaDU43h4ewURaYh38c39pRXM0vr0Jf0Au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YUQzwgAAANsAAAAPAAAAAAAAAAAAAAAAAJgCAABkcnMvZG93&#10;bnJldi54bWxQSwUGAAAAAAQABAD1AAAAhwMAAAAA&#10;" filled="f" stroked="f" strokeweight="2pt">
                  <v:textbox inset=",7.2pt,,7.2pt">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 xml:space="preserve">p2 </w:t>
                        </w:r>
                        <w:r>
                          <w:rPr>
                            <w:rFonts w:asciiTheme="minorHAnsi" w:hAnsi="Calibri" w:cstheme="minorBidi"/>
                            <w:color w:val="000000"/>
                            <w:kern w:val="24"/>
                          </w:rPr>
                          <w:t>= V</w:t>
                        </w:r>
                        <w:r>
                          <w:rPr>
                            <w:rFonts w:asciiTheme="minorHAnsi" w:hAnsi="Calibri" w:cstheme="minorBidi"/>
                            <w:color w:val="000000"/>
                            <w:kern w:val="24"/>
                            <w:position w:val="-6"/>
                            <w:vertAlign w:val="subscript"/>
                          </w:rPr>
                          <w:t>s</w:t>
                        </w:r>
                      </w:p>
                    </w:txbxContent>
                  </v:textbox>
                </v:shape>
                <v:shape id="TextBox 104" o:spid="_x0000_s1200" type="#_x0000_t202" style="position:absolute;left:8846;top:40699;width:5626;height:4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dacIA&#10;AADbAAAADwAAAGRycy9kb3ducmV2LnhtbESPzWrDMBCE74G+g9hCb7GcQtPgRgkhUOilkL9Dj4u1&#10;sU2slSptHfftq0Cgx2FmvmGW69H1aqCYOs8GZkUJirj2tuPGwOn4Pl2ASoJssfdMBn4pwXr1MFli&#10;Zf2V9zQcpFEZwqlCA61IqLROdUsOU+EDcfbOPjqULGOjbcRrhrteP5flXDvsOC+0GGjbUn05/DgD&#10;NHzJTraf59djsN9DnC/qLiRjnh7HzRsooVH+w/f2hzXwMoPbl/wD9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351pwgAAANsAAAAPAAAAAAAAAAAAAAAAAJgCAABkcnMvZG93&#10;bnJldi54bWxQSwUGAAAAAAQABAD1AAAAhwMAAAAA&#10;" filled="f" stroked="f" strokeweight="2pt">
                  <v:textbox inset=",7.2pt,,7.2pt">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s</w:t>
                        </w:r>
                      </w:p>
                    </w:txbxContent>
                  </v:textbox>
                </v:shape>
                <v:shape id="TextBox 105" o:spid="_x0000_s1201" type="#_x0000_t202" style="position:absolute;left:26303;top:40718;width:7633;height:4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0DHsIA&#10;AADbAAAADwAAAGRycy9kb3ducmV2LnhtbESPT2sCMRTE70K/Q3iF3jRboSpbo4hQ6KXgv0OPj81z&#10;d3Hzkiav6/bbN4LgcZiZ3zDL9eA61VNMrWcDr5MCFHHlbcu1gdPxY7wAlQTZYueZDPxRgvXqabTE&#10;0vor76k/SK0yhFOJBhqRUGqdqoYcpokPxNk7++hQsoy1thGvGe46PS2KmXbYcl5oMNC2oepy+HUG&#10;qP+WnWy/zvNjsD99nC2qNiRjXp6HzTsooUEe4Xv70xp4m8LtS/4Be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QMewgAAANsAAAAPAAAAAAAAAAAAAAAAAJgCAABkcnMvZG93&#10;bnJldi54bWxQSwUGAAAAAAQABAD1AAAAhwMAAAAA&#10;" filled="f" stroked="f" strokeweight="2pt">
                  <v:textbox inset=",7.2pt,,7.2pt">
                    <w:txbxContent>
                      <w:p w:rsidR="00404221" w:rsidRDefault="00404221" w:rsidP="00E92084">
                        <w:pPr>
                          <w:pStyle w:val="NormalWeb"/>
                          <w:spacing w:after="0"/>
                        </w:pPr>
                        <w:r>
                          <w:rPr>
                            <w:rFonts w:asciiTheme="minorHAnsi" w:hAnsi="Calibri" w:cstheme="minorBidi"/>
                            <w:color w:val="000000"/>
                            <w:kern w:val="24"/>
                          </w:rPr>
                          <w:t>V</w:t>
                        </w:r>
                        <w:r>
                          <w:rPr>
                            <w:rFonts w:asciiTheme="minorHAnsi" w:hAnsi="Calibri" w:cstheme="minorBidi"/>
                            <w:color w:val="000000"/>
                            <w:kern w:val="24"/>
                            <w:position w:val="-6"/>
                            <w:vertAlign w:val="subscript"/>
                          </w:rPr>
                          <w:t xml:space="preserve">e </w:t>
                        </w:r>
                        <w:r>
                          <w:rPr>
                            <w:rFonts w:asciiTheme="minorHAnsi" w:hAnsi="Calibri" w:cstheme="minorBidi"/>
                            <w:color w:val="000000"/>
                            <w:kern w:val="24"/>
                          </w:rPr>
                          <w:t>=</w:t>
                        </w:r>
                        <w:r>
                          <w:rPr>
                            <w:rFonts w:asciiTheme="minorHAnsi" w:hAnsi="Calibri" w:cstheme="minorBidi"/>
                            <w:color w:val="000000"/>
                            <w:kern w:val="24"/>
                            <w:position w:val="-6"/>
                            <w:vertAlign w:val="subscript"/>
                          </w:rPr>
                          <w:t xml:space="preserve"> </w:t>
                        </w:r>
                        <w:r>
                          <w:rPr>
                            <w:rFonts w:asciiTheme="minorHAnsi" w:hAnsi="Calibri" w:cstheme="minorBidi"/>
                            <w:color w:val="000000"/>
                            <w:kern w:val="24"/>
                          </w:rPr>
                          <w:t>V</w:t>
                        </w:r>
                        <w:r>
                          <w:rPr>
                            <w:rFonts w:asciiTheme="minorHAnsi" w:hAnsi="Calibri" w:cstheme="minorBidi"/>
                            <w:color w:val="000000"/>
                            <w:kern w:val="24"/>
                            <w:position w:val="-6"/>
                            <w:vertAlign w:val="subscript"/>
                          </w:rPr>
                          <w:t>p2</w:t>
                        </w:r>
                      </w:p>
                    </w:txbxContent>
                  </v:textbox>
                </v:shape>
                <v:oval id="Oval 109" o:spid="_x0000_s1202" style="position:absolute;left:11519;top:48345;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LdEMEA&#10;AADbAAAADwAAAGRycy9kb3ducmV2LnhtbESPT4vCMBTE74LfITzBm6YqK1JNRRRF2JPdRa+P5vWP&#10;Ni+liVq/vVlY8DjMzG+Y1boztXhQ6yrLCibjCARxZnXFhYLfn/1oAcJ5ZI21ZVLwIgfrpN9bYazt&#10;k0/0SH0hAoRdjApK75tYSpeVZNCNbUMcvNy2Bn2QbSF1i88AN7WcRtFcGqw4LJTY0Lak7JbejQLO&#10;7XRHB7uYoK+/z8UldddTpdRw0G2WIDx1/hP+bx+1gq8Z/H0JP0Am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i3RDBAAAA2wAAAA8AAAAAAAAAAAAAAAAAmAIAAGRycy9kb3du&#10;cmV2LnhtbFBLBQYAAAAABAAEAPUAAACGAwAAAAA=&#10;" fillcolor="white [3212]" strokecolor="black [3213]">
                  <v:textbox>
                    <w:txbxContent>
                      <w:p w:rsidR="00404221" w:rsidRDefault="00404221" w:rsidP="00E92084"/>
                    </w:txbxContent>
                  </v:textbox>
                </v:oval>
                <v:oval id="Oval 130" o:spid="_x0000_s1203" style="position:absolute;left:36665;top:47382;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tFZMEA&#10;AADbAAAADwAAAGRycy9kb3ducmV2LnhtbESPT4vCMBTE74LfITzBm6aKK1JNRRRF2JPdRa+P5vWP&#10;Ni+liVq/vVlY8DjMzG+Y1boztXhQ6yrLCibjCARxZnXFhYLfn/1oAcJ5ZI21ZVLwIgfrpN9bYazt&#10;k0/0SH0hAoRdjApK75tYSpeVZNCNbUMcvNy2Bn2QbSF1i88AN7WcRtFcGqw4LJTY0Lak7JbejQLO&#10;7XRHB7uYoK+/z8UldddTpdRw0G2WIDx1/hP+bx+1gq8Z/H0JP0Am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LRWTBAAAA2wAAAA8AAAAAAAAAAAAAAAAAmAIAAGRycy9kb3du&#10;cmV2LnhtbFBLBQYAAAAABAAEAPUAAACGAwAAAAA=&#10;" fillcolor="white [3212]" strokecolor="black [3213]">
                  <v:textbox>
                    <w:txbxContent>
                      <w:p w:rsidR="00404221" w:rsidRDefault="00404221" w:rsidP="00E92084"/>
                    </w:txbxContent>
                  </v:textbox>
                </v:oval>
                <v:group id="Group 152" o:spid="_x0000_s1204" style="position:absolute;left:11491;top:39133;width:21623;height:9792" coordorigin="11491,39133" coordsize="21623,9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oval id="Oval 107" o:spid="_x0000_s1205" style="position:absolute;left:15730;top:39161;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V+iL4A&#10;AADbAAAADwAAAGRycy9kb3ducmV2LnhtbESPwQrCMBBE74L/EFbwpqmCItUooiiCJ6vodWnWttps&#10;ShO1/r0RBI/DzLxhZovGlOJJtSssKxj0IxDEqdUFZwpOx01vAsJ5ZI2lZVLwJgeLebs1w1jbFx/o&#10;mfhMBAi7GBXk3lexlC7NyaDr24o4eFdbG/RB1pnUNb4C3JRyGEVjabDgsJBjRauc0nvyMAr4aodr&#10;2trJAH25P2eXxN0OhVLdTrOcgvDU+H/4195pBaMxfL+EHyDn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pVfoi+AAAA2wAAAA8AAAAAAAAAAAAAAAAAmAIAAGRycy9kb3ducmV2&#10;LnhtbFBLBQYAAAAABAAEAPUAAACDAwAAAAA=&#10;" fillcolor="white [3212]" strokecolor="black [3213]">
                    <v:textbox>
                      <w:txbxContent>
                        <w:p w:rsidR="00404221" w:rsidRDefault="00404221" w:rsidP="00E92084"/>
                      </w:txbxContent>
                    </v:textbox>
                  </v:oval>
                  <v:group id="Group 151" o:spid="_x0000_s1206" style="position:absolute;left:11491;top:39133;width:21623;height:9792" coordorigin="11491,39133" coordsize="21623,9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line id="Straight Connector 117" o:spid="_x0000_s1207" style="position:absolute;rotation:90;flip:x;visibility:visible;mso-wrap-style:square" from="9411,41824" to="18623,463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t+IL8AAADbAAAADwAAAGRycy9kb3ducmV2LnhtbERPXWvCMBR9H/gfwhV8m0mHU+lMRQRB&#10;EIS54fOluWu6NTclyWr99+ZhsMfD+d5sR9eJgUJsPWso5goEce1Ny42Gz4/D8xpETMgGO8+k4U4R&#10;ttXkaYOl8Td+p+GSGpFDOJaowabUl1LG2pLDOPc9cea+fHCYMgyNNAFvOdx18kWppXTYcm6w2NPe&#10;Uv1z+XUaTtKa73A9NuPifMW6GFZqqU5az6bj7g1EojH9i//cR6PhNY/NX/IPkN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At+IL8AAADbAAAADwAAAAAAAAAAAAAAAACh&#10;AgAAZHJzL2Rvd25yZXYueG1sUEsFBgAAAAAEAAQA+QAAAI0DAAAAAA==&#10;" strokecolor="black [3213]" strokeweight=".5pt">
                      <v:stroke dashstyle="dash"/>
                    </v:line>
                    <v:line id="Straight Connector 123" o:spid="_x0000_s1208" style="position:absolute;rotation:90;flip:x;visibility:visible;mso-wrap-style:square" from="11549,43913" to="20733,44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R0NsYAAADbAAAADwAAAGRycy9kb3ducmV2LnhtbESPQUsDMRSE70L/Q3gFbzZbtcVumxZp&#10;EUUP4rYgvT03r7tLNy9LErfRX2+EQo/DzHzDLFbRtKIn5xvLCsajDARxaXXDlYLd9unmAYQPyBpb&#10;y6TghzysloOrBebanviD+iJUIkHY56igDqHLpfRlTQb9yHbEyTtYZzAk6SqpHZ4S3LTyNsum0mDD&#10;aaHGjtY1lcfi2yh43W7eiucYq/ffPTlzt/+8/+pZqethfJyDCBTDJXxuv2gFkxn8f0k/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0dDbGAAAA2wAAAA8AAAAAAAAA&#10;AAAAAAAAoQIAAGRycy9kb3ducmV2LnhtbFBLBQYAAAAABAAEAPkAAACUAwAAAAA=&#10;" strokecolor="black [3213]" strokeweight=".5pt">
                      <v:stroke dashstyle="longDash"/>
                    </v:line>
                    <v:line id="Straight Connector 124" o:spid="_x0000_s1209" style="position:absolute;rotation:90;flip:x;visibility:visible;mso-wrap-style:square" from="13622,41744" to="22834,46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IXFsIAAADbAAAADwAAAGRycy9kb3ducmV2LnhtbERPz2vCMBS+D/wfwhN2m6lTZHRGEWUo&#10;ehirg+HtrXm2xealJFmN/vXLYbDjx/d7voymFT0531hWMB5lIIhLqxuuFHwe355eQPiArLG1TApu&#10;5GG5GDzMMdf2yh/UF6ESKYR9jgrqELpcSl/WZNCPbEecuLN1BkOCrpLa4TWFm1Y+Z9lMGmw4NdTY&#10;0bqm8lL8GAX74+ZQbGOs3u8ncmZy+pp+96zU4zCuXkEEiuFf/OfeaQWztD59ST9AL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SIXFsIAAADbAAAADwAAAAAAAAAAAAAA&#10;AAChAgAAZHJzL2Rvd25yZXYueG1sUEsFBgAAAAAEAAQA+QAAAJADAAAAAA==&#10;" strokecolor="black [3213]" strokeweight=".5pt">
                      <v:stroke dashstyle="longDash"/>
                    </v:line>
                    <v:line id="Straight Connector 125" o:spid="_x0000_s1210" style="position:absolute;rotation:90;flip:x;visibility:visible;mso-wrap-style:square" from="15760,43913" to="24944,44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6yjcUAAADbAAAADwAAAGRycy9kb3ducmV2LnhtbESPQWsCMRSE7wX/Q3iCt5rVisjWKKVF&#10;WuqhdBWKt+fmubt087IkcY3++qZQ6HGYmW+Y5TqaVvTkfGNZwWScgSAurW64UrDfbe4XIHxA1tha&#10;JgVX8rBeDe6WmGt74U/qi1CJBGGfo4I6hC6X0pc1GfRj2xEn72SdwZCkq6R2eElw08ppls2lwYbT&#10;Qo0dPddUfhdno+B997ItXmOsPm4Hcubh8DU79qzUaBifHkEEiuE//Nd+0wrmE/j9kn6A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6yjcUAAADbAAAADwAAAAAAAAAA&#10;AAAAAAChAgAAZHJzL2Rvd25yZXYueG1sUEsFBgAAAAAEAAQA+QAAAJMDAAAAAA==&#10;" strokecolor="black [3213]" strokeweight=".5pt">
                      <v:stroke dashstyle="longDash"/>
                    </v:line>
                    <v:oval id="Oval 106" o:spid="_x0000_s1211" style="position:absolute;left:11491;top:39133;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xApsMA&#10;AADbAAAADwAAAGRycy9kb3ducmV2LnhtbESPQYvCMBSE74L/ITzBm6aKyNo1igiKnopV0OPb5tl2&#10;t3mpTdTuv98ICx6HmfmGmS9bU4kHNa60rGA0jEAQZ1aXnCs4HTeDDxDOI2usLJOCX3KwXHQ7c4y1&#10;ffKBHqnPRYCwi1FB4X0dS+myggy6oa2Jg3e1jUEfZJNL3eAzwE0lx1E0lQZLDgsF1rQuKPtJ70aB&#10;+U5rlpdt8rVrk9v+eE4m5eyqVL/Xrj5BeGr9O/zf3mkF0zG8voQf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xApsMAAADbAAAADwAAAAAAAAAAAAAAAACYAgAAZHJzL2Rv&#10;d25yZXYueG1sUEsFBgAAAAAEAAQA9QAAAIgDAAAAAA==&#10;" fillcolor="white [3212]" strokecolor="black [3213]">
                      <v:stroke dashstyle="longDash"/>
                      <v:textbox>
                        <w:txbxContent>
                          <w:p w:rsidR="00404221" w:rsidRDefault="00404221" w:rsidP="00E92084"/>
                        </w:txbxContent>
                      </v:textbox>
                    </v:oval>
                    <v:oval id="Oval 110" o:spid="_x0000_s1212" style="position:absolute;left:15971;top:48345;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4Xrb4A&#10;AADbAAAADwAAAGRycy9kb3ducmV2LnhtbESPwQrCMBBE74L/EFbwpqkKItUooiiCJ6vodWnWttps&#10;ShO1/r0RBI/DzLxhZovGlOJJtSssKxj0IxDEqdUFZwpOx01vAsJ5ZI2lZVLwJgeLebs1w1jbFx/o&#10;mfhMBAi7GBXk3lexlC7NyaDr24o4eFdbG/RB1pnUNb4C3JRyGEVjabDgsJBjRauc0nvyMAr4aodr&#10;2trJAH25P2eXxN0OhVLdTrOcgvDU+H/4195pBeMRfL+EHyDn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ROF62+AAAA2wAAAA8AAAAAAAAAAAAAAAAAmAIAAGRycy9kb3ducmV2&#10;LnhtbFBLBQYAAAAABAAEAPUAAACDAwAAAAA=&#10;" fillcolor="white [3212]" strokecolor="black [3213]">
                      <v:textbox>
                        <w:txbxContent>
                          <w:p w:rsidR="00404221" w:rsidRDefault="00404221" w:rsidP="00E92084"/>
                        </w:txbxContent>
                      </v:textbox>
                    </v:oval>
                    <v:oval id="Oval 111" o:spid="_x0000_s1213" style="position:absolute;left:20182;top:48345;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eP2b4A&#10;AADbAAAADwAAAGRycy9kb3ducmV2LnhtbESPwQrCMBBE74L/EFbwpqkiItUooiiCJ6vodWnWttps&#10;ShO1/r0RBI/DzLxhZovGlOJJtSssKxj0IxDEqdUFZwpOx01vAsJ5ZI2lZVLwJgeLebs1w1jbFx/o&#10;mfhMBAi7GBXk3lexlC7NyaDr24o4eFdbG/RB1pnUNb4C3JRyGEVjabDgsJBjRauc0nvyMAr4aodr&#10;2trJAH25P2eXxN0OhVLdTrOcgvDU+H/4195pBeMRfL+EHyDn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unj9m+AAAA2wAAAA8AAAAAAAAAAAAAAAAAmAIAAGRycy9kb3ducmV2&#10;LnhtbFBLBQYAAAAABAAEAPUAAACDAwAAAAA=&#10;" fillcolor="white [3212]" strokecolor="black [3213]">
                      <v:textbox>
                        <w:txbxContent>
                          <w:p w:rsidR="00404221" w:rsidRDefault="00404221" w:rsidP="00E92084"/>
                        </w:txbxContent>
                      </v:textbox>
                    </v:oval>
                    <v:line id="Straight Connector 126" o:spid="_x0000_s1214" style="position:absolute;rotation:90;flip:x;visibility:visible;mso-wrap-style:square" from="21923,37725" to="31120,50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W0jsYAAADbAAAADwAAAGRycy9kb3ducmV2LnhtbESPQWsCMRSE7wX/Q3hCbzVbW0VWoxRL&#10;abGH4loo3p6b192lm5clSdforzcFocdhZr5hFqtoWtGT841lBfejDARxaXXDlYLP3cvdDIQPyBpb&#10;y6TgRB5Wy8HNAnNtj7ylvgiVSBD2OSqoQ+hyKX1Zk0E/sh1x8r6tMxiSdJXUDo8Jblo5zrKpNNhw&#10;Wqixo3VN5U/xaxRsds/vxWuM1cd5T8487L8eDz0rdTuMT3MQgWL4D1/bb1rBdAJ/X9IPkMs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VtI7GAAAA2wAAAA8AAAAAAAAA&#10;AAAAAAAAoQIAAGRycy9kb3ducmV2LnhtbFBLBQYAAAAABAAEAPkAAACUAwAAAAA=&#10;" strokecolor="black [3213]" strokeweight=".5pt">
                      <v:stroke dashstyle="longDash"/>
                    </v:line>
                    <v:oval id="Oval 129" o:spid="_x0000_s1215" style="position:absolute;left:32534;top:48345;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m0Nb4A&#10;AADbAAAADwAAAGRycy9kb3ducmV2LnhtbESPwQrCMBBE74L/EFbwpqkeilSjiKIInqyi16VZ22qz&#10;KU3U+vdGEDwOM/OGmS1aU4knNa60rGA0jEAQZ1aXnCs4HTeDCQjnkTVWlknBmxws5t3ODBNtX3yg&#10;Z+pzESDsElRQeF8nUrqsIINuaGvi4F1tY9AH2eRSN/gKcFPJcRTF0mDJYaHAmlYFZff0YRTw1Y7X&#10;tLWTEfpqf84vqbsdSqX6vXY5BeGp9f/wr73TCuIYvl/CD5Dz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Q5tDW+AAAA2wAAAA8AAAAAAAAAAAAAAAAAmAIAAGRycy9kb3ducmV2&#10;LnhtbFBLBQYAAAAABAAEAPUAAACDAwAAAAA=&#10;" fillcolor="white [3212]" strokecolor="black [3213]">
                      <v:textbox>
                        <w:txbxContent>
                          <w:p w:rsidR="00404221" w:rsidRDefault="00404221" w:rsidP="00E92084"/>
                        </w:txbxContent>
                      </v:textbox>
                    </v:oval>
                    <v:oval id="Oval 108" o:spid="_x0000_s1216" style="position:absolute;left:19929;top:39149;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URrr4A&#10;AADbAAAADwAAAGRycy9kb3ducmV2LnhtbESPQQ/BQBSE7xL/YfMkbmw5IGWJECJxUsL1pfu0pfu2&#10;6S7q31uJxHEyM99kZovGlOJJtSssKxj0IxDEqdUFZwpOx01vAsJ5ZI2lZVLwJgeLebs1w1jbFx/o&#10;mfhMBAi7GBXk3lexlC7NyaDr24o4eFdbG/RB1pnUNb4C3JRyGEUjabDgsJBjRauc0nvyMAr4aodr&#10;2trJAH25P2eXxN0OhVLdTrOcgvDU+H/4195pBaMxfL+EHyDn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t1Ea6+AAAA2wAAAA8AAAAAAAAAAAAAAAAAmAIAAGRycy9kb3ducmV2&#10;LnhtbFBLBQYAAAAABAAEAPUAAACDAwAAAAA=&#10;" fillcolor="white [3212]" strokecolor="black [3213]">
                      <v:textbox>
                        <w:txbxContent>
                          <w:p w:rsidR="00404221" w:rsidRDefault="00404221" w:rsidP="00E92084"/>
                        </w:txbxContent>
                      </v:textbox>
                    </v:oval>
                  </v:group>
                </v:group>
                <v:rect id="Rectangle 812" o:spid="_x0000_s1217" style="position:absolute;left:14045;top:43784;width:3663;height:6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hCA8AA&#10;AADbAAAADwAAAGRycy9kb3ducmV2LnhtbERPTWvCQBC9C/6HZQRvOrGHUKKrFKEgUg9qxR6H7JiE&#10;ZmfD7mriv3cPhR4f73u1GWyrHuxD40TDYp6BYimdaaTS8H3+nL2DCpHEUOuENTw5wGY9Hq2oMK6X&#10;Iz9OsVIpREJBGuoYuwIxlDVbCnPXsSTu5rylmKCv0HjqU7ht8S3LcrTUSGqoqeNtzeXv6W41uHa4&#10;3a+I/oi7y09/+NqX23Ou9XQyfCxBRR7iv/jPvTMa8jQ2fUk/A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hCA8AAAADbAAAADwAAAAAAAAAAAAAAAACYAgAAZHJzL2Rvd25y&#10;ZXYueG1sUEsFBgAAAAAEAAQA9QAAAIUDAAAAAA==&#10;" fillcolor="white [3212]" strokecolor="white [3212]">
                  <v:stroke joinstyle="round"/>
                  <v:textbox>
                    <w:txbxContent>
                      <w:p w:rsidR="00404221" w:rsidRDefault="00404221" w:rsidP="00E92084"/>
                    </w:txbxContent>
                  </v:textbox>
                </v:rect>
                <v:rect id="Rectangle 813" o:spid="_x0000_s1218" style="position:absolute;left:21368;top:43792;width:3662;height: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TnmMQA&#10;AADbAAAADwAAAGRycy9kb3ducmV2LnhtbESPT2vCQBTE74V+h+UVeqsv7SHU6CoiFKS0B/+hx0f2&#10;mQSzb8PuatJv3xUEj8PM/IaZzgfbqiv70DjR8D7KQLGUzjRSadhtv94+QYVIYqh1whr+OMB89vw0&#10;pcK4XtZ83cRKJYiEgjTUMXYFYihrthRGrmNJ3sl5SzFJX6Hx1Ce4bfEjy3K01EhaqKnjZc3leXOx&#10;Glw7nC4HRL/G1f7Y//58l8ttrvXry7CYgIo8xEf43l4ZDfkYbl/SD8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055jEAAAA2wAAAA8AAAAAAAAAAAAAAAAAmAIAAGRycy9k&#10;b3ducmV2LnhtbFBLBQYAAAAABAAEAPUAAACJAwAAAAA=&#10;" fillcolor="white [3212]" strokecolor="white [3212]">
                  <v:stroke joinstyle="round"/>
                  <v:textbox>
                    <w:txbxContent>
                      <w:p w:rsidR="00404221" w:rsidRDefault="00404221" w:rsidP="00E92084"/>
                    </w:txbxContent>
                  </v:textbox>
                </v:rect>
                <v:rect id="Rectangle 814" o:spid="_x0000_s1219" style="position:absolute;left:28468;top:43844;width:3662;height: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fY2MEA&#10;AADbAAAADwAAAGRycy9kb3ducmV2LnhtbERPTWvCQBC9F/wPywi91Uk9WIluQhEEEXtQW9rjkB2T&#10;YHY27K4m/ffdQ8Hj432vy9F26s4+tE40vM4yUCyVM63UGj7P25clqBBJDHVOWMMvByiLydOacuMG&#10;OfL9FGuVQiTkpKGJsc8RQ9WwpTBzPUviLs5bign6Go2nIYXbDudZtkBLraSGhnreNFxdTzerwXXj&#10;5faN6I+4+/oZPg77anNeaP08Hd9XoCKP8SH+d++Mhre0Pn1JPw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X2NjBAAAA2wAAAA8AAAAAAAAAAAAAAAAAmAIAAGRycy9kb3du&#10;cmV2LnhtbFBLBQYAAAAABAAEAPUAAACGAwAAAAA=&#10;" fillcolor="white [3212]" strokecolor="white [3212]">
                  <v:stroke joinstyle="round"/>
                  <v:textbox>
                    <w:txbxContent>
                      <w:p w:rsidR="00404221" w:rsidRDefault="00404221" w:rsidP="00E92084"/>
                    </w:txbxContent>
                  </v:textbox>
                </v:rect>
                <v:rect id="Rectangle 815" o:spid="_x0000_s1220" style="position:absolute;left:36043;top:41785;width:3662;height:686;rotation:-188149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OftcQA&#10;AADbAAAADwAAAGRycy9kb3ducmV2LnhtbESPQWsCMRSE74X+h/AK3mqi2FZWo5SKUvakW8XrY/Pc&#10;3XbzsiRx3f77plDocZiZb5jlerCt6MmHxrGGyViBIC6dabjScPzYPs5BhIhssHVMGr4pwHp1f7fE&#10;zLgbH6gvYiUShEOGGuoYu0zKUNZkMYxdR5y8i/MWY5K+ksbjLcFtK6dKPUuLDaeFGjt6q6n8Kq5W&#10;w2c/LXYzf55V29N+85RzrvYq13r0MLwuQEQa4n/4r/1uNLxM4PdL+gF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Dn7XEAAAA2wAAAA8AAAAAAAAAAAAAAAAAmAIAAGRycy9k&#10;b3ducmV2LnhtbFBLBQYAAAAABAAEAPUAAACJAwAAAAA=&#10;" fillcolor="white [3212]" strokecolor="white [3212]">
                  <v:stroke joinstyle="round"/>
                  <v:textbox>
                    <w:txbxContent>
                      <w:p w:rsidR="00404221" w:rsidRDefault="00404221" w:rsidP="00E92084"/>
                    </w:txbxContent>
                  </v:textbox>
                </v:rect>
                <v:rect id="Rectangle 816" o:spid="_x0000_s1221" style="position:absolute;left:42474;top:38491;width:3662;height:686;rotation:-188149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EBwsQA&#10;AADbAAAADwAAAGRycy9kb3ducmV2LnhtbESPQUvDQBSE74L/YXlCb3bXULWk3RaxtEhONW3p9ZF9&#10;JtHs27C7TeO/dwXB4zAz3zDL9Wg7MZAPrWMND1MFgrhypuVaw/GwvZ+DCBHZYOeYNHxTgPXq9maJ&#10;uXFXfqehjLVIEA45amhi7HMpQ9WQxTB1PXHyPpy3GJP0tTQerwluO5kp9SQttpwWGuzptaHqq7xY&#10;DZ9DVu5m/jyrt6f95rHgQu1VofXkbnxZgIg0xv/wX/vNaHjO4PdL+gF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RAcLEAAAA2wAAAA8AAAAAAAAAAAAAAAAAmAIAAGRycy9k&#10;b3ducmV2LnhtbFBLBQYAAAAABAAEAPUAAACJAwAAAAA=&#10;" fillcolor="white [3212]" strokecolor="white [3212]">
                  <v:stroke joinstyle="round"/>
                  <v:textbox>
                    <w:txbxContent>
                      <w:p w:rsidR="00404221" w:rsidRDefault="00404221" w:rsidP="00E92084"/>
                    </w:txbxContent>
                  </v:textbox>
                </v:rect>
                <v:rect id="Rectangle 817" o:spid="_x0000_s1222" style="position:absolute;left:47656;top:35733;width:3662;height:686;rotation:-188149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2kWcUA&#10;AADbAAAADwAAAGRycy9kb3ducmV2LnhtbESPS2vDMBCE74X+B7GF3Bopjz5wo4SQkFJ8St2EXhdr&#10;azuxVkZSHfffV4VAj8PMfMMsVoNtRU8+NI41TMYKBHHpTMOVhsPH7v4ZRIjIBlvHpOGHAqyWtzcL&#10;zIy78Dv1RaxEgnDIUEMdY5dJGcqaLIax64iT9+W8xZikr6TxeElw28qpUo/SYsNpocaONjWV5+Lb&#10;ajj10+J17j/n1e643z7knKu9yrUe3Q3rFxCRhvgfvrbfjIanGfx9S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aRZxQAAANsAAAAPAAAAAAAAAAAAAAAAAJgCAABkcnMv&#10;ZG93bnJldi54bWxQSwUGAAAAAAQABAD1AAAAigMAAAAA&#10;" fillcolor="white [3212]" strokecolor="white [3212]">
                  <v:stroke joinstyle="round"/>
                  <v:textbox>
                    <w:txbxContent>
                      <w:p w:rsidR="00404221" w:rsidRDefault="00404221" w:rsidP="00E92084"/>
                    </w:txbxContent>
                  </v:textbox>
                </v:rect>
                <v:rect id="Rectangle 818" o:spid="_x0000_s1223" style="position:absolute;left:58948;top:38194;width:3662;height:686;rotation:340191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0ZcsMA&#10;AADbAAAADwAAAGRycy9kb3ducmV2LnhtbESPT2sCMRTE74V+h/AK3mq2KlZWo5Si0KP/qHp7bJ67&#10;SzcvIYnu9tsbQfA4zMxvmNmiM424kg+1ZQUf/QwEcWF1zaWC/W71PgERIrLGxjIp+KcAi/nrywxz&#10;bVve0HUbS5EgHHJUUMXocilDUZHB0LeOOHln6w3GJH0ptcc2wU0jB1k2lgZrTgsVOvquqPjbXoyC&#10;zg92ZuRO6+JEx+FhqYe/rj0o1XvrvqYgInXxGX60f7SCzxHcv6QfIO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0ZcsMAAADbAAAADwAAAAAAAAAAAAAAAACYAgAAZHJzL2Rv&#10;d25yZXYueG1sUEsFBgAAAAAEAAQA9QAAAIgDAAAAAA==&#10;" fillcolor="white [3212]" strokecolor="white [3212]">
                  <v:stroke joinstyle="round"/>
                  <v:textbox>
                    <w:txbxContent>
                      <w:p w:rsidR="00404221" w:rsidRDefault="00404221" w:rsidP="00E92084"/>
                    </w:txbxContent>
                  </v:textbox>
                </v:rect>
                <v:rect id="Rectangle 819" o:spid="_x0000_s1224" style="position:absolute;left:62921;top:43336;width:3662;height:686;rotation:340191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G86cMA&#10;AADbAAAADwAAAGRycy9kb3ducmV2LnhtbESPT2sCMRTE7wW/Q3iCt5pVa5XVKFJa6NE/pertsXnd&#10;Xbp5CUl0t9/eCEKPw8z8hlmuO9OIK/lQW1YwGmYgiAuray4VfB0+nucgQkTW2FgmBX8UYL3qPS0x&#10;17blHV33sRQJwiFHBVWMLpcyFBUZDEPriJP3Y73BmKQvpfbYJrhp5DjLXqXBmtNChY7eKip+9xej&#10;oPPjg3lx521xptPk+K4n3649KjXod5sFiEhd/A8/2p9awWwK9y/pB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G86cMAAADbAAAADwAAAAAAAAAAAAAAAACYAgAAZHJzL2Rv&#10;d25yZXYueG1sUEsFBgAAAAAEAAQA9QAAAIgDAAAAAA==&#10;" fillcolor="white [3212]" strokecolor="white [3212]">
                  <v:stroke joinstyle="round"/>
                  <v:textbox>
                    <w:txbxContent>
                      <w:p w:rsidR="00404221" w:rsidRDefault="00404221" w:rsidP="00E92084"/>
                    </w:txbxContent>
                  </v:textbox>
                </v:rect>
                <v:rect id="Rectangle 820" o:spid="_x0000_s1225" style="position:absolute;left:66724;top:48290;width:3663;height:686;rotation:340191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MinsMA&#10;AADbAAAADwAAAGRycy9kb3ducmV2LnhtbESPT2sCMRTE70K/Q3gFb5qtii1bo5Si4NF/1Hp7bF53&#10;l25eQhLd9dsbQfA4zMxvmNmiM424kA+1ZQVvwwwEcWF1zaWCw341+AARIrLGxjIpuFKAxfylN8Nc&#10;25a3dNnFUiQIhxwVVDG6XMpQVGQwDK0jTt6f9QZjkr6U2mOb4KaRoyybSoM1p4UKHX1XVPzvzkZB&#10;50d7M3GnTXGi3/Fxqcc/rj0q1X/tvj5BROriM/xor7WC9yncv6QfIO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MinsMAAADbAAAADwAAAAAAAAAAAAAAAACYAgAAZHJzL2Rv&#10;d25yZXYueG1sUEsFBgAAAAAEAAQA9QAAAIgDAAAAAA==&#10;" fillcolor="white [3212]" strokecolor="white [3212]">
                  <v:stroke joinstyle="round"/>
                  <v:textbox>
                    <w:txbxContent>
                      <w:p w:rsidR="00404221" w:rsidRDefault="00404221" w:rsidP="00E92084"/>
                    </w:txbxContent>
                  </v:textbox>
                </v:rect>
                <v:oval id="Oval 56" o:spid="_x0000_s1226" style="position:absolute;left:54046;top:38434;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HVc8UA&#10;AADbAAAADwAAAGRycy9kb3ducmV2LnhtbESPQWvCQBSE70L/w/IK3nSjUFNSV6miIM1FbUV6e82+&#10;JqHZt2l2G5N/7wpCj8PMfMPMl52pREuNKy0rmIwjEMSZ1SXnCj7et6NnEM4ja6wsk4KeHCwXD4M5&#10;Jtpe+EDt0eciQNglqKDwvk6kdFlBBt3Y1sTB+7aNQR9kk0vd4CXATSWnUTSTBksOCwXWtC4o+zn+&#10;GQUoN/3Xm4xSd1idzumT3n7ufydKDR+71xcQnjr/H763d1pBHMPtS/gB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UdVzxQAAANsAAAAPAAAAAAAAAAAAAAAAAJgCAABkcnMv&#10;ZG93bnJldi54bWxQSwUGAAAAAAQABAD1AAAAigMAAAAA&#10;" fillcolor="#c00000" strokecolor="#c00000">
                  <v:textbox>
                    <w:txbxContent>
                      <w:p w:rsidR="00404221" w:rsidRDefault="00404221" w:rsidP="00E92084"/>
                    </w:txbxContent>
                  </v:textbox>
                </v:oval>
                <v:rect id="Rectangle 822" o:spid="_x0000_s1227" style="position:absolute;left:53518;top:33967;width:1613;height:735;rotation:-471761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RqJsIA&#10;AADbAAAADwAAAGRycy9kb3ducmV2LnhtbERPy4rCMBTdD/gP4QpuZEwVfNAxioqC4IBYB8TdpbnT&#10;FpubkkStf28WA7M8nPd82ZpaPMj5yrKC4SABQZxbXXGh4Oe8+5yB8AFZY22ZFLzIw3LR+Zhjqu2T&#10;T/TIQiFiCPsUFZQhNKmUPi/JoB/Yhjhyv9YZDBG6QmqHzxhuajlKkok0WHFsKLGhTUn5LbsbBW5c&#10;XL+zo7mc1tn9crv2k8PYbZXqddvVF4hAbfgX/7n3WsE0jo1f4g+Qi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RGomwgAAANsAAAAPAAAAAAAAAAAAAAAAAJgCAABkcnMvZG93&#10;bnJldi54bWxQSwUGAAAAAAQABAD1AAAAhwMAAAAA&#10;" fillcolor="white [3212]" strokecolor="white [3212]">
                  <v:stroke joinstyle="round"/>
                  <v:textbox>
                    <w:txbxContent>
                      <w:p w:rsidR="00404221" w:rsidRDefault="00404221" w:rsidP="00E92084"/>
                    </w:txbxContent>
                  </v:textbox>
                </v:rect>
                <v:rect id="Rectangle 823" o:spid="_x0000_s1228" style="position:absolute;left:55128;top:34148;width:1613;height:736;rotation:77015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FHHcMA&#10;AADbAAAADwAAAGRycy9kb3ducmV2LnhtbESPT2vCQBTE7wW/w/IEb3Wj0j9GV5GCUHqyth56e2Sf&#10;STT7Xtjdmvjtu4LQ4zAzv2GW69416kI+1MIGJuMMFHEhtubSwPfX9vEVVIjIFhthMnClAOvV4GGJ&#10;uZWOP+myj6VKEA45GqhibHOtQ1GRwzCWljh5R/EOY5K+1NZjl+Cu0dMse9YOa04LFbb0VlFx3v86&#10;A/70sbtq2XWzg9Qz12Lz9CMHY0bDfrMAFamP/+F7+90aeJnD7Uv6AXr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5FHHcMAAADbAAAADwAAAAAAAAAAAAAAAACYAgAAZHJzL2Rv&#10;d25yZXYueG1sUEsFBgAAAAAEAAQA9QAAAIgDAAAAAA==&#10;" fillcolor="white [3212]" strokecolor="white [3212]">
                  <v:stroke joinstyle="round"/>
                  <v:textbox>
                    <w:txbxContent>
                      <w:p w:rsidR="00404221" w:rsidRDefault="00404221" w:rsidP="00E92084"/>
                    </w:txbxContent>
                  </v:textbox>
                </v:rect>
                <v:oval id="Oval 50" o:spid="_x0000_s1229" style="position:absolute;left:54038;top:33833;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09IMIA&#10;AADbAAAADwAAAGRycy9kb3ducmV2LnhtbERPTWvCQBC9F/wPywi91U0KLSG6ikqF0lwaWxFvY3ZM&#10;gtnZNLuNyb/vHgoeH+97sRpMI3rqXG1ZQTyLQBAXVtdcKvj+2j0lIJxH1thYJgUjOVgtJw8LTLW9&#10;cU793pcihLBLUUHlfZtK6YqKDLqZbYkDd7GdQR9gV0rd4S2Em0Y+R9GrNFhzaKiwpW1FxXX/axSg&#10;fBvPHzLKXL45HLMXvTt9/sRKPU6H9RyEp8Hfxf/ud60gCevDl/AD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bT0gwgAAANsAAAAPAAAAAAAAAAAAAAAAAJgCAABkcnMvZG93&#10;bnJldi54bWxQSwUGAAAAAAQABAD1AAAAhwMAAAAA&#10;" fillcolor="#c00000" strokecolor="#c00000">
                  <v:textbox>
                    <w:txbxContent>
                      <w:p w:rsidR="00404221" w:rsidRDefault="00404221" w:rsidP="00E92084"/>
                    </w:txbxContent>
                  </v:textbox>
                </v:oval>
                <v:oval id="Oval 51" o:spid="_x0000_s1230" style="position:absolute;left:56234;top:34117;width:1037;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GYu8MA&#10;AADbAAAADwAAAGRycy9kb3ducmV2LnhtbESPT4vCMBTE74LfITzBm6ZdcJFqFJUVZL34F/H2bJ5t&#10;sXmpTVbrtzcLC3scZuY3zHjamFI8qHaFZQVxPwJBnFpdcKbgsF/2hiCcR9ZYWiYFL3IwnbRbY0y0&#10;ffKWHjufiQBhl6CC3PsqkdKlORl0fVsRB+9qa4M+yDqTusZngJtSfkTRpzRYcFjIsaJFTult92MU&#10;oPx6Xb5ltHbb+fG0HujleXOPlep2mtkIhKfG/4f/2iutYBjD75fwA+Tk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GYu8MAAADbAAAADwAAAAAAAAAAAAAAAACYAgAAZHJzL2Rv&#10;d25yZXYueG1sUEsFBgAAAAAEAAQA9QAAAIgDAAAAAA==&#10;" fillcolor="#c00000" strokecolor="#c00000">
                  <v:textbox>
                    <w:txbxContent>
                      <w:p w:rsidR="00404221" w:rsidRDefault="00404221" w:rsidP="00E92084"/>
                    </w:txbxContent>
                  </v:textbox>
                </v:oval>
                <v:shape id="Freeform 46" o:spid="_x0000_s1231" style="position:absolute;left:11783;top:34219;width:58918;height:17062;visibility:visible;mso-wrap-style:square;v-text-anchor:middle" coordsize="5891752,17062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amecQA&#10;AADbAAAADwAAAGRycy9kb3ducmV2LnhtbESPQWvCQBSE74L/YXlCb3VTD61NXaUIghctRin09pp9&#10;JqHZt2H3qam/visUPA4z8w0zW/SuVWcKsfFs4GmcgSIuvW24MnDYrx6noKIgW2w9k4FfirCYDwcz&#10;zK2/8I7OhVQqQTjmaKAW6XKtY1mTwzj2HXHyjj44lCRDpW3AS4K7Vk+y7Fk7bDgt1NjRsqbypzg5&#10;A6/Xr89rsy3iRxtejptlkOp7K8Y8jPr3N1BCvdzD/+21NTCdwO1L+gF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pnnEAAAA2wAAAA8AAAAAAAAAAAAAAAAAmAIAAGRycy9k&#10;b3ducmV2LnhtbFBLBQYAAAAABAAEAPUAAACJAwAAAAA=&#10;" adj="-11796480,,5400" path="m,989815r2111604,l2318993,933254,4053525,37707,4279769,r207389,37707l4685121,169683,5891752,1706252e" filled="f" strokecolor="#c00000" strokeweight="3pt">
                  <v:stroke joinstyle="miter"/>
                  <v:formulas/>
                  <v:path arrowok="t" o:connecttype="custom" o:connectlocs="0,1;2,1;2,1;4,0;4,0;4,0;5,0;6,2" o:connectangles="0,0,0,0,0,0,0,0" textboxrect="0,0,5891752,1706252"/>
                  <v:textbox>
                    <w:txbxContent>
                      <w:p w:rsidR="00404221" w:rsidRDefault="00404221" w:rsidP="00A96716"/>
                    </w:txbxContent>
                  </v:textbox>
                </v:shape>
                <v:group id="Group 153" o:spid="_x0000_s1232" style="position:absolute;left:33741;top:34224;width:19845;height:9792;rotation:10047107fd" coordorigin="33741,34224" coordsize="21623,9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juz8MQAAADbAAAA&#10;DwAAAAAAAAAAAAAAAACqAgAAZHJzL2Rvd25yZXYueG1sUEsFBgAAAAAEAAQA+gAAAJsDAAAAAA==&#10;">
                  <v:oval id="Oval 346" o:spid="_x0000_s1233" style="position:absolute;left:37979;top:34252;width:581;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tpI8EA&#10;AADbAAAADwAAAGRycy9kb3ducmV2LnhtbESPQYvCMBSE78L+h/AWvNlUESnVtMguLguerLJ7fTTP&#10;ttq8lCZq/fdGEDwOM/MNs8oH04or9a6xrGAaxSCIS6sbrhQc9ptJAsJ5ZI2tZVJwJwd59jFaYart&#10;jXd0LXwlAoRdigpq77tUSlfWZNBFtiMO3tH2Bn2QfSV1j7cAN62cxfFCGmw4LNTY0VdN5bm4GAV8&#10;tLNv+rHJFH27/av+C3faNUqNP4f1EoSnwb/Dr/avVpDM4fkl/ACZ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raSPBAAAA2wAAAA8AAAAAAAAAAAAAAAAAmAIAAGRycy9kb3du&#10;cmV2LnhtbFBLBQYAAAAABAAEAPUAAACGAwAAAAA=&#10;" fillcolor="white [3212]" strokecolor="black [3213]">
                    <v:textbox>
                      <w:txbxContent>
                        <w:p w:rsidR="00404221" w:rsidRDefault="00404221" w:rsidP="00E92084"/>
                      </w:txbxContent>
                    </v:textbox>
                  </v:oval>
                  <v:group id="Group 155" o:spid="_x0000_s1234" style="position:absolute;left:33741;top:34224;width:21623;height:9792" coordorigin="33741,34224" coordsize="21623,9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line id="Straight Connector 156" o:spid="_x0000_s1235" style="position:absolute;rotation:90;flip:x;visibility:visible;mso-wrap-style:square" from="31660,36916" to="40872,41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hjjsIAAADbAAAADwAAAGRycy9kb3ducmV2LnhtbESP3WoCMRSE7wt9h3AE72piKausRpFC&#10;QRAEf/D6sDlutt2cLEm6rm9vhEIvh5n5hlmuB9eKnkJsPGuYThQI4sqbhmsN59PX2xxETMgGW8+k&#10;4U4R1qvXlyWWxt/4QP0x1SJDOJaowabUlVLGypLDOPEdcfauPjhMWYZamoC3DHetfFeqkA4bzgsW&#10;O/q0VP0cf52GnbTmO1y29fCxv2A17WeqUDutx6NhswCRaEj/4b/21miYF/D8kn+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LhjjsIAAADbAAAADwAAAAAAAAAAAAAA&#10;AAChAgAAZHJzL2Rvd25yZXYueG1sUEsFBgAAAAAEAAQA+QAAAJADAAAAAA==&#10;" strokecolor="black [3213]" strokeweight=".5pt">
                      <v:stroke dashstyle="dash"/>
                    </v:line>
                    <v:line id="Straight Connector 157" o:spid="_x0000_s1236" style="position:absolute;rotation:90;flip:x;visibility:visible;mso-wrap-style:square" from="33798,39005" to="42982,39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dpmMYAAADbAAAADwAAAGRycy9kb3ducmV2LnhtbESPQWsCMRSE7wX/Q3hCbzVbW1RWoxRL&#10;abGH4loo3p6b192lm5clSdforzcFocdhZr5hFqtoWtGT841lBfejDARxaXXDlYLP3cvdDIQPyBpb&#10;y6TgRB5Wy8HNAnNtj7ylvgiVSBD2OSqoQ+hyKX1Zk0E/sh1x8r6tMxiSdJXUDo8Jblo5zrKJNNhw&#10;Wqixo3VN5U/xaxRsds/vxWuM1cd5T8487L8eDz0rdTuMT3MQgWL4D1/bb1rBbAp/X9IPkMs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7HaZjGAAAA2wAAAA8AAAAAAAAA&#10;AAAAAAAAoQIAAGRycy9kb3ducmV2LnhtbFBLBQYAAAAABAAEAPkAAACUAwAAAAA=&#10;" strokecolor="black [3213]" strokeweight=".5pt">
                      <v:stroke dashstyle="longDash"/>
                    </v:line>
                    <v:line id="Straight Connector 158" o:spid="_x0000_s1237" style="position:absolute;rotation:90;flip:x;visibility:visible;mso-wrap-style:square" from="35871,36836" to="45083,41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1j96sIAAADbAAAADwAAAGRycy9kb3ducmV2LnhtbERPz2vCMBS+D/wfwhN2m6lThnRGEWUo&#10;ehirg+HtrXm2xealJFmN/vXLYbDjx/d7voymFT0531hWMB5lIIhLqxuuFHwe355mIHxA1thaJgU3&#10;8rBcDB7mmGt75Q/qi1CJFMI+RwV1CF0upS9rMuhHtiNO3Nk6gyFBV0nt8JrCTSufs+xFGmw4NdTY&#10;0bqm8lL8GAX74+ZQbGOs3u8ncmZy+pp+96zU4zCuXkEEiuFf/OfeaQWzNDZ9ST9AL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1j96sIAAADbAAAADwAAAAAAAAAAAAAA&#10;AAChAgAAZHJzL2Rvd25yZXYueG1sUEsFBgAAAAAEAAQA+QAAAJADAAAAAA==&#10;" strokecolor="black [3213]" strokeweight=".5pt">
                      <v:stroke dashstyle="longDash"/>
                    </v:line>
                    <v:line id="Straight Connector 159" o:spid="_x0000_s1238" style="position:absolute;rotation:90;flip:x;visibility:visible;mso-wrap-style:square" from="38009,39005" to="47193,39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RYccYAAADbAAAADwAAAGRycy9kb3ducmV2LnhtbESPQWsCMRSE7wX/Q3hCbzVbW0RXoxRL&#10;abGH4loo3p6b192lm5clSdforzcFocdhZr5hFqtoWtGT841lBfejDARxaXXDlYLP3cvdFIQPyBpb&#10;y6TgRB5Wy8HNAnNtj7ylvgiVSBD2OSqoQ+hyKX1Zk0E/sh1x8r6tMxiSdJXUDo8Jblo5zrKJNNhw&#10;Wqixo3VN5U/xaxRsds/vxWuM1cd5T8487L8eDz0rdTuMT3MQgWL4D1/bb1rBdAZ/X9IPkMs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AUWHHGAAAA2wAAAA8AAAAAAAAA&#10;AAAAAAAAoQIAAGRycy9kb3ducmV2LnhtbFBLBQYAAAAABAAEAPkAAACUAwAAAAA=&#10;" strokecolor="black [3213]" strokeweight=".5pt">
                      <v:stroke dashstyle="longDash"/>
                    </v:line>
                    <v:oval id="Oval 162" o:spid="_x0000_s1239" style="position:absolute;left:33741;top:34224;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cLbcAA&#10;AADbAAAADwAAAGRycy9kb3ducmV2LnhtbERPTYvCMBC9C/6HMII3TRVZtBplERQ9FevCehybsa3b&#10;TGoTtfvvzUHw+Hjfi1VrKvGgxpWWFYyGEQjizOqScwU/x81gCsJ5ZI2VZVLwTw5Wy25ngbG2Tz7Q&#10;I/W5CCHsYlRQeF/HUrqsIINuaGviwF1sY9AH2ORSN/gM4aaS4yj6kgZLDg0F1rQuKPtL70aBuaY1&#10;y9M2Oe/a5LY//iaTcnZRqt9rv+cgPLX+I367d1rBLKwPX8IPkM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2cLbcAAAADbAAAADwAAAAAAAAAAAAAAAACYAgAAZHJzL2Rvd25y&#10;ZXYueG1sUEsFBgAAAAAEAAQA9QAAAIUDAAAAAA==&#10;" fillcolor="white [3212]" strokecolor="black [3213]">
                      <v:stroke dashstyle="longDash"/>
                      <v:textbox>
                        <w:txbxContent>
                          <w:p w:rsidR="00404221" w:rsidRDefault="00404221" w:rsidP="00E92084"/>
                        </w:txbxContent>
                      </v:textbox>
                    </v:oval>
                    <v:oval id="Oval 163" o:spid="_x0000_s1240" style="position:absolute;left:38220;top:43436;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VcZsAA&#10;AADbAAAADwAAAGRycy9kb3ducmV2LnhtbESPQYvCMBSE74L/ITxhb5rWw+JW0yKKIuzJruj10Tzb&#10;avNSmqjdf28EweMwM98wi6w3jbhT52rLCuJJBIK4sLrmUsHhbzOegXAeWWNjmRT8k4MsHQ4WmGj7&#10;4D3dc1+KAGGXoILK+zaR0hUVGXQT2xIH72w7gz7IrpS6w0eAm0ZOo+hbGqw5LFTY0qqi4prfjAI+&#10;2+matnYWo29+j+Upd5d9rdTXqF/OQXjq/Sf8bu+0gp8YXl/CD5Dp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gVcZsAAAADbAAAADwAAAAAAAAAAAAAAAACYAgAAZHJzL2Rvd25y&#10;ZXYueG1sUEsFBgAAAAAEAAQA9QAAAIUDAAAAAA==&#10;" fillcolor="white [3212]" strokecolor="black [3213]">
                      <v:textbox>
                        <w:txbxContent>
                          <w:p w:rsidR="00404221" w:rsidRDefault="00404221" w:rsidP="00E92084"/>
                        </w:txbxContent>
                      </v:textbox>
                    </v:oval>
                    <v:oval id="Oval 164" o:spid="_x0000_s1241" style="position:absolute;left:42431;top:43436;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fCEcAA&#10;AADbAAAADwAAAGRycy9kb3ducmV2LnhtbESPQYvCMBSE74L/ITxhbza1h0WrUURRhD1ZRa+P5tlW&#10;m5fSRO3+eyMIHoeZ+YaZLTpTiwe1rrKsYBTFIIhzqysuFBwPm+EYhPPIGmvLpOCfHCzm/d4MU22f&#10;vKdH5gsRIOxSVFB636RSurwkgy6yDXHwLrY16INsC6lbfAa4qWUSx7/SYMVhocSGViXlt+xuFPDF&#10;Jmva2vEIff13Ks6Zu+4rpX4G3XIKwlPnv+FPe6cVTBJ4fwk/QM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fCEcAAAADbAAAADwAAAAAAAAAAAAAAAACYAgAAZHJzL2Rvd25y&#10;ZXYueG1sUEsFBgAAAAAEAAQA9QAAAIUDAAAAAA==&#10;" fillcolor="white [3212]" strokecolor="black [3213]">
                      <v:textbox>
                        <w:txbxContent>
                          <w:p w:rsidR="00404221" w:rsidRDefault="00404221" w:rsidP="00E92084"/>
                        </w:txbxContent>
                      </v:textbox>
                    </v:oval>
                    <v:line id="Straight Connector 165" o:spid="_x0000_s1242" style="position:absolute;rotation:90;flip:x;visibility:visible;mso-wrap-style:square" from="44173,32816" to="53369,45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X5RsYAAADbAAAADwAAAGRycy9kb3ducmV2LnhtbESPQWsCMRSE74L/ITyht5qtStHVKMVS&#10;WtqDuBaKt+fmdXfp5mVJ0jX21zeFgsdhZr5hVptoWtGT841lBXfjDARxaXXDlYL3w9PtHIQPyBpb&#10;y6TgQh426+Fghbm2Z95TX4RKJAj7HBXUIXS5lL6syaAf2444eZ/WGQxJukpqh+cEN62cZNm9NNhw&#10;Wqixo21N5VfxbRS8Hh7fiucYq93PkZyZHj9mp56VuhnFhyWIQDFcw//tF61gMYW/L+kHy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l+UbGAAAA2wAAAA8AAAAAAAAA&#10;AAAAAAAAoQIAAGRycy9kb3ducmV2LnhtbFBLBQYAAAAABAAEAPkAAACUAwAAAAA=&#10;" strokecolor="black [3213]" strokeweight=".5pt">
                      <v:stroke dashstyle="longDash"/>
                    </v:line>
                    <v:oval id="Oval 166" o:spid="_x0000_s1243" style="position:absolute;left:54784;top:43436;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sIA&#10;AADbAAAADwAAAGRycy9kb3ducmV2LnhtbESPT2vCQBTE74LfYXmCN90oIjFmFbG0FDwlLXp9ZF/+&#10;aPZtyG41/fauUOhxmJnfMOl+MK24U+8aywoW8wgEcWF1w5WC76/3WQzCeWSNrWVS8EsO9rvxKMVE&#10;2wdndM99JQKEXYIKau+7REpX1GTQzW1HHLzS9gZ9kH0ldY+PADetXEbRWhpsOCzU2NGxpuKW/xgF&#10;XNrlG33YeIG+PZ2rS+6uWaPUdDIctiA8Df4//Nf+1Ao2K3h9CT9A7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cv/+wgAAANsAAAAPAAAAAAAAAAAAAAAAAJgCAABkcnMvZG93&#10;bnJldi54bWxQSwUGAAAAAAQABAD1AAAAhwMAAAAA&#10;" fillcolor="white [3212]" strokecolor="black [3213]">
                      <v:textbox>
                        <w:txbxContent>
                          <w:p w:rsidR="00404221" w:rsidRDefault="00404221" w:rsidP="00E92084"/>
                        </w:txbxContent>
                      </v:textbox>
                    </v:oval>
                    <v:oval id="Oval 167" o:spid="_x0000_s1244" style="position:absolute;left:42178;top:34240;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5aZcIA&#10;AADbAAAADwAAAGRycy9kb3ducmV2LnhtbESPT2vCQBTE74LfYXmCN90oKDFmFbG0FDwlLXp9ZF/+&#10;aPZtyG41/fauUOhxmJnfMOl+MK24U+8aywoW8wgEcWF1w5WC76/3WQzCeWSNrWVS8EsO9rvxKMVE&#10;2wdndM99JQKEXYIKau+7REpX1GTQzW1HHLzS9gZ9kH0ldY+PADetXEbRWhpsOCzU2NGxpuKW/xgF&#10;XNrlG33YeIG+PZ2rS+6uWaPUdDIctiA8Df4//Nf+1Ao2K3h9CT9A7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PlplwgAAANsAAAAPAAAAAAAAAAAAAAAAAJgCAABkcnMvZG93&#10;bnJldi54bWxQSwUGAAAAAAQABAD1AAAAhwMAAAAA&#10;" fillcolor="white [3212]" strokecolor="black [3213]">
                      <v:textbox>
                        <w:txbxContent>
                          <w:p w:rsidR="00404221" w:rsidRDefault="00404221" w:rsidP="00E92084"/>
                        </w:txbxContent>
                      </v:textbox>
                    </v:oval>
                  </v:group>
                </v:group>
                <v:group id="Group 168" o:spid="_x0000_s1245" style="position:absolute;left:54404;top:38854;width:20178;height:9792;rotation:3477327fd" coordorigin="54404,38854" coordsize="21623,9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UY/D/CAAAA2wAAAA8A&#10;AAAAAAAAAAAAAAAAqgIAAGRycy9kb3ducmV2LnhtbFBLBQYAAAAABAAEAPoAAACZAwAAAAA=&#10;">
                  <v:oval id="Oval 169" o:spid="_x0000_s1246" style="position:absolute;left:58643;top:38882;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BhicIA&#10;AADbAAAADwAAAGRycy9kb3ducmV2LnhtbESPT2vCQBTE74LfYXmCN93oQWPMKmJpKXhKWvT6yL78&#10;0ezbkN1q+u1dodDjMDO/YdL9YFpxp941lhUs5hEI4sLqhisF31/vsxiE88gaW8uk4Jcc7HfjUYqJ&#10;tg/O6J77SgQIuwQV1N53iZSuqMmgm9uOOHil7Q36IPtK6h4fAW5auYyilTTYcFiosaNjTcUt/zEK&#10;uLTLN/qw8QJ9ezpXl9xds0ap6WQ4bEF4Gvx/+K/9qRVs1vD6En6A3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GGJwgAAANsAAAAPAAAAAAAAAAAAAAAAAJgCAABkcnMvZG93&#10;bnJldi54bWxQSwUGAAAAAAQABAD1AAAAhwMAAAAA&#10;" fillcolor="white [3212]" strokecolor="black [3213]">
                    <v:textbox>
                      <w:txbxContent>
                        <w:p w:rsidR="00404221" w:rsidRDefault="00404221" w:rsidP="00E92084"/>
                      </w:txbxContent>
                    </v:textbox>
                  </v:oval>
                  <v:group id="Group 170" o:spid="_x0000_s1247" style="position:absolute;left:54404;top:38854;width:21623;height:9792" coordorigin="54404,38854" coordsize="21623,9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line id="Straight Connector 171" o:spid="_x0000_s1248" style="position:absolute;rotation:90;flip:x;visibility:visible;mso-wrap-style:square" from="52323,41546" to="61536,460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5hIcIAAADbAAAADwAAAGRycy9kb3ducmV2LnhtbESPQWsCMRSE7wX/Q3iCt5ooYnU1iggF&#10;QShoi+fH5rlZ3bwsSbpu/31TEHocZuYbZr3tXSM6CrH2rGEyViCIS29qrjR8fb6/LkDEhGyw8Uwa&#10;fijCdjN4WWNh/INP1J1TJTKEY4EabEptIWUsLTmMY98SZ+/qg8OUZaikCfjIcNfIqVJz6bDmvGCx&#10;pb2l8n7+dhqO0ppbuByqfvZxwXLSvam5Omo9Gva7FYhEffoPP9sHo2G5hL8v+QfIz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P5hIcIAAADbAAAADwAAAAAAAAAAAAAA&#10;AAChAgAAZHJzL2Rvd25yZXYueG1sUEsFBgAAAAAEAAQA+QAAAJADAAAAAA==&#10;" strokecolor="black [3213]" strokeweight=".5pt">
                      <v:stroke dashstyle="dash"/>
                    </v:line>
                    <v:line id="Straight Connector 172" o:spid="_x0000_s1249" style="position:absolute;rotation:90;flip:x;visibility:visible;mso-wrap-style:square" from="54462,43634" to="63646,43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boYMcAAADcAAAADwAAAGRycy9kb3ducmV2LnhtbESPT0sDMRDF74LfIYzgrc36B5Ft0yKK&#10;WPQg3Qqlt+lmuru4mSxJuo1+eudQ8DbDe/Peb+bL7Ho1UoidZwM30wIUce1tx42Br83r5BFUTMgW&#10;e89k4IciLBeXF3MsrT/xmsYqNUpCOJZooE1pKLWOdUsO49QPxKIdfHCYZA2NtgFPEu56fVsUD9ph&#10;x9LQ4kDPLdXf1dEZeN+8fFRvOTefvzsK7m63vd+PbMz1VX6agUqU07/5fL2ygl8IvjwjE+jF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huhgxwAAANwAAAAPAAAAAAAA&#10;AAAAAAAAAKECAABkcnMvZG93bnJldi54bWxQSwUGAAAAAAQABAD5AAAAlQMAAAAA&#10;" strokecolor="black [3213]" strokeweight=".5pt">
                      <v:stroke dashstyle="longDash"/>
                    </v:line>
                    <v:line id="Straight Connector 173" o:spid="_x0000_s1250" style="position:absolute;rotation:90;flip:x;visibility:visible;mso-wrap-style:square" from="56535,41465" to="65747,4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pN+8QAAADcAAAADwAAAGRycy9kb3ducmV2LnhtbERPTWsCMRC9F/wPYQRvNWstRVajiKW0&#10;tIfiKoi3cTPuLm4mS5KuaX99Uyh4m8f7nMUqmlb05HxjWcFknIEgLq1uuFKw373cz0D4gKyxtUwK&#10;vsnDajm4W2Cu7ZW31BehEimEfY4K6hC6XEpf1mTQj21HnLizdQZDgq6S2uE1hZtWPmTZkzTYcGqo&#10;saNNTeWl+DIK3nfPH8VrjNXnz5GcmR4Pj6eelRoN43oOIlAMN/G/+02n+dkE/p5JF8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yk37xAAAANwAAAAPAAAAAAAAAAAA&#10;AAAAAKECAABkcnMvZG93bnJldi54bWxQSwUGAAAAAAQABAD5AAAAkgMAAAAA&#10;" strokecolor="black [3213]" strokeweight=".5pt">
                      <v:stroke dashstyle="longDash"/>
                    </v:line>
                    <v:line id="Straight Connector 174" o:spid="_x0000_s1251" style="position:absolute;rotation:90;flip:x;visibility:visible;mso-wrap-style:square" from="58673,43634" to="67857,43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jTjMQAAADcAAAADwAAAGRycy9kb3ducmV2LnhtbERPTWsCMRC9F/wPYYTealZbiqxGEaW0&#10;tIfiKoi3cTPuLm4mS5KuaX99Uyh4m8f7nPkymlb05HxjWcF4lIEgLq1uuFKw3708TEH4gKyxtUwK&#10;vsnDcjG4m2Ou7ZW31BehEimEfY4K6hC6XEpf1mTQj2xHnLizdQZDgq6S2uE1hZtWTrLsWRpsODXU&#10;2NG6pvJSfBkF77vNR/EaY/X5cyRnHo+Hp1PPSt0P42oGIlAMN/G/+02n+dkE/p5JF8j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GNOMxAAAANwAAAAPAAAAAAAAAAAA&#10;AAAAAKECAABkcnMvZG93bnJldi54bWxQSwUGAAAAAAQABAD5AAAAkgMAAAAA&#10;" strokecolor="black [3213]" strokeweight=".5pt">
                      <v:stroke dashstyle="longDash"/>
                    </v:line>
                    <v:oval id="Oval 175" o:spid="_x0000_s1252" style="position:absolute;left:54404;top:38854;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mUk8IA&#10;AADcAAAADwAAAGRycy9kb3ducmV2LnhtbERPTWvCQBC9F/wPywje6kYtRaOriKDYU2gU9DhmxySa&#10;nY3Zrab/3hUKvc3jfc5s0ZpK3KlxpWUFg34EgjizuuRcwX63fh+DcB5ZY2WZFPySg8W88zbDWNsH&#10;f9M99bkIIexiVFB4X8dSuqwgg65va+LAnW1j0AfY5FI3+AjhppLDKPqUBksODQXWtCoou6Y/RoG5&#10;pDXL4yY5bdvk9rU7JB/l5KxUr9supyA8tf5f/Ofe6jA/GsHrmXCB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eZSTwgAAANwAAAAPAAAAAAAAAAAAAAAAAJgCAABkcnMvZG93&#10;bnJldi54bWxQSwUGAAAAAAQABAD1AAAAhwMAAAAA&#10;" fillcolor="white [3212]" strokecolor="black [3213]">
                      <v:stroke dashstyle="longDash"/>
                      <v:textbox>
                        <w:txbxContent>
                          <w:p w:rsidR="00404221" w:rsidRDefault="00404221" w:rsidP="00E92084"/>
                        </w:txbxContent>
                      </v:textbox>
                    </v:oval>
                    <v:oval id="Oval 176" o:spid="_x0000_s1253" style="position:absolute;left:58884;top:48066;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ZNQ7wA&#10;AADcAAAADwAAAGRycy9kb3ducmV2LnhtbERPXwsBQRB/V77DNsobeyTpWBKR8uSI1+l23B23s9ft&#10;4nx7q5S3+fX7O7NFY0rxpNoVlhUM+hEI4tTqgjMFp+OmNwHhPLLG0jIpeJODxbzdmmGs7YsP9Ex8&#10;JkIIuxgV5N5XsZQuzcmg69uKOHBXWxv0AdaZ1DW+Qrgp5TCKxtJgwaEhx4pWOaX35GEU8NUO17S1&#10;kwH6cn/OLom7HQqlup1mOQXhqfF/8c+902F+NILvM+ECOf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xpk1DvAAAANwAAAAPAAAAAAAAAAAAAAAAAJgCAABkcnMvZG93bnJldi54&#10;bWxQSwUGAAAAAAQABAD1AAAAgQMAAAAA&#10;" fillcolor="white [3212]" strokecolor="black [3213]">
                      <v:textbox>
                        <w:txbxContent>
                          <w:p w:rsidR="00404221" w:rsidRDefault="00404221" w:rsidP="00E92084"/>
                        </w:txbxContent>
                      </v:textbox>
                    </v:oval>
                    <v:oval id="Oval 177" o:spid="_x0000_s1254" style="position:absolute;left:63095;top:48066;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ro2LwA&#10;AADcAAAADwAAAGRycy9kb3ducmV2LnhtbERPXwsBQRB/V77DNsobexTpWBKR8uSI1+l23B23s9ft&#10;4nx7q5S3+fX7O7NFY0rxpNoVlhUM+hEI4tTqgjMFp+OmNwHhPLLG0jIpeJODxbzdmmGs7YsP9Ex8&#10;JkIIuxgV5N5XsZQuzcmg69uKOHBXWxv0AdaZ1DW+Qrgp5TCKxtJgwaEhx4pWOaX35GEU8NUO17S1&#10;kwH6cn/OLom7HQqlup1mOQXhqfF/8c+902F+NILvM+ECOf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e6ujYvAAAANwAAAAPAAAAAAAAAAAAAAAAAJgCAABkcnMvZG93bnJldi54&#10;bWxQSwUGAAAAAAQABAD1AAAAgQMAAAAA&#10;" fillcolor="white [3212]" strokecolor="black [3213]">
                      <v:textbox>
                        <w:txbxContent>
                          <w:p w:rsidR="00404221" w:rsidRDefault="00404221" w:rsidP="00E92084"/>
                        </w:txbxContent>
                      </v:textbox>
                    </v:oval>
                    <v:line id="Straight Connector 178" o:spid="_x0000_s1255" style="position:absolute;rotation:90;flip:x;visibility:visible;mso-wrap-style:square" from="64836,37446" to="74033,50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PVj8QAAADcAAAADwAAAGRycy9kb3ducmV2LnhtbERPTWsCMRC9F/wPYYTeata2iKxGEaW0&#10;tIfiKoi3cTPuLm4mS5KuaX99Uyh4m8f7nPkymlb05HxjWcF4lIEgLq1uuFKw3708TEH4gKyxtUwK&#10;vsnDcjG4m2Ou7ZW31BehEimEfY4K6hC6XEpf1mTQj2xHnLizdQZDgq6S2uE1hZtWPmbZRBpsODXU&#10;2NG6pvJSfBkF77vNR/EaY/X5cyRnno6H51PPSt0P42oGIlAMN/G/+02n+dkE/p5JF8j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I9WPxAAAANwAAAAPAAAAAAAAAAAA&#10;AAAAAKECAABkcnMvZG93bnJldi54bWxQSwUGAAAAAAQABAD5AAAAkgMAAAAA&#10;" strokecolor="black [3213]" strokeweight=".5pt">
                      <v:stroke dashstyle="longDash"/>
                    </v:line>
                    <v:oval id="Oval 179" o:spid="_x0000_s1256" style="position:absolute;left:75447;top:48066;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TNLwA&#10;AADcAAAADwAAAGRycy9kb3ducmV2LnhtbERPzQ7BQBC+S7zDZiRubDkgZYkQInFSwnXSHW3pzjbd&#10;Rb29lUjc5sv3O7NFY0rxpNoVlhUM+hEI4tTqgjMFp+OmNwHhPLLG0jIpeJODxbzdmmGs7YsP9Ex8&#10;JkIIuxgV5N5XsZQuzcmg69uKOHBXWxv0AdaZ1DW+Qrgp5TCKRtJgwaEhx4pWOaX35GEU8NUO17S1&#10;kwH6cn/OLom7HQqlup1mOQXhqfF/8c+902F+NIbvM+ECOf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BdNM0vAAAANwAAAAPAAAAAAAAAAAAAAAAAJgCAABkcnMvZG93bnJldi54&#10;bWxQSwUGAAAAAAQABAD1AAAAgQMAAAAA&#10;" fillcolor="white [3212]" strokecolor="black [3213]">
                      <v:textbox>
                        <w:txbxContent>
                          <w:p w:rsidR="00404221" w:rsidRDefault="00404221" w:rsidP="00E92084"/>
                        </w:txbxContent>
                      </v:textbox>
                    </v:oval>
                    <v:oval id="Oval 370" o:spid="_x0000_s1257" style="position:absolute;left:62842;top:38870;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tHRsMA&#10;AADcAAAADwAAAGRycy9kb3ducmV2LnhtbESPQWvCQBCF74L/YRmhN7PRQ5GYVUrFUugpadHrkB2T&#10;aHY2ZLcm/nvnUOhthvfmvW/y/eQ6dachtJ4NrJIUFHHlbcu1gZ/v43IDKkRki51nMvCgAPvdfJZj&#10;Zv3IBd3LWCsJ4ZChgSbGPtM6VA05DInviUW7+MFhlHWotR1wlHDX6XWavmqHLUtDgz29N1Tdyl9n&#10;gC9+faAPv1lh7L5O9bkM16I15mUxvW1BRZriv/nv+tMKfiq08oxMoH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tHRsMAAADcAAAADwAAAAAAAAAAAAAAAACYAgAAZHJzL2Rv&#10;d25yZXYueG1sUEsFBgAAAAAEAAQA9QAAAIgDAAAAAA==&#10;" fillcolor="white [3212]" strokecolor="black [3213]">
                      <v:textbox>
                        <w:txbxContent>
                          <w:p w:rsidR="00404221" w:rsidRDefault="00404221" w:rsidP="00E92084"/>
                        </w:txbxContent>
                      </v:textbox>
                    </v:oval>
                  </v:group>
                </v:group>
                <v:oval id="Oval 371" o:spid="_x0000_s1258" style="position:absolute;left:50132;top:30433;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fi3bwA&#10;AADcAAAADwAAAGRycy9kb3ducmV2LnhtbERPzQ7BQBC+S7zDZiRubDkIZYkQInFSwnXSHW3pzjbd&#10;Rb29lUjc5sv3O7NFY0rxpNoVlhUM+hEI4tTqgjMFp+OmNwbhPLLG0jIpeJODxbzdmmGs7YsP9Ex8&#10;JkIIuxgV5N5XsZQuzcmg69uKOHBXWxv0AdaZ1DW+Qrgp5TCKRtJgwaEhx4pWOaX35GEU8NUO17S1&#10;4wH6cn/OLom7HQqlup1mOQXhqfF/8c+902F+NIHvM+ECOf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fp+LdvAAAANwAAAAPAAAAAAAAAAAAAAAAAJgCAABkcnMvZG93bnJldi54&#10;bWxQSwUGAAAAAAQABAD1AAAAgQMAAAAA&#10;" fillcolor="white [3212]" strokecolor="black [3213]">
                  <v:textbox>
                    <w:txbxContent>
                      <w:p w:rsidR="00404221" w:rsidRDefault="00404221" w:rsidP="00E92084"/>
                    </w:txbxContent>
                  </v:textbox>
                </v:oval>
                <v:oval id="Oval 372" o:spid="_x0000_s1259" style="position:absolute;left:54321;top:29332;width:580;height: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TdncMA&#10;AADcAAAADwAAAGRycy9kb3ducmV2LnhtbESPzWrDQAyE74W+w6JAbs3aOYTgehNCQkuhJ7slvQqv&#10;/JN4tca7jd23rw6B3CRmNPMp38+uVzcaQ+fZQLpKQBFX3nbcGPj+envZggoR2WLvmQz8UYD97vkp&#10;x8z6iQu6lbFREsIhQwNtjEOmdahachhWfiAWrfajwyjr2Gg74iThrtfrJNlohx1LQ4sDHVuqruWv&#10;M8C1X5/o3W9TjP3nufkpw6XojFku5sMrqEhzfJjv1x9W8FPBl2dkAr3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TdncMAAADcAAAADwAAAAAAAAAAAAAAAACYAgAAZHJzL2Rv&#10;d25yZXYueG1sUEsFBgAAAAAEAAQA9QAAAIgDAAAAAA==&#10;" fillcolor="white [3212]" strokecolor="black [3213]">
                  <v:textbox>
                    <w:txbxContent>
                      <w:p w:rsidR="00404221" w:rsidRDefault="00404221" w:rsidP="00E92084"/>
                    </w:txbxContent>
                  </v:textbox>
                </v:oval>
                <v:oval id="Oval 184" o:spid="_x0000_s1260" style="position:absolute;left:58469;top:30282;width:581;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h4BrwA&#10;AADcAAAADwAAAGRycy9kb3ducmV2LnhtbERPvQrCMBDeBd8hnOCmaR1EqlFEUQQnq+h6NGdbbS6l&#10;iVrf3giC2318vzdbtKYST2pcaVlBPIxAEGdWl5wrOB03gwkI55E1VpZJwZscLObdzgwTbV98oGfq&#10;cxFC2CWooPC+TqR0WUEG3dDWxIG72sagD7DJpW7wFcJNJUdRNJYGSw4NBda0Kii7pw+jgK92tKat&#10;ncToq/05v6TudiiV6vfa5RSEp9b/xT/3Tof5cQzfZ8IFcv4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kCHgGvAAAANwAAAAPAAAAAAAAAAAAAAAAAJgCAABkcnMvZG93bnJldi54&#10;bWxQSwUGAAAAAAQABAD1AAAAgQMAAAAA&#10;" fillcolor="white [3212]" strokecolor="black [3213]">
                  <v:textbox>
                    <w:txbxContent>
                      <w:p w:rsidR="00404221" w:rsidRDefault="00404221" w:rsidP="00E92084"/>
                    </w:txbxContent>
                  </v:textbox>
                </v:oval>
                <v:oval id="Oval 185" o:spid="_x0000_s1261" style="position:absolute;left:73635;top:48362;width:58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rmcb8A&#10;AADcAAAADwAAAGRycy9kb3ducmV2LnhtbERPTYvCMBC9C/sfwix4s2l7WKSaFtlFWdiTVfQ6NGNb&#10;bSalyWr990YQvM3jfc6yGE0nrjS41rKCJIpBEFdWt1wr2O/WszkI55E1dpZJwZ0cFPnHZImZtjfe&#10;0rX0tQgh7DJU0HjfZ1K6qiGDLrI9ceBOdjDoAxxqqQe8hXDTyTSOv6TBlkNDgz19N1Rdyn+jgE82&#10;/aGNnSfou79DfSzdedsqNf0cVwsQnkb/Fr/cvzrMT1J4PhMuk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2uZxvwAAANwAAAAPAAAAAAAAAAAAAAAAAJgCAABkcnMvZG93bnJl&#10;di54bWxQSwUGAAAAAAQABAD1AAAAhAMAAAAA&#10;" fillcolor="white [3212]" strokecolor="black [3213]">
                  <v:textbox>
                    <w:txbxContent>
                      <w:p w:rsidR="00404221" w:rsidRDefault="00404221" w:rsidP="00E92084"/>
                    </w:txbxContent>
                  </v:textbox>
                </v:oval>
                <w10:anchorlock/>
              </v:group>
            </w:pict>
          </mc:Fallback>
        </mc:AlternateContent>
      </w:r>
    </w:p>
    <w:p w:rsidR="0051361B" w:rsidRDefault="0051361B" w:rsidP="00E92084">
      <w:pPr>
        <w:numPr>
          <w:ilvl w:val="12"/>
          <w:numId w:val="0"/>
        </w:numPr>
        <w:ind w:left="1080"/>
        <w:contextualSpacing/>
        <w:jc w:val="center"/>
        <w:rPr>
          <w:rFonts w:ascii="Times" w:hAnsi="Times"/>
          <w:b/>
          <w:sz w:val="20"/>
          <w:szCs w:val="20"/>
        </w:rPr>
      </w:pPr>
      <w:bookmarkStart w:id="389" w:name="_Ref382938713"/>
      <w:bookmarkStart w:id="390" w:name="_Toc382995792"/>
      <w:bookmarkStart w:id="391" w:name="_Ref326140751"/>
    </w:p>
    <w:p w:rsidR="0051361B" w:rsidRDefault="0051361B" w:rsidP="00F5313F">
      <w:pPr>
        <w:pStyle w:val="Caption"/>
        <w:jc w:val="center"/>
        <w:rPr>
          <w:rFonts w:ascii="Times" w:hAnsi="Times"/>
          <w:b w:val="0"/>
          <w:sz w:val="20"/>
          <w:szCs w:val="20"/>
        </w:rPr>
      </w:pPr>
      <w:bookmarkStart w:id="392" w:name="_Toc455147645"/>
      <w:r>
        <w:t xml:space="preserve">Figure 6- </w:t>
      </w:r>
      <w:fldSimple w:instr=" SEQ Figure_6- \* ARABIC ">
        <w:r w:rsidR="00167216">
          <w:rPr>
            <w:noProof/>
          </w:rPr>
          <w:t>41</w:t>
        </w:r>
      </w:fldSimple>
      <w:r>
        <w:t>: Application of Line and Plane Conformal Modes on 3d Roads</w:t>
      </w:r>
      <w:bookmarkEnd w:id="392"/>
    </w:p>
    <w:bookmarkEnd w:id="389"/>
    <w:bookmarkEnd w:id="390"/>
    <w:bookmarkEnd w:id="391"/>
    <w:p w:rsidR="00E92084" w:rsidRPr="00E92084" w:rsidRDefault="00E92084" w:rsidP="00E92084">
      <w:r w:rsidRPr="00E92084">
        <w:t>The plane that is used to specify the conforming is defined by a Face no</w:t>
      </w:r>
      <w:r w:rsidR="00E75F4F">
        <w:t>de with the following XML tags:</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92084">
        <w:rPr>
          <w:rFonts w:ascii="Courier New" w:hAnsi="Courier New" w:cs="Courier New"/>
          <w:sz w:val="16"/>
          <w:szCs w:val="16"/>
        </w:rPr>
        <w:t>&lt;CDB:Face&gt;</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92084">
        <w:rPr>
          <w:rFonts w:ascii="Courier New" w:hAnsi="Courier New" w:cs="Courier New"/>
          <w:sz w:val="16"/>
          <w:szCs w:val="16"/>
        </w:rPr>
        <w:t xml:space="preserve">  &lt;Conformal_Face/&gt;</w:t>
      </w:r>
    </w:p>
    <w:p w:rsidR="00E92084" w:rsidRPr="00E92084" w:rsidRDefault="00E92084" w:rsidP="00E92084">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E92084">
        <w:rPr>
          <w:rFonts w:ascii="Courier New" w:hAnsi="Courier New" w:cs="Courier New"/>
          <w:sz w:val="16"/>
          <w:szCs w:val="16"/>
        </w:rPr>
        <w:t>&lt;/CDB:Face&gt;</w:t>
      </w:r>
    </w:p>
    <w:p w:rsidR="00E92084" w:rsidRPr="00E92084" w:rsidRDefault="00E92084" w:rsidP="00E92084"/>
    <w:p w:rsidR="00E92084" w:rsidRDefault="00E92084" w:rsidP="00E92084">
      <w:r w:rsidRPr="00E92084">
        <w:t>The Face node has exactly 3 vertices defining the plane used for the conforming.  The only restriction on these 3 vertices is that they must not be collinear.</w:t>
      </w:r>
    </w:p>
    <w:p w:rsidR="004120A2" w:rsidRPr="004120A2" w:rsidRDefault="004120A2" w:rsidP="004120A2">
      <w:pPr>
        <w:pStyle w:val="Heading3"/>
      </w:pPr>
      <w:bookmarkStart w:id="393" w:name="_Toc382995597"/>
      <w:bookmarkStart w:id="394" w:name="_Toc410725206"/>
      <w:bookmarkStart w:id="395" w:name="_Toc504556354"/>
      <w:r w:rsidRPr="004120A2">
        <w:t>Surface Conformal Mode</w:t>
      </w:r>
      <w:bookmarkEnd w:id="393"/>
      <w:bookmarkEnd w:id="394"/>
      <w:bookmarkEnd w:id="395"/>
    </w:p>
    <w:p w:rsidR="004120A2" w:rsidRPr="004120A2" w:rsidRDefault="004120A2" w:rsidP="004120A2">
      <w:r w:rsidRPr="004120A2">
        <w:t xml:space="preserve">This conformal mode is used for models whose points, edges and surfaces must all conform exactly to the underlying terrain.  The Surface Conformal mode requires that the model’s edges and surfaces be clipped to the underlying terrain.  The original vertices and the added vertices resulting from the clipping operation are conformed to the underlying terrain.  As a result, the shape of the model is </w:t>
      </w:r>
      <w:r w:rsidRPr="004120A2">
        <w:rPr>
          <w:b/>
          <w:u w:val="single"/>
        </w:rPr>
        <w:t>not</w:t>
      </w:r>
      <w:r w:rsidRPr="004120A2">
        <w:t xml:space="preserve"> preserved by this conformal operation.  This conformal mode is primarily used for the modeled representation of 2D surface-feature such as paint markings and other terrain overlays.  In addition, it can be used for 3D models that represent typically long or large 3D lineal and 3D areal features that need to </w:t>
      </w:r>
      <w:r w:rsidRPr="004120A2">
        <w:rPr>
          <w:b/>
          <w:u w:val="single"/>
        </w:rPr>
        <w:t>perfectly</w:t>
      </w:r>
      <w:r w:rsidRPr="004120A2">
        <w:t xml:space="preserve"> follow the terrain profile.  Note that </w:t>
      </w:r>
      <w:r w:rsidRPr="004120A2">
        <w:lastRenderedPageBreak/>
        <w:t>in most cases, the vertex conformal mode provides an adequate solution for 3D models and is more economical to use than the surface conformal mode.</w:t>
      </w:r>
    </w:p>
    <w:p w:rsidR="004120A2" w:rsidRPr="004120A2" w:rsidRDefault="004120A2" w:rsidP="004120A2">
      <w:pPr>
        <w:keepNext/>
        <w:numPr>
          <w:ilvl w:val="12"/>
          <w:numId w:val="0"/>
        </w:numPr>
        <w:spacing w:before="120" w:after="120"/>
        <w:ind w:left="1080"/>
        <w:contextualSpacing/>
        <w:jc w:val="center"/>
        <w:rPr>
          <w:rFonts w:ascii="Times" w:hAnsi="Times"/>
          <w:noProof/>
          <w:sz w:val="20"/>
          <w:szCs w:val="20"/>
        </w:rPr>
      </w:pPr>
      <w:r>
        <w:rPr>
          <w:rFonts w:ascii="Times" w:hAnsi="Times"/>
          <w:noProof/>
          <w:sz w:val="20"/>
          <w:szCs w:val="20"/>
        </w:rPr>
        <mc:AlternateContent>
          <mc:Choice Requires="wpg">
            <w:drawing>
              <wp:inline distT="0" distB="0" distL="0" distR="0" wp14:anchorId="255D1745" wp14:editId="7F526AEF">
                <wp:extent cx="4320540" cy="3411855"/>
                <wp:effectExtent l="15875" t="0" r="0" b="1270"/>
                <wp:docPr id="356"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0540" cy="3411855"/>
                          <a:chOff x="22307" y="28656"/>
                          <a:chExt cx="43461" cy="34370"/>
                        </a:xfrm>
                      </wpg:grpSpPr>
                      <wps:wsp>
                        <wps:cNvPr id="357" name="Freeform 29"/>
                        <wps:cNvSpPr>
                          <a:spLocks/>
                        </wps:cNvSpPr>
                        <wps:spPr bwMode="auto">
                          <a:xfrm>
                            <a:off x="25723" y="55745"/>
                            <a:ext cx="37068" cy="3783"/>
                          </a:xfrm>
                          <a:custGeom>
                            <a:avLst/>
                            <a:gdLst>
                              <a:gd name="T0" fmla="*/ 0 w 2829701"/>
                              <a:gd name="T1" fmla="*/ 1058 h 378244"/>
                              <a:gd name="T2" fmla="*/ 6611 w 2829701"/>
                              <a:gd name="T3" fmla="*/ 3783 h 378244"/>
                              <a:gd name="T4" fmla="*/ 19956 w 2829701"/>
                              <a:gd name="T5" fmla="*/ 0 h 378244"/>
                              <a:gd name="T6" fmla="*/ 34613 w 2829701"/>
                              <a:gd name="T7" fmla="*/ 3615 h 378244"/>
                              <a:gd name="T8" fmla="*/ 48558 w 2829701"/>
                              <a:gd name="T9" fmla="*/ 3434 h 378244"/>
                              <a:gd name="T10" fmla="*/ 0 60000 65536"/>
                              <a:gd name="T11" fmla="*/ 0 60000 65536"/>
                              <a:gd name="T12" fmla="*/ 0 60000 65536"/>
                              <a:gd name="T13" fmla="*/ 0 60000 65536"/>
                              <a:gd name="T14" fmla="*/ 0 60000 65536"/>
                              <a:gd name="T15" fmla="*/ 0 w 2829701"/>
                              <a:gd name="T16" fmla="*/ 0 h 378244"/>
                              <a:gd name="T17" fmla="*/ 2829701 w 2829701"/>
                              <a:gd name="T18" fmla="*/ 378244 h 378244"/>
                            </a:gdLst>
                            <a:ahLst/>
                            <a:cxnLst>
                              <a:cxn ang="T10">
                                <a:pos x="T0" y="T1"/>
                              </a:cxn>
                              <a:cxn ang="T11">
                                <a:pos x="T2" y="T3"/>
                              </a:cxn>
                              <a:cxn ang="T12">
                                <a:pos x="T4" y="T5"/>
                              </a:cxn>
                              <a:cxn ang="T13">
                                <a:pos x="T6" y="T7"/>
                              </a:cxn>
                              <a:cxn ang="T14">
                                <a:pos x="T8" y="T9"/>
                              </a:cxn>
                            </a:cxnLst>
                            <a:rect l="T15" t="T16" r="T17" b="T18"/>
                            <a:pathLst>
                              <a:path w="2829701" h="378244">
                                <a:moveTo>
                                  <a:pt x="0" y="105822"/>
                                </a:moveTo>
                                <a:lnTo>
                                  <a:pt x="385276" y="378244"/>
                                </a:lnTo>
                                <a:lnTo>
                                  <a:pt x="1162916" y="0"/>
                                </a:lnTo>
                                <a:lnTo>
                                  <a:pt x="2017098" y="361496"/>
                                </a:lnTo>
                                <a:lnTo>
                                  <a:pt x="2829701" y="343388"/>
                                </a:lnTo>
                              </a:path>
                            </a:pathLst>
                          </a:custGeom>
                          <a:noFill/>
                          <a:ln w="38100">
                            <a:solidFill>
                              <a:srgbClr val="996633"/>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4120A2"/>
                          </w:txbxContent>
                        </wps:txbx>
                        <wps:bodyPr rot="0" vert="horz" wrap="square" lIns="91440" tIns="45720" rIns="91440" bIns="45720" anchor="ctr" anchorCtr="0" upright="1">
                          <a:noAutofit/>
                        </wps:bodyPr>
                      </wps:wsp>
                      <wps:wsp>
                        <wps:cNvPr id="358" name="Straight Connector 121"/>
                        <wps:cNvCnPr/>
                        <wps:spPr bwMode="auto">
                          <a:xfrm>
                            <a:off x="22307" y="39444"/>
                            <a:ext cx="38686" cy="16"/>
                          </a:xfrm>
                          <a:prstGeom prst="line">
                            <a:avLst/>
                          </a:prstGeom>
                          <a:noFill/>
                          <a:ln w="15875">
                            <a:solidFill>
                              <a:schemeClr val="tx1">
                                <a:lumMod val="100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359" name="TextBox 133"/>
                        <wps:cNvSpPr txBox="1">
                          <a:spLocks noChangeArrowheads="1"/>
                        </wps:cNvSpPr>
                        <wps:spPr bwMode="auto">
                          <a:xfrm>
                            <a:off x="54960" y="56220"/>
                            <a:ext cx="10808" cy="3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b/>
                                  <w:bCs/>
                                  <w:i/>
                                  <w:iCs/>
                                  <w:color w:val="996633"/>
                                  <w:kern w:val="24"/>
                                </w:rPr>
                                <w:t>Terrain profile</w:t>
                              </w:r>
                            </w:p>
                          </w:txbxContent>
                        </wps:txbx>
                        <wps:bodyPr rot="0" vert="horz" wrap="none" lIns="91440" tIns="91440" rIns="91440" bIns="91440" anchor="t" anchorCtr="0" upright="1">
                          <a:spAutoFit/>
                        </wps:bodyPr>
                      </wps:wsp>
                      <wps:wsp>
                        <wps:cNvPr id="360" name="Straight Connector 43"/>
                        <wps:cNvCnPr/>
                        <wps:spPr bwMode="auto">
                          <a:xfrm>
                            <a:off x="27733" y="39197"/>
                            <a:ext cx="10551" cy="16"/>
                          </a:xfrm>
                          <a:prstGeom prst="line">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361" name="Straight Connector 45"/>
                        <wps:cNvCnPr/>
                        <wps:spPr bwMode="auto">
                          <a:xfrm flipV="1">
                            <a:off x="43558" y="31712"/>
                            <a:ext cx="10750" cy="1814"/>
                          </a:xfrm>
                          <a:prstGeom prst="line">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362" name="Freeform 51"/>
                        <wps:cNvSpPr>
                          <a:spLocks/>
                        </wps:cNvSpPr>
                        <wps:spPr bwMode="auto">
                          <a:xfrm>
                            <a:off x="28026" y="56484"/>
                            <a:ext cx="10561" cy="2881"/>
                          </a:xfrm>
                          <a:custGeom>
                            <a:avLst/>
                            <a:gdLst>
                              <a:gd name="T0" fmla="*/ 0 w 1056132"/>
                              <a:gd name="T1" fmla="*/ 1418 h 288036"/>
                              <a:gd name="T2" fmla="*/ 2743 w 1056132"/>
                              <a:gd name="T3" fmla="*/ 2881 h 288036"/>
                              <a:gd name="T4" fmla="*/ 10561 w 1056132"/>
                              <a:gd name="T5" fmla="*/ 0 h 288036"/>
                              <a:gd name="T6" fmla="*/ 10561 w 1056132"/>
                              <a:gd name="T7" fmla="*/ 0 h 288036"/>
                              <a:gd name="T8" fmla="*/ 0 60000 65536"/>
                              <a:gd name="T9" fmla="*/ 0 60000 65536"/>
                              <a:gd name="T10" fmla="*/ 0 60000 65536"/>
                              <a:gd name="T11" fmla="*/ 0 60000 65536"/>
                              <a:gd name="T12" fmla="*/ 0 w 1056132"/>
                              <a:gd name="T13" fmla="*/ 0 h 288036"/>
                              <a:gd name="T14" fmla="*/ 1056132 w 1056132"/>
                              <a:gd name="T15" fmla="*/ 288036 h 288036"/>
                            </a:gdLst>
                            <a:ahLst/>
                            <a:cxnLst>
                              <a:cxn ang="T8">
                                <a:pos x="T0" y="T1"/>
                              </a:cxn>
                              <a:cxn ang="T9">
                                <a:pos x="T2" y="T3"/>
                              </a:cxn>
                              <a:cxn ang="T10">
                                <a:pos x="T4" y="T5"/>
                              </a:cxn>
                              <a:cxn ang="T11">
                                <a:pos x="T6" y="T7"/>
                              </a:cxn>
                            </a:cxnLst>
                            <a:rect l="T12" t="T13" r="T14" b="T15"/>
                            <a:pathLst>
                              <a:path w="1056132" h="288036">
                                <a:moveTo>
                                  <a:pt x="0" y="141732"/>
                                </a:moveTo>
                                <a:lnTo>
                                  <a:pt x="274320" y="288036"/>
                                </a:lnTo>
                                <a:lnTo>
                                  <a:pt x="1056132" y="0"/>
                                </a:lnTo>
                              </a:path>
                            </a:pathLst>
                          </a:custGeom>
                          <a:noFill/>
                          <a:ln w="285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4120A2"/>
                          </w:txbxContent>
                        </wps:txbx>
                        <wps:bodyPr rot="0" vert="horz" wrap="square" lIns="91440" tIns="45720" rIns="91440" bIns="45720" anchor="ctr" anchorCtr="0" upright="1">
                          <a:noAutofit/>
                        </wps:bodyPr>
                      </wps:wsp>
                      <wps:wsp>
                        <wps:cNvPr id="363" name="Freeform 53"/>
                        <wps:cNvSpPr>
                          <a:spLocks/>
                        </wps:cNvSpPr>
                        <wps:spPr bwMode="auto">
                          <a:xfrm>
                            <a:off x="43708" y="50451"/>
                            <a:ext cx="10888" cy="1385"/>
                          </a:xfrm>
                          <a:custGeom>
                            <a:avLst/>
                            <a:gdLst>
                              <a:gd name="T0" fmla="*/ 0 w 1088789"/>
                              <a:gd name="T1" fmla="*/ 0 h 138466"/>
                              <a:gd name="T2" fmla="*/ 8367 w 1088789"/>
                              <a:gd name="T3" fmla="*/ 1385 h 138466"/>
                              <a:gd name="T4" fmla="*/ 10888 w 1088789"/>
                              <a:gd name="T5" fmla="*/ 1241 h 138466"/>
                              <a:gd name="T6" fmla="*/ 0 60000 65536"/>
                              <a:gd name="T7" fmla="*/ 0 60000 65536"/>
                              <a:gd name="T8" fmla="*/ 0 60000 65536"/>
                              <a:gd name="T9" fmla="*/ 0 w 1088789"/>
                              <a:gd name="T10" fmla="*/ 0 h 138466"/>
                              <a:gd name="T11" fmla="*/ 1088789 w 1088789"/>
                              <a:gd name="T12" fmla="*/ 138466 h 138466"/>
                            </a:gdLst>
                            <a:ahLst/>
                            <a:cxnLst>
                              <a:cxn ang="T6">
                                <a:pos x="T0" y="T1"/>
                              </a:cxn>
                              <a:cxn ang="T7">
                                <a:pos x="T2" y="T3"/>
                              </a:cxn>
                              <a:cxn ang="T8">
                                <a:pos x="T4" y="T5"/>
                              </a:cxn>
                            </a:cxnLst>
                            <a:rect l="T9" t="T10" r="T11" b="T12"/>
                            <a:pathLst>
                              <a:path w="1088789" h="138466">
                                <a:moveTo>
                                  <a:pt x="0" y="0"/>
                                </a:moveTo>
                                <a:lnTo>
                                  <a:pt x="836675" y="138466"/>
                                </a:lnTo>
                                <a:lnTo>
                                  <a:pt x="1088789" y="124097"/>
                                </a:lnTo>
                              </a:path>
                            </a:pathLst>
                          </a:custGeom>
                          <a:noFill/>
                          <a:ln w="285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404221" w:rsidRDefault="00404221" w:rsidP="004120A2"/>
                          </w:txbxContent>
                        </wps:txbx>
                        <wps:bodyPr rot="0" vert="horz" wrap="square" lIns="91440" tIns="45720" rIns="91440" bIns="45720" anchor="ctr" anchorCtr="0" upright="1">
                          <a:noAutofit/>
                        </wps:bodyPr>
                      </wps:wsp>
                      <wps:wsp>
                        <wps:cNvPr id="364" name="Oval 54"/>
                        <wps:cNvSpPr>
                          <a:spLocks noChangeArrowheads="1"/>
                        </wps:cNvSpPr>
                        <wps:spPr bwMode="auto">
                          <a:xfrm>
                            <a:off x="27594" y="38922"/>
                            <a:ext cx="640" cy="574"/>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65" name="Oval 58"/>
                        <wps:cNvSpPr>
                          <a:spLocks noChangeArrowheads="1"/>
                        </wps:cNvSpPr>
                        <wps:spPr bwMode="auto">
                          <a:xfrm>
                            <a:off x="37881" y="38859"/>
                            <a:ext cx="640" cy="573"/>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66" name="Oval 59"/>
                        <wps:cNvSpPr>
                          <a:spLocks noChangeArrowheads="1"/>
                        </wps:cNvSpPr>
                        <wps:spPr bwMode="auto">
                          <a:xfrm>
                            <a:off x="43245" y="33200"/>
                            <a:ext cx="640" cy="574"/>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67" name="Oval 60"/>
                        <wps:cNvSpPr>
                          <a:spLocks noChangeArrowheads="1"/>
                        </wps:cNvSpPr>
                        <wps:spPr bwMode="auto">
                          <a:xfrm>
                            <a:off x="53961" y="31422"/>
                            <a:ext cx="641" cy="573"/>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68" name="Oval 61"/>
                        <wps:cNvSpPr>
                          <a:spLocks noChangeArrowheads="1"/>
                        </wps:cNvSpPr>
                        <wps:spPr bwMode="auto">
                          <a:xfrm>
                            <a:off x="27975" y="57782"/>
                            <a:ext cx="640" cy="573"/>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69" name="Oval 62"/>
                        <wps:cNvSpPr>
                          <a:spLocks noChangeArrowheads="1"/>
                        </wps:cNvSpPr>
                        <wps:spPr bwMode="auto">
                          <a:xfrm>
                            <a:off x="38262" y="56194"/>
                            <a:ext cx="640" cy="574"/>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70" name="Oval 63"/>
                        <wps:cNvSpPr>
                          <a:spLocks noChangeArrowheads="1"/>
                        </wps:cNvSpPr>
                        <wps:spPr bwMode="auto">
                          <a:xfrm>
                            <a:off x="43596" y="50288"/>
                            <a:ext cx="640" cy="573"/>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71" name="Oval 64"/>
                        <wps:cNvSpPr>
                          <a:spLocks noChangeArrowheads="1"/>
                        </wps:cNvSpPr>
                        <wps:spPr bwMode="auto">
                          <a:xfrm>
                            <a:off x="54268" y="51290"/>
                            <a:ext cx="640" cy="574"/>
                          </a:xfrm>
                          <a:prstGeom prst="ellipse">
                            <a:avLst/>
                          </a:prstGeom>
                          <a:solidFill>
                            <a:srgbClr val="FF0000"/>
                          </a:solidFill>
                          <a:ln w="9525">
                            <a:solidFill>
                              <a:srgbClr val="FF0000"/>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72" name="Oval 65"/>
                        <wps:cNvSpPr>
                          <a:spLocks noChangeArrowheads="1"/>
                        </wps:cNvSpPr>
                        <wps:spPr bwMode="auto">
                          <a:xfrm>
                            <a:off x="51746" y="51517"/>
                            <a:ext cx="640" cy="573"/>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73" name="Oval 68"/>
                        <wps:cNvSpPr>
                          <a:spLocks noChangeArrowheads="1"/>
                        </wps:cNvSpPr>
                        <wps:spPr bwMode="auto">
                          <a:xfrm>
                            <a:off x="30451" y="59052"/>
                            <a:ext cx="641" cy="573"/>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74" name="Down Arrow 70"/>
                        <wps:cNvSpPr>
                          <a:spLocks noChangeArrowheads="1"/>
                        </wps:cNvSpPr>
                        <wps:spPr bwMode="auto">
                          <a:xfrm>
                            <a:off x="39558" y="43675"/>
                            <a:ext cx="5527" cy="3818"/>
                          </a:xfrm>
                          <a:prstGeom prst="downArrow">
                            <a:avLst>
                              <a:gd name="adj1" fmla="val 50000"/>
                              <a:gd name="adj2" fmla="val 50000"/>
                            </a:avLst>
                          </a:prstGeom>
                          <a:solidFill>
                            <a:schemeClr val="accent2">
                              <a:lumMod val="60000"/>
                              <a:lumOff val="40000"/>
                            </a:schemeClr>
                          </a:solidFill>
                          <a:ln w="9525">
                            <a:solidFill>
                              <a:schemeClr val="tx2">
                                <a:lumMod val="65000"/>
                                <a:lumOff val="35000"/>
                              </a:schemeClr>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75" name="TextBox 71"/>
                        <wps:cNvSpPr txBox="1">
                          <a:spLocks noChangeArrowheads="1"/>
                        </wps:cNvSpPr>
                        <wps:spPr bwMode="auto">
                          <a:xfrm>
                            <a:off x="30847" y="40554"/>
                            <a:ext cx="24873" cy="3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Pr="004A1B11" w:rsidRDefault="00404221" w:rsidP="004120A2">
                              <w:pPr>
                                <w:pStyle w:val="NormalWeb"/>
                                <w:spacing w:after="0"/>
                                <w:jc w:val="center"/>
                              </w:pPr>
                              <w:r w:rsidRPr="004A1B11">
                                <w:rPr>
                                  <w:rFonts w:asciiTheme="minorHAnsi" w:hAnsi="Calibri" w:cstheme="minorBidi"/>
                                  <w:b/>
                                  <w:bCs/>
                                  <w:iCs/>
                                  <w:color w:val="000000"/>
                                  <w:kern w:val="24"/>
                                </w:rPr>
                                <w:t>Clip and conform triangles to terrain</w:t>
                              </w:r>
                            </w:p>
                          </w:txbxContent>
                        </wps:txbx>
                        <wps:bodyPr rot="0" vert="horz" wrap="none" lIns="91440" tIns="91440" rIns="91440" bIns="91440" anchor="t" anchorCtr="0" upright="1">
                          <a:spAutoFit/>
                        </wps:bodyPr>
                      </wps:wsp>
                      <wps:wsp>
                        <wps:cNvPr id="376" name="TextBox 23"/>
                        <wps:cNvSpPr txBox="1">
                          <a:spLocks noChangeArrowheads="1"/>
                        </wps:cNvSpPr>
                        <wps:spPr bwMode="auto">
                          <a:xfrm>
                            <a:off x="32086" y="46676"/>
                            <a:ext cx="16161" cy="3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b/>
                                  <w:bCs/>
                                  <w:color w:val="000000"/>
                                  <w:kern w:val="24"/>
                                </w:rPr>
                                <w:t>Clipped vertices</w:t>
                              </w:r>
                            </w:p>
                          </w:txbxContent>
                        </wps:txbx>
                        <wps:bodyPr rot="0" vert="horz" wrap="square" lIns="91440" tIns="91440" rIns="91440" bIns="91440" anchor="t" anchorCtr="0" upright="1">
                          <a:spAutoFit/>
                        </wps:bodyPr>
                      </wps:wsp>
                      <wps:wsp>
                        <wps:cNvPr id="377" name="Straight Arrow Connector 24"/>
                        <wps:cNvCnPr>
                          <a:cxnSpLocks noChangeShapeType="1"/>
                        </wps:cNvCnPr>
                        <wps:spPr bwMode="auto">
                          <a:xfrm rot="5400000">
                            <a:off x="30684" y="49861"/>
                            <a:ext cx="9279" cy="9103"/>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378" name="Straight Arrow Connector 32"/>
                        <wps:cNvCnPr>
                          <a:cxnSpLocks noChangeShapeType="1"/>
                        </wps:cNvCnPr>
                        <wps:spPr bwMode="auto">
                          <a:xfrm rot="16200000" flipV="1">
                            <a:off x="40748" y="36539"/>
                            <a:ext cx="5685" cy="46"/>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79" name="TextBox 33"/>
                        <wps:cNvSpPr txBox="1">
                          <a:spLocks noChangeArrowheads="1"/>
                        </wps:cNvSpPr>
                        <wps:spPr bwMode="auto">
                          <a:xfrm rot="-5400000">
                            <a:off x="42058" y="36190"/>
                            <a:ext cx="3179" cy="20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wps:txbx>
                        <wps:bodyPr rot="0" vert="horz" wrap="none" lIns="45720" tIns="45720" rIns="45720" bIns="45720" anchor="t" anchorCtr="0" upright="1">
                          <a:spAutoFit/>
                        </wps:bodyPr>
                      </wps:wsp>
                      <wps:wsp>
                        <wps:cNvPr id="380" name="Straight Arrow Connector 36"/>
                        <wps:cNvCnPr>
                          <a:cxnSpLocks noChangeShapeType="1"/>
                        </wps:cNvCnPr>
                        <wps:spPr bwMode="auto">
                          <a:xfrm rot="16200000" flipV="1">
                            <a:off x="50644" y="35677"/>
                            <a:ext cx="7384" cy="69"/>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81" name="TextBox 37"/>
                        <wps:cNvSpPr txBox="1">
                          <a:spLocks noChangeArrowheads="1"/>
                        </wps:cNvSpPr>
                        <wps:spPr bwMode="auto">
                          <a:xfrm rot="-5400000">
                            <a:off x="53377" y="35513"/>
                            <a:ext cx="3180" cy="4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4</w:t>
                              </w:r>
                            </w:p>
                          </w:txbxContent>
                        </wps:txbx>
                        <wps:bodyPr rot="0" vert="horz" wrap="square" lIns="45720" tIns="45720" rIns="45720" bIns="45720" anchor="t" anchorCtr="0" upright="1">
                          <a:spAutoFit/>
                        </wps:bodyPr>
                      </wps:wsp>
                      <wps:wsp>
                        <wps:cNvPr id="382" name="Straight Arrow Connector 41"/>
                        <wps:cNvCnPr>
                          <a:cxnSpLocks noChangeShapeType="1"/>
                        </wps:cNvCnPr>
                        <wps:spPr bwMode="auto">
                          <a:xfrm rot="16200000" flipV="1">
                            <a:off x="41141" y="53711"/>
                            <a:ext cx="5685" cy="47"/>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83" name="TextBox 42"/>
                        <wps:cNvSpPr txBox="1">
                          <a:spLocks noChangeArrowheads="1"/>
                        </wps:cNvSpPr>
                        <wps:spPr bwMode="auto">
                          <a:xfrm rot="-5400000">
                            <a:off x="40474" y="53365"/>
                            <a:ext cx="3180" cy="20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wps:txbx>
                        <wps:bodyPr rot="0" vert="horz" wrap="none" lIns="45720" tIns="45720" rIns="45720" bIns="45720" anchor="t" anchorCtr="0" upright="1">
                          <a:spAutoFit/>
                        </wps:bodyPr>
                      </wps:wsp>
                      <wps:wsp>
                        <wps:cNvPr id="384" name="Straight Arrow Connector 46"/>
                        <wps:cNvCnPr>
                          <a:cxnSpLocks noChangeShapeType="1"/>
                        </wps:cNvCnPr>
                        <wps:spPr bwMode="auto">
                          <a:xfrm rot="16200000" flipV="1">
                            <a:off x="50943" y="55395"/>
                            <a:ext cx="7384" cy="69"/>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85" name="TextBox 47"/>
                        <wps:cNvSpPr txBox="1">
                          <a:spLocks noChangeArrowheads="1"/>
                        </wps:cNvSpPr>
                        <wps:spPr bwMode="auto">
                          <a:xfrm rot="-5400000">
                            <a:off x="51796" y="53536"/>
                            <a:ext cx="3179" cy="48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4</w:t>
                              </w:r>
                            </w:p>
                          </w:txbxContent>
                        </wps:txbx>
                        <wps:bodyPr rot="0" vert="horz" wrap="square" lIns="45720" tIns="45720" rIns="45720" bIns="45720" anchor="t" anchorCtr="0" upright="1">
                          <a:spAutoFit/>
                        </wps:bodyPr>
                      </wps:wsp>
                      <wps:wsp>
                        <wps:cNvPr id="386" name="Straight Arrow Connector 48"/>
                        <wps:cNvCnPr>
                          <a:cxnSpLocks noChangeShapeType="1"/>
                        </wps:cNvCnPr>
                        <wps:spPr bwMode="auto">
                          <a:xfrm rot="16200000" flipV="1">
                            <a:off x="48461" y="55551"/>
                            <a:ext cx="7256" cy="68"/>
                          </a:xfrm>
                          <a:prstGeom prst="straightConnector1">
                            <a:avLst/>
                          </a:prstGeom>
                          <a:noFill/>
                          <a:ln w="15875">
                            <a:solidFill>
                              <a:schemeClr val="tx1">
                                <a:lumMod val="100000"/>
                                <a:lumOff val="0"/>
                              </a:schemeClr>
                            </a:solidFill>
                            <a:round/>
                            <a:headEnd/>
                            <a:tailEnd type="triangle" w="sm" len="sm"/>
                          </a:ln>
                          <a:extLst>
                            <a:ext uri="{909E8E84-426E-40DD-AFC4-6F175D3DCCD1}">
                              <a14:hiddenFill xmlns:a14="http://schemas.microsoft.com/office/drawing/2010/main">
                                <a:noFill/>
                              </a14:hiddenFill>
                            </a:ext>
                          </a:extLst>
                        </wps:spPr>
                        <wps:bodyPr/>
                      </wps:wsp>
                      <wps:wsp>
                        <wps:cNvPr id="387" name="Straight Arrow Connector 52"/>
                        <wps:cNvCnPr>
                          <a:cxnSpLocks noChangeShapeType="1"/>
                        </wps:cNvCnPr>
                        <wps:spPr bwMode="auto">
                          <a:xfrm>
                            <a:off x="46756" y="49207"/>
                            <a:ext cx="5310" cy="2310"/>
                          </a:xfrm>
                          <a:prstGeom prst="straightConnector1">
                            <a:avLst/>
                          </a:prstGeom>
                          <a:noFill/>
                          <a:ln w="1587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388" name="TextBox 69"/>
                        <wps:cNvSpPr txBox="1">
                          <a:spLocks noChangeArrowheads="1"/>
                        </wps:cNvSpPr>
                        <wps:spPr bwMode="auto">
                          <a:xfrm>
                            <a:off x="23476" y="58023"/>
                            <a:ext cx="4452" cy="3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v1</w:t>
                              </w:r>
                            </w:p>
                          </w:txbxContent>
                        </wps:txbx>
                        <wps:bodyPr rot="0" vert="horz" wrap="none" lIns="45720" tIns="45720" rIns="45720" bIns="45720" anchor="t" anchorCtr="0" upright="1">
                          <a:spAutoFit/>
                        </wps:bodyPr>
                      </wps:wsp>
                      <wps:wsp>
                        <wps:cNvPr id="389" name="TextBox 72"/>
                        <wps:cNvSpPr txBox="1">
                          <a:spLocks noChangeArrowheads="1"/>
                        </wps:cNvSpPr>
                        <wps:spPr bwMode="auto">
                          <a:xfrm>
                            <a:off x="33856" y="57473"/>
                            <a:ext cx="4452" cy="3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v2</w:t>
                              </w:r>
                            </w:p>
                          </w:txbxContent>
                        </wps:txbx>
                        <wps:bodyPr rot="0" vert="horz" wrap="none" lIns="45720" tIns="45720" rIns="45720" bIns="45720" anchor="t" anchorCtr="0" upright="1">
                          <a:spAutoFit/>
                        </wps:bodyPr>
                      </wps:wsp>
                      <wps:wsp>
                        <wps:cNvPr id="390" name="TextBox 73"/>
                        <wps:cNvSpPr txBox="1">
                          <a:spLocks noChangeArrowheads="1"/>
                        </wps:cNvSpPr>
                        <wps:spPr bwMode="auto">
                          <a:xfrm>
                            <a:off x="39809" y="55983"/>
                            <a:ext cx="4452"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v4</w:t>
                              </w:r>
                            </w:p>
                          </w:txbxContent>
                        </wps:txbx>
                        <wps:bodyPr rot="0" vert="horz" wrap="none" lIns="45720" tIns="45720" rIns="45720" bIns="45720" anchor="t" anchorCtr="0" upright="1">
                          <a:spAutoFit/>
                        </wps:bodyPr>
                      </wps:wsp>
                      <wps:wsp>
                        <wps:cNvPr id="391" name="TextBox 74"/>
                        <wps:cNvSpPr txBox="1">
                          <a:spLocks noChangeArrowheads="1"/>
                        </wps:cNvSpPr>
                        <wps:spPr bwMode="auto">
                          <a:xfrm>
                            <a:off x="54890" y="59373"/>
                            <a:ext cx="4452"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v4</w:t>
                              </w:r>
                            </w:p>
                          </w:txbxContent>
                        </wps:txbx>
                        <wps:bodyPr rot="0" vert="horz" wrap="none" lIns="45720" tIns="45720" rIns="45720" bIns="45720" anchor="t" anchorCtr="0" upright="1">
                          <a:spAutoFit/>
                        </wps:bodyPr>
                      </wps:wsp>
                      <wps:wsp>
                        <wps:cNvPr id="392" name="TextBox 75"/>
                        <wps:cNvSpPr txBox="1">
                          <a:spLocks noChangeArrowheads="1"/>
                        </wps:cNvSpPr>
                        <wps:spPr bwMode="auto">
                          <a:xfrm>
                            <a:off x="28503" y="59847"/>
                            <a:ext cx="4420"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c1</w:t>
                              </w:r>
                            </w:p>
                          </w:txbxContent>
                        </wps:txbx>
                        <wps:bodyPr rot="0" vert="horz" wrap="none" lIns="45720" tIns="45720" rIns="45720" bIns="45720" anchor="t" anchorCtr="0" upright="1">
                          <a:spAutoFit/>
                        </wps:bodyPr>
                      </wps:wsp>
                      <wps:wsp>
                        <wps:cNvPr id="393" name="TextBox 76"/>
                        <wps:cNvSpPr txBox="1">
                          <a:spLocks noChangeArrowheads="1"/>
                        </wps:cNvSpPr>
                        <wps:spPr bwMode="auto">
                          <a:xfrm>
                            <a:off x="46899" y="59766"/>
                            <a:ext cx="4420" cy="3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c2</w:t>
                              </w:r>
                            </w:p>
                          </w:txbxContent>
                        </wps:txbx>
                        <wps:bodyPr rot="0" vert="horz" wrap="none" lIns="45720" tIns="45720" rIns="45720" bIns="45720" anchor="t" anchorCtr="0" upright="1">
                          <a:spAutoFit/>
                        </wps:bodyPr>
                      </wps:wsp>
                      <wps:wsp>
                        <wps:cNvPr id="394" name="Oval 77"/>
                        <wps:cNvSpPr>
                          <a:spLocks noChangeArrowheads="1"/>
                        </wps:cNvSpPr>
                        <wps:spPr bwMode="auto">
                          <a:xfrm>
                            <a:off x="51772" y="58879"/>
                            <a:ext cx="640" cy="573"/>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395" name="TextBox 78"/>
                        <wps:cNvSpPr txBox="1">
                          <a:spLocks noChangeArrowheads="1"/>
                        </wps:cNvSpPr>
                        <wps:spPr bwMode="auto">
                          <a:xfrm>
                            <a:off x="26714" y="36057"/>
                            <a:ext cx="2313"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1</w:t>
                              </w:r>
                            </w:p>
                          </w:txbxContent>
                        </wps:txbx>
                        <wps:bodyPr rot="0" vert="horz" wrap="none" lIns="45720" tIns="45720" rIns="45720" bIns="45720" anchor="t" anchorCtr="0" upright="1">
                          <a:spAutoFit/>
                        </wps:bodyPr>
                      </wps:wsp>
                      <wps:wsp>
                        <wps:cNvPr id="396" name="TextBox 79"/>
                        <wps:cNvSpPr txBox="1">
                          <a:spLocks noChangeArrowheads="1"/>
                        </wps:cNvSpPr>
                        <wps:spPr bwMode="auto">
                          <a:xfrm>
                            <a:off x="36813" y="35974"/>
                            <a:ext cx="2312"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2</w:t>
                              </w:r>
                            </w:p>
                          </w:txbxContent>
                        </wps:txbx>
                        <wps:bodyPr rot="0" vert="horz" wrap="none" lIns="45720" tIns="45720" rIns="45720" bIns="45720" anchor="t" anchorCtr="0" upright="1">
                          <a:spAutoFit/>
                        </wps:bodyPr>
                      </wps:wsp>
                      <wps:wsp>
                        <wps:cNvPr id="397" name="TextBox 80"/>
                        <wps:cNvSpPr txBox="1">
                          <a:spLocks noChangeArrowheads="1"/>
                        </wps:cNvSpPr>
                        <wps:spPr bwMode="auto">
                          <a:xfrm>
                            <a:off x="42019" y="30524"/>
                            <a:ext cx="2312"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3</w:t>
                              </w:r>
                            </w:p>
                          </w:txbxContent>
                        </wps:txbx>
                        <wps:bodyPr rot="0" vert="horz" wrap="none" lIns="45720" tIns="45720" rIns="45720" bIns="45720" anchor="t" anchorCtr="0" upright="1">
                          <a:spAutoFit/>
                        </wps:bodyPr>
                      </wps:wsp>
                      <wps:wsp>
                        <wps:cNvPr id="398" name="TextBox 81"/>
                        <wps:cNvSpPr txBox="1">
                          <a:spLocks noChangeArrowheads="1"/>
                        </wps:cNvSpPr>
                        <wps:spPr bwMode="auto">
                          <a:xfrm>
                            <a:off x="51926" y="28656"/>
                            <a:ext cx="2312"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4</w:t>
                              </w:r>
                            </w:p>
                          </w:txbxContent>
                        </wps:txbx>
                        <wps:bodyPr rot="0" vert="horz" wrap="none" lIns="45720" tIns="45720" rIns="45720" bIns="45720" anchor="t" anchorCtr="0" upright="1">
                          <a:spAutoFit/>
                        </wps:bodyPr>
                      </wps:wsp>
                      <wps:wsp>
                        <wps:cNvPr id="399" name="Oval 82"/>
                        <wps:cNvSpPr>
                          <a:spLocks noChangeArrowheads="1"/>
                        </wps:cNvSpPr>
                        <wps:spPr bwMode="auto">
                          <a:xfrm>
                            <a:off x="30419" y="38931"/>
                            <a:ext cx="640" cy="574"/>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400" name="TextBox 83"/>
                        <wps:cNvSpPr txBox="1">
                          <a:spLocks noChangeArrowheads="1"/>
                        </wps:cNvSpPr>
                        <wps:spPr bwMode="auto">
                          <a:xfrm>
                            <a:off x="29646" y="39524"/>
                            <a:ext cx="2262"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C</w:t>
                              </w:r>
                              <w:r>
                                <w:rPr>
                                  <w:rFonts w:asciiTheme="minorHAnsi" w:hAnsi="Calibri" w:cstheme="minorBidi"/>
                                  <w:color w:val="000000"/>
                                  <w:kern w:val="24"/>
                                  <w:position w:val="-6"/>
                                  <w:vertAlign w:val="subscript"/>
                                </w:rPr>
                                <w:t>1</w:t>
                              </w:r>
                            </w:p>
                          </w:txbxContent>
                        </wps:txbx>
                        <wps:bodyPr rot="0" vert="horz" wrap="none" lIns="45720" tIns="45720" rIns="45720" bIns="45720" anchor="t" anchorCtr="0" upright="1">
                          <a:spAutoFit/>
                        </wps:bodyPr>
                      </wps:wsp>
                      <wps:wsp>
                        <wps:cNvPr id="401" name="Oval 84"/>
                        <wps:cNvSpPr>
                          <a:spLocks noChangeArrowheads="1"/>
                        </wps:cNvSpPr>
                        <wps:spPr bwMode="auto">
                          <a:xfrm>
                            <a:off x="51836" y="31797"/>
                            <a:ext cx="640" cy="574"/>
                          </a:xfrm>
                          <a:prstGeom prst="ellipse">
                            <a:avLst/>
                          </a:prstGeom>
                          <a:solidFill>
                            <a:schemeClr val="bg1">
                              <a:lumMod val="100000"/>
                              <a:lumOff val="0"/>
                            </a:schemeClr>
                          </a:solidFill>
                          <a:ln w="9525">
                            <a:solidFill>
                              <a:schemeClr val="tx1">
                                <a:lumMod val="100000"/>
                                <a:lumOff val="0"/>
                              </a:schemeClr>
                            </a:solidFill>
                            <a:round/>
                            <a:headEnd/>
                            <a:tailEnd/>
                          </a:ln>
                        </wps:spPr>
                        <wps:txbx>
                          <w:txbxContent>
                            <w:p w:rsidR="00404221" w:rsidRDefault="00404221" w:rsidP="004120A2"/>
                          </w:txbxContent>
                        </wps:txbx>
                        <wps:bodyPr rot="0" vert="horz" wrap="square" lIns="91440" tIns="45720" rIns="91440" bIns="45720" anchor="t" anchorCtr="0" upright="1">
                          <a:noAutofit/>
                        </wps:bodyPr>
                      </wps:wsp>
                      <wps:wsp>
                        <wps:cNvPr id="402" name="TextBox 85"/>
                        <wps:cNvSpPr txBox="1">
                          <a:spLocks noChangeArrowheads="1"/>
                        </wps:cNvSpPr>
                        <wps:spPr bwMode="auto">
                          <a:xfrm>
                            <a:off x="51064" y="32392"/>
                            <a:ext cx="2261"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404221" w:rsidRDefault="00404221" w:rsidP="004120A2">
                              <w:pPr>
                                <w:pStyle w:val="NormalWeb"/>
                                <w:spacing w:after="0"/>
                                <w:jc w:val="center"/>
                              </w:pPr>
                              <w:r>
                                <w:rPr>
                                  <w:rFonts w:asciiTheme="minorHAnsi" w:hAnsi="Calibri" w:cstheme="minorBidi"/>
                                  <w:color w:val="000000"/>
                                  <w:kern w:val="24"/>
                                </w:rPr>
                                <w:t>C</w:t>
                              </w:r>
                              <w:r>
                                <w:rPr>
                                  <w:rFonts w:asciiTheme="minorHAnsi" w:hAnsi="Calibri" w:cstheme="minorBidi"/>
                                  <w:color w:val="000000"/>
                                  <w:kern w:val="24"/>
                                  <w:position w:val="-6"/>
                                  <w:vertAlign w:val="subscript"/>
                                </w:rPr>
                                <w:t>1</w:t>
                              </w:r>
                            </w:p>
                          </w:txbxContent>
                        </wps:txbx>
                        <wps:bodyPr rot="0" vert="horz" wrap="none" lIns="45720" tIns="45720" rIns="45720" bIns="45720" anchor="t" anchorCtr="0" upright="1">
                          <a:spAutoFit/>
                        </wps:bodyPr>
                      </wps:wsp>
                    </wpg:wgp>
                  </a:graphicData>
                </a:graphic>
              </wp:inline>
            </w:drawing>
          </mc:Choice>
          <mc:Fallback>
            <w:pict>
              <v:group id="Group 356" o:spid="_x0000_s1262" style="width:340.2pt;height:268.65pt;mso-position-horizontal-relative:char;mso-position-vertical-relative:line" coordorigin="22307,28656" coordsize="43461,343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">
                <v:shape id="Freeform 29" o:spid="_x0000_s1263" style="position:absolute;left:25723;top:55745;width:37068;height:3783;visibility:visible;mso-wrap-style:square;v-text-anchor:middle" coordsize="2829701,3782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rLEMUA&#10;AADcAAAADwAAAGRycy9kb3ducmV2LnhtbESP3WrCQBSE7wXfYTmF3ummrX9EN6EoldQitNYHOGRP&#10;fjB7NmS3MX37bkHwcpiZb5hNOphG9NS52rKCp2kEgji3uuZSwfn7bbIC4TyyxsYyKfglB2kyHm0w&#10;1vbKX9SffCkChF2MCirv21hKl1dk0E1tSxy8wnYGfZBdKXWH1wA3jXyOooU0WHNYqLClbUX55fRj&#10;FKyi3UG/f9bGuIz32ezjuCiWR6UeH4bXNQhPg7+Hb+1MK3iZL+H/TDgCM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KssQxQAAANwAAAAPAAAAAAAAAAAAAAAAAJgCAABkcnMv&#10;ZG93bnJldi54bWxQSwUGAAAAAAQABAD1AAAAigMAAAAA&#10;" adj="-11796480,,5400" path="m,105822l385276,378244,1162916,r854182,361496l2829701,343388e" filled="f" strokecolor="#963" strokeweight="3pt">
                  <v:stroke joinstyle="miter"/>
                  <v:formulas/>
                  <v:path arrowok="t" o:connecttype="custom" o:connectlocs="0,11;87,38;261,0;453,36;636,34" o:connectangles="0,0,0,0,0" textboxrect="0,0,2829701,378244"/>
                  <v:textbox>
                    <w:txbxContent>
                      <w:p w:rsidR="00404221" w:rsidRDefault="00404221" w:rsidP="004120A2"/>
                    </w:txbxContent>
                  </v:textbox>
                </v:shape>
                <v:line id="Straight Connector 121" o:spid="_x0000_s1264" style="position:absolute;visibility:visible;mso-wrap-style:square" from="22307,39444" to="60993,39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1kP8IAAADcAAAADwAAAGRycy9kb3ducmV2LnhtbERPy2rCQBTdF/yH4Qru6kRri6aOIRR8&#10;dNnYgstL5jYJZu7EmTHGv3cWhS4P573OBtOKnpxvLCuYTRMQxKXVDVcKvo/b5yUIH5A1tpZJwZ08&#10;ZJvR0xpTbW/8RX0RKhFD2KeooA6hS6X0ZU0G/dR2xJH7tc5giNBVUju8xXDTynmSvEmDDceGGjv6&#10;qKk8F1ejYFfsO7nHT3M55D8nt1r0x+1SKjUZD/k7iEBD+Bf/uQ9awctrXBvPxCMgN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Z1kP8IAAADcAAAADwAAAAAAAAAAAAAA&#10;AAChAgAAZHJzL2Rvd25yZXYueG1sUEsFBgAAAAAEAAQA+QAAAJADAAAAAA==&#10;" strokecolor="black [3213]" strokeweight="1.25pt">
                  <v:stroke dashstyle="longDash"/>
                </v:line>
                <v:shape id="TextBox 133" o:spid="_x0000_s1265" type="#_x0000_t202" style="position:absolute;left:54960;top:56220;width:10808;height:37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8Ri8MA&#10;AADcAAAADwAAAGRycy9kb3ducmV2LnhtbESPQYvCMBSE74L/ITxhb5rq7hatRhFBcI+2gnh7NM+2&#10;mLyUJmr995sFYY/DzHzDrDa9NeJBnW8cK5hOEhDEpdMNVwpOxX48B+EDskbjmBS8yMNmPRysMNPu&#10;yUd65KESEcI+QwV1CG0mpS9rsugnriWO3tV1FkOUXSV1h88It0bOkiSVFhuOCzW2tKupvOV3q2BX&#10;XvXlnOb7k3TpfWq+iq35KZT6GPXbJYhAffgPv9sHreDzewF/Z+IR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K8Ri8MAAADcAAAADwAAAAAAAAAAAAAAAACYAgAAZHJzL2Rv&#10;d25yZXYueG1sUEsFBgAAAAAEAAQA9QAAAIgDAAAAAA==&#10;" filled="f" stroked="f" strokeweight="2pt">
                  <v:textbox style="mso-fit-shape-to-text:t" inset=",7.2pt,,7.2pt">
                    <w:txbxContent>
                      <w:p w:rsidR="00404221" w:rsidRDefault="00404221" w:rsidP="004120A2">
                        <w:pPr>
                          <w:pStyle w:val="NormalWeb"/>
                          <w:spacing w:after="0"/>
                          <w:jc w:val="center"/>
                        </w:pPr>
                        <w:r>
                          <w:rPr>
                            <w:rFonts w:asciiTheme="minorHAnsi" w:hAnsi="Calibri" w:cstheme="minorBidi"/>
                            <w:b/>
                            <w:bCs/>
                            <w:i/>
                            <w:iCs/>
                            <w:color w:val="996633"/>
                            <w:kern w:val="24"/>
                          </w:rPr>
                          <w:t>Terrain profile</w:t>
                        </w:r>
                      </w:p>
                    </w:txbxContent>
                  </v:textbox>
                </v:shape>
                <v:line id="Straight Connector 43" o:spid="_x0000_s1266" style="position:absolute;visibility:visible;mso-wrap-style:square" from="27733,39197" to="38284,39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2KksEAAADcAAAADwAAAGRycy9kb3ducmV2LnhtbERPy4rCMBTdC/MP4Qqz09QZ0KFjKoNQ&#10;EETFx2KWl+a2KTY3pYm1/r1ZCC4P571cDbYRPXW+dqxgNk1AEBdO11wpuJzzyQ8IH5A1No5JwYM8&#10;rLKP0RJT7e58pP4UKhFD2KeowITQplL6wpBFP3UtceRK11kMEXaV1B3eY7ht5FeSzKXFmmODwZbW&#10;horr6WYVVP+k7fayOSz6XV9eD+s82Ztcqc/x8PcLItAQ3uKXe6MVfM/j/HgmHgGZP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TYqSwQAAANwAAAAPAAAAAAAAAAAAAAAA&#10;AKECAABkcnMvZG93bnJldi54bWxQSwUGAAAAAAQABAD5AAAAjwMAAAAA&#10;" strokecolor="black [3213]" strokeweight="2.25pt"/>
                <v:line id="Straight Connector 45" o:spid="_x0000_s1267" style="position:absolute;flip:y;visibility:visible;mso-wrap-style:square" from="43558,31712" to="54308,3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73nccAAADcAAAADwAAAGRycy9kb3ducmV2LnhtbESPQWvCQBSE74X+h+UVequbKARJXUNs&#10;EYVKQVsP3h7ZZxLMvo3ZrYn99W5B6HGYmW+YWTaYRlyoc7VlBfEoAkFcWF1zqeD7a/kyBeE8ssbG&#10;Mim4koNs/vgww1Tbnrd02flSBAi7FBVU3replK6oyKAb2ZY4eEfbGfRBdqXUHfYBbho5jqJEGqw5&#10;LFTY0ltFxWn3YxRgu/ktkvMqX1/NqV8cVvHH5/teqeenIX8F4Wnw/+F7e60VTJIY/s6E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HvedxwAAANwAAAAPAAAAAAAA&#10;AAAAAAAAAKECAABkcnMvZG93bnJldi54bWxQSwUGAAAAAAQABAD5AAAAlQMAAAAA&#10;" strokecolor="black [3213]" strokeweight="2.25pt"/>
                <v:shape id="Freeform 51" o:spid="_x0000_s1268" style="position:absolute;left:28026;top:56484;width:10561;height:2881;visibility:visible;mso-wrap-style:square;v-text-anchor:middle" coordsize="1056132,2880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AhoMUA&#10;AADcAAAADwAAAGRycy9kb3ducmV2LnhtbESPQWvCQBSE7wX/w/KE3upGS0VSV9FCweJBjD3k+Mi+&#10;JqnZt2n2qem/dwXB4zAz3zDzZe8adaYu1J4NjEcJKOLC25pLA9+Hz5cZqCDIFhvPZOCfAiwXg6c5&#10;ptZfeE/nTEoVIRxSNFCJtKnWoajIYRj5ljh6P75zKFF2pbYdXiLcNXqSJFPtsOa4UGFLHxUVx+zk&#10;DEi2l9k2+HzzW++2yfot/zt95cY8D/vVOyihXh7he3tjDbxOJ3A7E4+AX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QCGgxQAAANwAAAAPAAAAAAAAAAAAAAAAAJgCAABkcnMv&#10;ZG93bnJldi54bWxQSwUGAAAAAAQABAD1AAAAigMAAAAA&#10;" adj="-11796480,,5400" path="m,141732l274320,288036,1056132,e" filled="f" strokecolor="black [3213]" strokeweight="2.25pt">
                  <v:stroke joinstyle="miter"/>
                  <v:formulas/>
                  <v:path arrowok="t" o:connecttype="custom" o:connectlocs="0,14;27,29;106,0;106,0" o:connectangles="0,0,0,0" textboxrect="0,0,1056132,288036"/>
                  <v:textbox>
                    <w:txbxContent>
                      <w:p w:rsidR="00404221" w:rsidRDefault="00404221" w:rsidP="004120A2"/>
                    </w:txbxContent>
                  </v:textbox>
                </v:shape>
                <v:shape id="Freeform 53" o:spid="_x0000_s1269" style="position:absolute;left:43708;top:50451;width:10888;height:1385;visibility:visible;mso-wrap-style:square;v-text-anchor:middle" coordsize="1088789,138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f7n8UA&#10;AADcAAAADwAAAGRycy9kb3ducmV2LnhtbESPQUsDMRSE74L/ITyhN5t1W4qsTYsWCz30UKs/4Ll5&#10;blY3LyGJu9v++qYgeBxm5htmuR5tJ3oKsXWs4GFagCCunW65UfDxvr1/BBETssbOMSk4UYT16vZm&#10;iZV2A79Rf0yNyBCOFSowKflKylgbshinzhNn78sFiynL0EgdcMhw28myKBbSYst5waCnjaH65/hr&#10;FZSn7fdL2Jz3Q/k6N248+KL/9EpN7sbnJxCJxvQf/mvvtILZYgbXM/kI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J/ufxQAAANwAAAAPAAAAAAAAAAAAAAAAAJgCAABkcnMv&#10;ZG93bnJldi54bWxQSwUGAAAAAAQABAD1AAAAigMAAAAA&#10;" adj="-11796480,,5400" path="m,l836675,138466r252114,-14369e" filled="f" strokecolor="black [3213]" strokeweight="2.25pt">
                  <v:stroke joinstyle="miter"/>
                  <v:formulas/>
                  <v:path arrowok="t" o:connecttype="custom" o:connectlocs="0,0;84,14;109,12" o:connectangles="0,0,0" textboxrect="0,0,1088789,138466"/>
                  <v:textbox>
                    <w:txbxContent>
                      <w:p w:rsidR="00404221" w:rsidRDefault="00404221" w:rsidP="004120A2"/>
                    </w:txbxContent>
                  </v:textbox>
                </v:shape>
                <v:oval id="Oval 54" o:spid="_x0000_s1270" style="position:absolute;left:27594;top:38922;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gjJsQA&#10;AADcAAAADwAAAGRycy9kb3ducmV2LnhtbESPQWsCMRSE7wX/Q3iCt5q1tmK3RpGC2Jtb20tvj83b&#10;3eDmZUmiu/57Iwg9DjPzDbPaDLYVF/LBOFYwm2YgiEunDdcKfn92z0sQISJrbB2TgisF2KxHTyvM&#10;tev5my7HWIsE4ZCjgibGLpcylA1ZDFPXESevct5iTNLXUnvsE9y28iXLFtKi4bTQYEefDZWn49kq&#10;8NfeLWftX1EcTG2q4q16t/uDUpPxsP0AEWmI/+FH+0srmC9e4X4mHQ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YIybEAAAA3AAAAA8AAAAAAAAAAAAAAAAAmAIAAGRycy9k&#10;b3ducmV2LnhtbFBLBQYAAAAABAAEAPUAAACJAwAAAAA=&#10;" fillcolor="red" strokecolor="red">
                  <v:textbox>
                    <w:txbxContent>
                      <w:p w:rsidR="00404221" w:rsidRDefault="00404221" w:rsidP="004120A2"/>
                    </w:txbxContent>
                  </v:textbox>
                </v:oval>
                <v:oval id="Oval 58" o:spid="_x0000_s1271" style="position:absolute;left:37881;top:38859;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SGvcQA&#10;AADcAAAADwAAAGRycy9kb3ducmV2LnhtbESPT2sCMRTE7wW/Q3hCbzWrRbFbo4gg9ub659LbY/N2&#10;N3TzsiTRXb99Uyh4HGbmN8xqM9hW3MkH41jBdJKBIC6dNlwruF72b0sQISJrbB2TggcF2KxHLyvM&#10;tev5RPdzrEWCcMhRQRNjl0sZyoYshonriJNXOW8xJulrqT32CW5bOcuyhbRoOC002NGuofLnfLMK&#10;/KN3y2n7XRRHU5uqmFcf9nBU6nU8bD9BRBriM/zf/tIK3hdz+DuTj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Uhr3EAAAA3AAAAA8AAAAAAAAAAAAAAAAAmAIAAGRycy9k&#10;b3ducmV2LnhtbFBLBQYAAAAABAAEAPUAAACJAwAAAAA=&#10;" fillcolor="red" strokecolor="red">
                  <v:textbox>
                    <w:txbxContent>
                      <w:p w:rsidR="00404221" w:rsidRDefault="00404221" w:rsidP="004120A2"/>
                    </w:txbxContent>
                  </v:textbox>
                </v:oval>
                <v:oval id="Oval 59" o:spid="_x0000_s1272" style="position:absolute;left:43245;top:33200;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YysQA&#10;AADcAAAADwAAAGRycy9kb3ducmV2LnhtbESPwWrDMBBE74H+g9hCbomclpjUjRJKoTS3OE4vvS3W&#10;2ha1VkZSY+fvo0Ihx2Fm3jDb/WR7cSEfjGMFq2UGgrh22nCr4Ov8sdiACBFZY++YFFwpwH73MNti&#10;od3IJ7pUsRUJwqFABV2MQyFlqDuyGJZuIE5e47zFmKRvpfY4Jrjt5VOW5dKi4bTQ4UDvHdU/1a9V&#10;4K+j26z677I8mtY05bp5sZ9HpeaP09sriEhTvIf/2wet4DnP4e9MOgJyd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GGMrEAAAA3AAAAA8AAAAAAAAAAAAAAAAAmAIAAGRycy9k&#10;b3ducmV2LnhtbFBLBQYAAAAABAAEAPUAAACJAwAAAAA=&#10;" fillcolor="red" strokecolor="red">
                  <v:textbox>
                    <w:txbxContent>
                      <w:p w:rsidR="00404221" w:rsidRDefault="00404221" w:rsidP="004120A2"/>
                    </w:txbxContent>
                  </v:textbox>
                </v:oval>
                <v:oval id="Oval 60" o:spid="_x0000_s1273" style="position:absolute;left:53961;top:31422;width:641;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q9UcUA&#10;AADcAAAADwAAAGRycy9kb3ducmV2LnhtbESPT2sCMRTE7wW/Q3hCbzWrxT/dGkWE0t5cbS+9PTZv&#10;d0M3L0sS3fXbN4LgcZiZ3zDr7WBbcSEfjGMF00kGgrh02nCt4Of742UFIkRkja1jUnClANvN6GmN&#10;uXY9H+lyirVIEA45Kmhi7HIpQ9mQxTBxHXHyKuctxiR9LbXHPsFtK2dZtpAWDaeFBjvaN1T+nc5W&#10;gb/2bjVtf4viYGpTFfPqzX4elHoeD7t3EJGG+Ajf219awetiCbcz6Qj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yr1RxQAAANwAAAAPAAAAAAAAAAAAAAAAAJgCAABkcnMv&#10;ZG93bnJldi54bWxQSwUGAAAAAAQABAD1AAAAigMAAAAA&#10;" fillcolor="red" strokecolor="red">
                  <v:textbox>
                    <w:txbxContent>
                      <w:p w:rsidR="00404221" w:rsidRDefault="00404221" w:rsidP="004120A2"/>
                    </w:txbxContent>
                  </v:textbox>
                </v:oval>
                <v:oval id="Oval 61" o:spid="_x0000_s1274" style="position:absolute;left:27975;top:57782;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UpI8AA&#10;AADcAAAADwAAAGRycy9kb3ducmV2LnhtbERPz2vCMBS+D/wfwhN2m6kbE61GEUH0ZnW7eHs0r22w&#10;eSlJZut/bw4Djx/f79VmsK24kw/GsYLpJANBXDptuFbw+7P/mIMIEVlj65gUPCjAZj16W2GuXc9n&#10;ul9iLVIIhxwVNDF2uZShbMhimLiOOHGV8xZjgr6W2mOfwm0rP7NsJi0aTg0NdrRrqLxd/qwC/+jd&#10;fNpei+JkalMV39XCHk5KvY+H7RJEpCG+xP/uo1bwNUtr05l0BO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1UpI8AAAADcAAAADwAAAAAAAAAAAAAAAACYAgAAZHJzL2Rvd25y&#10;ZXYueG1sUEsFBgAAAAAEAAQA9QAAAIUDAAAAAA==&#10;" fillcolor="red" strokecolor="red">
                  <v:textbox>
                    <w:txbxContent>
                      <w:p w:rsidR="00404221" w:rsidRDefault="00404221" w:rsidP="004120A2"/>
                    </w:txbxContent>
                  </v:textbox>
                </v:oval>
                <v:oval id="Oval 62" o:spid="_x0000_s1275" style="position:absolute;left:38262;top:56194;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mMuMQA&#10;AADcAAAADwAAAGRycy9kb3ducmV2LnhtbESPQWsCMRSE7wX/Q3iF3mpWpaKrUUQQe3Nre/H22Lzd&#10;Dd28LEl013/fCEKPw8x8w6y3g23FjXwwjhVMxhkI4tJpw7WCn+/D+wJEiMgaW8ek4E4BtpvRyxpz&#10;7Xr+ots51iJBOOSooImxy6UMZUMWw9h1xMmrnLcYk/S11B77BLetnGbZXFo0nBYa7GjfUPl7vloF&#10;/t67xaS9FMXJ1KYqPqqlPZ6UensddisQkYb4H362P7WC2XwJjzPpCM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ZjLjEAAAA3AAAAA8AAAAAAAAAAAAAAAAAmAIAAGRycy9k&#10;b3ducmV2LnhtbFBLBQYAAAAABAAEAPUAAACJAwAAAAA=&#10;" fillcolor="red" strokecolor="red">
                  <v:textbox>
                    <w:txbxContent>
                      <w:p w:rsidR="00404221" w:rsidRDefault="00404221" w:rsidP="004120A2"/>
                    </w:txbxContent>
                  </v:textbox>
                </v:oval>
                <v:oval id="Oval 63" o:spid="_x0000_s1276" style="position:absolute;left:43596;top:50288;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qz+MEA&#10;AADcAAAADwAAAGRycy9kb3ducmV2LnhtbERPz2vCMBS+D/wfwhN2m6nKNq1GkYHMm5168fZoXttg&#10;81KSzNb/3hwGO358v9fbwbbiTj4YxwqmkwwEcem04VrB5bx/W4AIEVlj65gUPCjAdjN6WWOuXc8/&#10;dD/FWqQQDjkqaGLscilD2ZDFMHEdceIq5y3GBH0ttcc+hdtWzrLsQ1o0nBoa7OirofJ2+rUK/KN3&#10;i2l7LYqjqU1VvFdL+31U6nU87FYgIg3xX/znPmgF8880P51JR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6s/jBAAAA3AAAAA8AAAAAAAAAAAAAAAAAmAIAAGRycy9kb3du&#10;cmV2LnhtbFBLBQYAAAAABAAEAPUAAACGAwAAAAA=&#10;" fillcolor="red" strokecolor="red">
                  <v:textbox>
                    <w:txbxContent>
                      <w:p w:rsidR="00404221" w:rsidRDefault="00404221" w:rsidP="004120A2"/>
                    </w:txbxContent>
                  </v:textbox>
                </v:oval>
                <v:oval id="Oval 64" o:spid="_x0000_s1277" style="position:absolute;left:54268;top:51290;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YWY8QA&#10;AADcAAAADwAAAGRycy9kb3ducmV2LnhtbESPQWvCQBSE74X+h+UJ3uomlbYaXaUUSnszWi/eHtmX&#10;ZDH7NuxuTfz3XUHocZiZb5j1drSduJAPxrGCfJaBIK6cNtwoOP58Pi1AhIissXNMCq4UYLt5fFhj&#10;od3Ae7ocYiMShEOBCtoY+0LKULVkMcxcT5y82nmLMUnfSO1xSHDbyecse5UWDaeFFnv6aKk6H36t&#10;An8d3CLvTmW5M42py5d6ab92Sk0n4/sKRKQx/ofv7W+tYP6Ww+1MO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2FmPEAAAA3AAAAA8AAAAAAAAAAAAAAAAAmAIAAGRycy9k&#10;b3ducmV2LnhtbFBLBQYAAAAABAAEAPUAAACJAwAAAAA=&#10;" fillcolor="red" strokecolor="red">
                  <v:textbox>
                    <w:txbxContent>
                      <w:p w:rsidR="00404221" w:rsidRDefault="00404221" w:rsidP="004120A2"/>
                    </w:txbxContent>
                  </v:textbox>
                </v:oval>
                <v:oval id="Oval 65" o:spid="_x0000_s1278" style="position:absolute;left:51746;top:51517;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FtMMIA&#10;AADcAAAADwAAAGRycy9kb3ducmV2LnhtbESPQYvCMBSE78L+h/AWvGlqF1SqaZFdXARPVtm9Pppn&#10;W21eShO1/nsjCB6HmfmGWWa9acSVOldbVjAZRyCIC6trLhUc9uvRHITzyBoby6TgTg6y9GOwxETb&#10;G+/omvtSBAi7BBVU3reJlK6oyKAb25Y4eEfbGfRBdqXUHd4C3DQyjqKpNFhzWKiwpe+KinN+MQr4&#10;aOMf+rXzCfpm+1f+5+60q5UafvarBQhPvX+HX+2NVvA1i+F5JhwBm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wW0wwgAAANwAAAAPAAAAAAAAAAAAAAAAAJgCAABkcnMvZG93&#10;bnJldi54bWxQSwUGAAAAAAQABAD1AAAAhwMAAAAA&#10;" fillcolor="white [3212]" strokecolor="black [3213]">
                  <v:textbox>
                    <w:txbxContent>
                      <w:p w:rsidR="00404221" w:rsidRDefault="00404221" w:rsidP="004120A2"/>
                    </w:txbxContent>
                  </v:textbox>
                </v:oval>
                <v:oval id="Oval 68" o:spid="_x0000_s1279" style="position:absolute;left:30451;top:59052;width:641;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3Iq8MA&#10;AADcAAAADwAAAGRycy9kb3ducmV2LnhtbESPT2vCQBTE7wW/w/IEb3XzB1qJrkEsLUJPRtHrI/tM&#10;otm3IbtN0m/fLRR6HGbmN8wmn0wrBupdY1lBvIxAEJdWN1wpOJ/en1cgnEfW2FomBd/kIN/OnjaY&#10;aTvykYbCVyJA2GWooPa+y6R0ZU0G3dJ2xMG72d6gD7KvpO5xDHDTyiSKXqTBhsNCjR3tayofxZdR&#10;wDebvNGHXcXo289LdS3c/dgotZhPuzUIT5P/D/+1D1pB+prC75lw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43Iq8MAAADcAAAADwAAAAAAAAAAAAAAAACYAgAAZHJzL2Rv&#10;d25yZXYueG1sUEsFBgAAAAAEAAQA9QAAAIgDAAAAAA==&#10;" fillcolor="white [3212]" strokecolor="black [3213]">
                  <v:textbox>
                    <w:txbxContent>
                      <w:p w:rsidR="00404221" w:rsidRDefault="00404221" w:rsidP="004120A2"/>
                    </w:txbxContent>
                  </v:textbox>
                </v:oval>
                <v:shape id="Down Arrow 70" o:spid="_x0000_s1280" type="#_x0000_t67" style="position:absolute;left:39558;top:43675;width:5527;height:3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85+8QA&#10;AADcAAAADwAAAGRycy9kb3ducmV2LnhtbESPW2sCMRSE3wv+h3AE3zTbC7WuG6VYBCl9UYvPx83Z&#10;C92crEncXf99UxD6OMzMN0y2HkwjOnK+tqzgcZaAIM6trrlU8H3cTt9A+ICssbFMCm7kYb0aPWSY&#10;atvznrpDKEWEsE9RQRVCm0rp84oM+pltiaNXWGcwROlKqR32EW4a+ZQkr9JgzXGhwpY2FeU/h6tR&#10;YM6fslh8SXPz4fLRNXV/cq5UajIe3pcgAg3hP3xv77SC5/kL/J2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OfvEAAAA3AAAAA8AAAAAAAAAAAAAAAAAmAIAAGRycy9k&#10;b3ducmV2LnhtbFBLBQYAAAAABAAEAPUAAACJAwAAAAA=&#10;" adj="10800" fillcolor="#d99594 [1941]" strokecolor="#4784d1 [2111]">
                  <v:stroke joinstyle="round"/>
                  <v:textbox>
                    <w:txbxContent>
                      <w:p w:rsidR="00404221" w:rsidRDefault="00404221" w:rsidP="004120A2"/>
                    </w:txbxContent>
                  </v:textbox>
                </v:shape>
                <v:shape id="TextBox 71" o:spid="_x0000_s1281" type="#_x0000_t202" style="position:absolute;left:30847;top:40554;width:24873;height:37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dH7sMA&#10;AADcAAAADwAAAGRycy9kb3ducmV2LnhtbESPQYvCMBSE74L/ITxhb5rq7lapRhFBcI+2gnh7NM+2&#10;mLyUJmr995sFYY/DzHzDrDa9NeJBnW8cK5hOEhDEpdMNVwpOxX68AOEDskbjmBS8yMNmPRysMNPu&#10;yUd65KESEcI+QwV1CG0mpS9rsugnriWO3tV1FkOUXSV1h88It0bOkiSVFhuOCzW2tKupvOV3q2BX&#10;XvXlnOb7k3TpfWq+iq35KZT6GPXbJYhAffgPv9sHreBz/g1/Z+IR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dH7sMAAADcAAAADwAAAAAAAAAAAAAAAACYAgAAZHJzL2Rv&#10;d25yZXYueG1sUEsFBgAAAAAEAAQA9QAAAIgDAAAAAA==&#10;" filled="f" stroked="f" strokeweight="2pt">
                  <v:textbox style="mso-fit-shape-to-text:t" inset=",7.2pt,,7.2pt">
                    <w:txbxContent>
                      <w:p w:rsidR="00404221" w:rsidRPr="004A1B11" w:rsidRDefault="00404221" w:rsidP="004120A2">
                        <w:pPr>
                          <w:pStyle w:val="NormalWeb"/>
                          <w:spacing w:after="0"/>
                          <w:jc w:val="center"/>
                        </w:pPr>
                        <w:r w:rsidRPr="004A1B11">
                          <w:rPr>
                            <w:rFonts w:asciiTheme="minorHAnsi" w:hAnsi="Calibri" w:cstheme="minorBidi"/>
                            <w:b/>
                            <w:bCs/>
                            <w:iCs/>
                            <w:color w:val="000000"/>
                            <w:kern w:val="24"/>
                          </w:rPr>
                          <w:t>Clip and conform triangles to terrain</w:t>
                        </w:r>
                      </w:p>
                    </w:txbxContent>
                  </v:textbox>
                </v:shape>
                <v:shape id="TextBox 23" o:spid="_x0000_s1282" type="#_x0000_t202" style="position:absolute;left:32086;top:46676;width:16161;height: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tgIcYA&#10;AADcAAAADwAAAGRycy9kb3ducmV2LnhtbESPT2sCMRTE70K/Q3gFb5ptxX9bo4jUUr1pRdvbY/Pc&#10;rG5etpuo22/fFIQeh5n5DTOZNbYUV6p94VjBUzcBQZw5XXCuYPex7IxA+ICssXRMCn7Iw2z60Jpg&#10;qt2NN3TdhlxECPsUFZgQqlRKnxmy6LuuIo7e0dUWQ5R1LnWNtwi3pXxOkoG0WHBcMFjRwlB23l6s&#10;gqMbn+b9z7fD4vt1v9wn669sZSql2o/N/AVEoCb8h+/td62gNxzA35l4BOT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tgIcYAAADcAAAADwAAAAAAAAAAAAAAAACYAgAAZHJz&#10;L2Rvd25yZXYueG1sUEsFBgAAAAAEAAQA9QAAAIsDAAAAAA==&#10;" filled="f" stroked="f" strokeweight="2pt">
                  <v:textbox style="mso-fit-shape-to-text:t" inset=",7.2pt,,7.2pt">
                    <w:txbxContent>
                      <w:p w:rsidR="00404221" w:rsidRDefault="00404221" w:rsidP="004120A2">
                        <w:pPr>
                          <w:pStyle w:val="NormalWeb"/>
                          <w:spacing w:after="0"/>
                          <w:jc w:val="center"/>
                        </w:pPr>
                        <w:r>
                          <w:rPr>
                            <w:rFonts w:asciiTheme="minorHAnsi" w:hAnsi="Calibri" w:cstheme="minorBidi"/>
                            <w:b/>
                            <w:bCs/>
                            <w:color w:val="000000"/>
                            <w:kern w:val="24"/>
                          </w:rPr>
                          <w:t>Clipped vertices</w:t>
                        </w:r>
                      </w:p>
                    </w:txbxContent>
                  </v:textbox>
                </v:shape>
                <v:shape id="Straight Arrow Connector 24" o:spid="_x0000_s1283" type="#_x0000_t32" style="position:absolute;left:30684;top:49861;width:9279;height:9103;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Z34cYAAADcAAAADwAAAGRycy9kb3ducmV2LnhtbESPQWvCQBSE74L/YXlCb7qxRdNGV7GB&#10;1iJ4qNqDt0f2mUSzb0N21fjv3YLgcZiZb5jpvDWVuFDjSssKhoMIBHFmdcm5gt32q/8OwnlkjZVl&#10;UnAjB/NZtzPFRNsr/9Jl43MRIOwSVFB4XydSuqwgg25ga+LgHWxj0AfZ5FI3eA1wU8nXKBpLgyWH&#10;hQJrSgvKTpuzUXBc7o/xOv3406vvWxqVKX+eR0ulXnrtYgLCU+uf4Uf7Ryt4i2P4PxOOgJ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Gd+HGAAAA3AAAAA8AAAAAAAAA&#10;AAAAAAAAoQIAAGRycy9kb3ducmV2LnhtbFBLBQYAAAAABAAEAPkAAACUAwAAAAA=&#10;" strokecolor="red" strokeweight="1.25pt">
                  <v:stroke endarrow="open"/>
                </v:shape>
                <v:shape id="Straight Arrow Connector 32" o:spid="_x0000_s1284" type="#_x0000_t32" style="position:absolute;left:40748;top:36539;width:5685;height:4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Dq08QAAADcAAAADwAAAGRycy9kb3ducmV2LnhtbERPTWvCQBC9C/6HZYTedGMLaZu6Bmkp&#10;ClZKVaTehuyYhGRnQ3aNsb++exA8Pt73LO1NLTpqXWlZwXQSgSDOrC45V7DffY5fQDiPrLG2TAqu&#10;5CCdDwczTLS98A91W5+LEMIuQQWF900ipcsKMugmtiEO3Mm2Bn2AbS51i5cQbmr5GEWxNFhyaCiw&#10;ofeCsmp7Ngq+q49ffToe4vXeyCUuzvpr8/eq1MOoX7yB8NT7u/jmXmkFT89hbTgTjoC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YOrTxAAAANwAAAAPAAAAAAAAAAAA&#10;AAAAAKECAABkcnMvZG93bnJldi54bWxQSwUGAAAAAAQABAD5AAAAkgMAAAAA&#10;" strokecolor="black [3213]" strokeweight="1.25pt">
                  <v:stroke endarrow="block" endarrowwidth="narrow" endarrowlength="short"/>
                </v:shape>
                <v:shape id="TextBox 33" o:spid="_x0000_s1285" type="#_x0000_t202" style="position:absolute;left:42058;top:36190;width:3179;height:204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RbLccA&#10;AADcAAAADwAAAGRycy9kb3ducmV2LnhtbESPW2sCMRSE3wX/QzhC3zRrL162RhGhaFsFtX3p22Fz&#10;3F26OVk20U3/vSkIPg4z8w0zWwRTiQs1rrSsYDhIQBBnVpecK/j+eutPQDiPrLGyTAr+yMFi3u3M&#10;MNW25QNdjj4XEcIuRQWF93UqpcsKMugGtiaO3sk2Bn2UTS51g22Em0o+JslIGiw5LhRY06qg7Pd4&#10;Ngom4eX547ysP9vpz34X3tdhvV0FpR56YfkKwlPw9/CtvdEKnsZT+D8Tj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Wy3HAAAA3AAAAA8AAAAAAAAAAAAAAAAAmAIAAGRy&#10;cy9kb3ducmV2LnhtbFBLBQYAAAAABAAEAPUAAACMAw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v:textbox>
                </v:shape>
                <v:shape id="Straight Arrow Connector 36" o:spid="_x0000_s1286" type="#_x0000_t32" style="position:absolute;left:50644;top:35677;width:7384;height:69;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OW8sQAAADcAAAADwAAAGRycy9kb3ducmV2LnhtbERPTWvCQBC9C/0PyxR6qxsthDS6irRI&#10;C1akqRS9DdkxCWZnQ3ZjYn+9eyh4fLzv+XIwtbhQ6yrLCibjCARxbnXFhYL9z/o5AeE8ssbaMim4&#10;koPl4mE0x1Tbnr/pkvlChBB2KSoovW9SKV1ekkE3tg1x4E62NegDbAupW+xDuKnlNIpiabDi0FBi&#10;Q28l5eesMwp25/eDPh1/483eyA9cdfpr+/eq1NPjsJqB8DT4u/jf/akVvCRhfjgTj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w5byxAAAANwAAAAPAAAAAAAAAAAA&#10;AAAAAKECAABkcnMvZG93bnJldi54bWxQSwUGAAAAAAQABAD5AAAAkgMAAAAA&#10;" strokecolor="black [3213]" strokeweight="1.25pt">
                  <v:stroke endarrow="block" endarrowwidth="narrow" endarrowlength="short"/>
                </v:shape>
                <v:shape id="TextBox 37" o:spid="_x0000_s1287" type="#_x0000_t202" style="position:absolute;left:53377;top:35513;width:3180;height:489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NZdMYA&#10;AADcAAAADwAAAGRycy9kb3ducmV2LnhtbESPQWvCQBSE70L/w/IKvekmaRCJrlIKtj20qGnB6yP7&#10;mgSzb0N2Y5J/3y0IHoeZ+YbZ7EbTiCt1rrasIF5EIIgLq2suFfx87+crEM4ja2wsk4KJHOy2D7MN&#10;ZtoOfKJr7ksRIOwyVFB532ZSuqIig25hW+Lg/drOoA+yK6XucAhw08gkipbSYM1hocKWXisqLnlv&#10;FPSfx7N+a96n9KvO031fpsnlkCr19Di+rEF4Gv09fGt/aAXPqxj+z4Qj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NZdMYAAADcAAAADwAAAAAAAAAAAAAAAACYAgAAZHJz&#10;L2Rvd25yZXYueG1sUEsFBgAAAAAEAAQA9QAAAIsDA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4</w:t>
                        </w:r>
                      </w:p>
                    </w:txbxContent>
                  </v:textbox>
                </v:shape>
                <v:shape id="Straight Arrow Connector 41" o:spid="_x0000_s1288" type="#_x0000_t32" style="position:absolute;left:41141;top:53711;width:5685;height:47;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2tHsUAAADcAAAADwAAAGRycy9kb3ducmV2LnhtbESPQYvCMBSE7wv+h/AEb5qqINo1iiii&#10;4IroyrLeHs2zLTYvpYna9dcbQdjjMDPfMONpbQpxo8rllhV0OxEI4sTqnFMFx+9lewjCeWSNhWVS&#10;8EcOppPGxxhjbe+8p9vBpyJA2MWoIPO+jKV0SUYGXceWxME728qgD7JKpa7wHuCmkL0oGkiDOYeF&#10;DEuaZ5RcDlejYHdZ/Orz6WewORq5wtlVf20fI6VazXr2CcJT7f/D7/ZaK+gPe/A6E46AnD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2tHsUAAADcAAAADwAAAAAAAAAA&#10;AAAAAAChAgAAZHJzL2Rvd25yZXYueG1sUEsFBgAAAAAEAAQA+QAAAJMDAAAAAA==&#10;" strokecolor="black [3213]" strokeweight="1.25pt">
                  <v:stroke endarrow="block" endarrowwidth="narrow" endarrowlength="short"/>
                </v:shape>
                <v:shape id="TextBox 42" o:spid="_x0000_s1289" type="#_x0000_t202" style="position:absolute;left:40474;top:53365;width:3180;height:204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4McA&#10;AADcAAAADwAAAGRycy9kb3ducmV2LnhtbESPT2vCQBTE74V+h+UVvNWNfyoxdRURRKsWqu2lt0f2&#10;mQSzb0N2Ndtv7xYKPQ4z8xtmtgimFjdqXWVZwaCfgCDOra64UPD1uX5OQTiPrLG2TAp+yMFi/vgw&#10;w0zbjo90O/lCRAi7DBWU3jeZlC4vyaDr24Y4emfbGvRRtoXULXYRbmo5TJKJNFhxXCixoVVJ+eV0&#10;NQrS8DLeXZfNvpt+f7yHt03YHFZBqd5TWL6C8BT8f/ivvdUKRukIfs/EI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pHODHAAAA3AAAAA8AAAAAAAAAAAAAAAAAmAIAAGRy&#10;cy9kb3ducmV2LnhtbFBLBQYAAAAABAAEAPUAAACMAw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3</w:t>
                        </w:r>
                      </w:p>
                    </w:txbxContent>
                  </v:textbox>
                </v:shape>
                <v:shape id="Straight Arrow Connector 46" o:spid="_x0000_s1290" type="#_x0000_t32" style="position:absolute;left:50943;top:55395;width:7384;height:69;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iQ8cYAAADcAAAADwAAAGRycy9kb3ducmV2LnhtbESPQWvCQBSE74L/YXmCN91Yi9joKmIR&#10;C1VEK6XeHtlnEsy+DdlVo7++Kwgeh5n5hhlPa1OIC1Uut6yg141AECdW55wq2P8sOkMQziNrLCyT&#10;ghs5mE6ajTHG2l55S5edT0WAsItRQeZ9GUvpkowMuq4tiYN3tJVBH2SVSl3hNcBNId+iaCAN5hwW&#10;MixpnlFy2p2Ngs3p808fD7+D772RS5yd9Wp9/1Cq3apnIxCeav8KP9tfWkF/+A6PM+EIyMk/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74kPHGAAAA3AAAAA8AAAAAAAAA&#10;AAAAAAAAoQIAAGRycy9kb3ducmV2LnhtbFBLBQYAAAAABAAEAPkAAACUAwAAAAA=&#10;" strokecolor="black [3213]" strokeweight="1.25pt">
                  <v:stroke endarrow="block" endarrowwidth="narrow" endarrowlength="short"/>
                </v:shape>
                <v:shape id="TextBox 47" o:spid="_x0000_s1291" type="#_x0000_t202" style="position:absolute;left:51796;top:53536;width:3179;height:488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hfd8UA&#10;AADcAAAADwAAAGRycy9kb3ducmV2LnhtbESPQWvCQBSE7wX/w/IEb3WjTUWiq4hg7cGiRsHrI/tM&#10;gtm3IbvR+O+7QqHHYWa+YebLzlTiTo0rLSsYDSMQxJnVJecKzqfN+xSE88gaK8uk4EkOlove2xwT&#10;bR98pHvqcxEg7BJUUHhfJ1K6rCCDbmhr4uBdbWPQB9nkUjf4CHBTyXEUTaTBksNCgTWtC8puaWsU&#10;tLvDRX9V22f8U6bxps3j8W0fKzXod6sZCE+d/w//tb+1go/pJ7zOh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F93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z</w:t>
                        </w:r>
                        <w:r>
                          <w:rPr>
                            <w:rFonts w:asciiTheme="minorHAnsi" w:hAnsi="Calibri" w:cstheme="minorBidi"/>
                            <w:color w:val="000000"/>
                            <w:kern w:val="24"/>
                            <w:position w:val="-6"/>
                            <w:vertAlign w:val="subscript"/>
                          </w:rPr>
                          <w:t>4</w:t>
                        </w:r>
                      </w:p>
                    </w:txbxContent>
                  </v:textbox>
                </v:shape>
                <v:shape id="Straight Arrow Connector 48" o:spid="_x0000_s1292" type="#_x0000_t32" style="position:absolute;left:48461;top:55551;width:7256;height:68;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arHcYAAADcAAAADwAAAGRycy9kb3ducmV2LnhtbESPQWvCQBSE7wX/w/IEb3VjhaDRVcQi&#10;FmopjSJ6e2SfSTD7NmRXjf56t1DocZiZb5jpvDWVuFLjSssKBv0IBHFmdcm5gt129ToC4Tyyxsoy&#10;KbiTg/ms8zLFRNsb/9A19bkIEHYJKii8rxMpXVaQQde3NXHwTrYx6INscqkbvAW4qeRbFMXSYMlh&#10;ocCalgVl5/RiFHyf3w/6dNzHnzsj17i46M3XY6xUr9suJiA8tf4//Nf+0AqGoxh+z4QjIG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mqx3GAAAA3AAAAA8AAAAAAAAA&#10;AAAAAAAAoQIAAGRycy9kb3ducmV2LnhtbFBLBQYAAAAABAAEAPkAAACUAwAAAAA=&#10;" strokecolor="black [3213]" strokeweight="1.25pt">
                  <v:stroke endarrow="block" endarrowwidth="narrow" endarrowlength="short"/>
                </v:shape>
                <v:shape id="Straight Arrow Connector 52" o:spid="_x0000_s1293" type="#_x0000_t32" style="position:absolute;left:46756;top:49207;width:5310;height:2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4oFcYAAADcAAAADwAAAGRycy9kb3ducmV2LnhtbESPQWsCMRSE7wX/Q3iCl1KztVC3W6OU&#10;FqnoSVvp9XXzuhu6edkmUXf/vREKHoeZ+YaZLTrbiCP5YBwruB9nIIhLpw1XCj4/lnc5iBCRNTaO&#10;SUFPARbzwc0MC+1OvKXjLlYiQTgUqKCOsS2kDGVNFsPYtcTJ+3HeYkzSV1J7PCW4beQkyx6lRcNp&#10;ocaWXmsqf3cHq2A93e/7N/a3+Z+tNt9fxvDTe6/UaNi9PIOI1MVr+L+90goe8ilczqQjIOd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deKBXGAAAA3AAAAA8AAAAAAAAA&#10;AAAAAAAAoQIAAGRycy9kb3ducmV2LnhtbFBLBQYAAAAABAAEAPkAAACUAwAAAAA=&#10;" strokecolor="red" strokeweight="1.25pt">
                  <v:stroke endarrow="open"/>
                </v:shape>
                <v:shape id="TextBox 69" o:spid="_x0000_s1294" type="#_x0000_t202" style="position:absolute;left:23476;top:58023;width:4452;height:31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Qso8EA&#10;AADcAAAADwAAAGRycy9kb3ducmV2LnhtbERPS2vCQBC+F/wPywje6sYKRaKriFj10kN9gMchOybR&#10;7GzMjib+++6h0OPH954tOlepJzWh9GxgNExAEWfelpwbOB6+3ieggiBbrDyTgRcFWMx7bzNMrW/5&#10;h557yVUM4ZCigUKkTrUOWUEOw9DXxJG7+MahRNjk2jbYxnBX6Y8k+dQOS44NBda0Kii77R/OwOr+&#10;aM+n6+6ypo2c/XYrvlp+GzPod8spKKFO/sV/7p01MJ7EtfFMPAJ6/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ULKPBAAAA3AAAAA8AAAAAAAAAAAAAAAAAmAIAAGRycy9kb3du&#10;cmV2LnhtbFBLBQYAAAAABAAEAPUAAACGAw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v1</w:t>
                        </w:r>
                      </w:p>
                    </w:txbxContent>
                  </v:textbox>
                </v:shape>
                <v:shape id="TextBox 72" o:spid="_x0000_s1295" type="#_x0000_t202" style="position:absolute;left:33856;top:57473;width:4452;height:31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iJOMUA&#10;AADcAAAADwAAAGRycy9kb3ducmV2LnhtbESPQWvCQBSE7wX/w/KE3pqNFoqNriJiq5cetC14fGSf&#10;STT7Ns0+TfrvuwXB4zAz3zCzRe9qdaU2VJ4NjJIUFHHubcWFga/Pt6cJqCDIFmvPZOCXAizmg4cZ&#10;ZtZ3vKPrXgoVIRwyNFCKNJnWIS/JYUh8Qxy9o28dSpRtoW2LXYS7Wo/T9EU7rDgulNjQqqT8vL84&#10;A6ufS3f4Pm2Pa3qXg99sxNfLD2Meh/1yCkqol3v41t5aA8+TV/g/E4+An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Ik4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v2</w:t>
                        </w:r>
                      </w:p>
                    </w:txbxContent>
                  </v:textbox>
                </v:shape>
                <v:shape id="TextBox 73" o:spid="_x0000_s1296" type="#_x0000_t202" style="position:absolute;left:39809;top:55983;width:4452;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2eMIA&#10;AADcAAAADwAAAGRycy9kb3ducmV2LnhtbERPTWvCQBC9F/wPywi91Y0VShtdRaRVLx5qFTwO2TGJ&#10;ZmfT7Gjiv3cPgsfH+57MOlepKzWh9GxgOEhAEWfelpwb2P39vH2CCoJssfJMBm4UYDbtvUwwtb7l&#10;X7puJVcxhEOKBgqROtU6ZAU5DANfE0fu6BuHEmGTa9tgG8Ndpd+T5EM7LDk2FFjToqDsvL04A4v/&#10;S3vYn9bHb1rKwa9W4qv5xpjXfjcfgxLq5Cl+uNfWwOgrzo9n4hHQ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7Z4wgAAANwAAAAPAAAAAAAAAAAAAAAAAJgCAABkcnMvZG93&#10;bnJldi54bWxQSwUGAAAAAAQABAD1AAAAhw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v4</w:t>
                        </w:r>
                      </w:p>
                    </w:txbxContent>
                  </v:textbox>
                </v:shape>
                <v:shape id="TextBox 74" o:spid="_x0000_s1297" type="#_x0000_t202" style="position:absolute;left:54890;top:59373;width:4452;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T48UA&#10;AADcAAAADwAAAGRycy9kb3ducmV2LnhtbESPQWvCQBSE74L/YXmF3szGFkpNXUXEVi8e1BY8PrLP&#10;JG32bZp9mvTfu0LB4zAz3zDTee9qdaE2VJ4NjJMUFHHubcWFgc/D++gVVBBki7VnMvBHAeaz4WCK&#10;mfUd7+iyl0JFCIcMDZQiTaZ1yEtyGBLfEEfv5FuHEmVbaNtiF+Gu1k9p+qIdVhwXSmxoWVL+sz87&#10;A8vfc3f8+t6cVvQhR79ei68XW2MeH/rFGyihXu7h//bGGniejOF2Jh4BP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txPj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v4</w:t>
                        </w:r>
                      </w:p>
                    </w:txbxContent>
                  </v:textbox>
                </v:shape>
                <v:shape id="TextBox 75" o:spid="_x0000_s1298" type="#_x0000_t202" style="position:absolute;left:28503;top:59847;width:4420;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WNlMUA&#10;AADcAAAADwAAAGRycy9kb3ducmV2LnhtbESPQWvCQBSE74L/YXmCN91UQdrUVURs9dKDtgWPj+wz&#10;SZt9G7NPE/99Vyh4HGbmG2a+7FylrtSE0rOBp3ECijjztuTcwNfn2+gZVBBki5VnMnCjAMtFvzfH&#10;1PqW93Q9SK4ihEOKBgqROtU6ZAU5DGNfE0fv5BuHEmWTa9tgG+Gu0pMkmWmHJceFAmtaF5T9Hi7O&#10;wPp8aY/fP7vTht7l6Ldb8dXqw5jhoFu9ghLq5BH+b++sgenLBO5n4hH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ZY2U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c1</w:t>
                        </w:r>
                      </w:p>
                    </w:txbxContent>
                  </v:textbox>
                </v:shape>
                <v:shape id="TextBox 76" o:spid="_x0000_s1299" type="#_x0000_t202" style="position:absolute;left:46899;top:59766;width:4420;height:31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koD8UA&#10;AADcAAAADwAAAGRycy9kb3ducmV2LnhtbESPQWvCQBSE74L/YXlCb7qpQrGpq4ho9dKDtgWPj+wz&#10;SZt9G7NPk/77riB4HGbmG2a26FylrtSE0rOB51ECijjztuTcwNfnZjgFFQTZYuWZDPxRgMW835th&#10;an3Le7oeJFcRwiFFA4VInWodsoIchpGviaN38o1DibLJtW2wjXBX6XGSvGiHJceFAmtaFZT9Hi7O&#10;wOp8aY/fP7vTmt7l6Ldb8dXyw5inQbd8AyXUySN8b++sgcnrBG5n4hH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KSgP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Elev</w:t>
                        </w:r>
                        <w:r>
                          <w:rPr>
                            <w:rFonts w:asciiTheme="minorHAnsi" w:hAnsi="Calibri" w:cstheme="minorBidi"/>
                            <w:color w:val="000000"/>
                            <w:kern w:val="24"/>
                            <w:position w:val="-6"/>
                            <w:vertAlign w:val="subscript"/>
                          </w:rPr>
                          <w:t>c2</w:t>
                        </w:r>
                      </w:p>
                    </w:txbxContent>
                  </v:textbox>
                </v:shape>
                <v:oval id="Oval 77" o:spid="_x0000_s1300" style="position:absolute;left:51772;top:58879;width:640;height: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2JcMA&#10;AADcAAAADwAAAGRycy9kb3ducmV2LnhtbESPQWvCQBSE7wX/w/IEb3WjLUWjmyCWitCTUfT6yD6T&#10;aPZtyG6T+O+7hYLHYWa+YdbpYGrRUesqywpm0wgEcW51xYWC0/HrdQHCeWSNtWVS8CAHaTJ6WWOs&#10;bc8H6jJfiABhF6OC0vsmltLlJRl0U9sQB+9qW4M+yLaQusU+wE0t51H0IQ1WHBZKbGhbUn7PfowC&#10;vtr5J+3sYoa+/j4Xl8zdDpVSk/GwWYHwNPhn+L+91wrelu/wdyYcAZ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i2JcMAAADcAAAADwAAAAAAAAAAAAAAAACYAgAAZHJzL2Rv&#10;d25yZXYueG1sUEsFBgAAAAAEAAQA9QAAAIgDAAAAAA==&#10;" fillcolor="white [3212]" strokecolor="black [3213]">
                  <v:textbox>
                    <w:txbxContent>
                      <w:p w:rsidR="00404221" w:rsidRDefault="00404221" w:rsidP="004120A2"/>
                    </w:txbxContent>
                  </v:textbox>
                </v:oval>
                <v:shape id="TextBox 78" o:spid="_x0000_s1301" type="#_x0000_t202" style="position:absolute;left:26714;top:36057;width:2313;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wV4MUA&#10;AADcAAAADwAAAGRycy9kb3ducmV2LnhtbESPT2vCQBTE74V+h+UVequbtig2dRUR/108aFvw+Mg+&#10;k7TZt2n2aeK3dwXB4zAzv2FGk85V6kRNKD0beO0loIgzb0vODXx/LV6GoIIgW6w8k4EzBZiMHx9G&#10;mFrf8pZOO8lVhHBI0UAhUqdah6wgh6Hna+LoHXzjUKJscm0bbCPcVfotSQbaYclxocCaZgVlf7uj&#10;MzD7P7b7n9/1YU5L2fvVSnw13Rjz/NRNP0EJdXIP39pra+D9ow/XM/EI6P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jBXg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1</w:t>
                        </w:r>
                      </w:p>
                    </w:txbxContent>
                  </v:textbox>
                </v:shape>
                <v:shape id="TextBox 79" o:spid="_x0000_s1302" type="#_x0000_t202" style="position:absolute;left:36813;top:35974;width:2312;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6Ll8UA&#10;AADcAAAADwAAAGRycy9kb3ducmV2LnhtbESPQWvCQBSE7wX/w/KE3pqNFqSNriJiq5cetC14fGSf&#10;STT7Ns0+Tfrvu0LB4zAz3zCzRe9qdaU2VJ4NjJIUFHHubcWFga/Pt6cXUEGQLdaeycAvBVjMBw8z&#10;zKzveEfXvRQqQjhkaKAUaTKtQ16Sw5D4hjh6R986lCjbQtsWuwh3tR6n6UQ7rDgulNjQqqT8vL84&#10;A6ufS3f4Pm2Pa3qXg99sxNfLD2Meh/1yCkqol3v4v721Bp5fJ3A7E4+An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XouX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2</w:t>
                        </w:r>
                      </w:p>
                    </w:txbxContent>
                  </v:textbox>
                </v:shape>
                <v:shape id="TextBox 80" o:spid="_x0000_s1303" type="#_x0000_t202" style="position:absolute;left:42019;top:30524;width:2312;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uDMUA&#10;AADcAAAADwAAAGRycy9kb3ducmV2LnhtbESPT2vCQBTE74V+h+UVequbtqA2dRUR/108aFvw+Mg+&#10;k7TZt2n2aeK3dwXB4zAzv2FGk85V6kRNKD0beO0loIgzb0vODXx/LV6GoIIgW6w8k4EzBZiMHx9G&#10;mFrf8pZOO8lVhHBI0UAhUqdah6wgh6Hna+LoHXzjUKJscm0bbCPcVfotSfraYclxocCaZgVlf7uj&#10;MzD7P7b7n9/1YU5L2fvVSnw13Rjz/NRNP0EJdXIP39pra+D9YwDXM/EI6P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Ei4MxQAAANwAAAAPAAAAAAAAAAAAAAAAAJgCAABkcnMv&#10;ZG93bnJldi54bWxQSwUGAAAAAAQABAD1AAAAig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3</w:t>
                        </w:r>
                      </w:p>
                    </w:txbxContent>
                  </v:textbox>
                </v:shape>
                <v:shape id="TextBox 81" o:spid="_x0000_s1304" type="#_x0000_t202" style="position:absolute;left:51926;top:28656;width:2312;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26fsIA&#10;AADcAAAADwAAAGRycy9kb3ducmV2LnhtbERPTWvCQBC9F/wPywi91Y0VShtdRaRVLx5qFTwO2TGJ&#10;ZmfT7Gjiv3cPgsfH+57MOlepKzWh9GxgOEhAEWfelpwb2P39vH2CCoJssfJMBm4UYDbtvUwwtb7l&#10;X7puJVcxhEOKBgqROtU6ZAU5DANfE0fu6BuHEmGTa9tgG8Ndpd+T5EM7LDk2FFjToqDsvL04A4v/&#10;S3vYn9bHb1rKwa9W4qv5xpjXfjcfgxLq5Cl+uNfWwOgrro1n4hHQ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jbp+wgAAANwAAAAPAAAAAAAAAAAAAAAAAJgCAABkcnMvZG93&#10;bnJldi54bWxQSwUGAAAAAAQABAD1AAAAhw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V</w:t>
                        </w:r>
                        <w:r>
                          <w:rPr>
                            <w:rFonts w:asciiTheme="minorHAnsi" w:hAnsi="Calibri" w:cstheme="minorBidi"/>
                            <w:color w:val="000000"/>
                            <w:kern w:val="24"/>
                            <w:position w:val="-6"/>
                            <w:vertAlign w:val="subscript"/>
                          </w:rPr>
                          <w:t>4</w:t>
                        </w:r>
                      </w:p>
                    </w:txbxContent>
                  </v:textbox>
                </v:shape>
                <v:oval id="Oval 82" o:spid="_x0000_s1305" style="position:absolute;left:30419;top:38931;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kZu8MA&#10;AADcAAAADwAAAGRycy9kb3ducmV2LnhtbESPQWuDQBSE74H+h+UVcktWDZRos5HSkBLISVPa68N9&#10;UVv3rbhbNf8+Wyj0OMzMN8wun00nRhpca1lBvI5AEFdWt1wreL8cV1sQziNr7CyTghs5yPcPix1m&#10;2k5c0Fj6WgQIuwwVNN73mZSuasigW9ueOHhXOxj0QQ611ANOAW46mUTRkzTYclhosKfXhqrv8sco&#10;4KtNDvRmtzH67vxRf5buq2iVWj7OL88gPM3+P/zXPmkFmzSF3zPhCMj9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kZu8MAAADcAAAADwAAAAAAAAAAAAAAAACYAgAAZHJzL2Rv&#10;d25yZXYueG1sUEsFBgAAAAAEAAQA9QAAAIgDAAAAAA==&#10;" fillcolor="white [3212]" strokecolor="black [3213]">
                  <v:textbox>
                    <w:txbxContent>
                      <w:p w:rsidR="00404221" w:rsidRDefault="00404221" w:rsidP="004120A2"/>
                    </w:txbxContent>
                  </v:textbox>
                </v:oval>
                <v:shape id="TextBox 83" o:spid="_x0000_s1306" type="#_x0000_t202" style="position:absolute;left:29646;top:39524;width:2262;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vumsIA&#10;AADcAAAADwAAAGRycy9kb3ducmV2LnhtbERPS2vCQBC+C/6HZQRvulGkSOpGRKx66aG2BY9DdvJo&#10;s7NpdjTpv+8eCh4/vvdmO7hG3akLtWcDi3kCijj3tubSwMf7y2wNKgiyxcYzGfilANtsPNpgan3P&#10;b3S/SKliCIcUDVQibap1yCtyGOa+JY5c4TuHEmFXatthH8Ndo5dJ8qQd1hwbKmxpX1H+fbk5A/uf&#10;W3/9/DoXBzrK1Z9O4pvdqzHTybB7BiU0yEP87z5bA6skzo9n4hH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W+6awgAAANwAAAAPAAAAAAAAAAAAAAAAAJgCAABkcnMvZG93&#10;bnJldi54bWxQSwUGAAAAAAQABAD1AAAAhwM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C</w:t>
                        </w:r>
                        <w:r>
                          <w:rPr>
                            <w:rFonts w:asciiTheme="minorHAnsi" w:hAnsi="Calibri" w:cstheme="minorBidi"/>
                            <w:color w:val="000000"/>
                            <w:kern w:val="24"/>
                            <w:position w:val="-6"/>
                            <w:vertAlign w:val="subscript"/>
                          </w:rPr>
                          <w:t>1</w:t>
                        </w:r>
                      </w:p>
                    </w:txbxContent>
                  </v:textbox>
                </v:shape>
                <v:oval id="Oval 84" o:spid="_x0000_s1307" style="position:absolute;left:51836;top:31797;width:640;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9NX8IA&#10;AADcAAAADwAAAGRycy9kb3ducmV2LnhtbESPQYvCMBSE78L+h/AWvNm0IiLVtMguLguerLJ7fTTP&#10;ttq8lCZq/fdGEDwOM/MNs8oH04or9a6xrCCJYhDEpdUNVwoO+81kAcJ5ZI2tZVJwJwd59jFaYart&#10;jXd0LXwlAoRdigpq77tUSlfWZNBFtiMO3tH2Bn2QfSV1j7cAN62cxvFcGmw4LNTY0VdN5bm4GAV8&#10;tNNv+rGLBH27/av+C3faNUqNP4f1EoSnwb/Dr/avVjCLE3ieCUdAZ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v01fwgAAANwAAAAPAAAAAAAAAAAAAAAAAJgCAABkcnMvZG93&#10;bnJldi54bWxQSwUGAAAAAAQABAD1AAAAhwMAAAAA&#10;" fillcolor="white [3212]" strokecolor="black [3213]">
                  <v:textbox>
                    <w:txbxContent>
                      <w:p w:rsidR="00404221" w:rsidRDefault="00404221" w:rsidP="004120A2"/>
                    </w:txbxContent>
                  </v:textbox>
                </v:oval>
                <v:shape id="TextBox 85" o:spid="_x0000_s1308" type="#_x0000_t202" style="position:absolute;left:51064;top:32392;width:2261;height:31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dsQA&#10;AADcAAAADwAAAGRycy9kb3ducmV2LnhtbESPQWvCQBSE7wX/w/KE3upGESnRVUSsevGgreDxkX0m&#10;0ezbNPs06b93C4Ueh5n5hpktOlepBzWh9GxgOEhAEWfelpwb+Pr8eHsHFQTZYuWZDPxQgMW89zLD&#10;1PqWD/Q4Sq4ihEOKBgqROtU6ZAU5DANfE0fv4huHEmWTa9tgG+Gu0qMkmWiHJceFAmtaFZTdjndn&#10;YPV9b8+n6+6ypo2c/XYrvlrujXntd8spKKFO/sN/7Z01ME5G8HsmHgE9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F1XbEAAAA3AAAAA8AAAAAAAAAAAAAAAAAmAIAAGRycy9k&#10;b3ducmV2LnhtbFBLBQYAAAAABAAEAPUAAACJAwAAAAA=&#10;" filled="f" stroked="f" strokeweight="2pt">
                  <v:textbox style="mso-fit-shape-to-text:t" inset="3.6pt,,3.6pt">
                    <w:txbxContent>
                      <w:p w:rsidR="00404221" w:rsidRDefault="00404221" w:rsidP="004120A2">
                        <w:pPr>
                          <w:pStyle w:val="NormalWeb"/>
                          <w:spacing w:after="0"/>
                          <w:jc w:val="center"/>
                        </w:pPr>
                        <w:r>
                          <w:rPr>
                            <w:rFonts w:asciiTheme="minorHAnsi" w:hAnsi="Calibri" w:cstheme="minorBidi"/>
                            <w:color w:val="000000"/>
                            <w:kern w:val="24"/>
                          </w:rPr>
                          <w:t>C</w:t>
                        </w:r>
                        <w:r>
                          <w:rPr>
                            <w:rFonts w:asciiTheme="minorHAnsi" w:hAnsi="Calibri" w:cstheme="minorBidi"/>
                            <w:color w:val="000000"/>
                            <w:kern w:val="24"/>
                            <w:position w:val="-6"/>
                            <w:vertAlign w:val="subscript"/>
                          </w:rPr>
                          <w:t>1</w:t>
                        </w:r>
                      </w:p>
                    </w:txbxContent>
                  </v:textbox>
                </v:shape>
                <w10:anchorlock/>
              </v:group>
            </w:pict>
          </mc:Fallback>
        </mc:AlternateContent>
      </w:r>
    </w:p>
    <w:p w:rsidR="004120A2" w:rsidRPr="004120A2" w:rsidRDefault="004120A2" w:rsidP="004120A2">
      <w:pPr>
        <w:numPr>
          <w:ilvl w:val="12"/>
          <w:numId w:val="0"/>
        </w:numPr>
        <w:ind w:left="1080"/>
        <w:contextualSpacing/>
        <w:jc w:val="center"/>
        <w:rPr>
          <w:rFonts w:ascii="Times" w:hAnsi="Times"/>
          <w:b/>
          <w:sz w:val="20"/>
          <w:szCs w:val="20"/>
        </w:rPr>
      </w:pPr>
    </w:p>
    <w:p w:rsidR="00F5313F" w:rsidRDefault="00F5313F" w:rsidP="00F5313F">
      <w:pPr>
        <w:pStyle w:val="Caption"/>
        <w:jc w:val="center"/>
        <w:rPr>
          <w:rFonts w:ascii="Times" w:hAnsi="Times"/>
          <w:b w:val="0"/>
          <w:sz w:val="20"/>
          <w:szCs w:val="20"/>
        </w:rPr>
      </w:pPr>
      <w:bookmarkStart w:id="396" w:name="_Toc455147646"/>
      <w:bookmarkStart w:id="397" w:name="_Toc382995793"/>
      <w:r>
        <w:t xml:space="preserve">Figure 6- </w:t>
      </w:r>
      <w:fldSimple w:instr=" SEQ Figure_6- \* ARABIC ">
        <w:r w:rsidR="00167216">
          <w:rPr>
            <w:noProof/>
          </w:rPr>
          <w:t>42</w:t>
        </w:r>
      </w:fldSimple>
      <w:r>
        <w:t>: Surface Conformal Mode</w:t>
      </w:r>
      <w:bookmarkEnd w:id="396"/>
    </w:p>
    <w:p w:rsidR="004120A2" w:rsidRDefault="004120A2" w:rsidP="00493528">
      <w:pPr>
        <w:pStyle w:val="Heading2"/>
      </w:pPr>
      <w:bookmarkStart w:id="398" w:name="_Ref339984281"/>
      <w:bookmarkStart w:id="399" w:name="_Ref339984297"/>
      <w:bookmarkStart w:id="400" w:name="_Toc382995598"/>
      <w:bookmarkStart w:id="401" w:name="_Toc410725207"/>
      <w:bookmarkStart w:id="402" w:name="_Toc504556355"/>
      <w:bookmarkEnd w:id="397"/>
      <w:r w:rsidRPr="004120A2">
        <w:t>Model Levels-of-Detail</w:t>
      </w:r>
      <w:bookmarkEnd w:id="398"/>
      <w:bookmarkEnd w:id="399"/>
      <w:bookmarkEnd w:id="400"/>
      <w:bookmarkEnd w:id="401"/>
      <w:bookmarkEnd w:id="402"/>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A719C4" w:rsidTr="00F03C7E">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A719C4" w:rsidRDefault="00A719C4" w:rsidP="00A719C4">
            <w:pPr>
              <w:spacing w:line="250" w:lineRule="auto"/>
              <w:jc w:val="both"/>
            </w:pPr>
            <w:r>
              <w:rPr>
                <w:b/>
                <w:shd w:val="clear" w:color="auto" w:fill="BFBFBF"/>
              </w:rPr>
              <w:t>Requirements Class – Model Levels of Detail</w:t>
            </w:r>
          </w:p>
        </w:tc>
      </w:tr>
      <w:tr w:rsidR="00A719C4" w:rsidTr="00F03C7E">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A719C4" w:rsidRDefault="00547B53" w:rsidP="00A719C4">
            <w:pPr>
              <w:spacing w:after="0"/>
            </w:pPr>
            <w:hyperlink r:id="rId84">
              <w:r w:rsidR="00A719C4">
                <w:rPr>
                  <w:color w:val="1155CC"/>
                  <w:u w:val="single"/>
                </w:rPr>
                <w:t>/req/</w:t>
              </w:r>
            </w:hyperlink>
            <w:r w:rsidR="00A719C4">
              <w:t xml:space="preserve">openflight/model-lod </w:t>
            </w:r>
          </w:p>
        </w:tc>
      </w:tr>
      <w:tr w:rsidR="00A719C4" w:rsidTr="00F03C7E">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A719C4" w:rsidRDefault="00A719C4" w:rsidP="00F03C7E">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Default="00A719C4" w:rsidP="00F03C7E">
            <w:pPr>
              <w:spacing w:after="0"/>
            </w:pPr>
            <w:r>
              <w:t>Operations</w:t>
            </w:r>
          </w:p>
        </w:tc>
      </w:tr>
      <w:tr w:rsidR="00A719C4" w:rsidTr="00F03C7E">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A719C4" w:rsidRDefault="00A719C4" w:rsidP="00F03C7E">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Default="00A719C4" w:rsidP="00F03C7E">
            <w:pPr>
              <w:spacing w:after="0"/>
            </w:pPr>
            <w:r>
              <w:t>Openflight Specification</w:t>
            </w:r>
          </w:p>
        </w:tc>
      </w:tr>
      <w:tr w:rsidR="00A719C4" w:rsidTr="00F03C7E">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A719C4" w:rsidRPr="00A719C4" w:rsidRDefault="00A719C4" w:rsidP="00F03C7E">
            <w:pPr>
              <w:spacing w:after="0"/>
            </w:pPr>
            <w:r w:rsidRPr="00A719C4">
              <w:t>Requirement 2</w:t>
            </w:r>
            <w:r>
              <w:t>6</w:t>
            </w:r>
          </w:p>
        </w:tc>
        <w:tc>
          <w:tcPr>
            <w:tcW w:w="7125" w:type="dxa"/>
            <w:tcBorders>
              <w:bottom w:val="single" w:sz="8" w:space="0" w:color="000000"/>
              <w:right w:val="single" w:sz="12" w:space="0" w:color="000000"/>
            </w:tcBorders>
            <w:tcMar>
              <w:top w:w="100" w:type="dxa"/>
              <w:left w:w="100" w:type="dxa"/>
              <w:bottom w:w="100" w:type="dxa"/>
              <w:right w:w="100" w:type="dxa"/>
            </w:tcMar>
          </w:tcPr>
          <w:p w:rsidR="00A719C4" w:rsidRPr="00A719C4" w:rsidRDefault="00A719C4" w:rsidP="00A719C4">
            <w:pPr>
              <w:spacing w:after="0"/>
            </w:pPr>
            <w:r w:rsidRPr="00A719C4">
              <w:t>/req/openflight/</w:t>
            </w:r>
            <w:r>
              <w:t>significant-sizes</w:t>
            </w:r>
          </w:p>
        </w:tc>
      </w:tr>
    </w:tbl>
    <w:p w:rsidR="00A719C4" w:rsidRPr="00A719C4" w:rsidRDefault="00A719C4" w:rsidP="00A719C4"/>
    <w:p w:rsidR="004120A2" w:rsidRPr="004120A2" w:rsidRDefault="004120A2" w:rsidP="004120A2">
      <w:r w:rsidRPr="004120A2">
        <w:t>A levels-of-detail model structure is essential when the intent is to use a model in a real-time application such as flight simulation.  The level-of-detail mechanism provides client-devices with the essential structure for deterministic operation.  Deterministic operation can be achieved only if a client-device can:</w:t>
      </w:r>
    </w:p>
    <w:p w:rsidR="004120A2" w:rsidRPr="004120A2" w:rsidRDefault="004120A2" w:rsidP="004120A2">
      <w:pPr>
        <w:tabs>
          <w:tab w:val="num" w:pos="1800"/>
        </w:tabs>
        <w:spacing w:before="120" w:after="0"/>
        <w:ind w:left="1800" w:hanging="360"/>
        <w:contextualSpacing/>
        <w:jc w:val="both"/>
        <w:rPr>
          <w:rFonts w:ascii="Times" w:hAnsi="Times"/>
          <w:szCs w:val="20"/>
        </w:rPr>
      </w:pPr>
      <w:r w:rsidRPr="004120A2">
        <w:rPr>
          <w:rFonts w:ascii="Times" w:hAnsi="Times"/>
          <w:szCs w:val="20"/>
        </w:rPr>
        <w:t>control the paging bandwidth from the CDB main storage device</w:t>
      </w:r>
    </w:p>
    <w:p w:rsidR="004120A2" w:rsidRPr="004120A2" w:rsidRDefault="004120A2" w:rsidP="004120A2">
      <w:pPr>
        <w:tabs>
          <w:tab w:val="num" w:pos="1800"/>
        </w:tabs>
        <w:spacing w:before="120" w:after="0"/>
        <w:ind w:left="1800" w:hanging="360"/>
        <w:contextualSpacing/>
        <w:jc w:val="both"/>
        <w:rPr>
          <w:rFonts w:ascii="Times" w:hAnsi="Times"/>
          <w:szCs w:val="20"/>
        </w:rPr>
      </w:pPr>
      <w:r w:rsidRPr="004120A2">
        <w:rPr>
          <w:rFonts w:ascii="Times" w:hAnsi="Times"/>
          <w:szCs w:val="20"/>
        </w:rPr>
        <w:t>control client-device processing load</w:t>
      </w:r>
    </w:p>
    <w:p w:rsidR="004120A2" w:rsidRPr="004120A2" w:rsidRDefault="004120A2" w:rsidP="004120A2">
      <w:pPr>
        <w:tabs>
          <w:tab w:val="num" w:pos="1800"/>
        </w:tabs>
        <w:spacing w:before="120" w:after="0"/>
        <w:ind w:left="1800" w:hanging="360"/>
        <w:contextualSpacing/>
        <w:jc w:val="both"/>
        <w:rPr>
          <w:rFonts w:ascii="Times" w:hAnsi="Times"/>
          <w:szCs w:val="20"/>
        </w:rPr>
      </w:pPr>
      <w:r w:rsidRPr="004120A2">
        <w:rPr>
          <w:rFonts w:ascii="Times" w:hAnsi="Times"/>
          <w:szCs w:val="20"/>
        </w:rPr>
        <w:lastRenderedPageBreak/>
        <w:t>control client-device memory footprint</w:t>
      </w:r>
    </w:p>
    <w:p w:rsidR="004120A2" w:rsidRPr="004120A2" w:rsidRDefault="004120A2" w:rsidP="004120A2">
      <w:pPr>
        <w:tabs>
          <w:tab w:val="num" w:pos="1800"/>
        </w:tabs>
        <w:spacing w:before="120" w:after="0"/>
        <w:ind w:left="1800" w:hanging="360"/>
        <w:contextualSpacing/>
        <w:jc w:val="both"/>
        <w:rPr>
          <w:rFonts w:ascii="Times" w:hAnsi="Times"/>
          <w:szCs w:val="20"/>
        </w:rPr>
      </w:pPr>
      <w:r w:rsidRPr="004120A2">
        <w:rPr>
          <w:rFonts w:ascii="Times" w:hAnsi="Times"/>
          <w:szCs w:val="20"/>
        </w:rPr>
        <w:t>control run-time publishing processing load and</w:t>
      </w:r>
    </w:p>
    <w:p w:rsidR="004120A2" w:rsidRPr="004120A2" w:rsidRDefault="004120A2" w:rsidP="004120A2">
      <w:pPr>
        <w:tabs>
          <w:tab w:val="num" w:pos="1800"/>
        </w:tabs>
        <w:spacing w:before="120" w:after="0"/>
        <w:ind w:left="1800" w:hanging="360"/>
        <w:contextualSpacing/>
        <w:jc w:val="both"/>
        <w:rPr>
          <w:rFonts w:ascii="Times" w:hAnsi="Times"/>
          <w:szCs w:val="20"/>
        </w:rPr>
      </w:pPr>
      <w:r w:rsidRPr="004120A2">
        <w:rPr>
          <w:rFonts w:ascii="Times" w:hAnsi="Times"/>
          <w:szCs w:val="20"/>
        </w:rPr>
        <w:t>control run-time publishing memory footprint</w:t>
      </w:r>
    </w:p>
    <w:p w:rsidR="004120A2" w:rsidRDefault="004120A2" w:rsidP="004120A2"/>
    <w:p w:rsidR="004120A2" w:rsidRPr="004120A2" w:rsidRDefault="004120A2" w:rsidP="004120A2">
      <w:r w:rsidRPr="004120A2">
        <w:t>For this reason, it is recommended to create LODs, especially for complex Models, and for models that are used extensively, in great density in the CDB</w:t>
      </w:r>
      <w:r w:rsidR="003C2BEB">
        <w:t xml:space="preserve"> data store</w:t>
      </w:r>
      <w:r w:rsidRPr="004120A2">
        <w:t xml:space="preserve">.  This is most critical for geospecific cultural models (especially in densely modeled geospecific areas of the synthetic environment) since they can consume a significant portion of the paging bandwidth and memory footprint of the client-devices.  As a corollary, simple Models should not be made more complex by adding unnecessary level of details.  The CDB </w:t>
      </w:r>
      <w:r>
        <w:t>standard</w:t>
      </w:r>
      <w:r w:rsidRPr="004120A2">
        <w:t xml:space="preserve"> provides rules for determining model complexity, and selecting the appropriate LOD, as defined in Chapter 3</w:t>
      </w:r>
      <w:r w:rsidR="003C2BEB">
        <w:t xml:space="preserve"> of </w:t>
      </w:r>
      <w:r w:rsidR="003C2BEB" w:rsidRPr="003C2BEB">
        <w:t>Volume 1: OGC CDB Core Standard:Model and Physical Database Structure</w:t>
      </w:r>
      <w:r w:rsidRPr="004120A2">
        <w:t>.</w:t>
      </w:r>
    </w:p>
    <w:p w:rsidR="003C2BEB" w:rsidRDefault="004120A2" w:rsidP="004120A2">
      <w:r w:rsidRPr="004120A2">
        <w:t xml:space="preserve">OpenFlight LOD nodes now support two methods of specifying the criteria to determine if a level of detail is active, that is if the user application should traverse the node and its children.  The first method, the classic one, is to specify the switch in and switch out distances in real world units.  Using this method, a level of detail is active when the distance from the viewpoint to the center of the LOD is within the switch-in and switch-out distances.  The second method uses the Significant Size associated with the LOD node to determine when to activate the node.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3C2BEB" w:rsidTr="00180759">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3C2BEB" w:rsidRDefault="003C2BEB" w:rsidP="00180759">
            <w:pPr>
              <w:widowControl w:val="0"/>
              <w:spacing w:after="0" w:line="276" w:lineRule="auto"/>
            </w:pPr>
            <w:r>
              <w:rPr>
                <w:b/>
                <w:shd w:val="clear" w:color="auto" w:fill="BFBFBF"/>
              </w:rPr>
              <w:t>Requirement</w:t>
            </w:r>
            <w:r>
              <w:rPr>
                <w:shd w:val="clear" w:color="auto" w:fill="BFBFBF"/>
              </w:rPr>
              <w:t xml:space="preserve"> 26</w:t>
            </w:r>
          </w:p>
        </w:tc>
      </w:tr>
      <w:tr w:rsidR="003C2BEB" w:rsidTr="00180759">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3C2BEB" w:rsidRDefault="003C2BEB" w:rsidP="003C2BEB">
            <w:pPr>
              <w:pStyle w:val="Requirement"/>
            </w:pPr>
            <w:r>
              <w:rPr>
                <w:rFonts w:ascii="Consolas" w:hAnsi="Consolas" w:cs="Consolas"/>
              </w:rPr>
              <w:t>req/openflight/significant-size</w:t>
            </w:r>
          </w:p>
        </w:tc>
      </w:tr>
      <w:tr w:rsidR="003C2BEB" w:rsidTr="00180759">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EF22BE" w:rsidRDefault="00751659" w:rsidP="00EF22BE">
            <w:pPr>
              <w:rPr>
                <w:i/>
              </w:rPr>
            </w:pPr>
            <w:r w:rsidRPr="00751659">
              <w:t xml:space="preserve">The CDB Standard </w:t>
            </w:r>
            <w:r w:rsidRPr="00751659">
              <w:rPr>
                <w:i/>
              </w:rPr>
              <w:t>SHALL</w:t>
            </w:r>
            <w:r w:rsidR="00EF22BE">
              <w:rPr>
                <w:i/>
              </w:rPr>
              <w:t>:</w:t>
            </w:r>
          </w:p>
          <w:p w:rsidR="00EF22BE" w:rsidRDefault="00EF22BE" w:rsidP="00EF22BE">
            <w:pPr>
              <w:pStyle w:val="ListParagraph"/>
              <w:numPr>
                <w:ilvl w:val="0"/>
                <w:numId w:val="41"/>
              </w:numPr>
            </w:pPr>
            <w:r>
              <w:t>U</w:t>
            </w:r>
            <w:r w:rsidR="00751659">
              <w:t>se</w:t>
            </w:r>
            <w:r w:rsidR="00751659" w:rsidRPr="00751659">
              <w:t xml:space="preserve"> the </w:t>
            </w:r>
            <w:r w:rsidRPr="004120A2">
              <w:t>Significant Size associated with the LOD node to determine when to activate the node</w:t>
            </w:r>
            <w:r>
              <w:t xml:space="preserve"> </w:t>
            </w:r>
          </w:p>
          <w:p w:rsidR="00EF22BE" w:rsidRDefault="00EF22BE" w:rsidP="00EF22BE">
            <w:pPr>
              <w:pStyle w:val="ListParagraph"/>
              <w:numPr>
                <w:ilvl w:val="0"/>
                <w:numId w:val="41"/>
              </w:numPr>
            </w:pPr>
            <w:r>
              <w:t>T</w:t>
            </w:r>
            <w:r w:rsidRPr="004120A2">
              <w:t xml:space="preserve">he Significant Size of LOD node 2 </w:t>
            </w:r>
            <w:r w:rsidRPr="00EF22BE">
              <w:rPr>
                <w:i/>
              </w:rPr>
              <w:t>SHALL</w:t>
            </w:r>
            <w:r w:rsidRPr="004120A2">
              <w:t xml:space="preserve"> be less than the Significant Size of LOD node 1</w:t>
            </w:r>
            <w:r>
              <w:t xml:space="preserve">. </w:t>
            </w:r>
          </w:p>
          <w:p w:rsidR="00EF22BE" w:rsidRDefault="00EF22BE" w:rsidP="00EF22BE">
            <w:pPr>
              <w:pStyle w:val="ListParagraph"/>
              <w:numPr>
                <w:ilvl w:val="0"/>
                <w:numId w:val="41"/>
              </w:numPr>
            </w:pPr>
            <w:r>
              <w:t>F</w:t>
            </w:r>
            <w:r w:rsidRPr="00EF22BE">
              <w:t xml:space="preserve">eatures whose Significant Size is larger than 110 km (the dimension of a geocell) </w:t>
            </w:r>
            <w:r w:rsidRPr="00EF22BE">
              <w:rPr>
                <w:i/>
              </w:rPr>
              <w:t>SHALL</w:t>
            </w:r>
            <w:r w:rsidRPr="00EF22BE">
              <w:t xml:space="preserve"> be clipped (if a continuous surface) or ungrouped (if multiple discontinuous surfaces) until the maximum size criteria is met. </w:t>
            </w:r>
          </w:p>
          <w:p w:rsidR="00207BEF" w:rsidRDefault="00EF22BE" w:rsidP="00207BEF">
            <w:pPr>
              <w:pStyle w:val="ListParagraph"/>
              <w:numPr>
                <w:ilvl w:val="0"/>
                <w:numId w:val="41"/>
              </w:numPr>
            </w:pPr>
            <w:r>
              <w:t xml:space="preserve">LOD nodes </w:t>
            </w:r>
            <w:r w:rsidRPr="00EF22BE">
              <w:rPr>
                <w:i/>
              </w:rPr>
              <w:t>SHALL</w:t>
            </w:r>
            <w:r w:rsidRPr="004120A2">
              <w:t xml:space="preserve"> be sorted in decreasing order of their Significant Size attri</w:t>
            </w:r>
            <w:r>
              <w:t xml:space="preserve">bute.  </w:t>
            </w:r>
          </w:p>
          <w:p w:rsidR="003C2BEB" w:rsidRPr="00751659" w:rsidRDefault="00207BEF" w:rsidP="00207BEF">
            <w:pPr>
              <w:pStyle w:val="ListParagraph"/>
              <w:numPr>
                <w:ilvl w:val="0"/>
                <w:numId w:val="41"/>
              </w:numPr>
            </w:pPr>
            <w:r>
              <w:t>S</w:t>
            </w:r>
            <w:r w:rsidR="00EF22BE" w:rsidRPr="004120A2">
              <w:t xml:space="preserve">ibling LOD nodes </w:t>
            </w:r>
            <w:r w:rsidRPr="00207BEF">
              <w:rPr>
                <w:i/>
              </w:rPr>
              <w:t>SHALL</w:t>
            </w:r>
            <w:r>
              <w:t xml:space="preserve"> </w:t>
            </w:r>
            <w:r w:rsidR="00EF22BE" w:rsidRPr="004120A2">
              <w:t>be mutually exclusive.</w:t>
            </w:r>
          </w:p>
        </w:tc>
      </w:tr>
    </w:tbl>
    <w:p w:rsidR="003C2BEB" w:rsidRDefault="003C2BEB" w:rsidP="004120A2"/>
    <w:p w:rsidR="004120A2" w:rsidRPr="004120A2" w:rsidRDefault="004120A2" w:rsidP="004120A2">
      <w:r w:rsidRPr="004120A2">
        <w:t xml:space="preserve">There are several problems associated with the classic, range-based method.  In a visual system for instance, the switching distance should be based on both range and the system resolution of the entire visual system; a database designed to rely solely on a range-based switching criteria is not truly portable, especially if the intent is to use it on systems with wildly different visual resolution.  Furthermore, the blending or morphing of models solely based on range criteria can lead to undesirable effects.  When the viewpoint moves quickly, the distance over which the </w:t>
      </w:r>
      <w:r w:rsidRPr="004120A2">
        <w:lastRenderedPageBreak/>
        <w:t>model is LOD-transitioning should be large enough to avoid the “popping-in” of the higher LOD version.  On the other hand, if the viewpoint is moving very slowly, the distance over which the model is LOD-transitioning should be reduced to avoid the “LOD-ghosting” of the higher LOD version.  These two constraints make implicit assumptions on the model’s speed.  In applications where the aircraft’s flight regime varies considerably (V22 for example), it is impossible to find a single set of LOD start and end points that simultaneously cater to all flight modes (hover versus cruise).  Here again, a database design that directly encodes the start and end points of a model’s LOD transition is not truly portable, because it makes implicit assumptions on the speed it will be used for.  Thus, in a tactical fighter application, the start and end points of a model’s LOD transition need to be widely spaced apart to prevent a popping effect at the onset of the LOD transition.  Conversely, in a tank application, the start and end points of a model’s LOD transition need to be much more closely spaced to prevent a ghosting effect as the higher LOD model is blended-in.  If the client device wants to implement some form of transition between LODs, the criteria should be based on a user-defined duration.  Transitions between LODs can involve fading in the next LOD while fading out the current one.  That fading operation should not last forever.  It should be accomplished in a relative short period of time.  The second method to transition from one LOD to the next is to use morphing.  In the case of morphing, the transition period is less critical because the client-device (typically an Image Generator) does not blend-in two models together.</w:t>
      </w:r>
    </w:p>
    <w:p w:rsidR="004120A2" w:rsidRPr="004120A2" w:rsidRDefault="004120A2" w:rsidP="004120A2">
      <w:r w:rsidRPr="004120A2">
        <w:t>The consequences of such implicit assumptions result in a database that is highly client-device, and application-specific.</w:t>
      </w:r>
    </w:p>
    <w:p w:rsidR="004120A2" w:rsidRPr="004120A2" w:rsidRDefault="004120A2" w:rsidP="004120A2">
      <w:r w:rsidRPr="004120A2">
        <w:t xml:space="preserve">For all these reasons, the CDB </w:t>
      </w:r>
      <w:r>
        <w:t>standard</w:t>
      </w:r>
      <w:r w:rsidRPr="004120A2">
        <w:t xml:space="preserve"> has selected the second method to control the LOD mechanism.</w:t>
      </w:r>
    </w:p>
    <w:p w:rsidR="004120A2" w:rsidRPr="004120A2" w:rsidRDefault="004120A2" w:rsidP="004120A2">
      <w:r w:rsidRPr="004120A2">
        <w:t>Two methods exist to implement LODs, exchange or addition.  The two methods can be used simultaneously and are not mutually exclusive.</w:t>
      </w:r>
    </w:p>
    <w:p w:rsidR="004120A2" w:rsidRPr="004120A2" w:rsidRDefault="004120A2" w:rsidP="004120A2">
      <w:r w:rsidRPr="004120A2">
        <w:t xml:space="preserve">In the first method, details are progressively added to the model, as the viewpoint gets closer.  With the second method, different representations of the same model are substituted for one another based on the viewing distance.  </w:t>
      </w:r>
      <w:r w:rsidRPr="004120A2">
        <w:fldChar w:fldCharType="begin"/>
      </w:r>
      <w:r w:rsidRPr="004120A2">
        <w:instrText xml:space="preserve"> REF _Ref333496649 \h  \* MERGEFORMAT </w:instrText>
      </w:r>
      <w:r w:rsidRPr="004120A2">
        <w:fldChar w:fldCharType="separate"/>
      </w:r>
      <w:r w:rsidRPr="004120A2">
        <w:t xml:space="preserve">Figure </w:t>
      </w:r>
      <w:r w:rsidRPr="004120A2">
        <w:rPr>
          <w:noProof/>
        </w:rPr>
        <w:t>6</w:t>
      </w:r>
      <w:r w:rsidRPr="004120A2">
        <w:rPr>
          <w:noProof/>
        </w:rPr>
        <w:noBreakHyphen/>
        <w:t>43</w:t>
      </w:r>
      <w:r w:rsidRPr="004120A2">
        <w:t>: Exchange and Additive LOD Nodes</w:t>
      </w:r>
      <w:r w:rsidRPr="004120A2">
        <w:fldChar w:fldCharType="end"/>
      </w:r>
      <w:r w:rsidRPr="004120A2">
        <w:t>, illustrates the general organization of Models with both types of LOD nodes.</w:t>
      </w:r>
    </w:p>
    <w:p w:rsidR="004120A2" w:rsidRPr="004120A2" w:rsidRDefault="004120A2" w:rsidP="004120A2">
      <w:pPr>
        <w:pStyle w:val="Heading3"/>
      </w:pPr>
      <w:bookmarkStart w:id="403" w:name="_Ref338831990"/>
      <w:bookmarkStart w:id="404" w:name="_Ref338831994"/>
      <w:bookmarkStart w:id="405" w:name="_Toc382995599"/>
      <w:bookmarkStart w:id="406" w:name="_Toc410725208"/>
      <w:bookmarkStart w:id="407" w:name="_Toc504556356"/>
      <w:r w:rsidRPr="004120A2">
        <w:t>Exchange LODs</w:t>
      </w:r>
      <w:bookmarkEnd w:id="403"/>
      <w:bookmarkEnd w:id="404"/>
      <w:bookmarkEnd w:id="405"/>
      <w:bookmarkEnd w:id="406"/>
      <w:bookmarkEnd w:id="407"/>
    </w:p>
    <w:p w:rsidR="004120A2" w:rsidRPr="004120A2" w:rsidRDefault="004120A2" w:rsidP="004120A2">
      <w:r w:rsidRPr="004120A2">
        <w:t>In the exchange LOD method, different representations of the same model are substituted for one another based on the model’s Significant Size.  It is up to the client-devices to derive appropriate LOD transition viewing distance from the model’s Significant Size and the client-device’s field-of-view and resolution parameters.</w:t>
      </w:r>
    </w:p>
    <w:p w:rsidR="004120A2" w:rsidRPr="004120A2" w:rsidRDefault="004120A2" w:rsidP="004120A2">
      <w:pPr>
        <w:pStyle w:val="Heading3"/>
      </w:pPr>
      <w:bookmarkStart w:id="408" w:name="_Toc382995600"/>
      <w:bookmarkStart w:id="409" w:name="_Toc410725209"/>
      <w:bookmarkStart w:id="410" w:name="_Toc504556357"/>
      <w:r w:rsidRPr="004120A2">
        <w:t>Additive LODs</w:t>
      </w:r>
      <w:bookmarkEnd w:id="408"/>
      <w:bookmarkEnd w:id="409"/>
      <w:bookmarkEnd w:id="410"/>
    </w:p>
    <w:p w:rsidR="004120A2" w:rsidRPr="004120A2" w:rsidRDefault="004120A2" w:rsidP="004120A2">
      <w:r w:rsidRPr="004120A2">
        <w:t>Additive LOD is just a special case of the more general Exchange LOD paradigm.  When a LOD node has no sibling LOD, it becomes an Additive LOD node.  That does not change the fact that at most one LOD node gets selected when its Significant Size justifies it.</w:t>
      </w:r>
    </w:p>
    <w:p w:rsidR="004120A2" w:rsidRPr="004120A2" w:rsidRDefault="004120A2" w:rsidP="004120A2">
      <w:pPr>
        <w:keepNext/>
        <w:numPr>
          <w:ilvl w:val="12"/>
          <w:numId w:val="0"/>
        </w:numPr>
        <w:spacing w:before="120" w:after="120"/>
        <w:ind w:left="1080"/>
        <w:contextualSpacing/>
        <w:jc w:val="center"/>
        <w:rPr>
          <w:rFonts w:ascii="Times" w:hAnsi="Times"/>
          <w:noProof/>
          <w:sz w:val="20"/>
          <w:szCs w:val="20"/>
        </w:rPr>
      </w:pPr>
      <w:r w:rsidRPr="004120A2">
        <w:rPr>
          <w:rFonts w:ascii="Times" w:hAnsi="Times"/>
          <w:noProof/>
          <w:sz w:val="20"/>
          <w:szCs w:val="20"/>
        </w:rPr>
        <w:lastRenderedPageBreak/>
        <w:drawing>
          <wp:inline distT="0" distB="0" distL="0" distR="0" wp14:anchorId="17DD4DDC" wp14:editId="2000AE24">
            <wp:extent cx="3037840" cy="3266440"/>
            <wp:effectExtent l="19050" t="0" r="0" b="0"/>
            <wp:docPr id="351"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85" cstate="print"/>
                    <a:srcRect/>
                    <a:stretch>
                      <a:fillRect/>
                    </a:stretch>
                  </pic:blipFill>
                  <pic:spPr bwMode="auto">
                    <a:xfrm>
                      <a:off x="0" y="0"/>
                      <a:ext cx="3037840" cy="3266440"/>
                    </a:xfrm>
                    <a:prstGeom prst="rect">
                      <a:avLst/>
                    </a:prstGeom>
                    <a:noFill/>
                  </pic:spPr>
                </pic:pic>
              </a:graphicData>
            </a:graphic>
          </wp:inline>
        </w:drawing>
      </w:r>
    </w:p>
    <w:p w:rsidR="00F5313F" w:rsidRDefault="00F5313F" w:rsidP="00F5313F">
      <w:pPr>
        <w:pStyle w:val="Caption"/>
        <w:jc w:val="center"/>
        <w:rPr>
          <w:rFonts w:ascii="Times" w:hAnsi="Times"/>
          <w:b w:val="0"/>
          <w:sz w:val="20"/>
          <w:szCs w:val="20"/>
        </w:rPr>
      </w:pPr>
      <w:bookmarkStart w:id="411" w:name="_Toc455147647"/>
      <w:bookmarkStart w:id="412" w:name="_Ref333496649"/>
      <w:bookmarkStart w:id="413" w:name="_Toc382995794"/>
      <w:r>
        <w:t xml:space="preserve">Figure 6- </w:t>
      </w:r>
      <w:fldSimple w:instr=" SEQ Figure_6- \* ARABIC ">
        <w:r w:rsidR="00167216">
          <w:rPr>
            <w:noProof/>
          </w:rPr>
          <w:t>43</w:t>
        </w:r>
      </w:fldSimple>
      <w:r>
        <w:t>: Echange and Additive LOD Nodes</w:t>
      </w:r>
      <w:bookmarkEnd w:id="411"/>
    </w:p>
    <w:bookmarkEnd w:id="412"/>
    <w:bookmarkEnd w:id="413"/>
    <w:p w:rsidR="004120A2" w:rsidRPr="004120A2" w:rsidRDefault="004120A2" w:rsidP="004120A2">
      <w:r w:rsidRPr="004120A2">
        <w:t>The LOD nodes in light brown represent Exchange LODs and are mutually exclusive.  The two dark brown shaded LOD nodes are considered Additive LODs because they do not have another sibling node of type LOD.</w:t>
      </w:r>
    </w:p>
    <w:p w:rsidR="004120A2" w:rsidRPr="004120A2" w:rsidRDefault="004120A2" w:rsidP="004120A2">
      <w:r w:rsidRPr="004120A2">
        <w:t>Note that to make sense, the Significant Size of LOD node 2 must be less than the Significant Size of LOD node 1</w:t>
      </w:r>
      <w:r w:rsidR="00EF22BE">
        <w:t xml:space="preserve"> (Requirement 26)</w:t>
      </w:r>
      <w:r w:rsidRPr="004120A2">
        <w:t>.  The same is true for the Significant Size of LOD node 3 with respect to LOD node 2.  Also, LOD node 3 has an additional constraint, its Significant Size must be greater than the one assigned to LOD node 4.  If these constraints are not followed, LOD node 4 will be selected before LOD nodes 2 or 3 have a chance of being displayed.</w:t>
      </w:r>
    </w:p>
    <w:p w:rsidR="004120A2" w:rsidRPr="004120A2" w:rsidRDefault="004120A2" w:rsidP="004120A2">
      <w:pPr>
        <w:pStyle w:val="Heading3"/>
      </w:pPr>
      <w:bookmarkStart w:id="414" w:name="_Ref333555584"/>
      <w:bookmarkStart w:id="415" w:name="_Toc382995601"/>
      <w:bookmarkStart w:id="416" w:name="_Toc410725210"/>
      <w:bookmarkStart w:id="417" w:name="_Toc504556358"/>
      <w:r w:rsidRPr="004120A2">
        <w:t>Significant Size</w:t>
      </w:r>
      <w:bookmarkEnd w:id="414"/>
      <w:bookmarkEnd w:id="415"/>
      <w:bookmarkEnd w:id="416"/>
      <w:bookmarkEnd w:id="417"/>
    </w:p>
    <w:p w:rsidR="004120A2" w:rsidRPr="004120A2" w:rsidRDefault="004120A2" w:rsidP="004120A2">
      <w:r w:rsidRPr="004120A2">
        <w:t xml:space="preserve">The concept of a Significant Size is a recent improvement of the OpenFlight Specification.  When a finer model LOD is created, the modeler typically adds additional geometric detail, additional features (such as markings), or refines the shape of curved surfaces (such as engines, wheels), etc.  When assigning a Significant Size to a model LOD, the modeler needs to answer the following question: When I created a new model LOD, I did so to create additional detail in my model.  What is the largest dimensional change in geometry for this new model LOD?  In other words, what is the largest dimensional difference of a surface between this LOD and the next coarser LOD?  In effect, the value of Significant Size corresponds to the “modeling difference” between the LOD and the next coarser LOD.  At runtime, a client-device converts this modeling difference value from its real-world dimensional value into a viewing error value (typically measured in pixels or degrees).  The client-device can then activate the appropriate model LOD because it knows that the modeler’s intent in creating the LOD was to show features, eliminate all modeling discrepancies whose dimension equaled that of the Significant Size dimension associated with that model’s LOD.  This contribution of the LOD to the scene is </w:t>
      </w:r>
      <w:r w:rsidRPr="004120A2">
        <w:lastRenderedPageBreak/>
        <w:t xml:space="preserve">based on the LOD’s Significant Size as well as other parameters (such as system resolution) relevant to the simulation model used by the client device.  </w:t>
      </w:r>
      <w:commentRangeStart w:id="418"/>
      <w:del w:id="419" w:author="Carl Reed" w:date="2018-01-24T11:08:00Z">
        <w:r w:rsidRPr="004120A2" w:rsidDel="009215E5">
          <w:delText xml:space="preserve">Note, that in the case of the coarsest </w:delText>
        </w:r>
      </w:del>
      <w:commentRangeEnd w:id="418"/>
      <w:r w:rsidR="009215E5">
        <w:rPr>
          <w:rStyle w:val="CommentReference"/>
        </w:rPr>
        <w:commentReference w:id="418"/>
      </w:r>
      <w:del w:id="420" w:author="Carl Reed" w:date="2018-01-24T11:08:00Z">
        <w:r w:rsidRPr="004120A2" w:rsidDel="009215E5">
          <w:delText>LOD, the Significant Size should be set to the bounding sphere dimension of the model (because the “error” introduced by the coarsest LOD amounts to the entire model).</w:delText>
        </w:r>
      </w:del>
    </w:p>
    <w:p w:rsidR="004120A2" w:rsidRPr="004120A2" w:rsidRDefault="004120A2" w:rsidP="004120A2">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r w:rsidRPr="004120A2">
        <w:rPr>
          <w:rFonts w:ascii="Arial" w:hAnsi="Arial" w:cs="Courier New"/>
          <w:sz w:val="22"/>
          <w:szCs w:val="16"/>
        </w:rPr>
        <w:t>Version 16.0 of the OpenFlight Specification introduces the concept of Visual Significance that is different from the concept of Significant Size.  The concept of Visual Significance translates in two fields called Significance and they are found in the Group Record and Object Records</w:t>
      </w:r>
      <w:r w:rsidRPr="004120A2">
        <w:rPr>
          <w:rFonts w:ascii="Arial" w:hAnsi="Arial" w:cs="Courier New"/>
          <w:sz w:val="22"/>
          <w:szCs w:val="16"/>
        </w:rPr>
        <w:footnoteReference w:id="21"/>
      </w:r>
      <w:r w:rsidRPr="004120A2">
        <w:rPr>
          <w:rFonts w:ascii="Arial" w:hAnsi="Arial" w:cs="Courier New"/>
          <w:sz w:val="22"/>
          <w:szCs w:val="16"/>
        </w:rPr>
        <w:t>.  Here is the definition of this field as found in reference [11]:</w:t>
      </w:r>
    </w:p>
    <w:p w:rsidR="004120A2" w:rsidRPr="004120A2" w:rsidRDefault="004120A2" w:rsidP="004120A2">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r w:rsidRPr="004120A2">
        <w:rPr>
          <w:rFonts w:ascii="Arial" w:hAnsi="Arial" w:cs="Courier New"/>
          <w:sz w:val="22"/>
          <w:szCs w:val="16"/>
        </w:rPr>
        <w:br/>
        <w:t>“Significance can be used to assist real-time culling and load balancing</w:t>
      </w:r>
      <w:r w:rsidRPr="004120A2">
        <w:rPr>
          <w:rFonts w:ascii="Arial" w:hAnsi="Arial" w:cs="Courier New"/>
          <w:sz w:val="22"/>
          <w:szCs w:val="16"/>
        </w:rPr>
        <w:br/>
        <w:t xml:space="preserve"> mechanisms, by defining the visual significance of this group with respect to other groups in the database.  Normally the value of this attribute is zero”.</w:t>
      </w:r>
    </w:p>
    <w:p w:rsidR="004120A2" w:rsidRPr="004120A2" w:rsidRDefault="004120A2" w:rsidP="004120A2">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p>
    <w:p w:rsidR="004120A2" w:rsidRPr="004120A2" w:rsidRDefault="004120A2" w:rsidP="004120A2">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r w:rsidRPr="004120A2">
        <w:rPr>
          <w:rFonts w:ascii="Arial" w:hAnsi="Arial" w:cs="Courier New"/>
          <w:sz w:val="22"/>
          <w:szCs w:val="16"/>
        </w:rPr>
        <w:t xml:space="preserve">The CDB </w:t>
      </w:r>
      <w:r w:rsidR="00D40988">
        <w:rPr>
          <w:rFonts w:ascii="Arial" w:hAnsi="Arial" w:cs="Courier New"/>
          <w:sz w:val="22"/>
          <w:szCs w:val="16"/>
        </w:rPr>
        <w:t>standard</w:t>
      </w:r>
      <w:r w:rsidRPr="004120A2">
        <w:rPr>
          <w:rFonts w:ascii="Arial" w:hAnsi="Arial" w:cs="Courier New"/>
          <w:sz w:val="22"/>
          <w:szCs w:val="16"/>
        </w:rPr>
        <w:t xml:space="preserve"> mandates a value of zero for Visual Significance; the value zero indicates the object or the group has no particular significance and is not more or less important than any other objects or groups.  Any other values, whether negative or positive, are reserved for future use by this Specification.</w:t>
      </w:r>
    </w:p>
    <w:p w:rsidR="009215E5" w:rsidRDefault="009215E5" w:rsidP="009215E5">
      <w:pPr>
        <w:pStyle w:val="Heading4"/>
        <w:rPr>
          <w:ins w:id="421" w:author="Carl Reed" w:date="2018-01-24T11:10:00Z"/>
        </w:rPr>
      </w:pPr>
      <w:bookmarkStart w:id="422" w:name="_Toc382995602"/>
      <w:ins w:id="423" w:author="Carl Reed" w:date="2018-01-24T11:10:00Z">
        <w:r>
          <w:t xml:space="preserve">Definition of </w:t>
        </w:r>
      </w:ins>
      <w:r w:rsidR="004120A2" w:rsidRPr="004120A2">
        <w:t>Significant Size</w:t>
      </w:r>
      <w:del w:id="424" w:author="Carl Reed" w:date="2018-01-24T11:10:00Z">
        <w:r w:rsidR="004120A2" w:rsidRPr="004120A2" w:rsidDel="009215E5">
          <w:delText xml:space="preserve"> – Coarsest LOD</w:delText>
        </w:r>
      </w:del>
      <w:bookmarkEnd w:id="422"/>
    </w:p>
    <w:p w:rsidR="009215E5" w:rsidRPr="009215E5" w:rsidRDefault="009215E5" w:rsidP="009215E5">
      <w:pPr>
        <w:rPr>
          <w:ins w:id="425" w:author="Carl Reed" w:date="2018-01-24T11:10:00Z"/>
        </w:rPr>
      </w:pPr>
      <w:ins w:id="426" w:author="Carl Reed" w:date="2018-01-24T11:10:00Z">
        <w:r>
          <w:rPr>
            <w:sz w:val="23"/>
            <w:szCs w:val="23"/>
          </w:rPr>
          <w:t>The Significant Size is defined as the “size” of the model, expressed in meters. By extension, it applies equally well to a submodel represented by an Additive LOD. In the case of an Exchange LOD, the Significant Size is the difference between two representations of the model or submodel.</w:t>
        </w:r>
      </w:ins>
    </w:p>
    <w:p w:rsidR="009215E5" w:rsidRDefault="009215E5">
      <w:pPr>
        <w:pStyle w:val="Heading4"/>
        <w:rPr>
          <w:ins w:id="427" w:author="Carl Reed" w:date="2018-01-24T11:11:00Z"/>
        </w:rPr>
        <w:pPrChange w:id="428" w:author="Carl Reed" w:date="2018-01-24T11:11:00Z">
          <w:pPr/>
        </w:pPrChange>
      </w:pPr>
      <w:ins w:id="429" w:author="Carl Reed" w:date="2018-01-24T11:11:00Z">
        <w:r w:rsidRPr="009215E5">
          <w:rPr>
            <w:rPrChange w:id="430" w:author="Carl Reed" w:date="2018-01-24T11:11:00Z">
              <w:rPr>
                <w:sz w:val="23"/>
                <w:szCs w:val="23"/>
              </w:rPr>
            </w:rPrChange>
          </w:rPr>
          <w:t>Estimating the Size of the Model</w:t>
        </w:r>
      </w:ins>
    </w:p>
    <w:p w:rsidR="009215E5" w:rsidRDefault="009215E5" w:rsidP="009215E5">
      <w:pPr>
        <w:rPr>
          <w:ins w:id="431" w:author="Carl Reed" w:date="2018-01-24T11:11:00Z"/>
          <w:sz w:val="23"/>
          <w:szCs w:val="23"/>
        </w:rPr>
      </w:pPr>
      <w:ins w:id="432" w:author="Carl Reed" w:date="2018-01-24T11:11:00Z">
        <w:r>
          <w:rPr>
            <w:sz w:val="23"/>
            <w:szCs w:val="23"/>
          </w:rPr>
          <w:t>Many models have shapes that resemble a cube (with roughly equal length, width, and height), and thus their significant size can be simply estimated by the length of the diagonal of their bounding box. As the shape of a model departs from that of a simple cube, either with respect to aspect ratio, or with respect to the amount of negative space within its bounding box, the model’s significant size should be decreased proportional to the amount of departure.</w:t>
        </w:r>
      </w:ins>
    </w:p>
    <w:p w:rsidR="009215E5" w:rsidRDefault="009215E5">
      <w:pPr>
        <w:pStyle w:val="Heading4"/>
        <w:rPr>
          <w:ins w:id="433" w:author="Carl Reed" w:date="2018-01-24T11:12:00Z"/>
        </w:rPr>
        <w:pPrChange w:id="434" w:author="Carl Reed" w:date="2018-01-24T11:12:00Z">
          <w:pPr/>
        </w:pPrChange>
      </w:pPr>
      <w:ins w:id="435" w:author="Carl Reed" w:date="2018-01-24T11:12:00Z">
        <w:r>
          <w:t>How to use the Significant Size</w:t>
        </w:r>
      </w:ins>
    </w:p>
    <w:p w:rsidR="009215E5" w:rsidRPr="009215E5" w:rsidRDefault="009215E5" w:rsidP="009215E5">
      <w:pPr>
        <w:autoSpaceDE w:val="0"/>
        <w:autoSpaceDN w:val="0"/>
        <w:adjustRightInd w:val="0"/>
        <w:spacing w:after="0"/>
        <w:rPr>
          <w:ins w:id="436" w:author="Carl Reed" w:date="2018-01-24T11:12:00Z"/>
          <w:color w:val="000000"/>
          <w:sz w:val="23"/>
          <w:szCs w:val="23"/>
        </w:rPr>
      </w:pPr>
      <w:ins w:id="437" w:author="Carl Reed" w:date="2018-01-24T11:12:00Z">
        <w:r w:rsidRPr="009215E5">
          <w:rPr>
            <w:color w:val="000000"/>
            <w:sz w:val="23"/>
            <w:szCs w:val="23"/>
          </w:rPr>
          <w:t xml:space="preserve">The Significant Size is used to distribute models into appropriate CDB LODs. Once a value is assigned to the coarsest LOD of a model, subsequent LODs of the same model can be distributed to subsequent CDB LODs. Use Table 3-1 and the model Significant Size to identify the CDB LOD it belongs to. </w:t>
        </w:r>
      </w:ins>
    </w:p>
    <w:p w:rsidR="009215E5" w:rsidRDefault="009215E5" w:rsidP="009215E5">
      <w:pPr>
        <w:rPr>
          <w:ins w:id="438" w:author="Carl Reed" w:date="2018-01-24T11:12:00Z"/>
          <w:color w:val="000000"/>
          <w:sz w:val="23"/>
          <w:szCs w:val="23"/>
        </w:rPr>
      </w:pPr>
      <w:ins w:id="439" w:author="Carl Reed" w:date="2018-01-24T11:12:00Z">
        <w:r w:rsidRPr="009215E5">
          <w:rPr>
            <w:color w:val="000000"/>
            <w:sz w:val="23"/>
            <w:szCs w:val="23"/>
          </w:rPr>
          <w:t>For instance, if the size of a building is estimated to 75 meters, then its coarsest LOD will be stored in CDB LOD 0, according to Table 3-1. On the other hand, a 2-meter park bench will appear in CDB LOD 5.</w:t>
        </w:r>
      </w:ins>
    </w:p>
    <w:p w:rsidR="009215E5" w:rsidRDefault="009215E5">
      <w:pPr>
        <w:pStyle w:val="Heading3"/>
        <w:rPr>
          <w:ins w:id="440" w:author="Carl Reed" w:date="2018-01-24T11:12:00Z"/>
        </w:rPr>
        <w:pPrChange w:id="441" w:author="Carl Reed" w:date="2018-01-24T11:13:00Z">
          <w:pPr/>
        </w:pPrChange>
      </w:pPr>
      <w:bookmarkStart w:id="442" w:name="_Toc504556359"/>
      <w:ins w:id="443" w:author="Carl Reed" w:date="2018-01-24T11:12:00Z">
        <w:r>
          <w:lastRenderedPageBreak/>
          <w:t>LOD Limits</w:t>
        </w:r>
        <w:bookmarkEnd w:id="442"/>
      </w:ins>
    </w:p>
    <w:p w:rsidR="009215E5" w:rsidRDefault="009215E5" w:rsidP="009215E5">
      <w:pPr>
        <w:rPr>
          <w:ins w:id="444" w:author="Carl Reed" w:date="2018-01-24T11:13:00Z"/>
          <w:sz w:val="23"/>
          <w:szCs w:val="23"/>
        </w:rPr>
      </w:pPr>
      <w:ins w:id="445" w:author="Carl Reed" w:date="2018-01-24T11:12:00Z">
        <w:r>
          <w:rPr>
            <w:sz w:val="23"/>
            <w:szCs w:val="23"/>
          </w:rPr>
          <w:t>The number of vertices per LOD is limited to ensure a smooth progression between all representations of the same model. Table 6-25 below gives the maximum number of vertices allowed for each Model-LOD</w:t>
        </w:r>
      </w:ins>
      <w:ins w:id="446" w:author="Carl Reed" w:date="2018-01-24T11:14:00Z">
        <w:r>
          <w:rPr>
            <w:sz w:val="23"/>
            <w:szCs w:val="23"/>
          </w:rPr>
          <w:t>.</w:t>
        </w:r>
      </w:ins>
    </w:p>
    <w:tbl>
      <w:tblPr>
        <w:tblW w:w="0" w:type="auto"/>
        <w:jc w:val="center"/>
        <w:tblBorders>
          <w:top w:val="nil"/>
          <w:left w:val="nil"/>
          <w:bottom w:val="nil"/>
          <w:right w:val="nil"/>
        </w:tblBorders>
        <w:tblLayout w:type="fixed"/>
        <w:tblLook w:val="0000" w:firstRow="0" w:lastRow="0" w:firstColumn="0" w:lastColumn="0" w:noHBand="0" w:noVBand="0"/>
        <w:tblPrChange w:id="447" w:author="Carl Reed" w:date="2018-01-24T11:13:00Z">
          <w:tblPr>
            <w:tblW w:w="0" w:type="auto"/>
            <w:tblBorders>
              <w:top w:val="nil"/>
              <w:left w:val="nil"/>
              <w:bottom w:val="nil"/>
              <w:right w:val="nil"/>
            </w:tblBorders>
            <w:tblLayout w:type="fixed"/>
            <w:tblLook w:val="0000" w:firstRow="0" w:lastRow="0" w:firstColumn="0" w:lastColumn="0" w:noHBand="0" w:noVBand="0"/>
          </w:tblPr>
        </w:tblPrChange>
      </w:tblPr>
      <w:tblGrid>
        <w:gridCol w:w="1616"/>
        <w:gridCol w:w="1616"/>
        <w:gridCol w:w="1616"/>
        <w:tblGridChange w:id="448">
          <w:tblGrid>
            <w:gridCol w:w="1616"/>
            <w:gridCol w:w="1616"/>
            <w:gridCol w:w="1616"/>
          </w:tblGrid>
        </w:tblGridChange>
      </w:tblGrid>
      <w:tr w:rsidR="009215E5" w:rsidRPr="009215E5" w:rsidTr="009215E5">
        <w:trPr>
          <w:trHeight w:val="80"/>
          <w:jc w:val="center"/>
          <w:ins w:id="449" w:author="Carl Reed" w:date="2018-01-24T11:13:00Z"/>
          <w:trPrChange w:id="450" w:author="Carl Reed" w:date="2018-01-24T11:13:00Z">
            <w:trPr>
              <w:trHeight w:val="80"/>
            </w:trPr>
          </w:trPrChange>
        </w:trPr>
        <w:tc>
          <w:tcPr>
            <w:tcW w:w="1616" w:type="dxa"/>
            <w:tcPrChange w:id="451" w:author="Carl Reed" w:date="2018-01-24T11:13:00Z">
              <w:tcPr>
                <w:tcW w:w="1616" w:type="dxa"/>
              </w:tcPr>
            </w:tcPrChange>
          </w:tcPr>
          <w:p w:rsidR="009215E5" w:rsidRPr="009215E5" w:rsidRDefault="009215E5" w:rsidP="009215E5">
            <w:pPr>
              <w:autoSpaceDE w:val="0"/>
              <w:autoSpaceDN w:val="0"/>
              <w:adjustRightInd w:val="0"/>
              <w:spacing w:after="0"/>
              <w:rPr>
                <w:ins w:id="452" w:author="Carl Reed" w:date="2018-01-24T11:13:00Z"/>
                <w:color w:val="000000"/>
                <w:sz w:val="18"/>
                <w:szCs w:val="18"/>
              </w:rPr>
            </w:pPr>
            <w:ins w:id="453" w:author="Carl Reed" w:date="2018-01-24T11:13:00Z">
              <w:r w:rsidRPr="009215E5">
                <w:rPr>
                  <w:b/>
                  <w:bCs/>
                  <w:color w:val="000000"/>
                  <w:sz w:val="20"/>
                  <w:szCs w:val="20"/>
                </w:rPr>
                <w:t xml:space="preserve">Table 6-25: Maximum Number of Vertices per Model-LOD </w:t>
              </w:r>
              <w:r w:rsidRPr="009215E5">
                <w:rPr>
                  <w:b/>
                  <w:bCs/>
                  <w:color w:val="000000"/>
                  <w:sz w:val="18"/>
                  <w:szCs w:val="18"/>
                </w:rPr>
                <w:t xml:space="preserve">Model-LOD </w:t>
              </w:r>
            </w:ins>
          </w:p>
        </w:tc>
        <w:tc>
          <w:tcPr>
            <w:tcW w:w="1616" w:type="dxa"/>
            <w:tcPrChange w:id="454" w:author="Carl Reed" w:date="2018-01-24T11:13:00Z">
              <w:tcPr>
                <w:tcW w:w="1616" w:type="dxa"/>
              </w:tcPr>
            </w:tcPrChange>
          </w:tcPr>
          <w:p w:rsidR="009215E5" w:rsidRPr="009215E5" w:rsidRDefault="009215E5" w:rsidP="009215E5">
            <w:pPr>
              <w:autoSpaceDE w:val="0"/>
              <w:autoSpaceDN w:val="0"/>
              <w:adjustRightInd w:val="0"/>
              <w:spacing w:after="0"/>
              <w:rPr>
                <w:ins w:id="455" w:author="Carl Reed" w:date="2018-01-24T11:13:00Z"/>
                <w:color w:val="000000"/>
                <w:sz w:val="18"/>
                <w:szCs w:val="18"/>
              </w:rPr>
            </w:pPr>
            <w:ins w:id="456" w:author="Carl Reed" w:date="2018-01-24T11:13:00Z">
              <w:r w:rsidRPr="009215E5">
                <w:rPr>
                  <w:b/>
                  <w:bCs/>
                  <w:color w:val="000000"/>
                  <w:sz w:val="18"/>
                  <w:szCs w:val="18"/>
                </w:rPr>
                <w:t xml:space="preserve">Maximum Number of Vertices </w:t>
              </w:r>
            </w:ins>
          </w:p>
        </w:tc>
        <w:tc>
          <w:tcPr>
            <w:tcW w:w="1616" w:type="dxa"/>
            <w:tcPrChange w:id="457" w:author="Carl Reed" w:date="2018-01-24T11:13:00Z">
              <w:tcPr>
                <w:tcW w:w="1616" w:type="dxa"/>
              </w:tcPr>
            </w:tcPrChange>
          </w:tcPr>
          <w:p w:rsidR="009215E5" w:rsidRPr="009215E5" w:rsidRDefault="009215E5" w:rsidP="009215E5">
            <w:pPr>
              <w:autoSpaceDE w:val="0"/>
              <w:autoSpaceDN w:val="0"/>
              <w:adjustRightInd w:val="0"/>
              <w:spacing w:after="0"/>
              <w:rPr>
                <w:ins w:id="458" w:author="Carl Reed" w:date="2018-01-24T11:13:00Z"/>
                <w:color w:val="000000"/>
                <w:sz w:val="18"/>
                <w:szCs w:val="18"/>
              </w:rPr>
            </w:pPr>
            <w:ins w:id="459" w:author="Carl Reed" w:date="2018-01-24T11:13:00Z">
              <w:r w:rsidRPr="009215E5">
                <w:rPr>
                  <w:b/>
                  <w:bCs/>
                  <w:color w:val="000000"/>
                  <w:sz w:val="18"/>
                  <w:szCs w:val="18"/>
                </w:rPr>
                <w:t xml:space="preserve">CDB LOD </w:t>
              </w:r>
            </w:ins>
          </w:p>
        </w:tc>
      </w:tr>
      <w:tr w:rsidR="009215E5" w:rsidRPr="009215E5" w:rsidTr="009215E5">
        <w:trPr>
          <w:trHeight w:val="90"/>
          <w:jc w:val="center"/>
          <w:ins w:id="460" w:author="Carl Reed" w:date="2018-01-24T11:13:00Z"/>
          <w:trPrChange w:id="461" w:author="Carl Reed" w:date="2018-01-24T11:13:00Z">
            <w:trPr>
              <w:trHeight w:val="90"/>
            </w:trPr>
          </w:trPrChange>
        </w:trPr>
        <w:tc>
          <w:tcPr>
            <w:tcW w:w="1616" w:type="dxa"/>
            <w:tcPrChange w:id="462" w:author="Carl Reed" w:date="2018-01-24T11:13:00Z">
              <w:tcPr>
                <w:tcW w:w="1616" w:type="dxa"/>
              </w:tcPr>
            </w:tcPrChange>
          </w:tcPr>
          <w:p w:rsidR="009215E5" w:rsidRPr="009215E5" w:rsidRDefault="009215E5" w:rsidP="009215E5">
            <w:pPr>
              <w:autoSpaceDE w:val="0"/>
              <w:autoSpaceDN w:val="0"/>
              <w:adjustRightInd w:val="0"/>
              <w:spacing w:after="0"/>
              <w:rPr>
                <w:ins w:id="463" w:author="Carl Reed" w:date="2018-01-24T11:13:00Z"/>
                <w:color w:val="000000"/>
                <w:sz w:val="18"/>
                <w:szCs w:val="18"/>
              </w:rPr>
            </w:pPr>
            <w:ins w:id="464" w:author="Carl Reed" w:date="2018-01-24T11:13:00Z">
              <w:r w:rsidRPr="009215E5">
                <w:rPr>
                  <w:color w:val="000000"/>
                  <w:sz w:val="18"/>
                  <w:szCs w:val="18"/>
                </w:rPr>
                <w:t xml:space="preserve">0 </w:t>
              </w:r>
            </w:ins>
          </w:p>
        </w:tc>
        <w:tc>
          <w:tcPr>
            <w:tcW w:w="1616" w:type="dxa"/>
            <w:tcPrChange w:id="465" w:author="Carl Reed" w:date="2018-01-24T11:13:00Z">
              <w:tcPr>
                <w:tcW w:w="1616" w:type="dxa"/>
              </w:tcPr>
            </w:tcPrChange>
          </w:tcPr>
          <w:p w:rsidR="009215E5" w:rsidRPr="009215E5" w:rsidRDefault="009215E5" w:rsidP="009215E5">
            <w:pPr>
              <w:autoSpaceDE w:val="0"/>
              <w:autoSpaceDN w:val="0"/>
              <w:adjustRightInd w:val="0"/>
              <w:spacing w:after="0"/>
              <w:rPr>
                <w:ins w:id="466" w:author="Carl Reed" w:date="2018-01-24T11:13:00Z"/>
                <w:color w:val="000000"/>
                <w:sz w:val="18"/>
                <w:szCs w:val="18"/>
              </w:rPr>
            </w:pPr>
            <w:ins w:id="467" w:author="Carl Reed" w:date="2018-01-24T11:13:00Z">
              <w:r w:rsidRPr="009215E5">
                <w:rPr>
                  <w:color w:val="000000"/>
                  <w:sz w:val="18"/>
                  <w:szCs w:val="18"/>
                </w:rPr>
                <w:t xml:space="preserve">128 </w:t>
              </w:r>
            </w:ins>
          </w:p>
        </w:tc>
        <w:tc>
          <w:tcPr>
            <w:tcW w:w="1616" w:type="dxa"/>
            <w:tcPrChange w:id="468" w:author="Carl Reed" w:date="2018-01-24T11:13:00Z">
              <w:tcPr>
                <w:tcW w:w="1616" w:type="dxa"/>
              </w:tcPr>
            </w:tcPrChange>
          </w:tcPr>
          <w:p w:rsidR="009215E5" w:rsidRPr="009215E5" w:rsidRDefault="009215E5" w:rsidP="009215E5">
            <w:pPr>
              <w:autoSpaceDE w:val="0"/>
              <w:autoSpaceDN w:val="0"/>
              <w:adjustRightInd w:val="0"/>
              <w:spacing w:after="0"/>
              <w:rPr>
                <w:ins w:id="469" w:author="Carl Reed" w:date="2018-01-24T11:13:00Z"/>
                <w:color w:val="000000"/>
                <w:sz w:val="18"/>
                <w:szCs w:val="18"/>
              </w:rPr>
            </w:pPr>
            <w:ins w:id="470" w:author="Carl Reed" w:date="2018-01-24T11:13:00Z">
              <w:r w:rsidRPr="009215E5">
                <w:rPr>
                  <w:color w:val="000000"/>
                  <w:sz w:val="18"/>
                  <w:szCs w:val="18"/>
                </w:rPr>
                <w:t xml:space="preserve">CDB LODc + 0 </w:t>
              </w:r>
            </w:ins>
          </w:p>
        </w:tc>
      </w:tr>
      <w:tr w:rsidR="009215E5" w:rsidRPr="009215E5" w:rsidTr="009215E5">
        <w:trPr>
          <w:trHeight w:val="90"/>
          <w:jc w:val="center"/>
          <w:ins w:id="471" w:author="Carl Reed" w:date="2018-01-24T11:13:00Z"/>
          <w:trPrChange w:id="472" w:author="Carl Reed" w:date="2018-01-24T11:13:00Z">
            <w:trPr>
              <w:trHeight w:val="90"/>
            </w:trPr>
          </w:trPrChange>
        </w:trPr>
        <w:tc>
          <w:tcPr>
            <w:tcW w:w="1616" w:type="dxa"/>
            <w:tcPrChange w:id="473" w:author="Carl Reed" w:date="2018-01-24T11:13:00Z">
              <w:tcPr>
                <w:tcW w:w="1616" w:type="dxa"/>
              </w:tcPr>
            </w:tcPrChange>
          </w:tcPr>
          <w:p w:rsidR="009215E5" w:rsidRPr="009215E5" w:rsidRDefault="009215E5" w:rsidP="009215E5">
            <w:pPr>
              <w:autoSpaceDE w:val="0"/>
              <w:autoSpaceDN w:val="0"/>
              <w:adjustRightInd w:val="0"/>
              <w:spacing w:after="0"/>
              <w:rPr>
                <w:ins w:id="474" w:author="Carl Reed" w:date="2018-01-24T11:13:00Z"/>
                <w:color w:val="000000"/>
                <w:sz w:val="18"/>
                <w:szCs w:val="18"/>
              </w:rPr>
            </w:pPr>
            <w:ins w:id="475" w:author="Carl Reed" w:date="2018-01-24T11:13:00Z">
              <w:r w:rsidRPr="009215E5">
                <w:rPr>
                  <w:color w:val="000000"/>
                  <w:sz w:val="18"/>
                  <w:szCs w:val="18"/>
                </w:rPr>
                <w:t xml:space="preserve">1 </w:t>
              </w:r>
            </w:ins>
          </w:p>
        </w:tc>
        <w:tc>
          <w:tcPr>
            <w:tcW w:w="1616" w:type="dxa"/>
            <w:tcPrChange w:id="476" w:author="Carl Reed" w:date="2018-01-24T11:13:00Z">
              <w:tcPr>
                <w:tcW w:w="1616" w:type="dxa"/>
              </w:tcPr>
            </w:tcPrChange>
          </w:tcPr>
          <w:p w:rsidR="009215E5" w:rsidRPr="009215E5" w:rsidRDefault="009215E5" w:rsidP="009215E5">
            <w:pPr>
              <w:autoSpaceDE w:val="0"/>
              <w:autoSpaceDN w:val="0"/>
              <w:adjustRightInd w:val="0"/>
              <w:spacing w:after="0"/>
              <w:rPr>
                <w:ins w:id="477" w:author="Carl Reed" w:date="2018-01-24T11:13:00Z"/>
                <w:color w:val="000000"/>
                <w:sz w:val="18"/>
                <w:szCs w:val="18"/>
              </w:rPr>
            </w:pPr>
            <w:ins w:id="478" w:author="Carl Reed" w:date="2018-01-24T11:13:00Z">
              <w:r w:rsidRPr="009215E5">
                <w:rPr>
                  <w:color w:val="000000"/>
                  <w:sz w:val="18"/>
                  <w:szCs w:val="18"/>
                </w:rPr>
                <w:t xml:space="preserve">512 </w:t>
              </w:r>
            </w:ins>
          </w:p>
        </w:tc>
        <w:tc>
          <w:tcPr>
            <w:tcW w:w="1616" w:type="dxa"/>
            <w:tcPrChange w:id="479" w:author="Carl Reed" w:date="2018-01-24T11:13:00Z">
              <w:tcPr>
                <w:tcW w:w="1616" w:type="dxa"/>
              </w:tcPr>
            </w:tcPrChange>
          </w:tcPr>
          <w:p w:rsidR="009215E5" w:rsidRPr="009215E5" w:rsidRDefault="009215E5" w:rsidP="009215E5">
            <w:pPr>
              <w:autoSpaceDE w:val="0"/>
              <w:autoSpaceDN w:val="0"/>
              <w:adjustRightInd w:val="0"/>
              <w:spacing w:after="0"/>
              <w:rPr>
                <w:ins w:id="480" w:author="Carl Reed" w:date="2018-01-24T11:13:00Z"/>
                <w:color w:val="000000"/>
                <w:sz w:val="18"/>
                <w:szCs w:val="18"/>
              </w:rPr>
            </w:pPr>
            <w:ins w:id="481" w:author="Carl Reed" w:date="2018-01-24T11:13:00Z">
              <w:r w:rsidRPr="009215E5">
                <w:rPr>
                  <w:color w:val="000000"/>
                  <w:sz w:val="18"/>
                  <w:szCs w:val="18"/>
                </w:rPr>
                <w:t xml:space="preserve">CDB LODc + 1 </w:t>
              </w:r>
            </w:ins>
          </w:p>
        </w:tc>
      </w:tr>
      <w:tr w:rsidR="009215E5" w:rsidRPr="009215E5" w:rsidTr="009215E5">
        <w:trPr>
          <w:trHeight w:val="90"/>
          <w:jc w:val="center"/>
          <w:ins w:id="482" w:author="Carl Reed" w:date="2018-01-24T11:13:00Z"/>
          <w:trPrChange w:id="483" w:author="Carl Reed" w:date="2018-01-24T11:13:00Z">
            <w:trPr>
              <w:trHeight w:val="90"/>
            </w:trPr>
          </w:trPrChange>
        </w:trPr>
        <w:tc>
          <w:tcPr>
            <w:tcW w:w="1616" w:type="dxa"/>
            <w:tcPrChange w:id="484" w:author="Carl Reed" w:date="2018-01-24T11:13:00Z">
              <w:tcPr>
                <w:tcW w:w="1616" w:type="dxa"/>
              </w:tcPr>
            </w:tcPrChange>
          </w:tcPr>
          <w:p w:rsidR="009215E5" w:rsidRPr="009215E5" w:rsidRDefault="009215E5" w:rsidP="009215E5">
            <w:pPr>
              <w:autoSpaceDE w:val="0"/>
              <w:autoSpaceDN w:val="0"/>
              <w:adjustRightInd w:val="0"/>
              <w:spacing w:after="0"/>
              <w:rPr>
                <w:ins w:id="485" w:author="Carl Reed" w:date="2018-01-24T11:13:00Z"/>
                <w:color w:val="000000"/>
                <w:sz w:val="18"/>
                <w:szCs w:val="18"/>
              </w:rPr>
            </w:pPr>
            <w:ins w:id="486" w:author="Carl Reed" w:date="2018-01-24T11:13:00Z">
              <w:r w:rsidRPr="009215E5">
                <w:rPr>
                  <w:color w:val="000000"/>
                  <w:sz w:val="18"/>
                  <w:szCs w:val="18"/>
                </w:rPr>
                <w:t xml:space="preserve">2 </w:t>
              </w:r>
            </w:ins>
          </w:p>
        </w:tc>
        <w:tc>
          <w:tcPr>
            <w:tcW w:w="1616" w:type="dxa"/>
            <w:tcPrChange w:id="487" w:author="Carl Reed" w:date="2018-01-24T11:13:00Z">
              <w:tcPr>
                <w:tcW w:w="1616" w:type="dxa"/>
              </w:tcPr>
            </w:tcPrChange>
          </w:tcPr>
          <w:p w:rsidR="009215E5" w:rsidRPr="009215E5" w:rsidRDefault="009215E5" w:rsidP="009215E5">
            <w:pPr>
              <w:autoSpaceDE w:val="0"/>
              <w:autoSpaceDN w:val="0"/>
              <w:adjustRightInd w:val="0"/>
              <w:spacing w:after="0"/>
              <w:rPr>
                <w:ins w:id="488" w:author="Carl Reed" w:date="2018-01-24T11:13:00Z"/>
                <w:color w:val="000000"/>
                <w:sz w:val="18"/>
                <w:szCs w:val="18"/>
              </w:rPr>
            </w:pPr>
            <w:ins w:id="489" w:author="Carl Reed" w:date="2018-01-24T11:13:00Z">
              <w:r w:rsidRPr="009215E5">
                <w:rPr>
                  <w:color w:val="000000"/>
                  <w:sz w:val="18"/>
                  <w:szCs w:val="18"/>
                </w:rPr>
                <w:t xml:space="preserve">2048 </w:t>
              </w:r>
            </w:ins>
          </w:p>
        </w:tc>
        <w:tc>
          <w:tcPr>
            <w:tcW w:w="1616" w:type="dxa"/>
            <w:tcPrChange w:id="490" w:author="Carl Reed" w:date="2018-01-24T11:13:00Z">
              <w:tcPr>
                <w:tcW w:w="1616" w:type="dxa"/>
              </w:tcPr>
            </w:tcPrChange>
          </w:tcPr>
          <w:p w:rsidR="009215E5" w:rsidRPr="009215E5" w:rsidRDefault="009215E5" w:rsidP="009215E5">
            <w:pPr>
              <w:autoSpaceDE w:val="0"/>
              <w:autoSpaceDN w:val="0"/>
              <w:adjustRightInd w:val="0"/>
              <w:spacing w:after="0"/>
              <w:rPr>
                <w:ins w:id="491" w:author="Carl Reed" w:date="2018-01-24T11:13:00Z"/>
                <w:color w:val="000000"/>
                <w:sz w:val="18"/>
                <w:szCs w:val="18"/>
              </w:rPr>
            </w:pPr>
            <w:ins w:id="492" w:author="Carl Reed" w:date="2018-01-24T11:13:00Z">
              <w:r w:rsidRPr="009215E5">
                <w:rPr>
                  <w:color w:val="000000"/>
                  <w:sz w:val="18"/>
                  <w:szCs w:val="18"/>
                </w:rPr>
                <w:t xml:space="preserve">CDB LODc + 2 </w:t>
              </w:r>
            </w:ins>
          </w:p>
        </w:tc>
      </w:tr>
      <w:tr w:rsidR="009215E5" w:rsidRPr="009215E5" w:rsidTr="009215E5">
        <w:trPr>
          <w:trHeight w:val="90"/>
          <w:jc w:val="center"/>
          <w:ins w:id="493" w:author="Carl Reed" w:date="2018-01-24T11:13:00Z"/>
          <w:trPrChange w:id="494" w:author="Carl Reed" w:date="2018-01-24T11:13:00Z">
            <w:trPr>
              <w:trHeight w:val="90"/>
            </w:trPr>
          </w:trPrChange>
        </w:trPr>
        <w:tc>
          <w:tcPr>
            <w:tcW w:w="1616" w:type="dxa"/>
            <w:tcPrChange w:id="495" w:author="Carl Reed" w:date="2018-01-24T11:13:00Z">
              <w:tcPr>
                <w:tcW w:w="1616" w:type="dxa"/>
              </w:tcPr>
            </w:tcPrChange>
          </w:tcPr>
          <w:p w:rsidR="009215E5" w:rsidRPr="009215E5" w:rsidRDefault="009215E5" w:rsidP="009215E5">
            <w:pPr>
              <w:autoSpaceDE w:val="0"/>
              <w:autoSpaceDN w:val="0"/>
              <w:adjustRightInd w:val="0"/>
              <w:spacing w:after="0"/>
              <w:rPr>
                <w:ins w:id="496" w:author="Carl Reed" w:date="2018-01-24T11:13:00Z"/>
                <w:color w:val="000000"/>
                <w:sz w:val="18"/>
                <w:szCs w:val="18"/>
              </w:rPr>
            </w:pPr>
            <w:ins w:id="497" w:author="Carl Reed" w:date="2018-01-24T11:13:00Z">
              <w:r w:rsidRPr="009215E5">
                <w:rPr>
                  <w:color w:val="000000"/>
                  <w:sz w:val="18"/>
                  <w:szCs w:val="18"/>
                </w:rPr>
                <w:t xml:space="preserve">3 </w:t>
              </w:r>
            </w:ins>
          </w:p>
        </w:tc>
        <w:tc>
          <w:tcPr>
            <w:tcW w:w="1616" w:type="dxa"/>
            <w:tcPrChange w:id="498" w:author="Carl Reed" w:date="2018-01-24T11:13:00Z">
              <w:tcPr>
                <w:tcW w:w="1616" w:type="dxa"/>
              </w:tcPr>
            </w:tcPrChange>
          </w:tcPr>
          <w:p w:rsidR="009215E5" w:rsidRPr="009215E5" w:rsidRDefault="009215E5" w:rsidP="009215E5">
            <w:pPr>
              <w:autoSpaceDE w:val="0"/>
              <w:autoSpaceDN w:val="0"/>
              <w:adjustRightInd w:val="0"/>
              <w:spacing w:after="0"/>
              <w:rPr>
                <w:ins w:id="499" w:author="Carl Reed" w:date="2018-01-24T11:13:00Z"/>
                <w:color w:val="000000"/>
                <w:sz w:val="18"/>
                <w:szCs w:val="18"/>
              </w:rPr>
            </w:pPr>
            <w:ins w:id="500" w:author="Carl Reed" w:date="2018-01-24T11:13:00Z">
              <w:r w:rsidRPr="009215E5">
                <w:rPr>
                  <w:color w:val="000000"/>
                  <w:sz w:val="18"/>
                  <w:szCs w:val="18"/>
                </w:rPr>
                <w:t xml:space="preserve">8192 </w:t>
              </w:r>
            </w:ins>
          </w:p>
        </w:tc>
        <w:tc>
          <w:tcPr>
            <w:tcW w:w="1616" w:type="dxa"/>
            <w:tcPrChange w:id="501" w:author="Carl Reed" w:date="2018-01-24T11:13:00Z">
              <w:tcPr>
                <w:tcW w:w="1616" w:type="dxa"/>
              </w:tcPr>
            </w:tcPrChange>
          </w:tcPr>
          <w:p w:rsidR="009215E5" w:rsidRPr="009215E5" w:rsidRDefault="009215E5" w:rsidP="009215E5">
            <w:pPr>
              <w:autoSpaceDE w:val="0"/>
              <w:autoSpaceDN w:val="0"/>
              <w:adjustRightInd w:val="0"/>
              <w:spacing w:after="0"/>
              <w:rPr>
                <w:ins w:id="502" w:author="Carl Reed" w:date="2018-01-24T11:13:00Z"/>
                <w:color w:val="000000"/>
                <w:sz w:val="18"/>
                <w:szCs w:val="18"/>
              </w:rPr>
            </w:pPr>
            <w:ins w:id="503" w:author="Carl Reed" w:date="2018-01-24T11:13:00Z">
              <w:r w:rsidRPr="009215E5">
                <w:rPr>
                  <w:color w:val="000000"/>
                  <w:sz w:val="18"/>
                  <w:szCs w:val="18"/>
                </w:rPr>
                <w:t xml:space="preserve">CDB LODc + 3 </w:t>
              </w:r>
            </w:ins>
          </w:p>
        </w:tc>
      </w:tr>
      <w:tr w:rsidR="009215E5" w:rsidRPr="009215E5" w:rsidTr="009215E5">
        <w:trPr>
          <w:trHeight w:val="90"/>
          <w:jc w:val="center"/>
          <w:ins w:id="504" w:author="Carl Reed" w:date="2018-01-24T11:13:00Z"/>
          <w:trPrChange w:id="505" w:author="Carl Reed" w:date="2018-01-24T11:13:00Z">
            <w:trPr>
              <w:trHeight w:val="90"/>
            </w:trPr>
          </w:trPrChange>
        </w:trPr>
        <w:tc>
          <w:tcPr>
            <w:tcW w:w="1616" w:type="dxa"/>
            <w:tcPrChange w:id="506" w:author="Carl Reed" w:date="2018-01-24T11:13:00Z">
              <w:tcPr>
                <w:tcW w:w="1616" w:type="dxa"/>
              </w:tcPr>
            </w:tcPrChange>
          </w:tcPr>
          <w:p w:rsidR="009215E5" w:rsidRPr="009215E5" w:rsidRDefault="009215E5" w:rsidP="009215E5">
            <w:pPr>
              <w:autoSpaceDE w:val="0"/>
              <w:autoSpaceDN w:val="0"/>
              <w:adjustRightInd w:val="0"/>
              <w:spacing w:after="0"/>
              <w:rPr>
                <w:ins w:id="507" w:author="Carl Reed" w:date="2018-01-24T11:13:00Z"/>
                <w:color w:val="000000"/>
                <w:sz w:val="18"/>
                <w:szCs w:val="18"/>
              </w:rPr>
            </w:pPr>
            <w:ins w:id="508" w:author="Carl Reed" w:date="2018-01-24T11:13:00Z">
              <w:r w:rsidRPr="009215E5">
                <w:rPr>
                  <w:color w:val="000000"/>
                  <w:sz w:val="18"/>
                  <w:szCs w:val="18"/>
                </w:rPr>
                <w:t xml:space="preserve">4 </w:t>
              </w:r>
            </w:ins>
          </w:p>
        </w:tc>
        <w:tc>
          <w:tcPr>
            <w:tcW w:w="1616" w:type="dxa"/>
            <w:tcPrChange w:id="509" w:author="Carl Reed" w:date="2018-01-24T11:13:00Z">
              <w:tcPr>
                <w:tcW w:w="1616" w:type="dxa"/>
              </w:tcPr>
            </w:tcPrChange>
          </w:tcPr>
          <w:p w:rsidR="009215E5" w:rsidRPr="009215E5" w:rsidRDefault="009215E5" w:rsidP="009215E5">
            <w:pPr>
              <w:autoSpaceDE w:val="0"/>
              <w:autoSpaceDN w:val="0"/>
              <w:adjustRightInd w:val="0"/>
              <w:spacing w:after="0"/>
              <w:rPr>
                <w:ins w:id="510" w:author="Carl Reed" w:date="2018-01-24T11:13:00Z"/>
                <w:color w:val="000000"/>
                <w:sz w:val="18"/>
                <w:szCs w:val="18"/>
              </w:rPr>
            </w:pPr>
            <w:ins w:id="511" w:author="Carl Reed" w:date="2018-01-24T11:13:00Z">
              <w:r w:rsidRPr="009215E5">
                <w:rPr>
                  <w:color w:val="000000"/>
                  <w:sz w:val="18"/>
                  <w:szCs w:val="18"/>
                </w:rPr>
                <w:t xml:space="preserve">32768 </w:t>
              </w:r>
            </w:ins>
          </w:p>
        </w:tc>
        <w:tc>
          <w:tcPr>
            <w:tcW w:w="1616" w:type="dxa"/>
            <w:tcPrChange w:id="512" w:author="Carl Reed" w:date="2018-01-24T11:13:00Z">
              <w:tcPr>
                <w:tcW w:w="1616" w:type="dxa"/>
              </w:tcPr>
            </w:tcPrChange>
          </w:tcPr>
          <w:p w:rsidR="009215E5" w:rsidRPr="009215E5" w:rsidRDefault="009215E5" w:rsidP="009215E5">
            <w:pPr>
              <w:autoSpaceDE w:val="0"/>
              <w:autoSpaceDN w:val="0"/>
              <w:adjustRightInd w:val="0"/>
              <w:spacing w:after="0"/>
              <w:rPr>
                <w:ins w:id="513" w:author="Carl Reed" w:date="2018-01-24T11:13:00Z"/>
                <w:color w:val="000000"/>
                <w:sz w:val="18"/>
                <w:szCs w:val="18"/>
              </w:rPr>
            </w:pPr>
            <w:ins w:id="514" w:author="Carl Reed" w:date="2018-01-24T11:13:00Z">
              <w:r w:rsidRPr="009215E5">
                <w:rPr>
                  <w:color w:val="000000"/>
                  <w:sz w:val="18"/>
                  <w:szCs w:val="18"/>
                </w:rPr>
                <w:t xml:space="preserve">CDB LODc + 4 </w:t>
              </w:r>
            </w:ins>
          </w:p>
        </w:tc>
      </w:tr>
      <w:tr w:rsidR="009215E5" w:rsidRPr="009215E5" w:rsidTr="009215E5">
        <w:trPr>
          <w:trHeight w:val="90"/>
          <w:jc w:val="center"/>
          <w:ins w:id="515" w:author="Carl Reed" w:date="2018-01-24T11:13:00Z"/>
          <w:trPrChange w:id="516" w:author="Carl Reed" w:date="2018-01-24T11:13:00Z">
            <w:trPr>
              <w:trHeight w:val="90"/>
            </w:trPr>
          </w:trPrChange>
        </w:trPr>
        <w:tc>
          <w:tcPr>
            <w:tcW w:w="1616" w:type="dxa"/>
            <w:tcPrChange w:id="517" w:author="Carl Reed" w:date="2018-01-24T11:13:00Z">
              <w:tcPr>
                <w:tcW w:w="1616" w:type="dxa"/>
              </w:tcPr>
            </w:tcPrChange>
          </w:tcPr>
          <w:p w:rsidR="009215E5" w:rsidRPr="009215E5" w:rsidRDefault="009215E5" w:rsidP="009215E5">
            <w:pPr>
              <w:autoSpaceDE w:val="0"/>
              <w:autoSpaceDN w:val="0"/>
              <w:adjustRightInd w:val="0"/>
              <w:spacing w:after="0"/>
              <w:rPr>
                <w:ins w:id="518" w:author="Carl Reed" w:date="2018-01-24T11:13:00Z"/>
                <w:color w:val="000000"/>
                <w:sz w:val="18"/>
                <w:szCs w:val="18"/>
              </w:rPr>
            </w:pPr>
            <w:ins w:id="519" w:author="Carl Reed" w:date="2018-01-24T11:13:00Z">
              <w:r w:rsidRPr="009215E5">
                <w:rPr>
                  <w:color w:val="000000"/>
                  <w:sz w:val="18"/>
                  <w:szCs w:val="18"/>
                </w:rPr>
                <w:t xml:space="preserve">5 </w:t>
              </w:r>
            </w:ins>
          </w:p>
        </w:tc>
        <w:tc>
          <w:tcPr>
            <w:tcW w:w="1616" w:type="dxa"/>
            <w:tcPrChange w:id="520" w:author="Carl Reed" w:date="2018-01-24T11:13:00Z">
              <w:tcPr>
                <w:tcW w:w="1616" w:type="dxa"/>
              </w:tcPr>
            </w:tcPrChange>
          </w:tcPr>
          <w:p w:rsidR="009215E5" w:rsidRPr="009215E5" w:rsidRDefault="009215E5" w:rsidP="009215E5">
            <w:pPr>
              <w:autoSpaceDE w:val="0"/>
              <w:autoSpaceDN w:val="0"/>
              <w:adjustRightInd w:val="0"/>
              <w:spacing w:after="0"/>
              <w:rPr>
                <w:ins w:id="521" w:author="Carl Reed" w:date="2018-01-24T11:13:00Z"/>
                <w:color w:val="000000"/>
                <w:sz w:val="18"/>
                <w:szCs w:val="18"/>
              </w:rPr>
            </w:pPr>
            <w:ins w:id="522" w:author="Carl Reed" w:date="2018-01-24T11:13:00Z">
              <w:r w:rsidRPr="009215E5">
                <w:rPr>
                  <w:color w:val="000000"/>
                  <w:sz w:val="18"/>
                  <w:szCs w:val="18"/>
                </w:rPr>
                <w:t xml:space="preserve">131072 </w:t>
              </w:r>
            </w:ins>
          </w:p>
        </w:tc>
        <w:tc>
          <w:tcPr>
            <w:tcW w:w="1616" w:type="dxa"/>
            <w:tcPrChange w:id="523" w:author="Carl Reed" w:date="2018-01-24T11:13:00Z">
              <w:tcPr>
                <w:tcW w:w="1616" w:type="dxa"/>
              </w:tcPr>
            </w:tcPrChange>
          </w:tcPr>
          <w:p w:rsidR="009215E5" w:rsidRPr="009215E5" w:rsidRDefault="009215E5" w:rsidP="009215E5">
            <w:pPr>
              <w:autoSpaceDE w:val="0"/>
              <w:autoSpaceDN w:val="0"/>
              <w:adjustRightInd w:val="0"/>
              <w:spacing w:after="0"/>
              <w:rPr>
                <w:ins w:id="524" w:author="Carl Reed" w:date="2018-01-24T11:13:00Z"/>
                <w:color w:val="000000"/>
                <w:sz w:val="18"/>
                <w:szCs w:val="18"/>
              </w:rPr>
            </w:pPr>
            <w:ins w:id="525" w:author="Carl Reed" w:date="2018-01-24T11:13:00Z">
              <w:r w:rsidRPr="009215E5">
                <w:rPr>
                  <w:color w:val="000000"/>
                  <w:sz w:val="18"/>
                  <w:szCs w:val="18"/>
                </w:rPr>
                <w:t xml:space="preserve">CDB LODc + 5 </w:t>
              </w:r>
            </w:ins>
          </w:p>
        </w:tc>
      </w:tr>
      <w:tr w:rsidR="009215E5" w:rsidRPr="009215E5" w:rsidTr="009215E5">
        <w:trPr>
          <w:trHeight w:val="90"/>
          <w:jc w:val="center"/>
          <w:ins w:id="526" w:author="Carl Reed" w:date="2018-01-24T11:13:00Z"/>
          <w:trPrChange w:id="527" w:author="Carl Reed" w:date="2018-01-24T11:13:00Z">
            <w:trPr>
              <w:trHeight w:val="90"/>
            </w:trPr>
          </w:trPrChange>
        </w:trPr>
        <w:tc>
          <w:tcPr>
            <w:tcW w:w="1616" w:type="dxa"/>
            <w:tcPrChange w:id="528" w:author="Carl Reed" w:date="2018-01-24T11:13:00Z">
              <w:tcPr>
                <w:tcW w:w="1616" w:type="dxa"/>
              </w:tcPr>
            </w:tcPrChange>
          </w:tcPr>
          <w:p w:rsidR="009215E5" w:rsidRPr="009215E5" w:rsidRDefault="009215E5" w:rsidP="009215E5">
            <w:pPr>
              <w:autoSpaceDE w:val="0"/>
              <w:autoSpaceDN w:val="0"/>
              <w:adjustRightInd w:val="0"/>
              <w:spacing w:after="0"/>
              <w:rPr>
                <w:ins w:id="529" w:author="Carl Reed" w:date="2018-01-24T11:13:00Z"/>
                <w:color w:val="000000"/>
                <w:sz w:val="18"/>
                <w:szCs w:val="18"/>
              </w:rPr>
            </w:pPr>
            <w:ins w:id="530" w:author="Carl Reed" w:date="2018-01-24T11:13:00Z">
              <w:r w:rsidRPr="009215E5">
                <w:rPr>
                  <w:color w:val="000000"/>
                  <w:sz w:val="18"/>
                  <w:szCs w:val="18"/>
                </w:rPr>
                <w:t xml:space="preserve">6 </w:t>
              </w:r>
            </w:ins>
          </w:p>
        </w:tc>
        <w:tc>
          <w:tcPr>
            <w:tcW w:w="1616" w:type="dxa"/>
            <w:tcPrChange w:id="531" w:author="Carl Reed" w:date="2018-01-24T11:13:00Z">
              <w:tcPr>
                <w:tcW w:w="1616" w:type="dxa"/>
              </w:tcPr>
            </w:tcPrChange>
          </w:tcPr>
          <w:p w:rsidR="009215E5" w:rsidRPr="009215E5" w:rsidRDefault="009215E5" w:rsidP="009215E5">
            <w:pPr>
              <w:autoSpaceDE w:val="0"/>
              <w:autoSpaceDN w:val="0"/>
              <w:adjustRightInd w:val="0"/>
              <w:spacing w:after="0"/>
              <w:rPr>
                <w:ins w:id="532" w:author="Carl Reed" w:date="2018-01-24T11:13:00Z"/>
                <w:color w:val="000000"/>
                <w:sz w:val="18"/>
                <w:szCs w:val="18"/>
              </w:rPr>
            </w:pPr>
            <w:ins w:id="533" w:author="Carl Reed" w:date="2018-01-24T11:13:00Z">
              <w:r w:rsidRPr="009215E5">
                <w:rPr>
                  <w:color w:val="000000"/>
                  <w:sz w:val="18"/>
                  <w:szCs w:val="18"/>
                </w:rPr>
                <w:t xml:space="preserve">524288 </w:t>
              </w:r>
            </w:ins>
          </w:p>
        </w:tc>
        <w:tc>
          <w:tcPr>
            <w:tcW w:w="1616" w:type="dxa"/>
            <w:tcPrChange w:id="534" w:author="Carl Reed" w:date="2018-01-24T11:13:00Z">
              <w:tcPr>
                <w:tcW w:w="1616" w:type="dxa"/>
              </w:tcPr>
            </w:tcPrChange>
          </w:tcPr>
          <w:p w:rsidR="009215E5" w:rsidRPr="009215E5" w:rsidRDefault="009215E5" w:rsidP="009215E5">
            <w:pPr>
              <w:autoSpaceDE w:val="0"/>
              <w:autoSpaceDN w:val="0"/>
              <w:adjustRightInd w:val="0"/>
              <w:spacing w:after="0"/>
              <w:rPr>
                <w:ins w:id="535" w:author="Carl Reed" w:date="2018-01-24T11:13:00Z"/>
                <w:color w:val="000000"/>
                <w:sz w:val="18"/>
                <w:szCs w:val="18"/>
              </w:rPr>
            </w:pPr>
            <w:ins w:id="536" w:author="Carl Reed" w:date="2018-01-24T11:13:00Z">
              <w:r w:rsidRPr="009215E5">
                <w:rPr>
                  <w:color w:val="000000"/>
                  <w:sz w:val="18"/>
                  <w:szCs w:val="18"/>
                </w:rPr>
                <w:t xml:space="preserve">CDB LODc + 6 </w:t>
              </w:r>
            </w:ins>
          </w:p>
        </w:tc>
      </w:tr>
      <w:tr w:rsidR="009215E5" w:rsidRPr="009215E5" w:rsidTr="009215E5">
        <w:trPr>
          <w:trHeight w:val="90"/>
          <w:jc w:val="center"/>
          <w:ins w:id="537" w:author="Carl Reed" w:date="2018-01-24T11:13:00Z"/>
          <w:trPrChange w:id="538" w:author="Carl Reed" w:date="2018-01-24T11:13:00Z">
            <w:trPr>
              <w:trHeight w:val="90"/>
            </w:trPr>
          </w:trPrChange>
        </w:trPr>
        <w:tc>
          <w:tcPr>
            <w:tcW w:w="1616" w:type="dxa"/>
            <w:tcPrChange w:id="539" w:author="Carl Reed" w:date="2018-01-24T11:13:00Z">
              <w:tcPr>
                <w:tcW w:w="1616" w:type="dxa"/>
              </w:tcPr>
            </w:tcPrChange>
          </w:tcPr>
          <w:p w:rsidR="009215E5" w:rsidRPr="009215E5" w:rsidRDefault="009215E5" w:rsidP="009215E5">
            <w:pPr>
              <w:autoSpaceDE w:val="0"/>
              <w:autoSpaceDN w:val="0"/>
              <w:adjustRightInd w:val="0"/>
              <w:spacing w:after="0"/>
              <w:rPr>
                <w:ins w:id="540" w:author="Carl Reed" w:date="2018-01-24T11:13:00Z"/>
                <w:color w:val="000000"/>
                <w:sz w:val="18"/>
                <w:szCs w:val="18"/>
              </w:rPr>
            </w:pPr>
            <w:ins w:id="541" w:author="Carl Reed" w:date="2018-01-24T11:13:00Z">
              <w:r w:rsidRPr="009215E5">
                <w:rPr>
                  <w:color w:val="000000"/>
                  <w:sz w:val="18"/>
                  <w:szCs w:val="18"/>
                </w:rPr>
                <w:t xml:space="preserve">7 </w:t>
              </w:r>
            </w:ins>
          </w:p>
        </w:tc>
        <w:tc>
          <w:tcPr>
            <w:tcW w:w="1616" w:type="dxa"/>
            <w:tcPrChange w:id="542" w:author="Carl Reed" w:date="2018-01-24T11:13:00Z">
              <w:tcPr>
                <w:tcW w:w="1616" w:type="dxa"/>
              </w:tcPr>
            </w:tcPrChange>
          </w:tcPr>
          <w:p w:rsidR="009215E5" w:rsidRPr="009215E5" w:rsidRDefault="009215E5" w:rsidP="009215E5">
            <w:pPr>
              <w:autoSpaceDE w:val="0"/>
              <w:autoSpaceDN w:val="0"/>
              <w:adjustRightInd w:val="0"/>
              <w:spacing w:after="0"/>
              <w:rPr>
                <w:ins w:id="543" w:author="Carl Reed" w:date="2018-01-24T11:13:00Z"/>
                <w:color w:val="000000"/>
                <w:sz w:val="18"/>
                <w:szCs w:val="18"/>
              </w:rPr>
            </w:pPr>
            <w:ins w:id="544" w:author="Carl Reed" w:date="2018-01-24T11:13:00Z">
              <w:r w:rsidRPr="009215E5">
                <w:rPr>
                  <w:color w:val="000000"/>
                  <w:sz w:val="18"/>
                  <w:szCs w:val="18"/>
                </w:rPr>
                <w:t xml:space="preserve">2097152 </w:t>
              </w:r>
            </w:ins>
          </w:p>
        </w:tc>
        <w:tc>
          <w:tcPr>
            <w:tcW w:w="1616" w:type="dxa"/>
            <w:tcPrChange w:id="545" w:author="Carl Reed" w:date="2018-01-24T11:13:00Z">
              <w:tcPr>
                <w:tcW w:w="1616" w:type="dxa"/>
              </w:tcPr>
            </w:tcPrChange>
          </w:tcPr>
          <w:p w:rsidR="009215E5" w:rsidRPr="009215E5" w:rsidRDefault="009215E5" w:rsidP="009215E5">
            <w:pPr>
              <w:autoSpaceDE w:val="0"/>
              <w:autoSpaceDN w:val="0"/>
              <w:adjustRightInd w:val="0"/>
              <w:spacing w:after="0"/>
              <w:rPr>
                <w:ins w:id="546" w:author="Carl Reed" w:date="2018-01-24T11:13:00Z"/>
                <w:color w:val="000000"/>
                <w:sz w:val="18"/>
                <w:szCs w:val="18"/>
              </w:rPr>
            </w:pPr>
            <w:ins w:id="547" w:author="Carl Reed" w:date="2018-01-24T11:13:00Z">
              <w:r w:rsidRPr="009215E5">
                <w:rPr>
                  <w:color w:val="000000"/>
                  <w:sz w:val="18"/>
                  <w:szCs w:val="18"/>
                </w:rPr>
                <w:t xml:space="preserve">CDB LODc + 7 </w:t>
              </w:r>
            </w:ins>
          </w:p>
        </w:tc>
      </w:tr>
    </w:tbl>
    <w:p w:rsidR="009215E5" w:rsidRDefault="009215E5" w:rsidP="009215E5">
      <w:pPr>
        <w:rPr>
          <w:ins w:id="548" w:author="Carl Reed" w:date="2018-01-24T11:13:00Z"/>
        </w:rPr>
      </w:pPr>
    </w:p>
    <w:p w:rsidR="009215E5" w:rsidRDefault="009215E5" w:rsidP="009215E5">
      <w:pPr>
        <w:rPr>
          <w:ins w:id="549" w:author="Carl Reed" w:date="2018-01-24T11:13:00Z"/>
          <w:sz w:val="23"/>
          <w:szCs w:val="23"/>
        </w:rPr>
      </w:pPr>
      <w:ins w:id="550" w:author="Carl Reed" w:date="2018-01-24T11:13:00Z">
        <w:r>
          <w:rPr>
            <w:sz w:val="23"/>
            <w:szCs w:val="23"/>
          </w:rPr>
          <w:t>The table above shows that a model is allowed up to 8 levels of details, numbered from 0 to 7. Model-LOD 0 is the coarsest level of detail of the model and may count up to 128 vertices. As the complexity of subsequent Model-LODs augments, a higher vertex count is permitted. The CDB LOD that is associated with a Model-LOD is expressed relative to the CDB LOD assigned to its coarsest representation, designated by CDB LOD</w:t>
        </w:r>
      </w:ins>
      <w:ins w:id="551" w:author="Carl Reed" w:date="2018-01-24T11:14:00Z">
        <w:r>
          <w:rPr>
            <w:sz w:val="23"/>
            <w:szCs w:val="23"/>
          </w:rPr>
          <w:t>s</w:t>
        </w:r>
      </w:ins>
      <w:ins w:id="552" w:author="Carl Reed" w:date="2018-01-24T11:13:00Z">
        <w:r>
          <w:rPr>
            <w:sz w:val="23"/>
            <w:szCs w:val="23"/>
          </w:rPr>
          <w:t>.</w:t>
        </w:r>
      </w:ins>
    </w:p>
    <w:p w:rsidR="009215E5" w:rsidRDefault="009215E5">
      <w:pPr>
        <w:pStyle w:val="Heading4"/>
        <w:rPr>
          <w:ins w:id="553" w:author="Carl Reed" w:date="2018-01-24T11:14:00Z"/>
        </w:rPr>
        <w:pPrChange w:id="554" w:author="Carl Reed" w:date="2018-01-24T11:14:00Z">
          <w:pPr/>
        </w:pPrChange>
      </w:pPr>
      <w:ins w:id="555" w:author="Carl Reed" w:date="2018-01-24T11:14:00Z">
        <w:r>
          <w:t>How to Assign CDB LODs</w:t>
        </w:r>
      </w:ins>
    </w:p>
    <w:p w:rsidR="009215E5" w:rsidRDefault="009215E5" w:rsidP="009215E5">
      <w:pPr>
        <w:rPr>
          <w:ins w:id="556" w:author="Carl Reed" w:date="2018-01-24T11:15:00Z"/>
        </w:rPr>
      </w:pPr>
      <w:ins w:id="557" w:author="Carl Reed" w:date="2018-01-24T11:15:00Z">
        <w:r>
          <w:t>To illustrate the use of Table 6-25, take a 3D model representing a building with three representations:</w:t>
        </w:r>
      </w:ins>
    </w:p>
    <w:p w:rsidR="009215E5" w:rsidRDefault="009215E5">
      <w:pPr>
        <w:pStyle w:val="NoSpacing"/>
        <w:numPr>
          <w:ilvl w:val="0"/>
          <w:numId w:val="46"/>
        </w:numPr>
        <w:rPr>
          <w:ins w:id="558" w:author="Carl Reed" w:date="2018-01-24T11:16:00Z"/>
        </w:rPr>
        <w:pPrChange w:id="559" w:author="Carl Reed" w:date="2018-01-24T11:16:00Z">
          <w:pPr/>
        </w:pPrChange>
      </w:pPr>
      <w:ins w:id="560" w:author="Carl Reed" w:date="2018-01-24T11:15:00Z">
        <w:r>
          <w:t>Coarsest LOD:</w:t>
        </w:r>
      </w:ins>
    </w:p>
    <w:p w:rsidR="009215E5" w:rsidRDefault="009215E5">
      <w:pPr>
        <w:pStyle w:val="NoSpacing"/>
        <w:numPr>
          <w:ilvl w:val="1"/>
          <w:numId w:val="46"/>
        </w:numPr>
        <w:rPr>
          <w:ins w:id="561" w:author="Carl Reed" w:date="2018-01-24T11:16:00Z"/>
        </w:rPr>
        <w:pPrChange w:id="562" w:author="Carl Reed" w:date="2018-01-24T11:15:00Z">
          <w:pPr/>
        </w:pPrChange>
      </w:pPr>
      <w:ins w:id="563" w:author="Carl Reed" w:date="2018-01-24T11:15:00Z">
        <w:r>
          <w:t>8 vertices</w:t>
        </w:r>
      </w:ins>
    </w:p>
    <w:p w:rsidR="009215E5" w:rsidRDefault="009215E5">
      <w:pPr>
        <w:pStyle w:val="NoSpacing"/>
        <w:numPr>
          <w:ilvl w:val="1"/>
          <w:numId w:val="46"/>
        </w:numPr>
        <w:rPr>
          <w:ins w:id="564" w:author="Carl Reed" w:date="2018-01-24T11:16:00Z"/>
        </w:rPr>
        <w:pPrChange w:id="565" w:author="Carl Reed" w:date="2018-01-24T11:15:00Z">
          <w:pPr/>
        </w:pPrChange>
      </w:pPr>
      <w:ins w:id="566" w:author="Carl Reed" w:date="2018-01-24T11:15:00Z">
        <w:r>
          <w:t>Significant Size estimated to 25 meters</w:t>
        </w:r>
      </w:ins>
    </w:p>
    <w:p w:rsidR="009215E5" w:rsidRDefault="009215E5">
      <w:pPr>
        <w:pStyle w:val="NoSpacing"/>
        <w:numPr>
          <w:ilvl w:val="0"/>
          <w:numId w:val="46"/>
        </w:numPr>
        <w:rPr>
          <w:ins w:id="567" w:author="Carl Reed" w:date="2018-01-24T11:16:00Z"/>
        </w:rPr>
        <w:pPrChange w:id="568" w:author="Carl Reed" w:date="2018-01-24T11:15:00Z">
          <w:pPr/>
        </w:pPrChange>
      </w:pPr>
      <w:ins w:id="569" w:author="Carl Reed" w:date="2018-01-24T11:15:00Z">
        <w:r>
          <w:t>Medium LOD:</w:t>
        </w:r>
      </w:ins>
    </w:p>
    <w:p w:rsidR="009215E5" w:rsidRDefault="009215E5">
      <w:pPr>
        <w:pStyle w:val="NoSpacing"/>
        <w:numPr>
          <w:ilvl w:val="1"/>
          <w:numId w:val="46"/>
        </w:numPr>
        <w:rPr>
          <w:ins w:id="570" w:author="Carl Reed" w:date="2018-01-24T11:16:00Z"/>
        </w:rPr>
        <w:pPrChange w:id="571" w:author="Carl Reed" w:date="2018-01-24T11:15:00Z">
          <w:pPr/>
        </w:pPrChange>
      </w:pPr>
      <w:ins w:id="572" w:author="Carl Reed" w:date="2018-01-24T11:15:00Z">
        <w:r>
          <w:t>2244 vertices</w:t>
        </w:r>
      </w:ins>
    </w:p>
    <w:p w:rsidR="009215E5" w:rsidRDefault="009215E5">
      <w:pPr>
        <w:pStyle w:val="NoSpacing"/>
        <w:numPr>
          <w:ilvl w:val="1"/>
          <w:numId w:val="46"/>
        </w:numPr>
        <w:rPr>
          <w:ins w:id="573" w:author="Carl Reed" w:date="2018-01-24T11:16:00Z"/>
        </w:rPr>
        <w:pPrChange w:id="574" w:author="Carl Reed" w:date="2018-01-24T11:15:00Z">
          <w:pPr/>
        </w:pPrChange>
      </w:pPr>
      <w:ins w:id="575" w:author="Carl Reed" w:date="2018-01-24T11:15:00Z">
        <w:r>
          <w:t>Significant Size estimated to 4 meters</w:t>
        </w:r>
      </w:ins>
    </w:p>
    <w:p w:rsidR="009215E5" w:rsidRDefault="009215E5">
      <w:pPr>
        <w:pStyle w:val="NoSpacing"/>
        <w:numPr>
          <w:ilvl w:val="0"/>
          <w:numId w:val="46"/>
        </w:numPr>
        <w:rPr>
          <w:ins w:id="576" w:author="Carl Reed" w:date="2018-01-24T11:16:00Z"/>
        </w:rPr>
        <w:pPrChange w:id="577" w:author="Carl Reed" w:date="2018-01-24T11:15:00Z">
          <w:pPr/>
        </w:pPrChange>
      </w:pPr>
      <w:ins w:id="578" w:author="Carl Reed" w:date="2018-01-24T11:15:00Z">
        <w:r>
          <w:t>Finest LOD:</w:t>
        </w:r>
      </w:ins>
    </w:p>
    <w:p w:rsidR="009215E5" w:rsidRDefault="009215E5">
      <w:pPr>
        <w:pStyle w:val="NoSpacing"/>
        <w:numPr>
          <w:ilvl w:val="1"/>
          <w:numId w:val="46"/>
        </w:numPr>
        <w:rPr>
          <w:ins w:id="579" w:author="Carl Reed" w:date="2018-01-24T11:16:00Z"/>
        </w:rPr>
        <w:pPrChange w:id="580" w:author="Carl Reed" w:date="2018-01-24T11:15:00Z">
          <w:pPr/>
        </w:pPrChange>
      </w:pPr>
      <w:ins w:id="581" w:author="Carl Reed" w:date="2018-01-24T11:15:00Z">
        <w:r>
          <w:t>10320 vertices</w:t>
        </w:r>
      </w:ins>
    </w:p>
    <w:p w:rsidR="009215E5" w:rsidRDefault="009215E5">
      <w:pPr>
        <w:pStyle w:val="NoSpacing"/>
        <w:numPr>
          <w:ilvl w:val="1"/>
          <w:numId w:val="46"/>
        </w:numPr>
        <w:rPr>
          <w:ins w:id="582" w:author="Carl Reed" w:date="2018-01-24T11:15:00Z"/>
        </w:rPr>
        <w:pPrChange w:id="583" w:author="Carl Reed" w:date="2018-01-24T11:15:00Z">
          <w:pPr/>
        </w:pPrChange>
      </w:pPr>
      <w:ins w:id="584" w:author="Carl Reed" w:date="2018-01-24T11:15:00Z">
        <w:r>
          <w:t>Significant Size estimated to 10 cm</w:t>
        </w:r>
      </w:ins>
    </w:p>
    <w:p w:rsidR="009215E5" w:rsidRDefault="009215E5">
      <w:pPr>
        <w:pStyle w:val="NoSpacing"/>
        <w:rPr>
          <w:ins w:id="585" w:author="Carl Reed" w:date="2018-01-24T11:15:00Z"/>
        </w:rPr>
        <w:pPrChange w:id="586" w:author="Carl Reed" w:date="2018-01-24T11:15:00Z">
          <w:pPr/>
        </w:pPrChange>
      </w:pPr>
      <w:ins w:id="587" w:author="Carl Reed" w:date="2018-01-24T11:15:00Z">
        <w:r>
          <w:t>The CDB LODs are first established by looking up the Significant Sizes of the three representations in Table 3-1:</w:t>
        </w:r>
      </w:ins>
    </w:p>
    <w:p w:rsidR="009215E5" w:rsidRDefault="009215E5">
      <w:pPr>
        <w:pStyle w:val="NoSpacing"/>
        <w:numPr>
          <w:ilvl w:val="0"/>
          <w:numId w:val="47"/>
        </w:numPr>
        <w:rPr>
          <w:ins w:id="588" w:author="Carl Reed" w:date="2018-01-24T11:17:00Z"/>
        </w:rPr>
        <w:pPrChange w:id="589" w:author="Carl Reed" w:date="2018-01-24T11:15:00Z">
          <w:pPr/>
        </w:pPrChange>
      </w:pPr>
      <w:ins w:id="590" w:author="Carl Reed" w:date="2018-01-24T11:15:00Z">
        <w:r>
          <w:t>Coarsest LOD:</w:t>
        </w:r>
      </w:ins>
    </w:p>
    <w:p w:rsidR="009215E5" w:rsidRDefault="009215E5">
      <w:pPr>
        <w:pStyle w:val="NoSpacing"/>
        <w:numPr>
          <w:ilvl w:val="1"/>
          <w:numId w:val="47"/>
        </w:numPr>
        <w:rPr>
          <w:ins w:id="591" w:author="Carl Reed" w:date="2018-01-24T11:17:00Z"/>
        </w:rPr>
        <w:pPrChange w:id="592" w:author="Carl Reed" w:date="2018-01-24T11:15:00Z">
          <w:pPr/>
        </w:pPrChange>
      </w:pPr>
      <w:ins w:id="593" w:author="Carl Reed" w:date="2018-01-24T11:15:00Z">
        <w:r>
          <w:t>25 m is CDB LOD 2</w:t>
        </w:r>
      </w:ins>
    </w:p>
    <w:p w:rsidR="009215E5" w:rsidRDefault="009215E5">
      <w:pPr>
        <w:pStyle w:val="NoSpacing"/>
        <w:numPr>
          <w:ilvl w:val="1"/>
          <w:numId w:val="47"/>
        </w:numPr>
        <w:rPr>
          <w:ins w:id="594" w:author="Carl Reed" w:date="2018-01-24T11:17:00Z"/>
        </w:rPr>
        <w:pPrChange w:id="595" w:author="Carl Reed" w:date="2018-01-24T11:15:00Z">
          <w:pPr/>
        </w:pPrChange>
      </w:pPr>
      <w:ins w:id="596" w:author="Carl Reed" w:date="2018-01-24T11:15:00Z">
        <w:r>
          <w:t>This is CDB LODc</w:t>
        </w:r>
      </w:ins>
    </w:p>
    <w:p w:rsidR="009215E5" w:rsidRDefault="009215E5">
      <w:pPr>
        <w:pStyle w:val="NoSpacing"/>
        <w:numPr>
          <w:ilvl w:val="0"/>
          <w:numId w:val="47"/>
        </w:numPr>
        <w:rPr>
          <w:ins w:id="597" w:author="Carl Reed" w:date="2018-01-24T11:17:00Z"/>
        </w:rPr>
        <w:pPrChange w:id="598" w:author="Carl Reed" w:date="2018-01-24T11:15:00Z">
          <w:pPr/>
        </w:pPrChange>
      </w:pPr>
      <w:ins w:id="599" w:author="Carl Reed" w:date="2018-01-24T11:15:00Z">
        <w:r>
          <w:t>Medium LOD:</w:t>
        </w:r>
      </w:ins>
    </w:p>
    <w:p w:rsidR="009215E5" w:rsidRDefault="009215E5">
      <w:pPr>
        <w:pStyle w:val="NoSpacing"/>
        <w:numPr>
          <w:ilvl w:val="1"/>
          <w:numId w:val="47"/>
        </w:numPr>
        <w:rPr>
          <w:ins w:id="600" w:author="Carl Reed" w:date="2018-01-24T11:17:00Z"/>
        </w:rPr>
        <w:pPrChange w:id="601" w:author="Carl Reed" w:date="2018-01-24T11:15:00Z">
          <w:pPr/>
        </w:pPrChange>
      </w:pPr>
      <w:ins w:id="602" w:author="Carl Reed" w:date="2018-01-24T11:15:00Z">
        <w:r>
          <w:t>4 m is CDB LOD 4</w:t>
        </w:r>
      </w:ins>
    </w:p>
    <w:p w:rsidR="009215E5" w:rsidRDefault="009215E5">
      <w:pPr>
        <w:pStyle w:val="NoSpacing"/>
        <w:numPr>
          <w:ilvl w:val="0"/>
          <w:numId w:val="47"/>
        </w:numPr>
        <w:rPr>
          <w:ins w:id="603" w:author="Carl Reed" w:date="2018-01-24T11:17:00Z"/>
        </w:rPr>
        <w:pPrChange w:id="604" w:author="Carl Reed" w:date="2018-01-24T11:15:00Z">
          <w:pPr/>
        </w:pPrChange>
      </w:pPr>
      <w:ins w:id="605" w:author="Carl Reed" w:date="2018-01-24T11:15:00Z">
        <w:r>
          <w:t>Finest LOD:</w:t>
        </w:r>
      </w:ins>
    </w:p>
    <w:p w:rsidR="009215E5" w:rsidRDefault="009215E5">
      <w:pPr>
        <w:pStyle w:val="NoSpacing"/>
        <w:numPr>
          <w:ilvl w:val="1"/>
          <w:numId w:val="47"/>
        </w:numPr>
        <w:rPr>
          <w:ins w:id="606" w:author="Carl Reed" w:date="2018-01-24T11:15:00Z"/>
        </w:rPr>
        <w:pPrChange w:id="607" w:author="Carl Reed" w:date="2018-01-24T11:17:00Z">
          <w:pPr/>
        </w:pPrChange>
      </w:pPr>
      <w:ins w:id="608" w:author="Carl Reed" w:date="2018-01-24T11:15:00Z">
        <w:r>
          <w:t>10 cm is CDB LOD 10</w:t>
        </w:r>
      </w:ins>
    </w:p>
    <w:p w:rsidR="009215E5" w:rsidRDefault="009215E5" w:rsidP="009215E5">
      <w:pPr>
        <w:pStyle w:val="NoSpacing"/>
        <w:rPr>
          <w:ins w:id="609" w:author="Carl Reed" w:date="2018-01-24T11:15:00Z"/>
        </w:rPr>
      </w:pPr>
      <w:ins w:id="610" w:author="Carl Reed" w:date="2018-01-24T11:15:00Z">
        <w:r>
          <w:lastRenderedPageBreak/>
          <w:t>We then use the vertex count to identify the Model-LOD in Table 6-25:</w:t>
        </w:r>
      </w:ins>
    </w:p>
    <w:p w:rsidR="009215E5" w:rsidRPr="009215E5" w:rsidRDefault="009215E5" w:rsidP="009215E5">
      <w:pPr>
        <w:pStyle w:val="NoSpacing"/>
        <w:numPr>
          <w:ilvl w:val="0"/>
          <w:numId w:val="48"/>
        </w:numPr>
      </w:pPr>
      <w:ins w:id="611" w:author="Carl Reed" w:date="2018-01-24T11:15:00Z">
        <w:r>
          <w:t>Coarsest LOD:</w:t>
        </w:r>
      </w:ins>
    </w:p>
    <w:p w:rsidR="009215E5" w:rsidRDefault="009215E5" w:rsidP="009215E5">
      <w:pPr>
        <w:pStyle w:val="NoSpacing"/>
        <w:numPr>
          <w:ilvl w:val="1"/>
          <w:numId w:val="48"/>
        </w:numPr>
        <w:rPr>
          <w:ins w:id="612" w:author="Carl Reed" w:date="2018-01-24T11:19:00Z"/>
        </w:rPr>
      </w:pPr>
      <w:ins w:id="613" w:author="Carl Reed" w:date="2018-01-24T11:18:00Z">
        <w:r>
          <w:t>28 vertices is Model-LOD 0</w:t>
        </w:r>
      </w:ins>
    </w:p>
    <w:p w:rsidR="009215E5" w:rsidRDefault="009215E5" w:rsidP="009215E5">
      <w:pPr>
        <w:pStyle w:val="NoSpacing"/>
        <w:numPr>
          <w:ilvl w:val="0"/>
          <w:numId w:val="48"/>
        </w:numPr>
        <w:rPr>
          <w:ins w:id="614" w:author="Carl Reed" w:date="2018-01-24T11:19:00Z"/>
        </w:rPr>
      </w:pPr>
      <w:ins w:id="615" w:author="Carl Reed" w:date="2018-01-24T11:18:00Z">
        <w:r>
          <w:t>Medium LOD:</w:t>
        </w:r>
      </w:ins>
    </w:p>
    <w:p w:rsidR="009215E5" w:rsidRDefault="009215E5" w:rsidP="009215E5">
      <w:pPr>
        <w:pStyle w:val="NoSpacing"/>
        <w:numPr>
          <w:ilvl w:val="1"/>
          <w:numId w:val="48"/>
        </w:numPr>
        <w:rPr>
          <w:ins w:id="616" w:author="Carl Reed" w:date="2018-01-24T11:19:00Z"/>
        </w:rPr>
      </w:pPr>
      <w:ins w:id="617" w:author="Carl Reed" w:date="2018-01-24T11:18:00Z">
        <w:r>
          <w:t>2244 vertices is Model LOD 3</w:t>
        </w:r>
      </w:ins>
    </w:p>
    <w:p w:rsidR="009215E5" w:rsidRDefault="009215E5" w:rsidP="009215E5">
      <w:pPr>
        <w:pStyle w:val="NoSpacing"/>
        <w:numPr>
          <w:ilvl w:val="1"/>
          <w:numId w:val="48"/>
        </w:numPr>
        <w:rPr>
          <w:ins w:id="618" w:author="Carl Reed" w:date="2018-01-24T11:20:00Z"/>
        </w:rPr>
      </w:pPr>
      <w:ins w:id="619" w:author="Carl Reed" w:date="2018-01-24T11:18:00Z">
        <w:r>
          <w:t>Should be assigned to CDB LODc (2) + 3 = 5</w:t>
        </w:r>
      </w:ins>
    </w:p>
    <w:p w:rsidR="009215E5" w:rsidRDefault="009215E5" w:rsidP="009215E5">
      <w:pPr>
        <w:pStyle w:val="NoSpacing"/>
        <w:numPr>
          <w:ilvl w:val="0"/>
          <w:numId w:val="48"/>
        </w:numPr>
        <w:rPr>
          <w:ins w:id="620" w:author="Carl Reed" w:date="2018-01-24T11:20:00Z"/>
        </w:rPr>
      </w:pPr>
      <w:ins w:id="621" w:author="Carl Reed" w:date="2018-01-24T11:18:00Z">
        <w:r>
          <w:t>Finest LOD:</w:t>
        </w:r>
      </w:ins>
    </w:p>
    <w:p w:rsidR="009215E5" w:rsidRDefault="009215E5" w:rsidP="009215E5">
      <w:pPr>
        <w:pStyle w:val="NoSpacing"/>
        <w:numPr>
          <w:ilvl w:val="1"/>
          <w:numId w:val="48"/>
        </w:numPr>
        <w:rPr>
          <w:ins w:id="622" w:author="Carl Reed" w:date="2018-01-24T11:20:00Z"/>
        </w:rPr>
      </w:pPr>
      <w:ins w:id="623" w:author="Carl Reed" w:date="2018-01-24T11:18:00Z">
        <w:r>
          <w:t>10320 vertices is Model LOD 4</w:t>
        </w:r>
      </w:ins>
    </w:p>
    <w:p w:rsidR="009215E5" w:rsidRDefault="009215E5" w:rsidP="009215E5">
      <w:pPr>
        <w:pStyle w:val="NoSpacing"/>
        <w:numPr>
          <w:ilvl w:val="1"/>
          <w:numId w:val="48"/>
        </w:numPr>
        <w:rPr>
          <w:ins w:id="624" w:author="Carl Reed" w:date="2018-01-24T11:18:00Z"/>
        </w:rPr>
      </w:pPr>
      <w:ins w:id="625" w:author="Carl Reed" w:date="2018-01-24T11:18:00Z">
        <w:r>
          <w:t>Should be assigned to CDB LODc (2) + 4 = 6</w:t>
        </w:r>
      </w:ins>
    </w:p>
    <w:p w:rsidR="009215E5" w:rsidRDefault="009215E5">
      <w:pPr>
        <w:pStyle w:val="NoSpacing"/>
        <w:rPr>
          <w:ins w:id="626" w:author="Carl Reed" w:date="2018-01-24T11:18:00Z"/>
        </w:rPr>
        <w:pPrChange w:id="627" w:author="Carl Reed" w:date="2018-01-24T11:18:00Z">
          <w:pPr/>
        </w:pPrChange>
      </w:pPr>
      <w:ins w:id="628" w:author="Carl Reed" w:date="2018-01-24T11:18:00Z">
        <w:r>
          <w:t>Since all representations of the model must meet both the constraints associated with the Significan Size and the Vertex Count, the final CDB LODs are the maximum ones identified above.</w:t>
        </w:r>
      </w:ins>
    </w:p>
    <w:p w:rsidR="009215E5" w:rsidRDefault="009215E5" w:rsidP="009215E5">
      <w:pPr>
        <w:pStyle w:val="NoSpacing"/>
        <w:numPr>
          <w:ilvl w:val="0"/>
          <w:numId w:val="49"/>
        </w:numPr>
        <w:rPr>
          <w:ins w:id="629" w:author="Carl Reed" w:date="2018-01-24T11:20:00Z"/>
        </w:rPr>
      </w:pPr>
      <w:ins w:id="630" w:author="Carl Reed" w:date="2018-01-24T11:18:00Z">
        <w:r>
          <w:t>Coarsest LOD:</w:t>
        </w:r>
      </w:ins>
    </w:p>
    <w:p w:rsidR="009215E5" w:rsidRDefault="009215E5" w:rsidP="009215E5">
      <w:pPr>
        <w:pStyle w:val="NoSpacing"/>
        <w:numPr>
          <w:ilvl w:val="1"/>
          <w:numId w:val="49"/>
        </w:numPr>
        <w:rPr>
          <w:ins w:id="631" w:author="Carl Reed" w:date="2018-01-24T11:20:00Z"/>
        </w:rPr>
      </w:pPr>
      <w:ins w:id="632" w:author="Carl Reed" w:date="2018-01-24T11:18:00Z">
        <w:r>
          <w:t>CDB LOD 2</w:t>
        </w:r>
      </w:ins>
    </w:p>
    <w:p w:rsidR="009215E5" w:rsidRDefault="009215E5" w:rsidP="009215E5">
      <w:pPr>
        <w:pStyle w:val="NoSpacing"/>
        <w:numPr>
          <w:ilvl w:val="0"/>
          <w:numId w:val="49"/>
        </w:numPr>
        <w:rPr>
          <w:ins w:id="633" w:author="Carl Reed" w:date="2018-01-24T11:20:00Z"/>
        </w:rPr>
      </w:pPr>
      <w:ins w:id="634" w:author="Carl Reed" w:date="2018-01-24T11:18:00Z">
        <w:r>
          <w:t>Medium LOD:</w:t>
        </w:r>
      </w:ins>
    </w:p>
    <w:p w:rsidR="009215E5" w:rsidRDefault="009215E5" w:rsidP="009215E5">
      <w:pPr>
        <w:pStyle w:val="NoSpacing"/>
        <w:numPr>
          <w:ilvl w:val="1"/>
          <w:numId w:val="49"/>
        </w:numPr>
        <w:rPr>
          <w:ins w:id="635" w:author="Carl Reed" w:date="2018-01-24T11:20:00Z"/>
        </w:rPr>
      </w:pPr>
      <w:ins w:id="636" w:author="Carl Reed" w:date="2018-01-24T11:18:00Z">
        <w:r>
          <w:t>CDB LOD 5</w:t>
        </w:r>
      </w:ins>
    </w:p>
    <w:p w:rsidR="009215E5" w:rsidRDefault="009215E5" w:rsidP="009215E5">
      <w:pPr>
        <w:pStyle w:val="NoSpacing"/>
        <w:numPr>
          <w:ilvl w:val="0"/>
          <w:numId w:val="49"/>
        </w:numPr>
        <w:rPr>
          <w:ins w:id="637" w:author="Carl Reed" w:date="2018-01-24T11:20:00Z"/>
        </w:rPr>
      </w:pPr>
      <w:ins w:id="638" w:author="Carl Reed" w:date="2018-01-24T11:18:00Z">
        <w:r>
          <w:t>Finest LOD:</w:t>
        </w:r>
      </w:ins>
    </w:p>
    <w:p w:rsidR="009215E5" w:rsidRDefault="009215E5" w:rsidP="009215E5">
      <w:pPr>
        <w:pStyle w:val="NoSpacing"/>
        <w:numPr>
          <w:ilvl w:val="1"/>
          <w:numId w:val="49"/>
        </w:numPr>
        <w:rPr>
          <w:ins w:id="639" w:author="Carl Reed" w:date="2018-01-24T11:17:00Z"/>
        </w:rPr>
      </w:pPr>
      <w:ins w:id="640" w:author="Carl Reed" w:date="2018-01-24T11:18:00Z">
        <w:r>
          <w:t>CDB LOD 10</w:t>
        </w:r>
      </w:ins>
    </w:p>
    <w:p w:rsidR="009215E5" w:rsidRDefault="009215E5">
      <w:pPr>
        <w:pStyle w:val="Heading3"/>
        <w:rPr>
          <w:ins w:id="641" w:author="Carl Reed" w:date="2018-01-24T11:21:00Z"/>
        </w:rPr>
        <w:pPrChange w:id="642" w:author="Carl Reed" w:date="2018-01-24T11:21:00Z">
          <w:pPr/>
        </w:pPrChange>
      </w:pPr>
      <w:bookmarkStart w:id="643" w:name="_Toc504556360"/>
      <w:ins w:id="644" w:author="Carl Reed" w:date="2018-01-24T11:21:00Z">
        <w:r>
          <w:t>LOD Generation Guidelines</w:t>
        </w:r>
        <w:bookmarkEnd w:id="643"/>
      </w:ins>
    </w:p>
    <w:p w:rsidR="009215E5" w:rsidRDefault="009215E5" w:rsidP="009215E5">
      <w:pPr>
        <w:autoSpaceDE w:val="0"/>
        <w:autoSpaceDN w:val="0"/>
        <w:adjustRightInd w:val="0"/>
        <w:spacing w:after="0"/>
        <w:rPr>
          <w:ins w:id="645" w:author="Carl Reed" w:date="2018-01-24T11:21:00Z"/>
          <w:color w:val="000000"/>
          <w:sz w:val="23"/>
          <w:szCs w:val="23"/>
        </w:rPr>
      </w:pPr>
      <w:ins w:id="646" w:author="Carl Reed" w:date="2018-01-24T11:21:00Z">
        <w:r w:rsidRPr="009215E5">
          <w:rPr>
            <w:color w:val="000000"/>
            <w:sz w:val="23"/>
            <w:szCs w:val="23"/>
          </w:rPr>
          <w:t xml:space="preserve">The following guidelines should help modelers produce efficient CDB models for use in real-time environments. There are two way of proceeding; one way is to create the finest representation of the model and then simplify it until the coarsest representation is obtained. The other way consists in creating the coarsest representation first and then refining it until the desired representation is obtained. </w:t>
        </w:r>
        <w:r>
          <w:rPr>
            <w:color w:val="000000"/>
            <w:sz w:val="23"/>
            <w:szCs w:val="23"/>
          </w:rPr>
          <w:t xml:space="preserve"> </w:t>
        </w:r>
        <w:r w:rsidRPr="009215E5">
          <w:rPr>
            <w:color w:val="000000"/>
            <w:sz w:val="23"/>
            <w:szCs w:val="23"/>
          </w:rPr>
          <w:t>In general:</w:t>
        </w:r>
      </w:ins>
    </w:p>
    <w:p w:rsidR="009215E5" w:rsidRDefault="009215E5" w:rsidP="009215E5">
      <w:pPr>
        <w:autoSpaceDE w:val="0"/>
        <w:autoSpaceDN w:val="0"/>
        <w:adjustRightInd w:val="0"/>
        <w:spacing w:after="0"/>
        <w:rPr>
          <w:ins w:id="647" w:author="Carl Reed" w:date="2018-01-24T11:21:00Z"/>
          <w:color w:val="000000"/>
          <w:sz w:val="23"/>
          <w:szCs w:val="23"/>
        </w:rPr>
      </w:pPr>
    </w:p>
    <w:p w:rsidR="009215E5" w:rsidRPr="009215E5" w:rsidRDefault="009215E5" w:rsidP="009215E5">
      <w:pPr>
        <w:pStyle w:val="ListParagraph"/>
        <w:numPr>
          <w:ilvl w:val="0"/>
          <w:numId w:val="50"/>
        </w:numPr>
        <w:autoSpaceDE w:val="0"/>
        <w:autoSpaceDN w:val="0"/>
        <w:adjustRightInd w:val="0"/>
        <w:rPr>
          <w:ins w:id="648" w:author="Carl Reed" w:date="2018-01-24T11:22:00Z"/>
          <w:color w:val="000000"/>
          <w:sz w:val="23"/>
          <w:szCs w:val="23"/>
        </w:rPr>
      </w:pPr>
      <w:ins w:id="649" w:author="Carl Reed" w:date="2018-01-24T11:22:00Z">
        <w:r w:rsidRPr="009215E5">
          <w:rPr>
            <w:color w:val="000000"/>
            <w:sz w:val="23"/>
            <w:szCs w:val="23"/>
          </w:rPr>
          <w:t>The coarsest Model-LOD is the simplest possible geometric representation of the model using at most 128 vertices.</w:t>
        </w:r>
      </w:ins>
    </w:p>
    <w:p w:rsidR="009215E5" w:rsidRPr="009215E5" w:rsidRDefault="009215E5" w:rsidP="009215E5">
      <w:pPr>
        <w:pStyle w:val="ListParagraph"/>
        <w:numPr>
          <w:ilvl w:val="0"/>
          <w:numId w:val="50"/>
        </w:numPr>
        <w:autoSpaceDE w:val="0"/>
        <w:autoSpaceDN w:val="0"/>
        <w:adjustRightInd w:val="0"/>
        <w:rPr>
          <w:ins w:id="650" w:author="Carl Reed" w:date="2018-01-24T11:22:00Z"/>
          <w:color w:val="000000"/>
          <w:sz w:val="23"/>
          <w:szCs w:val="23"/>
        </w:rPr>
      </w:pPr>
      <w:ins w:id="651" w:author="Carl Reed" w:date="2018-01-24T11:22:00Z">
        <w:r w:rsidRPr="009215E5">
          <w:rPr>
            <w:color w:val="000000"/>
            <w:sz w:val="23"/>
            <w:szCs w:val="23"/>
          </w:rPr>
          <w:t>A coarser Model-LOD is created by removing details from a finer Model-LOD.</w:t>
        </w:r>
      </w:ins>
    </w:p>
    <w:p w:rsidR="009215E5" w:rsidRPr="009215E5" w:rsidRDefault="009215E5" w:rsidP="009215E5">
      <w:pPr>
        <w:pStyle w:val="ListParagraph"/>
        <w:numPr>
          <w:ilvl w:val="0"/>
          <w:numId w:val="50"/>
        </w:numPr>
        <w:autoSpaceDE w:val="0"/>
        <w:autoSpaceDN w:val="0"/>
        <w:adjustRightInd w:val="0"/>
        <w:rPr>
          <w:ins w:id="652" w:author="Carl Reed" w:date="2018-01-24T11:22:00Z"/>
          <w:color w:val="000000"/>
          <w:sz w:val="23"/>
          <w:szCs w:val="23"/>
        </w:rPr>
      </w:pPr>
      <w:ins w:id="653" w:author="Carl Reed" w:date="2018-01-24T11:22:00Z">
        <w:r w:rsidRPr="009215E5">
          <w:rPr>
            <w:color w:val="000000"/>
            <w:sz w:val="23"/>
            <w:szCs w:val="23"/>
          </w:rPr>
          <w:t>Alternately, a finer Model-LOD is created by adding details to a coarser Model-LOD.</w:t>
        </w:r>
      </w:ins>
    </w:p>
    <w:p w:rsidR="009215E5" w:rsidRPr="009215E5" w:rsidRDefault="009215E5" w:rsidP="009215E5">
      <w:pPr>
        <w:pStyle w:val="ListParagraph"/>
        <w:numPr>
          <w:ilvl w:val="0"/>
          <w:numId w:val="50"/>
        </w:numPr>
        <w:autoSpaceDE w:val="0"/>
        <w:autoSpaceDN w:val="0"/>
        <w:adjustRightInd w:val="0"/>
        <w:rPr>
          <w:ins w:id="654" w:author="Carl Reed" w:date="2018-01-24T11:22:00Z"/>
          <w:color w:val="000000"/>
          <w:sz w:val="23"/>
          <w:szCs w:val="23"/>
        </w:rPr>
      </w:pPr>
      <w:ins w:id="655" w:author="Carl Reed" w:date="2018-01-24T11:22:00Z">
        <w:r w:rsidRPr="009215E5">
          <w:rPr>
            <w:color w:val="000000"/>
            <w:sz w:val="23"/>
            <w:szCs w:val="23"/>
          </w:rPr>
          <w:t>In both cases, the size of the details that are removed or added to a Model-LOD should be consistent with its Significant Size.</w:t>
        </w:r>
      </w:ins>
    </w:p>
    <w:p w:rsidR="009215E5" w:rsidRPr="009215E5" w:rsidRDefault="009215E5" w:rsidP="009215E5">
      <w:pPr>
        <w:pStyle w:val="ListParagraph"/>
        <w:numPr>
          <w:ilvl w:val="0"/>
          <w:numId w:val="50"/>
        </w:numPr>
        <w:autoSpaceDE w:val="0"/>
        <w:autoSpaceDN w:val="0"/>
        <w:adjustRightInd w:val="0"/>
        <w:rPr>
          <w:ins w:id="656" w:author="Carl Reed" w:date="2018-01-24T11:22:00Z"/>
          <w:color w:val="000000"/>
          <w:sz w:val="23"/>
          <w:szCs w:val="23"/>
        </w:rPr>
      </w:pPr>
      <w:ins w:id="657" w:author="Carl Reed" w:date="2018-01-24T11:22:00Z">
        <w:r w:rsidRPr="009215E5">
          <w:rPr>
            <w:color w:val="000000"/>
            <w:sz w:val="23"/>
            <w:szCs w:val="23"/>
          </w:rPr>
          <w:t>Model-LOD 0 is mandatory; the others are optional and exist only if Model-LOD 0 isn’t sufficient to represent the model with a proper level of detail.</w:t>
        </w:r>
      </w:ins>
    </w:p>
    <w:p w:rsidR="009215E5" w:rsidRPr="009215E5" w:rsidRDefault="009215E5">
      <w:pPr>
        <w:pStyle w:val="ListParagraph"/>
        <w:numPr>
          <w:ilvl w:val="0"/>
          <w:numId w:val="50"/>
        </w:numPr>
        <w:autoSpaceDE w:val="0"/>
        <w:autoSpaceDN w:val="0"/>
        <w:adjustRightInd w:val="0"/>
        <w:rPr>
          <w:ins w:id="658" w:author="Carl Reed" w:date="2018-01-24T11:17:00Z"/>
          <w:color w:val="000000"/>
          <w:sz w:val="23"/>
          <w:szCs w:val="23"/>
        </w:rPr>
        <w:pPrChange w:id="659" w:author="Carl Reed" w:date="2018-01-24T11:22:00Z">
          <w:pPr/>
        </w:pPrChange>
      </w:pPr>
      <w:ins w:id="660" w:author="Carl Reed" w:date="2018-01-24T11:22:00Z">
        <w:r w:rsidRPr="009215E5">
          <w:rPr>
            <w:color w:val="000000"/>
            <w:sz w:val="23"/>
            <w:szCs w:val="23"/>
          </w:rPr>
          <w:t>Multiple Model-LODs do not need to be consecutive.</w:t>
        </w:r>
      </w:ins>
    </w:p>
    <w:p w:rsidR="004120A2" w:rsidRPr="004120A2" w:rsidDel="009215E5" w:rsidRDefault="004120A2" w:rsidP="004120A2">
      <w:pPr>
        <w:rPr>
          <w:del w:id="661" w:author="Carl Reed" w:date="2018-01-24T11:09:00Z"/>
        </w:rPr>
      </w:pPr>
      <w:del w:id="662" w:author="Carl Reed" w:date="2018-01-24T11:09:00Z">
        <w:r w:rsidRPr="004120A2" w:rsidDel="009215E5">
          <w:delText>Special consideration is required when generating a value for the Significant Size of the coarsest LOD of a model, SS</w:delText>
        </w:r>
        <w:r w:rsidRPr="004120A2" w:rsidDel="009215E5">
          <w:rPr>
            <w:vertAlign w:val="subscript"/>
          </w:rPr>
          <w:delText>c</w:delText>
        </w:r>
        <w:r w:rsidRPr="004120A2" w:rsidDel="009215E5">
          <w:delText>.  Ideally, the Significant Size is proportional to the “error” caused by the fact the model’s coarsest LOD is blended-out and discarded.  As a result, the nominal value for SS</w:delText>
        </w:r>
        <w:r w:rsidRPr="004120A2" w:rsidDel="009215E5">
          <w:rPr>
            <w:vertAlign w:val="subscript"/>
          </w:rPr>
          <w:delText>c</w:delText>
        </w:r>
        <w:r w:rsidRPr="004120A2" w:rsidDel="009215E5">
          <w:delText xml:space="preserve"> is simply the Size of the feature.</w:delText>
        </w:r>
      </w:del>
    </w:p>
    <w:p w:rsidR="004120A2" w:rsidRPr="004120A2" w:rsidDel="009215E5" w:rsidRDefault="004120A2" w:rsidP="004120A2">
      <w:pPr>
        <w:rPr>
          <w:del w:id="663" w:author="Carl Reed" w:date="2018-01-24T11:09:00Z"/>
        </w:rPr>
      </w:pPr>
      <w:del w:id="664" w:author="Carl Reed" w:date="2018-01-24T11:09:00Z">
        <w:r w:rsidRPr="004120A2" w:rsidDel="009215E5">
          <w:delText>More specifically, we define the Significant Size of Models corresponding to Features:</w:delText>
        </w:r>
      </w:del>
    </w:p>
    <w:p w:rsidR="004120A2" w:rsidRPr="004120A2" w:rsidDel="009215E5" w:rsidRDefault="004120A2" w:rsidP="004120A2">
      <w:pPr>
        <w:spacing w:before="120" w:after="0"/>
        <w:contextualSpacing/>
        <w:jc w:val="both"/>
        <w:rPr>
          <w:del w:id="665" w:author="Carl Reed" w:date="2018-01-24T11:09:00Z"/>
          <w:rFonts w:ascii="Times" w:hAnsi="Times"/>
          <w:szCs w:val="20"/>
        </w:rPr>
      </w:pPr>
      <w:del w:id="666" w:author="Carl Reed" w:date="2018-01-24T11:09:00Z">
        <w:r w:rsidRPr="004120A2" w:rsidDel="009215E5">
          <w:rPr>
            <w:rFonts w:ascii="Times" w:hAnsi="Times"/>
            <w:b/>
            <w:szCs w:val="20"/>
          </w:rPr>
          <w:delText>Models of 2D L</w:delText>
        </w:r>
        <w:r w:rsidRPr="004120A2" w:rsidDel="009215E5">
          <w:rPr>
            <w:rFonts w:ascii="Times" w:hAnsi="Times"/>
            <w:b/>
            <w:szCs w:val="20"/>
            <w:u w:val="single"/>
          </w:rPr>
          <w:delText>ineal</w:delText>
        </w:r>
        <w:r w:rsidRPr="004120A2" w:rsidDel="009215E5">
          <w:rPr>
            <w:rFonts w:ascii="Times" w:hAnsi="Times"/>
            <w:b/>
            <w:szCs w:val="20"/>
          </w:rPr>
          <w:delText xml:space="preserve"> Features:</w:delText>
        </w:r>
        <w:r w:rsidRPr="004120A2" w:rsidDel="009215E5">
          <w:rPr>
            <w:rFonts w:ascii="Times" w:hAnsi="Times"/>
            <w:szCs w:val="20"/>
          </w:rPr>
          <w:delText xml:space="preserve"> The Significant Size of the modeled representation of 2D </w:delText>
        </w:r>
        <w:r w:rsidRPr="004120A2" w:rsidDel="009215E5">
          <w:rPr>
            <w:rFonts w:ascii="Times" w:hAnsi="Times"/>
            <w:szCs w:val="20"/>
            <w:u w:val="single"/>
          </w:rPr>
          <w:delText>lineal</w:delText>
        </w:r>
        <w:r w:rsidRPr="004120A2" w:rsidDel="009215E5">
          <w:rPr>
            <w:rFonts w:ascii="Times" w:hAnsi="Times"/>
            <w:szCs w:val="20"/>
          </w:rPr>
          <w:delText xml:space="preserve"> feature is defined as the width of the lineal feature.  The Size of the feature is independent of its modeled LOD representation; it does not vary with each level-of-detail representation.  As a </w:delText>
        </w:r>
        <w:r w:rsidRPr="004120A2" w:rsidDel="009215E5">
          <w:rPr>
            <w:rFonts w:ascii="Times" w:hAnsi="Times"/>
            <w:szCs w:val="20"/>
          </w:rPr>
          <w:lastRenderedPageBreak/>
          <w:delText>convention, it should be set to the largest width of the feature’s finest level-of-detail representation.</w:delText>
        </w:r>
      </w:del>
    </w:p>
    <w:p w:rsidR="004120A2" w:rsidRPr="004120A2" w:rsidDel="009215E5" w:rsidRDefault="00404221" w:rsidP="004120A2">
      <w:pPr>
        <w:jc w:val="center"/>
        <w:rPr>
          <w:del w:id="667" w:author="Carl Reed" w:date="2018-01-24T11:09:00Z"/>
        </w:rPr>
      </w:pPr>
      <m:oMathPara>
        <m:oMath>
          <m:r>
            <w:del w:id="668" w:author="Carl Reed" w:date="2018-01-24T11:09:00Z">
              <w:rPr>
                <w:rFonts w:ascii="Cambria Math" w:hAnsi="Cambria Math"/>
                <w:sz w:val="28"/>
              </w:rPr>
              <m:t>= Size=Width(2DLineal)</m:t>
            </w:del>
          </m:r>
        </m:oMath>
      </m:oMathPara>
    </w:p>
    <w:p w:rsidR="004120A2" w:rsidDel="009215E5" w:rsidRDefault="004120A2" w:rsidP="004120A2">
      <w:pPr>
        <w:spacing w:before="120" w:after="0"/>
        <w:contextualSpacing/>
        <w:jc w:val="both"/>
        <w:rPr>
          <w:del w:id="669" w:author="Carl Reed" w:date="2018-01-24T11:09:00Z"/>
          <w:rFonts w:ascii="Times" w:hAnsi="Times"/>
          <w:szCs w:val="20"/>
        </w:rPr>
      </w:pPr>
      <w:del w:id="670" w:author="Carl Reed" w:date="2018-01-24T11:09:00Z">
        <w:r w:rsidRPr="004120A2" w:rsidDel="009215E5">
          <w:rPr>
            <w:rFonts w:ascii="Times" w:hAnsi="Times"/>
            <w:b/>
            <w:szCs w:val="20"/>
          </w:rPr>
          <w:delText xml:space="preserve">Models of 2D </w:delText>
        </w:r>
        <w:r w:rsidRPr="004120A2" w:rsidDel="009215E5">
          <w:rPr>
            <w:rFonts w:ascii="Times" w:hAnsi="Times"/>
            <w:b/>
            <w:szCs w:val="20"/>
            <w:u w:val="single"/>
          </w:rPr>
          <w:delText>Areal</w:delText>
        </w:r>
        <w:r w:rsidRPr="004120A2" w:rsidDel="009215E5">
          <w:rPr>
            <w:rFonts w:ascii="Times" w:hAnsi="Times"/>
            <w:b/>
            <w:szCs w:val="20"/>
          </w:rPr>
          <w:delText xml:space="preserve"> Features:</w:delText>
        </w:r>
        <w:r w:rsidRPr="004120A2" w:rsidDel="009215E5">
          <w:rPr>
            <w:rFonts w:ascii="Times" w:hAnsi="Times"/>
            <w:szCs w:val="20"/>
          </w:rPr>
          <w:delText xml:space="preserve"> The Significant Size of the modeled representation of a 2D </w:delText>
        </w:r>
        <w:r w:rsidRPr="004120A2" w:rsidDel="009215E5">
          <w:rPr>
            <w:rFonts w:ascii="Times" w:hAnsi="Times"/>
            <w:szCs w:val="20"/>
            <w:u w:val="single"/>
          </w:rPr>
          <w:delText>areal</w:delText>
        </w:r>
        <w:r w:rsidRPr="004120A2" w:rsidDel="009215E5">
          <w:rPr>
            <w:rFonts w:ascii="Times" w:hAnsi="Times"/>
            <w:szCs w:val="20"/>
          </w:rPr>
          <w:delText xml:space="preserve"> feature is defined as the square root of the area occupied by the areal feature.  The Size of the feature is independent of its modeled LOD representation; it does not vary with each level-of-detail representation.  As a convention, it should be set to the worst-case width of the feature’s finest level-of-detail representation.  Note that the areal does not need to model a single surface, i.e., an areal feature may consist of multiple discontinuous surfaces.  </w:delText>
        </w:r>
      </w:del>
    </w:p>
    <w:p w:rsidR="00EF22BE" w:rsidRPr="004120A2" w:rsidDel="009215E5" w:rsidRDefault="00EF22BE" w:rsidP="004120A2">
      <w:pPr>
        <w:spacing w:before="120" w:after="0"/>
        <w:contextualSpacing/>
        <w:jc w:val="both"/>
        <w:rPr>
          <w:del w:id="671" w:author="Carl Reed" w:date="2018-01-24T11:09:00Z"/>
          <w:rFonts w:ascii="Times" w:hAnsi="Times"/>
          <w:szCs w:val="20"/>
        </w:rPr>
      </w:pPr>
    </w:p>
    <w:p w:rsidR="004120A2" w:rsidRPr="004120A2" w:rsidDel="009215E5" w:rsidRDefault="00404221" w:rsidP="004120A2">
      <w:pPr>
        <w:jc w:val="center"/>
        <w:rPr>
          <w:del w:id="672" w:author="Carl Reed" w:date="2018-01-24T11:09:00Z"/>
        </w:rPr>
      </w:pPr>
      <m:oMathPara>
        <m:oMath>
          <m:r>
            <w:del w:id="673" w:author="Carl Reed" w:date="2018-01-24T11:09:00Z">
              <w:rPr>
                <w:rFonts w:ascii="Cambria Math" w:hAnsi="Cambria Math"/>
                <w:sz w:val="28"/>
              </w:rPr>
              <m:t>= Size=</m:t>
            </w:del>
          </m:r>
        </m:oMath>
      </m:oMathPara>
    </w:p>
    <w:p w:rsidR="004120A2" w:rsidRPr="004120A2" w:rsidDel="009215E5" w:rsidRDefault="004120A2" w:rsidP="004120A2">
      <w:pPr>
        <w:spacing w:before="120" w:after="0"/>
        <w:contextualSpacing/>
        <w:jc w:val="both"/>
        <w:rPr>
          <w:del w:id="674" w:author="Carl Reed" w:date="2018-01-24T11:09:00Z"/>
          <w:rFonts w:ascii="Times" w:hAnsi="Times"/>
          <w:szCs w:val="20"/>
        </w:rPr>
      </w:pPr>
      <w:del w:id="675" w:author="Carl Reed" w:date="2018-01-24T11:09:00Z">
        <w:r w:rsidRPr="004120A2" w:rsidDel="009215E5">
          <w:rPr>
            <w:rFonts w:ascii="Times" w:hAnsi="Times"/>
            <w:b/>
            <w:noProof/>
            <w:szCs w:val="20"/>
          </w:rPr>
          <w:drawing>
            <wp:anchor distT="0" distB="0" distL="114300" distR="114300" simplePos="0" relativeHeight="251659264" behindDoc="1" locked="0" layoutInCell="1" allowOverlap="1" wp14:anchorId="4BC18A57" wp14:editId="5AE4FF13">
              <wp:simplePos x="0" y="0"/>
              <wp:positionH relativeFrom="column">
                <wp:posOffset>3060065</wp:posOffset>
              </wp:positionH>
              <wp:positionV relativeFrom="paragraph">
                <wp:posOffset>843280</wp:posOffset>
              </wp:positionV>
              <wp:extent cx="2862580" cy="1020445"/>
              <wp:effectExtent l="0" t="0" r="0" b="8255"/>
              <wp:wrapTight wrapText="bothSides">
                <wp:wrapPolygon edited="0">
                  <wp:start x="0" y="0"/>
                  <wp:lineTo x="0" y="21371"/>
                  <wp:lineTo x="21418" y="21371"/>
                  <wp:lineTo x="21418" y="0"/>
                  <wp:lineTo x="0" y="0"/>
                </wp:wrapPolygon>
              </wp:wrapTight>
              <wp:docPr id="35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6" cstate="print"/>
                      <a:srcRect/>
                      <a:stretch>
                        <a:fillRect/>
                      </a:stretch>
                    </pic:blipFill>
                    <pic:spPr bwMode="auto">
                      <a:xfrm>
                        <a:off x="0" y="0"/>
                        <a:ext cx="2862580" cy="1020445"/>
                      </a:xfrm>
                      <a:prstGeom prst="rect">
                        <a:avLst/>
                      </a:prstGeom>
                      <a:noFill/>
                      <a:ln w="9525">
                        <a:noFill/>
                        <a:miter lim="800000"/>
                        <a:headEnd/>
                        <a:tailEnd/>
                      </a:ln>
                    </pic:spPr>
                  </pic:pic>
                </a:graphicData>
              </a:graphic>
            </wp:anchor>
          </w:drawing>
        </w:r>
        <w:r w:rsidRPr="004120A2" w:rsidDel="009215E5">
          <w:rPr>
            <w:rFonts w:ascii="Times" w:hAnsi="Times"/>
            <w:b/>
            <w:szCs w:val="20"/>
          </w:rPr>
          <w:delText>Models of 3D Point Features:</w:delText>
        </w:r>
        <w:r w:rsidRPr="004120A2" w:rsidDel="009215E5">
          <w:rPr>
            <w:rFonts w:ascii="Times" w:hAnsi="Times"/>
            <w:szCs w:val="20"/>
          </w:rPr>
          <w:delText xml:space="preserve"> The Significant Size of the modeled representation of a 3D </w:delText>
        </w:r>
        <w:r w:rsidRPr="004120A2" w:rsidDel="009215E5">
          <w:rPr>
            <w:rFonts w:ascii="Times" w:hAnsi="Times"/>
            <w:szCs w:val="20"/>
            <w:u w:val="single"/>
          </w:rPr>
          <w:delText>point</w:delText>
        </w:r>
        <w:r w:rsidRPr="004120A2" w:rsidDel="009215E5">
          <w:rPr>
            <w:rFonts w:ascii="Times" w:hAnsi="Times"/>
            <w:szCs w:val="20"/>
          </w:rPr>
          <w:delText xml:space="preserve"> feature can be derived (through automation) from its bounding box dimensions.  The Size of the feature is independent of its modeled LOD representation; it does not vary with each level-of-detail representation.  The Feature is usually inserted into the scene near the horizon by most client devices.  As a result, the optimal value for its Size is one that approximates a disk whose area is the same as that of a cube of dimensions (H,W,L) viewed near the horizon (with a downward angle of 15 degrees) as follows:</w:delText>
        </w:r>
      </w:del>
    </w:p>
    <w:p w:rsidR="004120A2" w:rsidRPr="004120A2" w:rsidDel="009215E5" w:rsidRDefault="00404221" w:rsidP="004120A2">
      <w:pPr>
        <w:jc w:val="center"/>
        <w:rPr>
          <w:del w:id="676" w:author="Carl Reed" w:date="2018-01-24T11:09:00Z"/>
        </w:rPr>
      </w:pPr>
      <m:oMathPara>
        <m:oMath>
          <m:r>
            <w:del w:id="677" w:author="Carl Reed" w:date="2018-01-24T11:09:00Z">
              <w:rPr>
                <w:rFonts w:ascii="Cambria Math" w:hAnsi="Cambria Math"/>
                <w:sz w:val="28"/>
              </w:rPr>
              <m:t xml:space="preserve">= </m:t>
            </w:del>
          </m:r>
          <m:r>
            <w:del w:id="678" w:author="Carl Reed" w:date="2018-01-24T11:09:00Z">
              <w:rPr>
                <w:rFonts w:ascii="Cambria Math" w:hAnsi="Cambria Math"/>
              </w:rPr>
              <m:t>Size(Feature) =</m:t>
            </w:del>
          </m:r>
        </m:oMath>
      </m:oMathPara>
    </w:p>
    <w:p w:rsidR="004120A2" w:rsidRPr="004120A2" w:rsidDel="009215E5" w:rsidRDefault="00404221" w:rsidP="004120A2">
      <w:pPr>
        <w:jc w:val="center"/>
        <w:rPr>
          <w:del w:id="679" w:author="Carl Reed" w:date="2018-01-24T11:09:00Z"/>
        </w:rPr>
      </w:pPr>
      <m:oMathPara>
        <m:oMath>
          <m:r>
            <w:del w:id="680" w:author="Carl Reed" w:date="2018-01-24T11:09:00Z">
              <w:rPr>
                <w:rFonts w:ascii="Cambria Math" w:hAnsi="Cambria Math"/>
                <w:sz w:val="28"/>
              </w:rPr>
              <m:t xml:space="preserve">= </m:t>
            </w:del>
          </m:r>
          <m:r>
            <w:del w:id="681" w:author="Carl Reed" w:date="2018-01-24T11:09:00Z">
              <w:rPr>
                <w:rFonts w:ascii="Cambria Math" w:hAnsi="Cambria Math"/>
                <w:sz w:val="22"/>
              </w:rPr>
              <m:t xml:space="preserve">Size(Feature)= </m:t>
            </w:del>
          </m:r>
        </m:oMath>
      </m:oMathPara>
    </w:p>
    <w:p w:rsidR="004120A2" w:rsidRPr="004120A2" w:rsidDel="009215E5" w:rsidRDefault="004120A2" w:rsidP="004120A2">
      <w:pPr>
        <w:rPr>
          <w:del w:id="682" w:author="Carl Reed" w:date="2018-01-24T11:09:00Z"/>
        </w:rPr>
      </w:pPr>
    </w:p>
    <w:p w:rsidR="004120A2" w:rsidRPr="004120A2" w:rsidDel="009215E5" w:rsidRDefault="004120A2" w:rsidP="004120A2">
      <w:pPr>
        <w:rPr>
          <w:del w:id="683" w:author="Carl Reed" w:date="2018-01-24T11:09:00Z"/>
        </w:rPr>
      </w:pPr>
      <w:del w:id="684" w:author="Carl Reed" w:date="2018-01-24T11:09:00Z">
        <w:r w:rsidRPr="004120A2" w:rsidDel="009215E5">
          <w:delText xml:space="preserve">Note that the Feature’s Size is based on the Feature’s bounding box dimensions.  In the case where the Feature occupies a relatively small portion of its bounding box, then the Significant Size should be reduced by a factor proportional to the square root of the cross-sectional coverage;   </w:delText>
        </w:r>
        <w:r w:rsidRPr="004120A2" w:rsidDel="009215E5">
          <w:rPr>
            <w:i/>
          </w:rPr>
          <w:delText>F</w:delText>
        </w:r>
        <w:r w:rsidRPr="004120A2" w:rsidDel="009215E5">
          <w:rPr>
            <w:i/>
            <w:vertAlign w:val="subscript"/>
          </w:rPr>
          <w:delText>cs</w:delText>
        </w:r>
        <w:r w:rsidRPr="004120A2" w:rsidDel="009215E5">
          <w:delText xml:space="preserve">  varies in the range of (0..1).</w:delText>
        </w:r>
      </w:del>
    </w:p>
    <w:p w:rsidR="004120A2" w:rsidRPr="004120A2" w:rsidDel="009215E5" w:rsidRDefault="004120A2" w:rsidP="004120A2">
      <w:pPr>
        <w:rPr>
          <w:del w:id="685" w:author="Carl Reed" w:date="2018-01-24T11:09:00Z"/>
        </w:rPr>
      </w:pPr>
      <w:del w:id="686" w:author="Carl Reed" w:date="2018-01-24T11:09:00Z">
        <w:r w:rsidRPr="004120A2" w:rsidDel="009215E5">
          <w:delText>Finally, the value of  can be adjusted (increased or decreased by as much as 2X from its nominal value) to produce an “effective Significant Size”  through a function that uses the modeler-provided Relative Tactical Importance (RTAI) attribute.   Note that the function ensures that…</w:delText>
        </w:r>
      </w:del>
    </w:p>
    <w:p w:rsidR="004120A2" w:rsidRPr="004120A2" w:rsidDel="009215E5" w:rsidRDefault="004120A2" w:rsidP="004120A2">
      <w:pPr>
        <w:numPr>
          <w:ilvl w:val="0"/>
          <w:numId w:val="24"/>
        </w:numPr>
        <w:spacing w:after="0"/>
        <w:ind w:left="1800"/>
        <w:contextualSpacing/>
        <w:jc w:val="both"/>
        <w:rPr>
          <w:del w:id="687" w:author="Carl Reed" w:date="2018-01-24T11:09:00Z"/>
          <w:rFonts w:ascii="Times" w:hAnsi="Times"/>
          <w:szCs w:val="20"/>
        </w:rPr>
      </w:pPr>
      <w:del w:id="688" w:author="Carl Reed" w:date="2018-01-24T11:09:00Z">
        <w:r w:rsidRPr="004120A2" w:rsidDel="009215E5">
          <w:rPr>
            <w:rFonts w:ascii="Times" w:hAnsi="Times"/>
            <w:szCs w:val="20"/>
          </w:rPr>
          <w:delText>=  when RTAI = 50,</w:delText>
        </w:r>
      </w:del>
    </w:p>
    <w:p w:rsidR="004120A2" w:rsidRPr="004120A2" w:rsidDel="009215E5" w:rsidRDefault="004120A2" w:rsidP="004120A2">
      <w:pPr>
        <w:numPr>
          <w:ilvl w:val="0"/>
          <w:numId w:val="24"/>
        </w:numPr>
        <w:spacing w:after="0"/>
        <w:ind w:left="1800"/>
        <w:contextualSpacing/>
        <w:jc w:val="both"/>
        <w:rPr>
          <w:del w:id="689" w:author="Carl Reed" w:date="2018-01-24T11:09:00Z"/>
          <w:rFonts w:ascii="Times" w:hAnsi="Times"/>
          <w:szCs w:val="20"/>
        </w:rPr>
      </w:pPr>
      <w:del w:id="690" w:author="Carl Reed" w:date="2018-01-24T11:09:00Z">
        <w:r w:rsidRPr="004120A2" w:rsidDel="009215E5">
          <w:rPr>
            <w:rFonts w:ascii="Times" w:hAnsi="Times"/>
            <w:szCs w:val="20"/>
          </w:rPr>
          <w:delText xml:space="preserve">= </w:delText>
        </w:r>
        <m:oMath>
          <m:r>
            <w:rPr>
              <w:rFonts w:ascii="Cambria Math" w:hAnsi="Cambria Math"/>
              <w:szCs w:val="20"/>
            </w:rPr>
            <m:t>2</m:t>
          </m:r>
        </m:oMath>
        <w:r w:rsidRPr="004120A2" w:rsidDel="009215E5">
          <w:rPr>
            <w:rFonts w:ascii="Times" w:hAnsi="Times"/>
            <w:szCs w:val="20"/>
          </w:rPr>
          <w:delText xml:space="preserve"> when RTAI = 100 and</w:delText>
        </w:r>
      </w:del>
    </w:p>
    <w:p w:rsidR="004120A2" w:rsidRPr="004120A2" w:rsidDel="009215E5" w:rsidRDefault="004120A2" w:rsidP="004120A2">
      <w:pPr>
        <w:numPr>
          <w:ilvl w:val="0"/>
          <w:numId w:val="24"/>
        </w:numPr>
        <w:spacing w:after="0"/>
        <w:ind w:left="1800"/>
        <w:contextualSpacing/>
        <w:jc w:val="both"/>
        <w:rPr>
          <w:del w:id="691" w:author="Carl Reed" w:date="2018-01-24T11:09:00Z"/>
          <w:rFonts w:ascii="Times" w:hAnsi="Times"/>
          <w:szCs w:val="20"/>
        </w:rPr>
      </w:pPr>
      <w:del w:id="692" w:author="Carl Reed" w:date="2018-01-24T11:09:00Z">
        <w:r w:rsidRPr="004120A2" w:rsidDel="009215E5">
          <w:rPr>
            <w:rFonts w:ascii="Times" w:hAnsi="Times"/>
            <w:szCs w:val="20"/>
          </w:rPr>
          <w:delText xml:space="preserve">= </w:delText>
        </w:r>
        <m:oMath>
          <m:r>
            <w:rPr>
              <w:rFonts w:ascii="Cambria Math" w:hAnsi="Cambria Math"/>
              <w:szCs w:val="20"/>
            </w:rPr>
            <m:t>/2</m:t>
          </m:r>
        </m:oMath>
        <w:r w:rsidRPr="004120A2" w:rsidDel="009215E5">
          <w:rPr>
            <w:rFonts w:ascii="Times" w:hAnsi="Times"/>
            <w:szCs w:val="20"/>
          </w:rPr>
          <w:delText xml:space="preserve"> when RTAI = 0.</w:delText>
        </w:r>
        <w:r w:rsidRPr="004120A2" w:rsidDel="009215E5">
          <w:delText>In summary, the Significant Size is as per the equations below…</w:delText>
        </w:r>
      </w:del>
    </w:p>
    <w:p w:rsidR="004120A2" w:rsidRPr="004120A2" w:rsidDel="009215E5" w:rsidRDefault="004120A2" w:rsidP="004120A2">
      <w:pPr>
        <w:jc w:val="center"/>
        <w:rPr>
          <w:del w:id="693" w:author="Carl Reed" w:date="2018-01-24T11:09:00Z"/>
          <w:position w:val="-86"/>
        </w:rPr>
      </w:pPr>
      <w:del w:id="694" w:author="Carl Reed" w:date="2018-01-24T11:09:00Z">
        <w:r w:rsidRPr="004120A2" w:rsidDel="009215E5">
          <w:rPr>
            <w:position w:val="-122"/>
          </w:rPr>
          <w:object w:dxaOrig="2659" w:dyaOrig="2180">
            <v:shape id="_x0000_i1040" type="#_x0000_t75" style="width:162.75pt;height:126pt" o:ole="">
              <v:imagedata r:id="rId87" o:title=""/>
            </v:shape>
            <o:OLEObject Type="Embed" ProgID="Equation.3" ShapeID="_x0000_i1040" DrawAspect="Content" ObjectID="_1580647851" r:id="rId88"/>
          </w:object>
        </w:r>
      </w:del>
    </w:p>
    <w:p w:rsidR="004120A2" w:rsidRPr="004120A2" w:rsidDel="009215E5" w:rsidRDefault="004120A2" w:rsidP="004120A2">
      <w:pPr>
        <w:rPr>
          <w:del w:id="695" w:author="Carl Reed" w:date="2018-01-24T11:09:00Z"/>
          <w:position w:val="-86"/>
          <w:sz w:val="22"/>
        </w:rPr>
      </w:pPr>
    </w:p>
    <w:p w:rsidR="004120A2" w:rsidRPr="004120A2" w:rsidDel="009215E5" w:rsidRDefault="004120A2" w:rsidP="004120A2">
      <w:pPr>
        <w:spacing w:before="120" w:after="0"/>
        <w:contextualSpacing/>
        <w:jc w:val="both"/>
        <w:rPr>
          <w:del w:id="696" w:author="Carl Reed" w:date="2018-01-24T11:09:00Z"/>
          <w:rFonts w:ascii="Times" w:hAnsi="Times"/>
          <w:szCs w:val="20"/>
        </w:rPr>
      </w:pPr>
      <w:del w:id="697" w:author="Carl Reed" w:date="2018-01-24T11:09:00Z">
        <w:r w:rsidRPr="004120A2" w:rsidDel="009215E5">
          <w:rPr>
            <w:rFonts w:ascii="Times" w:hAnsi="Times"/>
            <w:b/>
            <w:szCs w:val="20"/>
          </w:rPr>
          <w:delText>Moving Models:</w:delText>
        </w:r>
        <w:r w:rsidRPr="004120A2" w:rsidDel="009215E5">
          <w:rPr>
            <w:rFonts w:ascii="Times" w:hAnsi="Times"/>
            <w:szCs w:val="20"/>
          </w:rPr>
          <w:delText xml:space="preserve">  The Significant Size of a Moving Model can be derived (through automation) from its bounding sphere dimensions.  The Size of the feature is independent of its modeled LOD representation; it does not vary with each level-of-detail representation.  Unlike features, moving models can be rendered in any orientation; as a result, the value of Significant Size is its Bounding Sphere Diameter:</w:delText>
        </w:r>
      </w:del>
    </w:p>
    <w:p w:rsidR="004120A2" w:rsidRPr="004120A2" w:rsidDel="009215E5" w:rsidRDefault="00404221" w:rsidP="004120A2">
      <w:pPr>
        <w:jc w:val="center"/>
        <w:rPr>
          <w:del w:id="698" w:author="Carl Reed" w:date="2018-01-24T11:09:00Z"/>
        </w:rPr>
      </w:pPr>
      <m:oMathPara>
        <m:oMath>
          <m:r>
            <w:del w:id="699" w:author="Carl Reed" w:date="2018-01-24T11:09:00Z">
              <w:rPr>
                <w:rFonts w:ascii="Cambria Math" w:hAnsi="Cambria Math"/>
                <w:sz w:val="28"/>
              </w:rPr>
              <m:t>=Size</m:t>
            </w:del>
          </m:r>
          <m:r>
            <w:del w:id="700" w:author="Carl Reed" w:date="2018-01-24T11:09:00Z">
              <w:rPr>
                <w:rFonts w:ascii="Cambria Math" w:hAnsi="Cambria Math"/>
                <w:sz w:val="22"/>
              </w:rPr>
              <m:t>=</m:t>
            </w:del>
          </m:r>
          <m:r>
            <w:del w:id="701" w:author="Carl Reed" w:date="2018-01-24T11:09:00Z">
              <w:rPr>
                <w:rFonts w:ascii="Cambria Math" w:hAnsi="Cambria Math"/>
                <w:sz w:val="28"/>
              </w:rPr>
              <m:t>2 x BSR</m:t>
            </w:del>
          </m:r>
        </m:oMath>
      </m:oMathPara>
    </w:p>
    <w:p w:rsidR="004120A2" w:rsidRPr="004120A2" w:rsidDel="009215E5" w:rsidRDefault="004120A2" w:rsidP="004120A2">
      <w:pPr>
        <w:pStyle w:val="Heading4"/>
        <w:rPr>
          <w:del w:id="702" w:author="Carl Reed" w:date="2018-01-24T11:09:00Z"/>
        </w:rPr>
      </w:pPr>
      <w:bookmarkStart w:id="703" w:name="_Toc382995603"/>
      <w:del w:id="704" w:author="Carl Reed" w:date="2018-01-24T11:09:00Z">
        <w:r w:rsidRPr="004120A2" w:rsidDel="009215E5">
          <w:delText>Significant Size – Other LODs</w:delText>
        </w:r>
        <w:bookmarkEnd w:id="703"/>
      </w:del>
    </w:p>
    <w:p w:rsidR="004120A2" w:rsidRPr="004120A2" w:rsidDel="009215E5" w:rsidRDefault="004120A2" w:rsidP="004120A2">
      <w:pPr>
        <w:rPr>
          <w:del w:id="705" w:author="Carl Reed" w:date="2018-01-24T11:09:00Z"/>
        </w:rPr>
      </w:pPr>
      <w:del w:id="706" w:author="Carl Reed" w:date="2018-01-24T11:09:00Z">
        <w:r w:rsidRPr="004120A2" w:rsidDel="009215E5">
          <w:delText>All 2D and 3D Features can have multiple modeled representations (aka 2DModel-LODs and 3DModel-LODs).  Each 2DModel-LOD and 3DModel-LOD is assigned a Significant Size value, SS</w:delText>
        </w:r>
        <w:r w:rsidRPr="004120A2" w:rsidDel="009215E5">
          <w:rPr>
            <w:vertAlign w:val="subscript"/>
          </w:rPr>
          <w:delText>LOD</w:delText>
        </w:r>
        <w:r w:rsidRPr="004120A2" w:rsidDel="009215E5">
          <w:delText xml:space="preserve"> that is representative of the dimension of the “modeling difference” between the LOD and the next coarser LOD.</w:delText>
        </w:r>
      </w:del>
    </w:p>
    <w:p w:rsidR="004120A2" w:rsidRPr="004120A2" w:rsidDel="009215E5" w:rsidRDefault="004120A2" w:rsidP="004120A2">
      <w:pPr>
        <w:rPr>
          <w:del w:id="707" w:author="Carl Reed" w:date="2018-01-24T11:09:00Z"/>
        </w:rPr>
      </w:pPr>
      <w:del w:id="708" w:author="Carl Reed" w:date="2018-01-24T11:09:00Z">
        <w:r w:rsidRPr="004120A2" w:rsidDel="009215E5">
          <w:delText>This value can be derived through automation or explicitly provided by the modeler.  In the event it is not provided by the modeler, a default value is automatically generated as follows:</w:delText>
        </w:r>
      </w:del>
    </w:p>
    <w:p w:rsidR="004120A2" w:rsidRPr="004120A2" w:rsidDel="009215E5" w:rsidRDefault="004120A2" w:rsidP="004120A2">
      <w:pPr>
        <w:numPr>
          <w:ilvl w:val="0"/>
          <w:numId w:val="25"/>
        </w:numPr>
        <w:spacing w:after="0"/>
        <w:contextualSpacing/>
        <w:jc w:val="both"/>
        <w:rPr>
          <w:del w:id="709" w:author="Carl Reed" w:date="2018-01-24T11:09:00Z"/>
          <w:rFonts w:ascii="Times" w:hAnsi="Times"/>
          <w:szCs w:val="20"/>
        </w:rPr>
      </w:pPr>
      <w:del w:id="710" w:author="Carl Reed" w:date="2018-01-24T11:09:00Z">
        <w:r w:rsidRPr="004120A2" w:rsidDel="009215E5">
          <w:rPr>
            <w:rFonts w:ascii="Times" w:hAnsi="Times"/>
            <w:szCs w:val="20"/>
          </w:rPr>
          <w:delText xml:space="preserve">Compute the value of  </w:delText>
        </w:r>
        <m:oMath>
          <m:r>
            <w:rPr>
              <w:rFonts w:ascii="Cambria Math" w:hAnsi="Cambria Math"/>
              <w:szCs w:val="20"/>
            </w:rPr>
            <m:t xml:space="preserve"> </m:t>
          </m:r>
        </m:oMath>
        <w:r w:rsidRPr="004120A2" w:rsidDel="009215E5">
          <w:rPr>
            <w:rFonts w:ascii="Times" w:hAnsi="Times"/>
            <w:szCs w:val="20"/>
          </w:rPr>
          <w:delText xml:space="preserve"> for the coarsest Model-LOD as described above.</w:delText>
        </w:r>
      </w:del>
    </w:p>
    <w:p w:rsidR="004120A2" w:rsidRPr="004120A2" w:rsidDel="009215E5" w:rsidRDefault="004120A2" w:rsidP="004120A2">
      <w:pPr>
        <w:numPr>
          <w:ilvl w:val="0"/>
          <w:numId w:val="25"/>
        </w:numPr>
        <w:spacing w:after="0"/>
        <w:contextualSpacing/>
        <w:jc w:val="both"/>
        <w:rPr>
          <w:del w:id="711" w:author="Carl Reed" w:date="2018-01-24T11:09:00Z"/>
          <w:rFonts w:ascii="Times" w:hAnsi="Times"/>
          <w:szCs w:val="20"/>
        </w:rPr>
      </w:pPr>
      <w:del w:id="712" w:author="Carl Reed" w:date="2018-01-24T11:09:00Z">
        <w:r w:rsidRPr="004120A2" w:rsidDel="009215E5">
          <w:rPr>
            <w:rFonts w:ascii="Times" w:hAnsi="Times"/>
            <w:szCs w:val="20"/>
          </w:rPr>
          <w:delText>Get the number of vertices (</w:delText>
        </w:r>
        <w:r w:rsidRPr="004120A2" w:rsidDel="009215E5">
          <w:rPr>
            <w:rFonts w:ascii="Times" w:hAnsi="Times"/>
            <w:i/>
            <w:szCs w:val="20"/>
          </w:rPr>
          <w:delText>V</w:delText>
        </w:r>
        <w:r w:rsidRPr="004120A2" w:rsidDel="009215E5">
          <w:rPr>
            <w:rFonts w:ascii="Times" w:hAnsi="Times"/>
            <w:i/>
            <w:szCs w:val="20"/>
            <w:vertAlign w:val="subscript"/>
          </w:rPr>
          <w:delText>coarsest</w:delText>
        </w:r>
        <w:r w:rsidRPr="004120A2" w:rsidDel="009215E5">
          <w:rPr>
            <w:rFonts w:ascii="Times" w:hAnsi="Times"/>
            <w:szCs w:val="20"/>
          </w:rPr>
          <w:delText xml:space="preserve">) corresponding to </w:delText>
        </w:r>
        <w:r w:rsidRPr="004120A2" w:rsidDel="009215E5">
          <w:rPr>
            <w:rFonts w:ascii="Times" w:hAnsi="Times"/>
            <w:i/>
            <w:szCs w:val="20"/>
          </w:rPr>
          <w:delText>LOD</w:delText>
        </w:r>
        <w:r w:rsidRPr="004120A2" w:rsidDel="009215E5">
          <w:rPr>
            <w:rFonts w:ascii="Times" w:hAnsi="Times"/>
            <w:i/>
            <w:szCs w:val="20"/>
            <w:vertAlign w:val="subscript"/>
          </w:rPr>
          <w:delText>coarsest</w:delText>
        </w:r>
      </w:del>
    </w:p>
    <w:p w:rsidR="004120A2" w:rsidRPr="004120A2" w:rsidDel="009215E5" w:rsidRDefault="004120A2" w:rsidP="004120A2">
      <w:pPr>
        <w:numPr>
          <w:ilvl w:val="0"/>
          <w:numId w:val="25"/>
        </w:numPr>
        <w:spacing w:after="0"/>
        <w:contextualSpacing/>
        <w:jc w:val="both"/>
        <w:rPr>
          <w:del w:id="713" w:author="Carl Reed" w:date="2018-01-24T11:09:00Z"/>
          <w:rFonts w:ascii="Times" w:hAnsi="Times"/>
          <w:szCs w:val="20"/>
        </w:rPr>
      </w:pPr>
      <w:del w:id="714" w:author="Carl Reed" w:date="2018-01-24T11:09:00Z">
        <w:r w:rsidRPr="004120A2" w:rsidDel="009215E5">
          <w:rPr>
            <w:rFonts w:ascii="Times" w:hAnsi="Times"/>
            <w:szCs w:val="20"/>
          </w:rPr>
          <w:delText xml:space="preserve">Get the number of vertices </w:delText>
        </w:r>
        <w:r w:rsidRPr="004120A2" w:rsidDel="009215E5">
          <w:rPr>
            <w:rFonts w:ascii="Times" w:hAnsi="Times"/>
            <w:i/>
            <w:szCs w:val="20"/>
          </w:rPr>
          <w:delText>(V</w:delText>
        </w:r>
        <w:r w:rsidRPr="004120A2" w:rsidDel="009215E5">
          <w:rPr>
            <w:rFonts w:ascii="Times" w:hAnsi="Times"/>
            <w:i/>
            <w:szCs w:val="20"/>
            <w:vertAlign w:val="subscript"/>
          </w:rPr>
          <w:delText>LOD</w:delText>
        </w:r>
        <w:r w:rsidRPr="004120A2" w:rsidDel="009215E5">
          <w:rPr>
            <w:rFonts w:ascii="Times" w:hAnsi="Times"/>
            <w:i/>
            <w:szCs w:val="20"/>
          </w:rPr>
          <w:delText>)</w:delText>
        </w:r>
        <w:r w:rsidRPr="004120A2" w:rsidDel="009215E5">
          <w:rPr>
            <w:rFonts w:ascii="Times" w:hAnsi="Times"/>
            <w:szCs w:val="20"/>
          </w:rPr>
          <w:delText xml:space="preserve"> corresponding to the Model-LOD.</w:delText>
        </w:r>
      </w:del>
    </w:p>
    <w:p w:rsidR="004120A2" w:rsidRPr="004120A2" w:rsidDel="009215E5" w:rsidRDefault="004120A2" w:rsidP="004120A2">
      <w:pPr>
        <w:numPr>
          <w:ilvl w:val="0"/>
          <w:numId w:val="25"/>
        </w:numPr>
        <w:spacing w:after="0"/>
        <w:contextualSpacing/>
        <w:jc w:val="both"/>
        <w:rPr>
          <w:del w:id="715" w:author="Carl Reed" w:date="2018-01-24T11:09:00Z"/>
          <w:rFonts w:ascii="Times" w:hAnsi="Times"/>
          <w:szCs w:val="20"/>
        </w:rPr>
      </w:pPr>
      <w:del w:id="716" w:author="Carl Reed" w:date="2018-01-24T11:09:00Z">
        <w:r w:rsidRPr="004120A2" w:rsidDel="009215E5">
          <w:rPr>
            <w:rFonts w:ascii="Times" w:hAnsi="Times"/>
            <w:szCs w:val="20"/>
          </w:rPr>
          <w:delText xml:space="preserve">Compute the ratio of vertices </w:delText>
        </w:r>
        <m:oMath>
          <m:r>
            <w:rPr>
              <w:rFonts w:ascii="Cambria Math" w:hAnsi="Cambria Math"/>
              <w:szCs w:val="20"/>
            </w:rPr>
            <m:t xml:space="preserve">R= </m:t>
          </m:r>
        </m:oMath>
      </w:del>
    </w:p>
    <w:p w:rsidR="004120A2" w:rsidRPr="004120A2" w:rsidDel="009215E5" w:rsidRDefault="004120A2" w:rsidP="004120A2">
      <w:pPr>
        <w:numPr>
          <w:ilvl w:val="0"/>
          <w:numId w:val="25"/>
        </w:numPr>
        <w:spacing w:after="0"/>
        <w:contextualSpacing/>
        <w:jc w:val="both"/>
        <w:rPr>
          <w:del w:id="717" w:author="Carl Reed" w:date="2018-01-24T11:09:00Z"/>
          <w:rFonts w:ascii="Times" w:hAnsi="Times"/>
          <w:szCs w:val="20"/>
        </w:rPr>
      </w:pPr>
      <w:del w:id="718" w:author="Carl Reed" w:date="2018-01-24T11:09:00Z">
        <w:r w:rsidRPr="004120A2" w:rsidDel="009215E5">
          <w:rPr>
            <w:rFonts w:ascii="Times" w:hAnsi="Times"/>
            <w:szCs w:val="20"/>
          </w:rPr>
          <w:delText xml:space="preserve">The Significant Size of the model’s current LOD is     </w:delText>
        </w:r>
        <m:oMath>
          <m:r>
            <w:rPr>
              <w:rFonts w:ascii="Cambria Math" w:hAnsi="Cambria Math"/>
              <w:szCs w:val="20"/>
            </w:rPr>
            <m:t>=</m:t>
          </m:r>
        </m:oMath>
        <w:r w:rsidRPr="004120A2" w:rsidDel="009215E5">
          <w:rPr>
            <w:rFonts w:ascii="Times" w:hAnsi="Times"/>
            <w:szCs w:val="20"/>
          </w:rPr>
          <w:delText xml:space="preserve"> </w:delText>
        </w:r>
      </w:del>
    </w:p>
    <w:p w:rsidR="004120A2" w:rsidRPr="004120A2" w:rsidDel="009215E5" w:rsidRDefault="004120A2" w:rsidP="004120A2">
      <w:pPr>
        <w:pStyle w:val="Heading3"/>
        <w:rPr>
          <w:del w:id="719" w:author="Carl Reed" w:date="2018-01-24T11:09:00Z"/>
        </w:rPr>
      </w:pPr>
      <w:bookmarkStart w:id="720" w:name="_Toc330996965"/>
      <w:bookmarkStart w:id="721" w:name="_Toc332691814"/>
      <w:bookmarkStart w:id="722" w:name="_Toc332694037"/>
      <w:bookmarkStart w:id="723" w:name="_Toc332699993"/>
      <w:bookmarkStart w:id="724" w:name="_Toc332778161"/>
      <w:bookmarkStart w:id="725" w:name="_Toc332779923"/>
      <w:bookmarkStart w:id="726" w:name="_Toc332780356"/>
      <w:bookmarkStart w:id="727" w:name="_Toc332780788"/>
      <w:bookmarkStart w:id="728" w:name="_Toc332781221"/>
      <w:bookmarkStart w:id="729" w:name="_Toc332783228"/>
      <w:bookmarkStart w:id="730" w:name="_Toc332784176"/>
      <w:bookmarkStart w:id="731" w:name="_Toc332784600"/>
      <w:bookmarkStart w:id="732" w:name="_Toc332790847"/>
      <w:bookmarkStart w:id="733" w:name="_Toc332792104"/>
      <w:bookmarkStart w:id="734" w:name="_Toc332792523"/>
      <w:bookmarkStart w:id="735" w:name="_Toc333297174"/>
      <w:bookmarkStart w:id="736" w:name="_Toc333302022"/>
      <w:bookmarkStart w:id="737" w:name="_Toc333302819"/>
      <w:bookmarkStart w:id="738" w:name="_Toc333306690"/>
      <w:bookmarkStart w:id="739" w:name="_Toc333308030"/>
      <w:bookmarkStart w:id="740" w:name="_Toc333308481"/>
      <w:bookmarkStart w:id="741" w:name="_Toc333327288"/>
      <w:bookmarkStart w:id="742" w:name="_Toc333328181"/>
      <w:bookmarkStart w:id="743" w:name="_Toc333394858"/>
      <w:bookmarkStart w:id="744" w:name="_Toc333396522"/>
      <w:bookmarkStart w:id="745" w:name="_Toc333396947"/>
      <w:bookmarkStart w:id="746" w:name="_Toc333397965"/>
      <w:bookmarkStart w:id="747" w:name="_Toc333399279"/>
      <w:bookmarkStart w:id="748" w:name="_Toc333400934"/>
      <w:bookmarkStart w:id="749" w:name="_Toc333401361"/>
      <w:bookmarkStart w:id="750" w:name="_Toc333401788"/>
      <w:bookmarkStart w:id="751" w:name="_Toc333402215"/>
      <w:bookmarkStart w:id="752" w:name="_Toc333402641"/>
      <w:bookmarkStart w:id="753" w:name="_Toc333403068"/>
      <w:bookmarkStart w:id="754" w:name="_Toc333416078"/>
      <w:bookmarkStart w:id="755" w:name="_Toc333476816"/>
      <w:bookmarkStart w:id="756" w:name="_Toc333558946"/>
      <w:bookmarkStart w:id="757" w:name="_Toc333817569"/>
      <w:bookmarkStart w:id="758" w:name="_Toc334106268"/>
      <w:bookmarkStart w:id="759" w:name="_Toc334107273"/>
      <w:bookmarkStart w:id="760" w:name="_Toc334164111"/>
      <w:bookmarkStart w:id="761" w:name="_Toc334165517"/>
      <w:bookmarkStart w:id="762" w:name="_Toc334166906"/>
      <w:bookmarkStart w:id="763" w:name="_Toc334168281"/>
      <w:bookmarkStart w:id="764" w:name="_Toc334169688"/>
      <w:bookmarkStart w:id="765" w:name="_Toc334171096"/>
      <w:bookmarkStart w:id="766" w:name="_Toc334172499"/>
      <w:bookmarkStart w:id="767" w:name="_Toc334173910"/>
      <w:bookmarkStart w:id="768" w:name="_Toc334175320"/>
      <w:bookmarkStart w:id="769" w:name="_Toc334176245"/>
      <w:bookmarkStart w:id="770" w:name="_Toc334177347"/>
      <w:bookmarkStart w:id="771" w:name="_Toc334178450"/>
      <w:bookmarkStart w:id="772" w:name="_Toc334178432"/>
      <w:bookmarkStart w:id="773" w:name="_Toc334179561"/>
      <w:bookmarkStart w:id="774" w:name="_Toc334180666"/>
      <w:bookmarkStart w:id="775" w:name="_Toc334181769"/>
      <w:bookmarkStart w:id="776" w:name="_Toc334186545"/>
      <w:bookmarkStart w:id="777" w:name="_Toc334190016"/>
      <w:bookmarkStart w:id="778" w:name="_Toc334519598"/>
      <w:bookmarkStart w:id="779" w:name="_Toc334520630"/>
      <w:bookmarkStart w:id="780" w:name="_Toc334521653"/>
      <w:bookmarkStart w:id="781" w:name="_Toc334522691"/>
      <w:bookmarkStart w:id="782" w:name="_Toc334523726"/>
      <w:bookmarkStart w:id="783" w:name="_Toc338835534"/>
      <w:bookmarkStart w:id="784" w:name="_Toc338836381"/>
      <w:bookmarkStart w:id="785" w:name="_Toc338837226"/>
      <w:bookmarkStart w:id="786" w:name="_Toc338838070"/>
      <w:bookmarkStart w:id="787" w:name="_Toc338845601"/>
      <w:bookmarkStart w:id="788" w:name="_Toc339864936"/>
      <w:bookmarkStart w:id="789" w:name="_Toc339866048"/>
      <w:bookmarkStart w:id="790" w:name="_Toc339866891"/>
      <w:bookmarkStart w:id="791" w:name="_Toc339867731"/>
      <w:bookmarkStart w:id="792" w:name="_Toc340141398"/>
      <w:bookmarkStart w:id="793" w:name="_Toc340148088"/>
      <w:bookmarkStart w:id="794" w:name="_Toc340211941"/>
      <w:bookmarkStart w:id="795" w:name="_Toc340473482"/>
      <w:bookmarkStart w:id="796" w:name="_Toc340474567"/>
      <w:bookmarkStart w:id="797" w:name="_Toc340557036"/>
      <w:bookmarkStart w:id="798" w:name="_Toc340657679"/>
      <w:bookmarkStart w:id="799" w:name="_Toc340765362"/>
      <w:bookmarkStart w:id="800" w:name="_Toc341157653"/>
      <w:bookmarkStart w:id="801" w:name="_Toc341158892"/>
      <w:bookmarkStart w:id="802" w:name="_Toc341160712"/>
      <w:bookmarkStart w:id="803" w:name="_Toc341165613"/>
      <w:bookmarkStart w:id="804" w:name="_Toc332782796"/>
      <w:bookmarkStart w:id="805" w:name="_Toc332788730"/>
      <w:bookmarkStart w:id="806" w:name="_Toc332789154"/>
      <w:bookmarkStart w:id="807" w:name="_Toc332789577"/>
      <w:bookmarkStart w:id="808" w:name="_Toc332790008"/>
      <w:bookmarkStart w:id="809" w:name="_Toc332790428"/>
      <w:bookmarkStart w:id="810" w:name="_Toc332791267"/>
      <w:bookmarkStart w:id="811" w:name="_Toc332791686"/>
      <w:bookmarkStart w:id="812" w:name="_Toc332793848"/>
      <w:bookmarkStart w:id="813" w:name="_Toc332794582"/>
      <w:bookmarkStart w:id="814" w:name="_Toc333234108"/>
      <w:bookmarkStart w:id="815" w:name="_Toc333307138"/>
      <w:bookmarkStart w:id="816" w:name="_Toc333307582"/>
      <w:bookmarkStart w:id="817" w:name="_Toc333393689"/>
      <w:bookmarkStart w:id="818" w:name="_Toc333394440"/>
      <w:bookmarkStart w:id="819" w:name="_Toc333396100"/>
      <w:bookmarkStart w:id="820" w:name="_Toc333397373"/>
      <w:bookmarkStart w:id="821" w:name="_Toc333398391"/>
      <w:bookmarkStart w:id="822" w:name="_Toc333398858"/>
      <w:bookmarkStart w:id="823" w:name="_Toc333399719"/>
      <w:bookmarkStart w:id="824" w:name="_Toc333400446"/>
      <w:bookmarkStart w:id="825" w:name="_Toc333492317"/>
      <w:bookmarkStart w:id="826" w:name="_Toc333816570"/>
      <w:bookmarkStart w:id="827" w:name="_Toc333817997"/>
      <w:bookmarkStart w:id="828" w:name="_Toc333834900"/>
      <w:bookmarkStart w:id="829" w:name="_Toc333835328"/>
      <w:bookmarkStart w:id="830" w:name="_Toc333835756"/>
      <w:bookmarkStart w:id="831" w:name="_Toc334094550"/>
      <w:bookmarkStart w:id="832" w:name="_Toc334105140"/>
      <w:bookmarkStart w:id="833" w:name="_Toc334175950"/>
      <w:bookmarkStart w:id="834" w:name="_Toc338418197"/>
      <w:bookmarkStart w:id="835" w:name="_Toc338418650"/>
      <w:bookmarkStart w:id="836" w:name="_Toc340607896"/>
      <w:bookmarkStart w:id="837" w:name="_Toc330996966"/>
      <w:bookmarkStart w:id="838" w:name="_Toc332691379"/>
      <w:bookmarkStart w:id="839" w:name="_Toc332691815"/>
      <w:bookmarkStart w:id="840" w:name="_Toc332694038"/>
      <w:bookmarkStart w:id="841" w:name="_Toc332699994"/>
      <w:bookmarkStart w:id="842" w:name="_Toc332778162"/>
      <w:bookmarkStart w:id="843" w:name="_Toc332779924"/>
      <w:bookmarkStart w:id="844" w:name="_Toc332780357"/>
      <w:bookmarkStart w:id="845" w:name="_Toc332780789"/>
      <w:bookmarkStart w:id="846" w:name="_Toc332781222"/>
      <w:bookmarkStart w:id="847" w:name="_Toc332783229"/>
      <w:bookmarkStart w:id="848" w:name="_Toc332784177"/>
      <w:bookmarkStart w:id="849" w:name="_Toc332784601"/>
      <w:bookmarkStart w:id="850" w:name="_Toc332790848"/>
      <w:bookmarkStart w:id="851" w:name="_Toc332792105"/>
      <w:bookmarkStart w:id="852" w:name="_Toc332792524"/>
      <w:bookmarkStart w:id="853" w:name="_Toc333297175"/>
      <w:bookmarkStart w:id="854" w:name="_Toc333302023"/>
      <w:bookmarkStart w:id="855" w:name="_Toc333302820"/>
      <w:bookmarkStart w:id="856" w:name="_Toc333306691"/>
      <w:bookmarkStart w:id="857" w:name="_Toc333308031"/>
      <w:bookmarkStart w:id="858" w:name="_Toc333308482"/>
      <w:bookmarkStart w:id="859" w:name="_Toc333327289"/>
      <w:bookmarkStart w:id="860" w:name="_Toc333328182"/>
      <w:bookmarkStart w:id="861" w:name="_Toc333394859"/>
      <w:bookmarkStart w:id="862" w:name="_Toc333396523"/>
      <w:bookmarkStart w:id="863" w:name="_Toc333396948"/>
      <w:bookmarkStart w:id="864" w:name="_Toc333397966"/>
      <w:bookmarkStart w:id="865" w:name="_Toc333399280"/>
      <w:bookmarkStart w:id="866" w:name="_Toc333400935"/>
      <w:bookmarkStart w:id="867" w:name="_Toc333401362"/>
      <w:bookmarkStart w:id="868" w:name="_Toc333401789"/>
      <w:bookmarkStart w:id="869" w:name="_Toc333402216"/>
      <w:bookmarkStart w:id="870" w:name="_Toc333402642"/>
      <w:bookmarkStart w:id="871" w:name="_Toc333403069"/>
      <w:bookmarkStart w:id="872" w:name="_Toc333416079"/>
      <w:bookmarkStart w:id="873" w:name="_Toc333476817"/>
      <w:bookmarkStart w:id="874" w:name="_Toc333558947"/>
      <w:bookmarkStart w:id="875" w:name="_Toc333817570"/>
      <w:bookmarkStart w:id="876" w:name="_Toc334106269"/>
      <w:bookmarkStart w:id="877" w:name="_Toc334107274"/>
      <w:bookmarkStart w:id="878" w:name="_Toc334164112"/>
      <w:bookmarkStart w:id="879" w:name="_Toc334165518"/>
      <w:bookmarkStart w:id="880" w:name="_Toc334166907"/>
      <w:bookmarkStart w:id="881" w:name="_Toc334168282"/>
      <w:bookmarkStart w:id="882" w:name="_Toc334169689"/>
      <w:bookmarkStart w:id="883" w:name="_Toc334171097"/>
      <w:bookmarkStart w:id="884" w:name="_Toc334172500"/>
      <w:bookmarkStart w:id="885" w:name="_Toc334173911"/>
      <w:bookmarkStart w:id="886" w:name="_Toc334175321"/>
      <w:bookmarkStart w:id="887" w:name="_Toc334176246"/>
      <w:bookmarkStart w:id="888" w:name="_Toc334177348"/>
      <w:bookmarkStart w:id="889" w:name="_Toc334178451"/>
      <w:bookmarkStart w:id="890" w:name="_Toc334178433"/>
      <w:bookmarkStart w:id="891" w:name="_Toc334179562"/>
      <w:bookmarkStart w:id="892" w:name="_Toc334180667"/>
      <w:bookmarkStart w:id="893" w:name="_Toc334181770"/>
      <w:bookmarkStart w:id="894" w:name="_Toc334186546"/>
      <w:bookmarkStart w:id="895" w:name="_Toc334190017"/>
      <w:bookmarkStart w:id="896" w:name="_Toc334519599"/>
      <w:bookmarkStart w:id="897" w:name="_Toc334520631"/>
      <w:bookmarkStart w:id="898" w:name="_Toc334521654"/>
      <w:bookmarkStart w:id="899" w:name="_Toc334522692"/>
      <w:bookmarkStart w:id="900" w:name="_Toc334523727"/>
      <w:bookmarkStart w:id="901" w:name="_Toc338835535"/>
      <w:bookmarkStart w:id="902" w:name="_Toc338836382"/>
      <w:bookmarkStart w:id="903" w:name="_Toc338837227"/>
      <w:bookmarkStart w:id="904" w:name="_Toc338838071"/>
      <w:bookmarkStart w:id="905" w:name="_Toc338845602"/>
      <w:bookmarkStart w:id="906" w:name="_Toc339864937"/>
      <w:bookmarkStart w:id="907" w:name="_Toc339866049"/>
      <w:bookmarkStart w:id="908" w:name="_Toc339866892"/>
      <w:bookmarkStart w:id="909" w:name="_Toc339867732"/>
      <w:bookmarkStart w:id="910" w:name="_Toc340141399"/>
      <w:bookmarkStart w:id="911" w:name="_Toc340148089"/>
      <w:bookmarkStart w:id="912" w:name="_Toc340211942"/>
      <w:bookmarkStart w:id="913" w:name="_Toc340473483"/>
      <w:bookmarkStart w:id="914" w:name="_Toc340474568"/>
      <w:bookmarkStart w:id="915" w:name="_Toc340557037"/>
      <w:bookmarkStart w:id="916" w:name="_Toc340657680"/>
      <w:bookmarkStart w:id="917" w:name="_Toc340765363"/>
      <w:bookmarkStart w:id="918" w:name="_Toc341157654"/>
      <w:bookmarkStart w:id="919" w:name="_Toc341158893"/>
      <w:bookmarkStart w:id="920" w:name="_Toc341160713"/>
      <w:bookmarkStart w:id="921" w:name="_Toc341165614"/>
      <w:bookmarkStart w:id="922" w:name="_Toc330996967"/>
      <w:bookmarkStart w:id="923" w:name="_Toc332691380"/>
      <w:bookmarkStart w:id="924" w:name="_Toc332691816"/>
      <w:bookmarkStart w:id="925" w:name="_Toc332694039"/>
      <w:bookmarkStart w:id="926" w:name="_Toc332699995"/>
      <w:bookmarkStart w:id="927" w:name="_Toc332778163"/>
      <w:bookmarkStart w:id="928" w:name="_Toc332779925"/>
      <w:bookmarkStart w:id="929" w:name="_Toc332780358"/>
      <w:bookmarkStart w:id="930" w:name="_Toc332780790"/>
      <w:bookmarkStart w:id="931" w:name="_Toc332781223"/>
      <w:bookmarkStart w:id="932" w:name="_Toc332783230"/>
      <w:bookmarkStart w:id="933" w:name="_Toc332784178"/>
      <w:bookmarkStart w:id="934" w:name="_Toc332784602"/>
      <w:bookmarkStart w:id="935" w:name="_Toc332790849"/>
      <w:bookmarkStart w:id="936" w:name="_Toc332792106"/>
      <w:bookmarkStart w:id="937" w:name="_Toc332792525"/>
      <w:bookmarkStart w:id="938" w:name="_Toc333297176"/>
      <w:bookmarkStart w:id="939" w:name="_Toc333302024"/>
      <w:bookmarkStart w:id="940" w:name="_Toc333302821"/>
      <w:bookmarkStart w:id="941" w:name="_Toc333306692"/>
      <w:bookmarkStart w:id="942" w:name="_Toc333308032"/>
      <w:bookmarkStart w:id="943" w:name="_Toc333308483"/>
      <w:bookmarkStart w:id="944" w:name="_Toc333327290"/>
      <w:bookmarkStart w:id="945" w:name="_Toc333328183"/>
      <w:bookmarkStart w:id="946" w:name="_Toc333394860"/>
      <w:bookmarkStart w:id="947" w:name="_Toc333396524"/>
      <w:bookmarkStart w:id="948" w:name="_Toc333396949"/>
      <w:bookmarkStart w:id="949" w:name="_Toc333397967"/>
      <w:bookmarkStart w:id="950" w:name="_Toc333399281"/>
      <w:bookmarkStart w:id="951" w:name="_Toc333400936"/>
      <w:bookmarkStart w:id="952" w:name="_Toc333401363"/>
      <w:bookmarkStart w:id="953" w:name="_Toc333401790"/>
      <w:bookmarkStart w:id="954" w:name="_Toc333402217"/>
      <w:bookmarkStart w:id="955" w:name="_Toc333402643"/>
      <w:bookmarkStart w:id="956" w:name="_Toc333403070"/>
      <w:bookmarkStart w:id="957" w:name="_Toc333416080"/>
      <w:bookmarkStart w:id="958" w:name="_Toc333476818"/>
      <w:bookmarkStart w:id="959" w:name="_Toc333558948"/>
      <w:bookmarkStart w:id="960" w:name="_Toc333817571"/>
      <w:bookmarkStart w:id="961" w:name="_Toc334106270"/>
      <w:bookmarkStart w:id="962" w:name="_Toc334107275"/>
      <w:bookmarkStart w:id="963" w:name="_Toc334164113"/>
      <w:bookmarkStart w:id="964" w:name="_Toc334165519"/>
      <w:bookmarkStart w:id="965" w:name="_Toc334166908"/>
      <w:bookmarkStart w:id="966" w:name="_Toc334168283"/>
      <w:bookmarkStart w:id="967" w:name="_Toc334169690"/>
      <w:bookmarkStart w:id="968" w:name="_Toc334171098"/>
      <w:bookmarkStart w:id="969" w:name="_Toc334172501"/>
      <w:bookmarkStart w:id="970" w:name="_Toc334173912"/>
      <w:bookmarkStart w:id="971" w:name="_Toc334175322"/>
      <w:bookmarkStart w:id="972" w:name="_Toc334176247"/>
      <w:bookmarkStart w:id="973" w:name="_Toc334177349"/>
      <w:bookmarkStart w:id="974" w:name="_Toc334178452"/>
      <w:bookmarkStart w:id="975" w:name="_Toc334178434"/>
      <w:bookmarkStart w:id="976" w:name="_Toc334179563"/>
      <w:bookmarkStart w:id="977" w:name="_Toc334180668"/>
      <w:bookmarkStart w:id="978" w:name="_Toc334181771"/>
      <w:bookmarkStart w:id="979" w:name="_Toc334186547"/>
      <w:bookmarkStart w:id="980" w:name="_Toc334190018"/>
      <w:bookmarkStart w:id="981" w:name="_Toc334519600"/>
      <w:bookmarkStart w:id="982" w:name="_Toc334520632"/>
      <w:bookmarkStart w:id="983" w:name="_Toc334521655"/>
      <w:bookmarkStart w:id="984" w:name="_Toc334522693"/>
      <w:bookmarkStart w:id="985" w:name="_Toc334523728"/>
      <w:bookmarkStart w:id="986" w:name="_Toc338835536"/>
      <w:bookmarkStart w:id="987" w:name="_Toc338836383"/>
      <w:bookmarkStart w:id="988" w:name="_Toc338837228"/>
      <w:bookmarkStart w:id="989" w:name="_Toc338838072"/>
      <w:bookmarkStart w:id="990" w:name="_Toc338845603"/>
      <w:bookmarkStart w:id="991" w:name="_Toc339864938"/>
      <w:bookmarkStart w:id="992" w:name="_Toc339866050"/>
      <w:bookmarkStart w:id="993" w:name="_Toc339866893"/>
      <w:bookmarkStart w:id="994" w:name="_Toc339867733"/>
      <w:bookmarkStart w:id="995" w:name="_Toc340141400"/>
      <w:bookmarkStart w:id="996" w:name="_Toc340148090"/>
      <w:bookmarkStart w:id="997" w:name="_Toc340211943"/>
      <w:bookmarkStart w:id="998" w:name="_Toc340473484"/>
      <w:bookmarkStart w:id="999" w:name="_Toc340474569"/>
      <w:bookmarkStart w:id="1000" w:name="_Toc340557038"/>
      <w:bookmarkStart w:id="1001" w:name="_Toc340657681"/>
      <w:bookmarkStart w:id="1002" w:name="_Toc340765364"/>
      <w:bookmarkStart w:id="1003" w:name="_Toc341157655"/>
      <w:bookmarkStart w:id="1004" w:name="_Toc341158894"/>
      <w:bookmarkStart w:id="1005" w:name="_Toc341160714"/>
      <w:bookmarkStart w:id="1006" w:name="_Toc341165615"/>
      <w:bookmarkStart w:id="1007" w:name="_Toc330996968"/>
      <w:bookmarkStart w:id="1008" w:name="_Toc332691381"/>
      <w:bookmarkStart w:id="1009" w:name="_Toc332691817"/>
      <w:bookmarkStart w:id="1010" w:name="_Toc332694040"/>
      <w:bookmarkStart w:id="1011" w:name="_Toc332699996"/>
      <w:bookmarkStart w:id="1012" w:name="_Toc332778164"/>
      <w:bookmarkStart w:id="1013" w:name="_Toc332779926"/>
      <w:bookmarkStart w:id="1014" w:name="_Toc332780359"/>
      <w:bookmarkStart w:id="1015" w:name="_Toc332780791"/>
      <w:bookmarkStart w:id="1016" w:name="_Toc332781224"/>
      <w:bookmarkStart w:id="1017" w:name="_Toc332783231"/>
      <w:bookmarkStart w:id="1018" w:name="_Toc332784179"/>
      <w:bookmarkStart w:id="1019" w:name="_Toc332784603"/>
      <w:bookmarkStart w:id="1020" w:name="_Toc332790850"/>
      <w:bookmarkStart w:id="1021" w:name="_Toc332792107"/>
      <w:bookmarkStart w:id="1022" w:name="_Toc332792526"/>
      <w:bookmarkStart w:id="1023" w:name="_Toc333297177"/>
      <w:bookmarkStart w:id="1024" w:name="_Toc333302025"/>
      <w:bookmarkStart w:id="1025" w:name="_Toc333302822"/>
      <w:bookmarkStart w:id="1026" w:name="_Toc333306693"/>
      <w:bookmarkStart w:id="1027" w:name="_Toc333308033"/>
      <w:bookmarkStart w:id="1028" w:name="_Toc333308484"/>
      <w:bookmarkStart w:id="1029" w:name="_Toc333327291"/>
      <w:bookmarkStart w:id="1030" w:name="_Toc333328184"/>
      <w:bookmarkStart w:id="1031" w:name="_Toc333394861"/>
      <w:bookmarkStart w:id="1032" w:name="_Toc333396525"/>
      <w:bookmarkStart w:id="1033" w:name="_Toc333396950"/>
      <w:bookmarkStart w:id="1034" w:name="_Toc333397968"/>
      <w:bookmarkStart w:id="1035" w:name="_Toc333399282"/>
      <w:bookmarkStart w:id="1036" w:name="_Toc333400937"/>
      <w:bookmarkStart w:id="1037" w:name="_Toc333401364"/>
      <w:bookmarkStart w:id="1038" w:name="_Toc333401791"/>
      <w:bookmarkStart w:id="1039" w:name="_Toc333402218"/>
      <w:bookmarkStart w:id="1040" w:name="_Toc333402644"/>
      <w:bookmarkStart w:id="1041" w:name="_Toc333403071"/>
      <w:bookmarkStart w:id="1042" w:name="_Toc333416081"/>
      <w:bookmarkStart w:id="1043" w:name="_Toc333476819"/>
      <w:bookmarkStart w:id="1044" w:name="_Toc333558949"/>
      <w:bookmarkStart w:id="1045" w:name="_Toc333817572"/>
      <w:bookmarkStart w:id="1046" w:name="_Toc334106271"/>
      <w:bookmarkStart w:id="1047" w:name="_Toc334107276"/>
      <w:bookmarkStart w:id="1048" w:name="_Toc334164114"/>
      <w:bookmarkStart w:id="1049" w:name="_Toc334165520"/>
      <w:bookmarkStart w:id="1050" w:name="_Toc334166909"/>
      <w:bookmarkStart w:id="1051" w:name="_Toc334168284"/>
      <w:bookmarkStart w:id="1052" w:name="_Toc334169691"/>
      <w:bookmarkStart w:id="1053" w:name="_Toc334171099"/>
      <w:bookmarkStart w:id="1054" w:name="_Toc334172502"/>
      <w:bookmarkStart w:id="1055" w:name="_Toc334173913"/>
      <w:bookmarkStart w:id="1056" w:name="_Toc334175323"/>
      <w:bookmarkStart w:id="1057" w:name="_Toc334176248"/>
      <w:bookmarkStart w:id="1058" w:name="_Toc334177350"/>
      <w:bookmarkStart w:id="1059" w:name="_Toc334178453"/>
      <w:bookmarkStart w:id="1060" w:name="_Toc334178435"/>
      <w:bookmarkStart w:id="1061" w:name="_Toc334179564"/>
      <w:bookmarkStart w:id="1062" w:name="_Toc334180669"/>
      <w:bookmarkStart w:id="1063" w:name="_Toc334181772"/>
      <w:bookmarkStart w:id="1064" w:name="_Toc334186548"/>
      <w:bookmarkStart w:id="1065" w:name="_Toc334190019"/>
      <w:bookmarkStart w:id="1066" w:name="_Toc334519601"/>
      <w:bookmarkStart w:id="1067" w:name="_Toc334520633"/>
      <w:bookmarkStart w:id="1068" w:name="_Toc334521656"/>
      <w:bookmarkStart w:id="1069" w:name="_Toc334522694"/>
      <w:bookmarkStart w:id="1070" w:name="_Toc334523729"/>
      <w:bookmarkStart w:id="1071" w:name="_Toc338835537"/>
      <w:bookmarkStart w:id="1072" w:name="_Toc338836384"/>
      <w:bookmarkStart w:id="1073" w:name="_Toc338837229"/>
      <w:bookmarkStart w:id="1074" w:name="_Toc338838073"/>
      <w:bookmarkStart w:id="1075" w:name="_Toc338845604"/>
      <w:bookmarkStart w:id="1076" w:name="_Toc339864939"/>
      <w:bookmarkStart w:id="1077" w:name="_Toc339866051"/>
      <w:bookmarkStart w:id="1078" w:name="_Toc339866894"/>
      <w:bookmarkStart w:id="1079" w:name="_Toc339867734"/>
      <w:bookmarkStart w:id="1080" w:name="_Toc340141401"/>
      <w:bookmarkStart w:id="1081" w:name="_Toc340148091"/>
      <w:bookmarkStart w:id="1082" w:name="_Toc340211944"/>
      <w:bookmarkStart w:id="1083" w:name="_Toc340473485"/>
      <w:bookmarkStart w:id="1084" w:name="_Toc340474570"/>
      <w:bookmarkStart w:id="1085" w:name="_Toc340557039"/>
      <w:bookmarkStart w:id="1086" w:name="_Toc340657682"/>
      <w:bookmarkStart w:id="1087" w:name="_Toc340765365"/>
      <w:bookmarkStart w:id="1088" w:name="_Toc341157656"/>
      <w:bookmarkStart w:id="1089" w:name="_Toc341158895"/>
      <w:bookmarkStart w:id="1090" w:name="_Toc341160715"/>
      <w:bookmarkStart w:id="1091" w:name="_Toc341165616"/>
      <w:bookmarkStart w:id="1092" w:name="_Toc330996969"/>
      <w:bookmarkStart w:id="1093" w:name="_Toc332691382"/>
      <w:bookmarkStart w:id="1094" w:name="_Toc332691818"/>
      <w:bookmarkStart w:id="1095" w:name="_Toc332694041"/>
      <w:bookmarkStart w:id="1096" w:name="_Toc332699997"/>
      <w:bookmarkStart w:id="1097" w:name="_Toc332778165"/>
      <w:bookmarkStart w:id="1098" w:name="_Toc332779927"/>
      <w:bookmarkStart w:id="1099" w:name="_Toc332780360"/>
      <w:bookmarkStart w:id="1100" w:name="_Toc332780792"/>
      <w:bookmarkStart w:id="1101" w:name="_Toc332781225"/>
      <w:bookmarkStart w:id="1102" w:name="_Toc332783232"/>
      <w:bookmarkStart w:id="1103" w:name="_Toc332784180"/>
      <w:bookmarkStart w:id="1104" w:name="_Toc332784604"/>
      <w:bookmarkStart w:id="1105" w:name="_Toc332790851"/>
      <w:bookmarkStart w:id="1106" w:name="_Toc332792108"/>
      <w:bookmarkStart w:id="1107" w:name="_Toc332792527"/>
      <w:bookmarkStart w:id="1108" w:name="_Toc333297178"/>
      <w:bookmarkStart w:id="1109" w:name="_Toc333302026"/>
      <w:bookmarkStart w:id="1110" w:name="_Toc333302823"/>
      <w:bookmarkStart w:id="1111" w:name="_Toc333306694"/>
      <w:bookmarkStart w:id="1112" w:name="_Toc333308034"/>
      <w:bookmarkStart w:id="1113" w:name="_Toc333308485"/>
      <w:bookmarkStart w:id="1114" w:name="_Toc333327292"/>
      <w:bookmarkStart w:id="1115" w:name="_Toc333328185"/>
      <w:bookmarkStart w:id="1116" w:name="_Toc333394862"/>
      <w:bookmarkStart w:id="1117" w:name="_Toc333396526"/>
      <w:bookmarkStart w:id="1118" w:name="_Toc333396951"/>
      <w:bookmarkStart w:id="1119" w:name="_Toc333397969"/>
      <w:bookmarkStart w:id="1120" w:name="_Toc333399283"/>
      <w:bookmarkStart w:id="1121" w:name="_Toc333400938"/>
      <w:bookmarkStart w:id="1122" w:name="_Toc333401365"/>
      <w:bookmarkStart w:id="1123" w:name="_Toc333401792"/>
      <w:bookmarkStart w:id="1124" w:name="_Toc333402219"/>
      <w:bookmarkStart w:id="1125" w:name="_Toc333402645"/>
      <w:bookmarkStart w:id="1126" w:name="_Toc333403072"/>
      <w:bookmarkStart w:id="1127" w:name="_Toc333416082"/>
      <w:bookmarkStart w:id="1128" w:name="_Toc333476820"/>
      <w:bookmarkStart w:id="1129" w:name="_Toc333558950"/>
      <w:bookmarkStart w:id="1130" w:name="_Toc333817573"/>
      <w:bookmarkStart w:id="1131" w:name="_Toc334106272"/>
      <w:bookmarkStart w:id="1132" w:name="_Toc334107277"/>
      <w:bookmarkStart w:id="1133" w:name="_Toc334164115"/>
      <w:bookmarkStart w:id="1134" w:name="_Toc334165521"/>
      <w:bookmarkStart w:id="1135" w:name="_Toc334166910"/>
      <w:bookmarkStart w:id="1136" w:name="_Toc334168285"/>
      <w:bookmarkStart w:id="1137" w:name="_Toc334169692"/>
      <w:bookmarkStart w:id="1138" w:name="_Toc334171100"/>
      <w:bookmarkStart w:id="1139" w:name="_Toc334172503"/>
      <w:bookmarkStart w:id="1140" w:name="_Toc334173914"/>
      <w:bookmarkStart w:id="1141" w:name="_Toc334175324"/>
      <w:bookmarkStart w:id="1142" w:name="_Toc334176249"/>
      <w:bookmarkStart w:id="1143" w:name="_Toc334177351"/>
      <w:bookmarkStart w:id="1144" w:name="_Toc334178454"/>
      <w:bookmarkStart w:id="1145" w:name="_Toc334178436"/>
      <w:bookmarkStart w:id="1146" w:name="_Toc334179565"/>
      <w:bookmarkStart w:id="1147" w:name="_Toc334180670"/>
      <w:bookmarkStart w:id="1148" w:name="_Toc334181773"/>
      <w:bookmarkStart w:id="1149" w:name="_Toc334186549"/>
      <w:bookmarkStart w:id="1150" w:name="_Toc334190020"/>
      <w:bookmarkStart w:id="1151" w:name="_Toc334519602"/>
      <w:bookmarkStart w:id="1152" w:name="_Toc334520634"/>
      <w:bookmarkStart w:id="1153" w:name="_Toc334521657"/>
      <w:bookmarkStart w:id="1154" w:name="_Toc334522695"/>
      <w:bookmarkStart w:id="1155" w:name="_Toc334523730"/>
      <w:bookmarkStart w:id="1156" w:name="_Toc338835538"/>
      <w:bookmarkStart w:id="1157" w:name="_Toc338836385"/>
      <w:bookmarkStart w:id="1158" w:name="_Toc338837230"/>
      <w:bookmarkStart w:id="1159" w:name="_Toc338838074"/>
      <w:bookmarkStart w:id="1160" w:name="_Toc338845605"/>
      <w:bookmarkStart w:id="1161" w:name="_Toc339864940"/>
      <w:bookmarkStart w:id="1162" w:name="_Toc339866052"/>
      <w:bookmarkStart w:id="1163" w:name="_Toc339866895"/>
      <w:bookmarkStart w:id="1164" w:name="_Toc339867735"/>
      <w:bookmarkStart w:id="1165" w:name="_Toc340141402"/>
      <w:bookmarkStart w:id="1166" w:name="_Toc340148092"/>
      <w:bookmarkStart w:id="1167" w:name="_Toc340211945"/>
      <w:bookmarkStart w:id="1168" w:name="_Toc340473486"/>
      <w:bookmarkStart w:id="1169" w:name="_Toc340474571"/>
      <w:bookmarkStart w:id="1170" w:name="_Toc340557040"/>
      <w:bookmarkStart w:id="1171" w:name="_Toc340657683"/>
      <w:bookmarkStart w:id="1172" w:name="_Toc340765366"/>
      <w:bookmarkStart w:id="1173" w:name="_Toc341157657"/>
      <w:bookmarkStart w:id="1174" w:name="_Toc341158896"/>
      <w:bookmarkStart w:id="1175" w:name="_Toc341160716"/>
      <w:bookmarkStart w:id="1176" w:name="_Toc341165617"/>
      <w:bookmarkStart w:id="1177" w:name="_Toc330996970"/>
      <w:bookmarkStart w:id="1178" w:name="_Toc332691383"/>
      <w:bookmarkStart w:id="1179" w:name="_Toc332691819"/>
      <w:bookmarkStart w:id="1180" w:name="_Toc332694042"/>
      <w:bookmarkStart w:id="1181" w:name="_Toc332699998"/>
      <w:bookmarkStart w:id="1182" w:name="_Toc332778166"/>
      <w:bookmarkStart w:id="1183" w:name="_Toc332779928"/>
      <w:bookmarkStart w:id="1184" w:name="_Toc332780361"/>
      <w:bookmarkStart w:id="1185" w:name="_Toc332780793"/>
      <w:bookmarkStart w:id="1186" w:name="_Toc332781226"/>
      <w:bookmarkStart w:id="1187" w:name="_Toc332783233"/>
      <w:bookmarkStart w:id="1188" w:name="_Toc332784181"/>
      <w:bookmarkStart w:id="1189" w:name="_Toc332784605"/>
      <w:bookmarkStart w:id="1190" w:name="_Toc332790852"/>
      <w:bookmarkStart w:id="1191" w:name="_Toc332792109"/>
      <w:bookmarkStart w:id="1192" w:name="_Toc332792528"/>
      <w:bookmarkStart w:id="1193" w:name="_Toc333297179"/>
      <w:bookmarkStart w:id="1194" w:name="_Toc333302027"/>
      <w:bookmarkStart w:id="1195" w:name="_Toc333302824"/>
      <w:bookmarkStart w:id="1196" w:name="_Toc333306695"/>
      <w:bookmarkStart w:id="1197" w:name="_Toc333308035"/>
      <w:bookmarkStart w:id="1198" w:name="_Toc333308486"/>
      <w:bookmarkStart w:id="1199" w:name="_Toc333327293"/>
      <w:bookmarkStart w:id="1200" w:name="_Toc333328186"/>
      <w:bookmarkStart w:id="1201" w:name="_Toc333394863"/>
      <w:bookmarkStart w:id="1202" w:name="_Toc333396527"/>
      <w:bookmarkStart w:id="1203" w:name="_Toc333396952"/>
      <w:bookmarkStart w:id="1204" w:name="_Toc333397970"/>
      <w:bookmarkStart w:id="1205" w:name="_Toc333399284"/>
      <w:bookmarkStart w:id="1206" w:name="_Toc333400939"/>
      <w:bookmarkStart w:id="1207" w:name="_Toc333401366"/>
      <w:bookmarkStart w:id="1208" w:name="_Toc333401793"/>
      <w:bookmarkStart w:id="1209" w:name="_Toc333402220"/>
      <w:bookmarkStart w:id="1210" w:name="_Toc333402646"/>
      <w:bookmarkStart w:id="1211" w:name="_Toc333403073"/>
      <w:bookmarkStart w:id="1212" w:name="_Toc333416083"/>
      <w:bookmarkStart w:id="1213" w:name="_Toc333476821"/>
      <w:bookmarkStart w:id="1214" w:name="_Toc333558951"/>
      <w:bookmarkStart w:id="1215" w:name="_Toc333817574"/>
      <w:bookmarkStart w:id="1216" w:name="_Toc334106273"/>
      <w:bookmarkStart w:id="1217" w:name="_Toc334107278"/>
      <w:bookmarkStart w:id="1218" w:name="_Toc334164116"/>
      <w:bookmarkStart w:id="1219" w:name="_Toc334165522"/>
      <w:bookmarkStart w:id="1220" w:name="_Toc334166911"/>
      <w:bookmarkStart w:id="1221" w:name="_Toc334168286"/>
      <w:bookmarkStart w:id="1222" w:name="_Toc334169693"/>
      <w:bookmarkStart w:id="1223" w:name="_Toc334171101"/>
      <w:bookmarkStart w:id="1224" w:name="_Toc334172504"/>
      <w:bookmarkStart w:id="1225" w:name="_Toc334173915"/>
      <w:bookmarkStart w:id="1226" w:name="_Toc334175325"/>
      <w:bookmarkStart w:id="1227" w:name="_Toc334176250"/>
      <w:bookmarkStart w:id="1228" w:name="_Toc334177352"/>
      <w:bookmarkStart w:id="1229" w:name="_Toc334178455"/>
      <w:bookmarkStart w:id="1230" w:name="_Toc334178437"/>
      <w:bookmarkStart w:id="1231" w:name="_Toc334179566"/>
      <w:bookmarkStart w:id="1232" w:name="_Toc334180671"/>
      <w:bookmarkStart w:id="1233" w:name="_Toc334181774"/>
      <w:bookmarkStart w:id="1234" w:name="_Toc334186550"/>
      <w:bookmarkStart w:id="1235" w:name="_Toc334190021"/>
      <w:bookmarkStart w:id="1236" w:name="_Toc334519603"/>
      <w:bookmarkStart w:id="1237" w:name="_Toc334520635"/>
      <w:bookmarkStart w:id="1238" w:name="_Toc334521658"/>
      <w:bookmarkStart w:id="1239" w:name="_Toc334522696"/>
      <w:bookmarkStart w:id="1240" w:name="_Toc334523731"/>
      <w:bookmarkStart w:id="1241" w:name="_Toc338835539"/>
      <w:bookmarkStart w:id="1242" w:name="_Toc338836386"/>
      <w:bookmarkStart w:id="1243" w:name="_Toc338837231"/>
      <w:bookmarkStart w:id="1244" w:name="_Toc338838075"/>
      <w:bookmarkStart w:id="1245" w:name="_Toc338845606"/>
      <w:bookmarkStart w:id="1246" w:name="_Toc339864941"/>
      <w:bookmarkStart w:id="1247" w:name="_Toc339866053"/>
      <w:bookmarkStart w:id="1248" w:name="_Toc339866896"/>
      <w:bookmarkStart w:id="1249" w:name="_Toc339867736"/>
      <w:bookmarkStart w:id="1250" w:name="_Toc340141403"/>
      <w:bookmarkStart w:id="1251" w:name="_Toc340148093"/>
      <w:bookmarkStart w:id="1252" w:name="_Toc340211946"/>
      <w:bookmarkStart w:id="1253" w:name="_Toc340473487"/>
      <w:bookmarkStart w:id="1254" w:name="_Toc340474572"/>
      <w:bookmarkStart w:id="1255" w:name="_Toc340557041"/>
      <w:bookmarkStart w:id="1256" w:name="_Toc340657684"/>
      <w:bookmarkStart w:id="1257" w:name="_Toc340765367"/>
      <w:bookmarkStart w:id="1258" w:name="_Toc341157658"/>
      <w:bookmarkStart w:id="1259" w:name="_Toc341158897"/>
      <w:bookmarkStart w:id="1260" w:name="_Toc341160717"/>
      <w:bookmarkStart w:id="1261" w:name="_Toc341165618"/>
      <w:bookmarkStart w:id="1262" w:name="_Toc330996971"/>
      <w:bookmarkStart w:id="1263" w:name="_Toc332691384"/>
      <w:bookmarkStart w:id="1264" w:name="_Toc332691820"/>
      <w:bookmarkStart w:id="1265" w:name="_Toc332694043"/>
      <w:bookmarkStart w:id="1266" w:name="_Toc332699999"/>
      <w:bookmarkStart w:id="1267" w:name="_Toc332778167"/>
      <w:bookmarkStart w:id="1268" w:name="_Toc332779929"/>
      <w:bookmarkStart w:id="1269" w:name="_Toc332780362"/>
      <w:bookmarkStart w:id="1270" w:name="_Toc332780794"/>
      <w:bookmarkStart w:id="1271" w:name="_Toc332781227"/>
      <w:bookmarkStart w:id="1272" w:name="_Toc332783234"/>
      <w:bookmarkStart w:id="1273" w:name="_Toc332784182"/>
      <w:bookmarkStart w:id="1274" w:name="_Toc332784606"/>
      <w:bookmarkStart w:id="1275" w:name="_Toc332790853"/>
      <w:bookmarkStart w:id="1276" w:name="_Toc332792110"/>
      <w:bookmarkStart w:id="1277" w:name="_Toc332792529"/>
      <w:bookmarkStart w:id="1278" w:name="_Toc333297180"/>
      <w:bookmarkStart w:id="1279" w:name="_Toc333302028"/>
      <w:bookmarkStart w:id="1280" w:name="_Toc333302825"/>
      <w:bookmarkStart w:id="1281" w:name="_Toc333306696"/>
      <w:bookmarkStart w:id="1282" w:name="_Toc333308036"/>
      <w:bookmarkStart w:id="1283" w:name="_Toc333308487"/>
      <w:bookmarkStart w:id="1284" w:name="_Toc333327294"/>
      <w:bookmarkStart w:id="1285" w:name="_Toc333328187"/>
      <w:bookmarkStart w:id="1286" w:name="_Toc333394864"/>
      <w:bookmarkStart w:id="1287" w:name="_Toc333396528"/>
      <w:bookmarkStart w:id="1288" w:name="_Toc333396953"/>
      <w:bookmarkStart w:id="1289" w:name="_Toc333397971"/>
      <w:bookmarkStart w:id="1290" w:name="_Toc333399285"/>
      <w:bookmarkStart w:id="1291" w:name="_Toc333400940"/>
      <w:bookmarkStart w:id="1292" w:name="_Toc333401367"/>
      <w:bookmarkStart w:id="1293" w:name="_Toc333401794"/>
      <w:bookmarkStart w:id="1294" w:name="_Toc333402221"/>
      <w:bookmarkStart w:id="1295" w:name="_Toc333402647"/>
      <w:bookmarkStart w:id="1296" w:name="_Toc333403074"/>
      <w:bookmarkStart w:id="1297" w:name="_Toc333416084"/>
      <w:bookmarkStart w:id="1298" w:name="_Toc333476822"/>
      <w:bookmarkStart w:id="1299" w:name="_Toc333558952"/>
      <w:bookmarkStart w:id="1300" w:name="_Toc333817575"/>
      <w:bookmarkStart w:id="1301" w:name="_Toc334106274"/>
      <w:bookmarkStart w:id="1302" w:name="_Toc334107279"/>
      <w:bookmarkStart w:id="1303" w:name="_Toc334164117"/>
      <w:bookmarkStart w:id="1304" w:name="_Toc334165523"/>
      <w:bookmarkStart w:id="1305" w:name="_Toc334166912"/>
      <w:bookmarkStart w:id="1306" w:name="_Toc334168287"/>
      <w:bookmarkStart w:id="1307" w:name="_Toc334169694"/>
      <w:bookmarkStart w:id="1308" w:name="_Toc334171102"/>
      <w:bookmarkStart w:id="1309" w:name="_Toc334172505"/>
      <w:bookmarkStart w:id="1310" w:name="_Toc334173916"/>
      <w:bookmarkStart w:id="1311" w:name="_Toc334175326"/>
      <w:bookmarkStart w:id="1312" w:name="_Toc334176251"/>
      <w:bookmarkStart w:id="1313" w:name="_Toc334177353"/>
      <w:bookmarkStart w:id="1314" w:name="_Toc334178456"/>
      <w:bookmarkStart w:id="1315" w:name="_Toc334178438"/>
      <w:bookmarkStart w:id="1316" w:name="_Toc334179567"/>
      <w:bookmarkStart w:id="1317" w:name="_Toc334180672"/>
      <w:bookmarkStart w:id="1318" w:name="_Toc334181775"/>
      <w:bookmarkStart w:id="1319" w:name="_Toc334186551"/>
      <w:bookmarkStart w:id="1320" w:name="_Toc334190022"/>
      <w:bookmarkStart w:id="1321" w:name="_Toc334519604"/>
      <w:bookmarkStart w:id="1322" w:name="_Toc334520636"/>
      <w:bookmarkStart w:id="1323" w:name="_Toc334521659"/>
      <w:bookmarkStart w:id="1324" w:name="_Toc334522697"/>
      <w:bookmarkStart w:id="1325" w:name="_Toc334523732"/>
      <w:bookmarkStart w:id="1326" w:name="_Toc338835540"/>
      <w:bookmarkStart w:id="1327" w:name="_Toc338836387"/>
      <w:bookmarkStart w:id="1328" w:name="_Toc338837232"/>
      <w:bookmarkStart w:id="1329" w:name="_Toc338838076"/>
      <w:bookmarkStart w:id="1330" w:name="_Toc338845607"/>
      <w:bookmarkStart w:id="1331" w:name="_Toc339864942"/>
      <w:bookmarkStart w:id="1332" w:name="_Toc339866054"/>
      <w:bookmarkStart w:id="1333" w:name="_Toc339866897"/>
      <w:bookmarkStart w:id="1334" w:name="_Toc339867737"/>
      <w:bookmarkStart w:id="1335" w:name="_Toc340141404"/>
      <w:bookmarkStart w:id="1336" w:name="_Toc340148094"/>
      <w:bookmarkStart w:id="1337" w:name="_Toc340211947"/>
      <w:bookmarkStart w:id="1338" w:name="_Toc340473488"/>
      <w:bookmarkStart w:id="1339" w:name="_Toc340474573"/>
      <w:bookmarkStart w:id="1340" w:name="_Toc340557042"/>
      <w:bookmarkStart w:id="1341" w:name="_Toc340657685"/>
      <w:bookmarkStart w:id="1342" w:name="_Toc340765368"/>
      <w:bookmarkStart w:id="1343" w:name="_Toc341157659"/>
      <w:bookmarkStart w:id="1344" w:name="_Toc341158898"/>
      <w:bookmarkStart w:id="1345" w:name="_Toc341160718"/>
      <w:bookmarkStart w:id="1346" w:name="_Toc341165619"/>
      <w:bookmarkStart w:id="1347" w:name="_Toc330996972"/>
      <w:bookmarkStart w:id="1348" w:name="_Toc332691385"/>
      <w:bookmarkStart w:id="1349" w:name="_Toc332691821"/>
      <w:bookmarkStart w:id="1350" w:name="_Toc332694044"/>
      <w:bookmarkStart w:id="1351" w:name="_Toc332700000"/>
      <w:bookmarkStart w:id="1352" w:name="_Toc332778168"/>
      <w:bookmarkStart w:id="1353" w:name="_Toc332779930"/>
      <w:bookmarkStart w:id="1354" w:name="_Toc332780363"/>
      <w:bookmarkStart w:id="1355" w:name="_Toc332780795"/>
      <w:bookmarkStart w:id="1356" w:name="_Toc332781228"/>
      <w:bookmarkStart w:id="1357" w:name="_Toc332783235"/>
      <w:bookmarkStart w:id="1358" w:name="_Toc332784183"/>
      <w:bookmarkStart w:id="1359" w:name="_Toc332784607"/>
      <w:bookmarkStart w:id="1360" w:name="_Toc332790854"/>
      <w:bookmarkStart w:id="1361" w:name="_Toc332792111"/>
      <w:bookmarkStart w:id="1362" w:name="_Toc332792530"/>
      <w:bookmarkStart w:id="1363" w:name="_Toc333297181"/>
      <w:bookmarkStart w:id="1364" w:name="_Toc333302029"/>
      <w:bookmarkStart w:id="1365" w:name="_Toc333302826"/>
      <w:bookmarkStart w:id="1366" w:name="_Toc333306697"/>
      <w:bookmarkStart w:id="1367" w:name="_Toc333308037"/>
      <w:bookmarkStart w:id="1368" w:name="_Toc333308488"/>
      <w:bookmarkStart w:id="1369" w:name="_Toc333327295"/>
      <w:bookmarkStart w:id="1370" w:name="_Toc333328188"/>
      <w:bookmarkStart w:id="1371" w:name="_Toc333394865"/>
      <w:bookmarkStart w:id="1372" w:name="_Toc333396529"/>
      <w:bookmarkStart w:id="1373" w:name="_Toc333396954"/>
      <w:bookmarkStart w:id="1374" w:name="_Toc333397972"/>
      <w:bookmarkStart w:id="1375" w:name="_Toc333399286"/>
      <w:bookmarkStart w:id="1376" w:name="_Toc333400941"/>
      <w:bookmarkStart w:id="1377" w:name="_Toc333401368"/>
      <w:bookmarkStart w:id="1378" w:name="_Toc333401795"/>
      <w:bookmarkStart w:id="1379" w:name="_Toc333402222"/>
      <w:bookmarkStart w:id="1380" w:name="_Toc333402648"/>
      <w:bookmarkStart w:id="1381" w:name="_Toc333403075"/>
      <w:bookmarkStart w:id="1382" w:name="_Toc333416085"/>
      <w:bookmarkStart w:id="1383" w:name="_Toc333476823"/>
      <w:bookmarkStart w:id="1384" w:name="_Toc333558953"/>
      <w:bookmarkStart w:id="1385" w:name="_Toc333817576"/>
      <w:bookmarkStart w:id="1386" w:name="_Toc334106275"/>
      <w:bookmarkStart w:id="1387" w:name="_Toc334107280"/>
      <w:bookmarkStart w:id="1388" w:name="_Toc334164118"/>
      <w:bookmarkStart w:id="1389" w:name="_Toc334165524"/>
      <w:bookmarkStart w:id="1390" w:name="_Toc334166913"/>
      <w:bookmarkStart w:id="1391" w:name="_Toc334168288"/>
      <w:bookmarkStart w:id="1392" w:name="_Toc334169695"/>
      <w:bookmarkStart w:id="1393" w:name="_Toc334171103"/>
      <w:bookmarkStart w:id="1394" w:name="_Toc334172506"/>
      <w:bookmarkStart w:id="1395" w:name="_Toc334173917"/>
      <w:bookmarkStart w:id="1396" w:name="_Toc334175327"/>
      <w:bookmarkStart w:id="1397" w:name="_Toc334176252"/>
      <w:bookmarkStart w:id="1398" w:name="_Toc334177354"/>
      <w:bookmarkStart w:id="1399" w:name="_Toc334178457"/>
      <w:bookmarkStart w:id="1400" w:name="_Toc334178439"/>
      <w:bookmarkStart w:id="1401" w:name="_Toc334179568"/>
      <w:bookmarkStart w:id="1402" w:name="_Toc334180673"/>
      <w:bookmarkStart w:id="1403" w:name="_Toc334181776"/>
      <w:bookmarkStart w:id="1404" w:name="_Toc334186552"/>
      <w:bookmarkStart w:id="1405" w:name="_Toc334190023"/>
      <w:bookmarkStart w:id="1406" w:name="_Toc334519605"/>
      <w:bookmarkStart w:id="1407" w:name="_Toc334520637"/>
      <w:bookmarkStart w:id="1408" w:name="_Toc334521660"/>
      <w:bookmarkStart w:id="1409" w:name="_Toc334522698"/>
      <w:bookmarkStart w:id="1410" w:name="_Toc334523733"/>
      <w:bookmarkStart w:id="1411" w:name="_Toc338835541"/>
      <w:bookmarkStart w:id="1412" w:name="_Toc338836388"/>
      <w:bookmarkStart w:id="1413" w:name="_Toc338837233"/>
      <w:bookmarkStart w:id="1414" w:name="_Toc338838077"/>
      <w:bookmarkStart w:id="1415" w:name="_Toc338845608"/>
      <w:bookmarkStart w:id="1416" w:name="_Toc339864943"/>
      <w:bookmarkStart w:id="1417" w:name="_Toc339866055"/>
      <w:bookmarkStart w:id="1418" w:name="_Toc339866898"/>
      <w:bookmarkStart w:id="1419" w:name="_Toc339867738"/>
      <w:bookmarkStart w:id="1420" w:name="_Toc340141405"/>
      <w:bookmarkStart w:id="1421" w:name="_Toc340148095"/>
      <w:bookmarkStart w:id="1422" w:name="_Toc340211948"/>
      <w:bookmarkStart w:id="1423" w:name="_Toc340473489"/>
      <w:bookmarkStart w:id="1424" w:name="_Toc340474574"/>
      <w:bookmarkStart w:id="1425" w:name="_Toc340557043"/>
      <w:bookmarkStart w:id="1426" w:name="_Toc340657686"/>
      <w:bookmarkStart w:id="1427" w:name="_Toc340765369"/>
      <w:bookmarkStart w:id="1428" w:name="_Toc341157660"/>
      <w:bookmarkStart w:id="1429" w:name="_Toc341158899"/>
      <w:bookmarkStart w:id="1430" w:name="_Toc341160719"/>
      <w:bookmarkStart w:id="1431" w:name="_Toc341165620"/>
      <w:bookmarkStart w:id="1432" w:name="_Toc330996973"/>
      <w:bookmarkStart w:id="1433" w:name="_Toc332691386"/>
      <w:bookmarkStart w:id="1434" w:name="_Toc332691822"/>
      <w:bookmarkStart w:id="1435" w:name="_Toc332694045"/>
      <w:bookmarkStart w:id="1436" w:name="_Toc332700001"/>
      <w:bookmarkStart w:id="1437" w:name="_Toc332778169"/>
      <w:bookmarkStart w:id="1438" w:name="_Toc332779931"/>
      <w:bookmarkStart w:id="1439" w:name="_Toc332780364"/>
      <w:bookmarkStart w:id="1440" w:name="_Toc332780796"/>
      <w:bookmarkStart w:id="1441" w:name="_Toc332781229"/>
      <w:bookmarkStart w:id="1442" w:name="_Toc332783236"/>
      <w:bookmarkStart w:id="1443" w:name="_Toc332784184"/>
      <w:bookmarkStart w:id="1444" w:name="_Toc332784608"/>
      <w:bookmarkStart w:id="1445" w:name="_Toc332790855"/>
      <w:bookmarkStart w:id="1446" w:name="_Toc332792112"/>
      <w:bookmarkStart w:id="1447" w:name="_Toc332792531"/>
      <w:bookmarkStart w:id="1448" w:name="_Toc333297182"/>
      <w:bookmarkStart w:id="1449" w:name="_Toc333302030"/>
      <w:bookmarkStart w:id="1450" w:name="_Toc333302827"/>
      <w:bookmarkStart w:id="1451" w:name="_Toc333306698"/>
      <w:bookmarkStart w:id="1452" w:name="_Toc333308038"/>
      <w:bookmarkStart w:id="1453" w:name="_Toc333308489"/>
      <w:bookmarkStart w:id="1454" w:name="_Toc333327296"/>
      <w:bookmarkStart w:id="1455" w:name="_Toc333328189"/>
      <w:bookmarkStart w:id="1456" w:name="_Toc333394866"/>
      <w:bookmarkStart w:id="1457" w:name="_Toc333396530"/>
      <w:bookmarkStart w:id="1458" w:name="_Toc333396955"/>
      <w:bookmarkStart w:id="1459" w:name="_Toc333397973"/>
      <w:bookmarkStart w:id="1460" w:name="_Toc333399287"/>
      <w:bookmarkStart w:id="1461" w:name="_Toc333400942"/>
      <w:bookmarkStart w:id="1462" w:name="_Toc333401369"/>
      <w:bookmarkStart w:id="1463" w:name="_Toc333401796"/>
      <w:bookmarkStart w:id="1464" w:name="_Toc333402223"/>
      <w:bookmarkStart w:id="1465" w:name="_Toc333402649"/>
      <w:bookmarkStart w:id="1466" w:name="_Toc333403076"/>
      <w:bookmarkStart w:id="1467" w:name="_Toc333416086"/>
      <w:bookmarkStart w:id="1468" w:name="_Toc333476824"/>
      <w:bookmarkStart w:id="1469" w:name="_Toc333558954"/>
      <w:bookmarkStart w:id="1470" w:name="_Toc333817577"/>
      <w:bookmarkStart w:id="1471" w:name="_Toc334106276"/>
      <w:bookmarkStart w:id="1472" w:name="_Toc334107281"/>
      <w:bookmarkStart w:id="1473" w:name="_Toc334164119"/>
      <w:bookmarkStart w:id="1474" w:name="_Toc334165525"/>
      <w:bookmarkStart w:id="1475" w:name="_Toc334166914"/>
      <w:bookmarkStart w:id="1476" w:name="_Toc334168289"/>
      <w:bookmarkStart w:id="1477" w:name="_Toc334169696"/>
      <w:bookmarkStart w:id="1478" w:name="_Toc334171104"/>
      <w:bookmarkStart w:id="1479" w:name="_Toc334172507"/>
      <w:bookmarkStart w:id="1480" w:name="_Toc334173918"/>
      <w:bookmarkStart w:id="1481" w:name="_Toc334175328"/>
      <w:bookmarkStart w:id="1482" w:name="_Toc334176253"/>
      <w:bookmarkStart w:id="1483" w:name="_Toc334177355"/>
      <w:bookmarkStart w:id="1484" w:name="_Toc334178458"/>
      <w:bookmarkStart w:id="1485" w:name="_Toc334178440"/>
      <w:bookmarkStart w:id="1486" w:name="_Toc334179569"/>
      <w:bookmarkStart w:id="1487" w:name="_Toc334180674"/>
      <w:bookmarkStart w:id="1488" w:name="_Toc334181777"/>
      <w:bookmarkStart w:id="1489" w:name="_Toc334186553"/>
      <w:bookmarkStart w:id="1490" w:name="_Toc334190024"/>
      <w:bookmarkStart w:id="1491" w:name="_Toc334519606"/>
      <w:bookmarkStart w:id="1492" w:name="_Toc334520638"/>
      <w:bookmarkStart w:id="1493" w:name="_Toc334521661"/>
      <w:bookmarkStart w:id="1494" w:name="_Toc334522699"/>
      <w:bookmarkStart w:id="1495" w:name="_Toc334523734"/>
      <w:bookmarkStart w:id="1496" w:name="_Toc338835542"/>
      <w:bookmarkStart w:id="1497" w:name="_Toc338836389"/>
      <w:bookmarkStart w:id="1498" w:name="_Toc338837234"/>
      <w:bookmarkStart w:id="1499" w:name="_Toc338838078"/>
      <w:bookmarkStart w:id="1500" w:name="_Toc338845609"/>
      <w:bookmarkStart w:id="1501" w:name="_Toc339864944"/>
      <w:bookmarkStart w:id="1502" w:name="_Toc339866056"/>
      <w:bookmarkStart w:id="1503" w:name="_Toc339866899"/>
      <w:bookmarkStart w:id="1504" w:name="_Toc339867739"/>
      <w:bookmarkStart w:id="1505" w:name="_Toc340141406"/>
      <w:bookmarkStart w:id="1506" w:name="_Toc340148096"/>
      <w:bookmarkStart w:id="1507" w:name="_Toc340211949"/>
      <w:bookmarkStart w:id="1508" w:name="_Toc340473490"/>
      <w:bookmarkStart w:id="1509" w:name="_Toc340474575"/>
      <w:bookmarkStart w:id="1510" w:name="_Toc340557044"/>
      <w:bookmarkStart w:id="1511" w:name="_Toc340657687"/>
      <w:bookmarkStart w:id="1512" w:name="_Toc340765370"/>
      <w:bookmarkStart w:id="1513" w:name="_Toc341157661"/>
      <w:bookmarkStart w:id="1514" w:name="_Toc341158900"/>
      <w:bookmarkStart w:id="1515" w:name="_Toc341160720"/>
      <w:bookmarkStart w:id="1516" w:name="_Toc341165621"/>
      <w:bookmarkStart w:id="1517" w:name="_Toc330996974"/>
      <w:bookmarkStart w:id="1518" w:name="_Toc332691387"/>
      <w:bookmarkStart w:id="1519" w:name="_Toc332691823"/>
      <w:bookmarkStart w:id="1520" w:name="_Toc332694046"/>
      <w:bookmarkStart w:id="1521" w:name="_Toc332700002"/>
      <w:bookmarkStart w:id="1522" w:name="_Toc332778170"/>
      <w:bookmarkStart w:id="1523" w:name="_Toc332779932"/>
      <w:bookmarkStart w:id="1524" w:name="_Toc332780365"/>
      <w:bookmarkStart w:id="1525" w:name="_Toc332780797"/>
      <w:bookmarkStart w:id="1526" w:name="_Toc332781230"/>
      <w:bookmarkStart w:id="1527" w:name="_Toc332783237"/>
      <w:bookmarkStart w:id="1528" w:name="_Toc332784185"/>
      <w:bookmarkStart w:id="1529" w:name="_Toc332784609"/>
      <w:bookmarkStart w:id="1530" w:name="_Toc332790856"/>
      <w:bookmarkStart w:id="1531" w:name="_Toc332792113"/>
      <w:bookmarkStart w:id="1532" w:name="_Toc332792532"/>
      <w:bookmarkStart w:id="1533" w:name="_Toc333297183"/>
      <w:bookmarkStart w:id="1534" w:name="_Toc333302031"/>
      <w:bookmarkStart w:id="1535" w:name="_Toc333302828"/>
      <w:bookmarkStart w:id="1536" w:name="_Toc333306699"/>
      <w:bookmarkStart w:id="1537" w:name="_Toc333308039"/>
      <w:bookmarkStart w:id="1538" w:name="_Toc333308490"/>
      <w:bookmarkStart w:id="1539" w:name="_Toc333327297"/>
      <w:bookmarkStart w:id="1540" w:name="_Toc333328190"/>
      <w:bookmarkStart w:id="1541" w:name="_Toc333394867"/>
      <w:bookmarkStart w:id="1542" w:name="_Toc333396531"/>
      <w:bookmarkStart w:id="1543" w:name="_Toc333396956"/>
      <w:bookmarkStart w:id="1544" w:name="_Toc333397974"/>
      <w:bookmarkStart w:id="1545" w:name="_Toc333399288"/>
      <w:bookmarkStart w:id="1546" w:name="_Toc333400943"/>
      <w:bookmarkStart w:id="1547" w:name="_Toc333401370"/>
      <w:bookmarkStart w:id="1548" w:name="_Toc333401797"/>
      <w:bookmarkStart w:id="1549" w:name="_Toc333402224"/>
      <w:bookmarkStart w:id="1550" w:name="_Toc333402650"/>
      <w:bookmarkStart w:id="1551" w:name="_Toc333403077"/>
      <w:bookmarkStart w:id="1552" w:name="_Toc333416087"/>
      <w:bookmarkStart w:id="1553" w:name="_Toc333476825"/>
      <w:bookmarkStart w:id="1554" w:name="_Toc333558955"/>
      <w:bookmarkStart w:id="1555" w:name="_Toc333817578"/>
      <w:bookmarkStart w:id="1556" w:name="_Toc334106277"/>
      <w:bookmarkStart w:id="1557" w:name="_Toc334107282"/>
      <w:bookmarkStart w:id="1558" w:name="_Toc334164120"/>
      <w:bookmarkStart w:id="1559" w:name="_Toc334165526"/>
      <w:bookmarkStart w:id="1560" w:name="_Toc334166915"/>
      <w:bookmarkStart w:id="1561" w:name="_Toc334168290"/>
      <w:bookmarkStart w:id="1562" w:name="_Toc334169697"/>
      <w:bookmarkStart w:id="1563" w:name="_Toc334171105"/>
      <w:bookmarkStart w:id="1564" w:name="_Toc334172508"/>
      <w:bookmarkStart w:id="1565" w:name="_Toc334173919"/>
      <w:bookmarkStart w:id="1566" w:name="_Toc334175329"/>
      <w:bookmarkStart w:id="1567" w:name="_Toc334176254"/>
      <w:bookmarkStart w:id="1568" w:name="_Toc334177356"/>
      <w:bookmarkStart w:id="1569" w:name="_Toc334178459"/>
      <w:bookmarkStart w:id="1570" w:name="_Toc334178441"/>
      <w:bookmarkStart w:id="1571" w:name="_Toc334179570"/>
      <w:bookmarkStart w:id="1572" w:name="_Toc334180675"/>
      <w:bookmarkStart w:id="1573" w:name="_Toc334181778"/>
      <w:bookmarkStart w:id="1574" w:name="_Toc334186554"/>
      <w:bookmarkStart w:id="1575" w:name="_Toc334190025"/>
      <w:bookmarkStart w:id="1576" w:name="_Toc334519607"/>
      <w:bookmarkStart w:id="1577" w:name="_Toc334520639"/>
      <w:bookmarkStart w:id="1578" w:name="_Toc334521662"/>
      <w:bookmarkStart w:id="1579" w:name="_Toc334522700"/>
      <w:bookmarkStart w:id="1580" w:name="_Toc334523735"/>
      <w:bookmarkStart w:id="1581" w:name="_Toc338835543"/>
      <w:bookmarkStart w:id="1582" w:name="_Toc338836390"/>
      <w:bookmarkStart w:id="1583" w:name="_Toc338837235"/>
      <w:bookmarkStart w:id="1584" w:name="_Toc338838079"/>
      <w:bookmarkStart w:id="1585" w:name="_Toc338845610"/>
      <w:bookmarkStart w:id="1586" w:name="_Toc339864945"/>
      <w:bookmarkStart w:id="1587" w:name="_Toc339866057"/>
      <w:bookmarkStart w:id="1588" w:name="_Toc339866900"/>
      <w:bookmarkStart w:id="1589" w:name="_Toc339867740"/>
      <w:bookmarkStart w:id="1590" w:name="_Toc340141407"/>
      <w:bookmarkStart w:id="1591" w:name="_Toc340148097"/>
      <w:bookmarkStart w:id="1592" w:name="_Toc340211950"/>
      <w:bookmarkStart w:id="1593" w:name="_Toc340473491"/>
      <w:bookmarkStart w:id="1594" w:name="_Toc340474576"/>
      <w:bookmarkStart w:id="1595" w:name="_Toc340557045"/>
      <w:bookmarkStart w:id="1596" w:name="_Toc340657688"/>
      <w:bookmarkStart w:id="1597" w:name="_Toc340765371"/>
      <w:bookmarkStart w:id="1598" w:name="_Toc341157662"/>
      <w:bookmarkStart w:id="1599" w:name="_Toc341158901"/>
      <w:bookmarkStart w:id="1600" w:name="_Toc341160721"/>
      <w:bookmarkStart w:id="1601" w:name="_Toc341165622"/>
      <w:bookmarkStart w:id="1602" w:name="_Toc330996975"/>
      <w:bookmarkStart w:id="1603" w:name="_Toc332691388"/>
      <w:bookmarkStart w:id="1604" w:name="_Toc332691824"/>
      <w:bookmarkStart w:id="1605" w:name="_Toc332694047"/>
      <w:bookmarkStart w:id="1606" w:name="_Toc332700003"/>
      <w:bookmarkStart w:id="1607" w:name="_Toc332778171"/>
      <w:bookmarkStart w:id="1608" w:name="_Toc332779933"/>
      <w:bookmarkStart w:id="1609" w:name="_Toc332780366"/>
      <w:bookmarkStart w:id="1610" w:name="_Toc332780798"/>
      <w:bookmarkStart w:id="1611" w:name="_Toc332781231"/>
      <w:bookmarkStart w:id="1612" w:name="_Toc332783238"/>
      <w:bookmarkStart w:id="1613" w:name="_Toc332784186"/>
      <w:bookmarkStart w:id="1614" w:name="_Toc332784610"/>
      <w:bookmarkStart w:id="1615" w:name="_Toc332790857"/>
      <w:bookmarkStart w:id="1616" w:name="_Toc332792114"/>
      <w:bookmarkStart w:id="1617" w:name="_Toc332792533"/>
      <w:bookmarkStart w:id="1618" w:name="_Toc333297184"/>
      <w:bookmarkStart w:id="1619" w:name="_Toc333302032"/>
      <w:bookmarkStart w:id="1620" w:name="_Toc333302829"/>
      <w:bookmarkStart w:id="1621" w:name="_Toc333306700"/>
      <w:bookmarkStart w:id="1622" w:name="_Toc333308040"/>
      <w:bookmarkStart w:id="1623" w:name="_Toc333308491"/>
      <w:bookmarkStart w:id="1624" w:name="_Toc333327298"/>
      <w:bookmarkStart w:id="1625" w:name="_Toc333328191"/>
      <w:bookmarkStart w:id="1626" w:name="_Toc333394868"/>
      <w:bookmarkStart w:id="1627" w:name="_Toc333396532"/>
      <w:bookmarkStart w:id="1628" w:name="_Toc333396957"/>
      <w:bookmarkStart w:id="1629" w:name="_Toc333397975"/>
      <w:bookmarkStart w:id="1630" w:name="_Toc333399289"/>
      <w:bookmarkStart w:id="1631" w:name="_Toc333400944"/>
      <w:bookmarkStart w:id="1632" w:name="_Toc333401371"/>
      <w:bookmarkStart w:id="1633" w:name="_Toc333401798"/>
      <w:bookmarkStart w:id="1634" w:name="_Toc333402225"/>
      <w:bookmarkStart w:id="1635" w:name="_Toc333402651"/>
      <w:bookmarkStart w:id="1636" w:name="_Toc333403078"/>
      <w:bookmarkStart w:id="1637" w:name="_Toc333416088"/>
      <w:bookmarkStart w:id="1638" w:name="_Toc333476826"/>
      <w:bookmarkStart w:id="1639" w:name="_Toc333558956"/>
      <w:bookmarkStart w:id="1640" w:name="_Toc333817579"/>
      <w:bookmarkStart w:id="1641" w:name="_Toc334106278"/>
      <w:bookmarkStart w:id="1642" w:name="_Toc334107283"/>
      <w:bookmarkStart w:id="1643" w:name="_Toc334164121"/>
      <w:bookmarkStart w:id="1644" w:name="_Toc334165527"/>
      <w:bookmarkStart w:id="1645" w:name="_Toc334166916"/>
      <w:bookmarkStart w:id="1646" w:name="_Toc334168291"/>
      <w:bookmarkStart w:id="1647" w:name="_Toc334169698"/>
      <w:bookmarkStart w:id="1648" w:name="_Toc334171106"/>
      <w:bookmarkStart w:id="1649" w:name="_Toc334172509"/>
      <w:bookmarkStart w:id="1650" w:name="_Toc334173920"/>
      <w:bookmarkStart w:id="1651" w:name="_Toc334175330"/>
      <w:bookmarkStart w:id="1652" w:name="_Toc334176255"/>
      <w:bookmarkStart w:id="1653" w:name="_Toc334177357"/>
      <w:bookmarkStart w:id="1654" w:name="_Toc334178460"/>
      <w:bookmarkStart w:id="1655" w:name="_Toc334178442"/>
      <w:bookmarkStart w:id="1656" w:name="_Toc334179571"/>
      <w:bookmarkStart w:id="1657" w:name="_Toc334180676"/>
      <w:bookmarkStart w:id="1658" w:name="_Toc334181779"/>
      <w:bookmarkStart w:id="1659" w:name="_Toc334186555"/>
      <w:bookmarkStart w:id="1660" w:name="_Toc334190026"/>
      <w:bookmarkStart w:id="1661" w:name="_Toc334519608"/>
      <w:bookmarkStart w:id="1662" w:name="_Toc334520640"/>
      <w:bookmarkStart w:id="1663" w:name="_Toc334521663"/>
      <w:bookmarkStart w:id="1664" w:name="_Toc334522701"/>
      <w:bookmarkStart w:id="1665" w:name="_Toc334523736"/>
      <w:bookmarkStart w:id="1666" w:name="_Toc338835544"/>
      <w:bookmarkStart w:id="1667" w:name="_Toc338836391"/>
      <w:bookmarkStart w:id="1668" w:name="_Toc338837236"/>
      <w:bookmarkStart w:id="1669" w:name="_Toc338838080"/>
      <w:bookmarkStart w:id="1670" w:name="_Toc338845611"/>
      <w:bookmarkStart w:id="1671" w:name="_Toc339864946"/>
      <w:bookmarkStart w:id="1672" w:name="_Toc339866058"/>
      <w:bookmarkStart w:id="1673" w:name="_Toc339866901"/>
      <w:bookmarkStart w:id="1674" w:name="_Toc339867741"/>
      <w:bookmarkStart w:id="1675" w:name="_Toc340141408"/>
      <w:bookmarkStart w:id="1676" w:name="_Toc340148098"/>
      <w:bookmarkStart w:id="1677" w:name="_Toc340211951"/>
      <w:bookmarkStart w:id="1678" w:name="_Toc340473492"/>
      <w:bookmarkStart w:id="1679" w:name="_Toc340474577"/>
      <w:bookmarkStart w:id="1680" w:name="_Toc340557046"/>
      <w:bookmarkStart w:id="1681" w:name="_Toc340657689"/>
      <w:bookmarkStart w:id="1682" w:name="_Toc340765372"/>
      <w:bookmarkStart w:id="1683" w:name="_Toc341157663"/>
      <w:bookmarkStart w:id="1684" w:name="_Toc341158902"/>
      <w:bookmarkStart w:id="1685" w:name="_Toc341160722"/>
      <w:bookmarkStart w:id="1686" w:name="_Toc341165623"/>
      <w:bookmarkStart w:id="1687" w:name="_Toc330996976"/>
      <w:bookmarkStart w:id="1688" w:name="_Toc332691389"/>
      <w:bookmarkStart w:id="1689" w:name="_Toc332691825"/>
      <w:bookmarkStart w:id="1690" w:name="_Toc332694048"/>
      <w:bookmarkStart w:id="1691" w:name="_Toc332700004"/>
      <w:bookmarkStart w:id="1692" w:name="_Toc332778172"/>
      <w:bookmarkStart w:id="1693" w:name="_Toc332779934"/>
      <w:bookmarkStart w:id="1694" w:name="_Toc332780367"/>
      <w:bookmarkStart w:id="1695" w:name="_Toc332780799"/>
      <w:bookmarkStart w:id="1696" w:name="_Toc332781232"/>
      <w:bookmarkStart w:id="1697" w:name="_Toc332783239"/>
      <w:bookmarkStart w:id="1698" w:name="_Toc332784187"/>
      <w:bookmarkStart w:id="1699" w:name="_Toc332784611"/>
      <w:bookmarkStart w:id="1700" w:name="_Toc332790858"/>
      <w:bookmarkStart w:id="1701" w:name="_Toc332792115"/>
      <w:bookmarkStart w:id="1702" w:name="_Toc332792534"/>
      <w:bookmarkStart w:id="1703" w:name="_Toc333297185"/>
      <w:bookmarkStart w:id="1704" w:name="_Toc333302033"/>
      <w:bookmarkStart w:id="1705" w:name="_Toc333302830"/>
      <w:bookmarkStart w:id="1706" w:name="_Toc333306701"/>
      <w:bookmarkStart w:id="1707" w:name="_Toc333308041"/>
      <w:bookmarkStart w:id="1708" w:name="_Toc333308492"/>
      <w:bookmarkStart w:id="1709" w:name="_Toc333327299"/>
      <w:bookmarkStart w:id="1710" w:name="_Toc333328192"/>
      <w:bookmarkStart w:id="1711" w:name="_Toc333394869"/>
      <w:bookmarkStart w:id="1712" w:name="_Toc333396533"/>
      <w:bookmarkStart w:id="1713" w:name="_Toc333396958"/>
      <w:bookmarkStart w:id="1714" w:name="_Toc333397976"/>
      <w:bookmarkStart w:id="1715" w:name="_Toc333399290"/>
      <w:bookmarkStart w:id="1716" w:name="_Toc333400945"/>
      <w:bookmarkStart w:id="1717" w:name="_Toc333401372"/>
      <w:bookmarkStart w:id="1718" w:name="_Toc333401799"/>
      <w:bookmarkStart w:id="1719" w:name="_Toc333402226"/>
      <w:bookmarkStart w:id="1720" w:name="_Toc333402652"/>
      <w:bookmarkStart w:id="1721" w:name="_Toc333403079"/>
      <w:bookmarkStart w:id="1722" w:name="_Toc333416089"/>
      <w:bookmarkStart w:id="1723" w:name="_Toc333476827"/>
      <w:bookmarkStart w:id="1724" w:name="_Toc333558957"/>
      <w:bookmarkStart w:id="1725" w:name="_Toc333817580"/>
      <w:bookmarkStart w:id="1726" w:name="_Toc334106279"/>
      <w:bookmarkStart w:id="1727" w:name="_Toc334107284"/>
      <w:bookmarkStart w:id="1728" w:name="_Toc334164122"/>
      <w:bookmarkStart w:id="1729" w:name="_Toc334165528"/>
      <w:bookmarkStart w:id="1730" w:name="_Toc334166917"/>
      <w:bookmarkStart w:id="1731" w:name="_Toc334168292"/>
      <w:bookmarkStart w:id="1732" w:name="_Toc334169699"/>
      <w:bookmarkStart w:id="1733" w:name="_Toc334171107"/>
      <w:bookmarkStart w:id="1734" w:name="_Toc334172510"/>
      <w:bookmarkStart w:id="1735" w:name="_Toc334173921"/>
      <w:bookmarkStart w:id="1736" w:name="_Toc334175331"/>
      <w:bookmarkStart w:id="1737" w:name="_Toc334176256"/>
      <w:bookmarkStart w:id="1738" w:name="_Toc334177358"/>
      <w:bookmarkStart w:id="1739" w:name="_Toc334178461"/>
      <w:bookmarkStart w:id="1740" w:name="_Toc334178443"/>
      <w:bookmarkStart w:id="1741" w:name="_Toc334179572"/>
      <w:bookmarkStart w:id="1742" w:name="_Toc334180677"/>
      <w:bookmarkStart w:id="1743" w:name="_Toc334181780"/>
      <w:bookmarkStart w:id="1744" w:name="_Toc334186556"/>
      <w:bookmarkStart w:id="1745" w:name="_Toc334190027"/>
      <w:bookmarkStart w:id="1746" w:name="_Toc334519609"/>
      <w:bookmarkStart w:id="1747" w:name="_Toc334520641"/>
      <w:bookmarkStart w:id="1748" w:name="_Toc334521664"/>
      <w:bookmarkStart w:id="1749" w:name="_Toc334522702"/>
      <w:bookmarkStart w:id="1750" w:name="_Toc334523737"/>
      <w:bookmarkStart w:id="1751" w:name="_Toc338835545"/>
      <w:bookmarkStart w:id="1752" w:name="_Toc338836392"/>
      <w:bookmarkStart w:id="1753" w:name="_Toc338837237"/>
      <w:bookmarkStart w:id="1754" w:name="_Toc338838081"/>
      <w:bookmarkStart w:id="1755" w:name="_Toc338845612"/>
      <w:bookmarkStart w:id="1756" w:name="_Toc339864947"/>
      <w:bookmarkStart w:id="1757" w:name="_Toc339866059"/>
      <w:bookmarkStart w:id="1758" w:name="_Toc339866902"/>
      <w:bookmarkStart w:id="1759" w:name="_Toc339867742"/>
      <w:bookmarkStart w:id="1760" w:name="_Toc340141409"/>
      <w:bookmarkStart w:id="1761" w:name="_Toc340148099"/>
      <w:bookmarkStart w:id="1762" w:name="_Toc340211952"/>
      <w:bookmarkStart w:id="1763" w:name="_Toc340473493"/>
      <w:bookmarkStart w:id="1764" w:name="_Toc340474578"/>
      <w:bookmarkStart w:id="1765" w:name="_Toc340557047"/>
      <w:bookmarkStart w:id="1766" w:name="_Toc340657690"/>
      <w:bookmarkStart w:id="1767" w:name="_Toc340765373"/>
      <w:bookmarkStart w:id="1768" w:name="_Toc341157664"/>
      <w:bookmarkStart w:id="1769" w:name="_Toc341158903"/>
      <w:bookmarkStart w:id="1770" w:name="_Toc341160723"/>
      <w:bookmarkStart w:id="1771" w:name="_Toc341165624"/>
      <w:bookmarkStart w:id="1772" w:name="_Toc330996977"/>
      <w:bookmarkStart w:id="1773" w:name="_Toc332691390"/>
      <w:bookmarkStart w:id="1774" w:name="_Toc332691826"/>
      <w:bookmarkStart w:id="1775" w:name="_Toc332694049"/>
      <w:bookmarkStart w:id="1776" w:name="_Toc332700005"/>
      <w:bookmarkStart w:id="1777" w:name="_Toc332778173"/>
      <w:bookmarkStart w:id="1778" w:name="_Toc332779935"/>
      <w:bookmarkStart w:id="1779" w:name="_Toc332780368"/>
      <w:bookmarkStart w:id="1780" w:name="_Toc332780800"/>
      <w:bookmarkStart w:id="1781" w:name="_Toc332781233"/>
      <w:bookmarkStart w:id="1782" w:name="_Toc332782807"/>
      <w:bookmarkStart w:id="1783" w:name="_Toc332783240"/>
      <w:bookmarkStart w:id="1784" w:name="_Toc332784188"/>
      <w:bookmarkStart w:id="1785" w:name="_Toc332784612"/>
      <w:bookmarkStart w:id="1786" w:name="_Toc332788741"/>
      <w:bookmarkStart w:id="1787" w:name="_Toc332789165"/>
      <w:bookmarkStart w:id="1788" w:name="_Toc332789588"/>
      <w:bookmarkStart w:id="1789" w:name="_Toc332790019"/>
      <w:bookmarkStart w:id="1790" w:name="_Toc332790439"/>
      <w:bookmarkStart w:id="1791" w:name="_Toc332790859"/>
      <w:bookmarkStart w:id="1792" w:name="_Toc332791278"/>
      <w:bookmarkStart w:id="1793" w:name="_Toc332791697"/>
      <w:bookmarkStart w:id="1794" w:name="_Toc332792116"/>
      <w:bookmarkStart w:id="1795" w:name="_Toc332792535"/>
      <w:bookmarkStart w:id="1796" w:name="_Toc332793859"/>
      <w:bookmarkStart w:id="1797" w:name="_Toc332794593"/>
      <w:bookmarkStart w:id="1798" w:name="_Toc333234119"/>
      <w:bookmarkStart w:id="1799" w:name="_Toc333297186"/>
      <w:bookmarkStart w:id="1800" w:name="_Toc333302034"/>
      <w:bookmarkStart w:id="1801" w:name="_Toc333302831"/>
      <w:bookmarkStart w:id="1802" w:name="_Toc333306702"/>
      <w:bookmarkStart w:id="1803" w:name="_Toc333307149"/>
      <w:bookmarkStart w:id="1804" w:name="_Toc333307593"/>
      <w:bookmarkStart w:id="1805" w:name="_Toc333308042"/>
      <w:bookmarkStart w:id="1806" w:name="_Toc333308493"/>
      <w:bookmarkStart w:id="1807" w:name="_Toc333327300"/>
      <w:bookmarkStart w:id="1808" w:name="_Toc333328193"/>
      <w:bookmarkStart w:id="1809" w:name="_Toc333393700"/>
      <w:bookmarkStart w:id="1810" w:name="_Toc333394451"/>
      <w:bookmarkStart w:id="1811" w:name="_Toc333394870"/>
      <w:bookmarkStart w:id="1812" w:name="_Toc333396111"/>
      <w:bookmarkStart w:id="1813" w:name="_Toc333396534"/>
      <w:bookmarkStart w:id="1814" w:name="_Toc333396959"/>
      <w:bookmarkStart w:id="1815" w:name="_Toc333397384"/>
      <w:bookmarkStart w:id="1816" w:name="_Toc333397977"/>
      <w:bookmarkStart w:id="1817" w:name="_Toc333398402"/>
      <w:bookmarkStart w:id="1818" w:name="_Toc333398869"/>
      <w:bookmarkStart w:id="1819" w:name="_Toc333399291"/>
      <w:bookmarkStart w:id="1820" w:name="_Toc333399730"/>
      <w:bookmarkStart w:id="1821" w:name="_Toc333400457"/>
      <w:bookmarkStart w:id="1822" w:name="_Toc333400946"/>
      <w:bookmarkStart w:id="1823" w:name="_Toc333401373"/>
      <w:bookmarkStart w:id="1824" w:name="_Toc333401800"/>
      <w:bookmarkStart w:id="1825" w:name="_Toc333402227"/>
      <w:bookmarkStart w:id="1826" w:name="_Toc333402653"/>
      <w:bookmarkStart w:id="1827" w:name="_Toc333403080"/>
      <w:bookmarkStart w:id="1828" w:name="_Toc333416090"/>
      <w:bookmarkStart w:id="1829" w:name="_Toc333476828"/>
      <w:bookmarkStart w:id="1830" w:name="_Toc333492328"/>
      <w:bookmarkStart w:id="1831" w:name="_Toc333558958"/>
      <w:bookmarkStart w:id="1832" w:name="_Toc333816581"/>
      <w:bookmarkStart w:id="1833" w:name="_Toc333817581"/>
      <w:bookmarkStart w:id="1834" w:name="_Toc333818008"/>
      <w:bookmarkStart w:id="1835" w:name="_Toc333834911"/>
      <w:bookmarkStart w:id="1836" w:name="_Toc333835339"/>
      <w:bookmarkStart w:id="1837" w:name="_Toc333835767"/>
      <w:bookmarkStart w:id="1838" w:name="_Toc334094561"/>
      <w:bookmarkStart w:id="1839" w:name="_Toc334105151"/>
      <w:bookmarkStart w:id="1840" w:name="_Toc334106280"/>
      <w:bookmarkStart w:id="1841" w:name="_Toc334107285"/>
      <w:bookmarkStart w:id="1842" w:name="_Toc334164123"/>
      <w:bookmarkStart w:id="1843" w:name="_Toc334165529"/>
      <w:bookmarkStart w:id="1844" w:name="_Toc334166918"/>
      <w:bookmarkStart w:id="1845" w:name="_Toc334168293"/>
      <w:bookmarkStart w:id="1846" w:name="_Toc334169700"/>
      <w:bookmarkStart w:id="1847" w:name="_Toc334171108"/>
      <w:bookmarkStart w:id="1848" w:name="_Toc334172511"/>
      <w:bookmarkStart w:id="1849" w:name="_Toc334173922"/>
      <w:bookmarkStart w:id="1850" w:name="_Toc334175332"/>
      <w:bookmarkStart w:id="1851" w:name="_Toc334176257"/>
      <w:bookmarkStart w:id="1852" w:name="_Toc334177359"/>
      <w:bookmarkStart w:id="1853" w:name="_Toc334178462"/>
      <w:bookmarkStart w:id="1854" w:name="_Toc334175961"/>
      <w:bookmarkStart w:id="1855" w:name="_Toc334178444"/>
      <w:bookmarkStart w:id="1856" w:name="_Toc334179573"/>
      <w:bookmarkStart w:id="1857" w:name="_Toc334180678"/>
      <w:bookmarkStart w:id="1858" w:name="_Toc334181781"/>
      <w:bookmarkStart w:id="1859" w:name="_Toc334186557"/>
      <w:bookmarkStart w:id="1860" w:name="_Toc334190028"/>
      <w:bookmarkStart w:id="1861" w:name="_Toc334519610"/>
      <w:bookmarkStart w:id="1862" w:name="_Toc334520642"/>
      <w:bookmarkStart w:id="1863" w:name="_Toc334521665"/>
      <w:bookmarkStart w:id="1864" w:name="_Toc334522703"/>
      <w:bookmarkStart w:id="1865" w:name="_Toc334523738"/>
      <w:bookmarkStart w:id="1866" w:name="_Toc338418208"/>
      <w:bookmarkStart w:id="1867" w:name="_Toc338418661"/>
      <w:bookmarkStart w:id="1868" w:name="_Toc338835546"/>
      <w:bookmarkStart w:id="1869" w:name="_Toc338836393"/>
      <w:bookmarkStart w:id="1870" w:name="_Toc338837238"/>
      <w:bookmarkStart w:id="1871" w:name="_Toc338838082"/>
      <w:bookmarkStart w:id="1872" w:name="_Toc338845613"/>
      <w:bookmarkStart w:id="1873" w:name="_Toc339864948"/>
      <w:bookmarkStart w:id="1874" w:name="_Toc339866060"/>
      <w:bookmarkStart w:id="1875" w:name="_Toc339866903"/>
      <w:bookmarkStart w:id="1876" w:name="_Toc339867743"/>
      <w:bookmarkStart w:id="1877" w:name="_Toc340141410"/>
      <w:bookmarkStart w:id="1878" w:name="_Toc340148100"/>
      <w:bookmarkStart w:id="1879" w:name="_Toc340211953"/>
      <w:bookmarkStart w:id="1880" w:name="_Toc340473494"/>
      <w:bookmarkStart w:id="1881" w:name="_Toc340474579"/>
      <w:bookmarkStart w:id="1882" w:name="_Toc340557048"/>
      <w:bookmarkStart w:id="1883" w:name="_Toc340607907"/>
      <w:bookmarkStart w:id="1884" w:name="_Toc340657691"/>
      <w:bookmarkStart w:id="1885" w:name="_Toc340765374"/>
      <w:bookmarkStart w:id="1886" w:name="_Toc341157665"/>
      <w:bookmarkStart w:id="1887" w:name="_Toc341158904"/>
      <w:bookmarkStart w:id="1888" w:name="_Toc341160724"/>
      <w:bookmarkStart w:id="1889" w:name="_Toc341165625"/>
      <w:bookmarkStart w:id="1890" w:name="_Toc330996978"/>
      <w:bookmarkStart w:id="1891" w:name="_Toc332691391"/>
      <w:bookmarkStart w:id="1892" w:name="_Toc332691827"/>
      <w:bookmarkStart w:id="1893" w:name="_Toc332694050"/>
      <w:bookmarkStart w:id="1894" w:name="_Toc332700006"/>
      <w:bookmarkStart w:id="1895" w:name="_Toc332778174"/>
      <w:bookmarkStart w:id="1896" w:name="_Toc332779936"/>
      <w:bookmarkStart w:id="1897" w:name="_Toc332780369"/>
      <w:bookmarkStart w:id="1898" w:name="_Toc332780801"/>
      <w:bookmarkStart w:id="1899" w:name="_Toc332781234"/>
      <w:bookmarkStart w:id="1900" w:name="_Toc332783241"/>
      <w:bookmarkStart w:id="1901" w:name="_Toc332784189"/>
      <w:bookmarkStart w:id="1902" w:name="_Toc332784613"/>
      <w:bookmarkStart w:id="1903" w:name="_Toc332790860"/>
      <w:bookmarkStart w:id="1904" w:name="_Toc332792117"/>
      <w:bookmarkStart w:id="1905" w:name="_Toc332792536"/>
      <w:bookmarkStart w:id="1906" w:name="_Toc333297187"/>
      <w:bookmarkStart w:id="1907" w:name="_Toc333302035"/>
      <w:bookmarkStart w:id="1908" w:name="_Toc333302832"/>
      <w:bookmarkStart w:id="1909" w:name="_Toc333306703"/>
      <w:bookmarkStart w:id="1910" w:name="_Toc333308043"/>
      <w:bookmarkStart w:id="1911" w:name="_Toc333308494"/>
      <w:bookmarkStart w:id="1912" w:name="_Toc333327301"/>
      <w:bookmarkStart w:id="1913" w:name="_Toc333328194"/>
      <w:bookmarkStart w:id="1914" w:name="_Toc333394871"/>
      <w:bookmarkStart w:id="1915" w:name="_Toc333396535"/>
      <w:bookmarkStart w:id="1916" w:name="_Toc333396960"/>
      <w:bookmarkStart w:id="1917" w:name="_Toc333397978"/>
      <w:bookmarkStart w:id="1918" w:name="_Toc333399292"/>
      <w:bookmarkStart w:id="1919" w:name="_Toc333400947"/>
      <w:bookmarkStart w:id="1920" w:name="_Toc333401374"/>
      <w:bookmarkStart w:id="1921" w:name="_Toc333401801"/>
      <w:bookmarkStart w:id="1922" w:name="_Toc333402228"/>
      <w:bookmarkStart w:id="1923" w:name="_Toc333402654"/>
      <w:bookmarkStart w:id="1924" w:name="_Toc333403081"/>
      <w:bookmarkStart w:id="1925" w:name="_Toc333416091"/>
      <w:bookmarkStart w:id="1926" w:name="_Toc333476829"/>
      <w:bookmarkStart w:id="1927" w:name="_Toc333558959"/>
      <w:bookmarkStart w:id="1928" w:name="_Toc333817582"/>
      <w:bookmarkStart w:id="1929" w:name="_Toc334106281"/>
      <w:bookmarkStart w:id="1930" w:name="_Toc334107286"/>
      <w:bookmarkStart w:id="1931" w:name="_Toc334164124"/>
      <w:bookmarkStart w:id="1932" w:name="_Toc334165530"/>
      <w:bookmarkStart w:id="1933" w:name="_Toc334166919"/>
      <w:bookmarkStart w:id="1934" w:name="_Toc334168294"/>
      <w:bookmarkStart w:id="1935" w:name="_Toc334169701"/>
      <w:bookmarkStart w:id="1936" w:name="_Toc334171109"/>
      <w:bookmarkStart w:id="1937" w:name="_Toc334172512"/>
      <w:bookmarkStart w:id="1938" w:name="_Toc334173923"/>
      <w:bookmarkStart w:id="1939" w:name="_Toc334175333"/>
      <w:bookmarkStart w:id="1940" w:name="_Toc334176258"/>
      <w:bookmarkStart w:id="1941" w:name="_Toc334177360"/>
      <w:bookmarkStart w:id="1942" w:name="_Toc334178463"/>
      <w:bookmarkStart w:id="1943" w:name="_Toc334178445"/>
      <w:bookmarkStart w:id="1944" w:name="_Toc334179574"/>
      <w:bookmarkStart w:id="1945" w:name="_Toc334180679"/>
      <w:bookmarkStart w:id="1946" w:name="_Toc334181782"/>
      <w:bookmarkStart w:id="1947" w:name="_Toc334186558"/>
      <w:bookmarkStart w:id="1948" w:name="_Toc334190029"/>
      <w:bookmarkStart w:id="1949" w:name="_Toc334519611"/>
      <w:bookmarkStart w:id="1950" w:name="_Toc334520643"/>
      <w:bookmarkStart w:id="1951" w:name="_Toc334521666"/>
      <w:bookmarkStart w:id="1952" w:name="_Toc334522704"/>
      <w:bookmarkStart w:id="1953" w:name="_Toc334523739"/>
      <w:bookmarkStart w:id="1954" w:name="_Toc338835547"/>
      <w:bookmarkStart w:id="1955" w:name="_Toc338836394"/>
      <w:bookmarkStart w:id="1956" w:name="_Toc338837239"/>
      <w:bookmarkStart w:id="1957" w:name="_Toc338838083"/>
      <w:bookmarkStart w:id="1958" w:name="_Toc338845614"/>
      <w:bookmarkStart w:id="1959" w:name="_Toc339864949"/>
      <w:bookmarkStart w:id="1960" w:name="_Toc339866061"/>
      <w:bookmarkStart w:id="1961" w:name="_Toc339866904"/>
      <w:bookmarkStart w:id="1962" w:name="_Toc339867744"/>
      <w:bookmarkStart w:id="1963" w:name="_Toc340141411"/>
      <w:bookmarkStart w:id="1964" w:name="_Toc340148101"/>
      <w:bookmarkStart w:id="1965" w:name="_Toc340211954"/>
      <w:bookmarkStart w:id="1966" w:name="_Toc340473495"/>
      <w:bookmarkStart w:id="1967" w:name="_Toc340474580"/>
      <w:bookmarkStart w:id="1968" w:name="_Toc340557049"/>
      <w:bookmarkStart w:id="1969" w:name="_Toc340657692"/>
      <w:bookmarkStart w:id="1970" w:name="_Toc340765375"/>
      <w:bookmarkStart w:id="1971" w:name="_Toc341157666"/>
      <w:bookmarkStart w:id="1972" w:name="_Toc341158905"/>
      <w:bookmarkStart w:id="1973" w:name="_Toc341160725"/>
      <w:bookmarkStart w:id="1974" w:name="_Toc341165626"/>
      <w:bookmarkStart w:id="1975" w:name="_Toc330996979"/>
      <w:bookmarkStart w:id="1976" w:name="_Toc332691392"/>
      <w:bookmarkStart w:id="1977" w:name="_Toc332691828"/>
      <w:bookmarkStart w:id="1978" w:name="_Toc332694051"/>
      <w:bookmarkStart w:id="1979" w:name="_Toc332700007"/>
      <w:bookmarkStart w:id="1980" w:name="_Toc332778175"/>
      <w:bookmarkStart w:id="1981" w:name="_Toc332779937"/>
      <w:bookmarkStart w:id="1982" w:name="_Toc332780370"/>
      <w:bookmarkStart w:id="1983" w:name="_Toc332780802"/>
      <w:bookmarkStart w:id="1984" w:name="_Toc332781235"/>
      <w:bookmarkStart w:id="1985" w:name="_Toc332782809"/>
      <w:bookmarkStart w:id="1986" w:name="_Toc332783242"/>
      <w:bookmarkStart w:id="1987" w:name="_Toc332784190"/>
      <w:bookmarkStart w:id="1988" w:name="_Toc332784614"/>
      <w:bookmarkStart w:id="1989" w:name="_Toc332788743"/>
      <w:bookmarkStart w:id="1990" w:name="_Toc332789167"/>
      <w:bookmarkStart w:id="1991" w:name="_Toc332789590"/>
      <w:bookmarkStart w:id="1992" w:name="_Toc332790021"/>
      <w:bookmarkStart w:id="1993" w:name="_Toc332790441"/>
      <w:bookmarkStart w:id="1994" w:name="_Toc332790861"/>
      <w:bookmarkStart w:id="1995" w:name="_Toc332791280"/>
      <w:bookmarkStart w:id="1996" w:name="_Toc332791699"/>
      <w:bookmarkStart w:id="1997" w:name="_Toc332792118"/>
      <w:bookmarkStart w:id="1998" w:name="_Toc332792537"/>
      <w:bookmarkStart w:id="1999" w:name="_Toc332793861"/>
      <w:bookmarkStart w:id="2000" w:name="_Toc332794595"/>
      <w:bookmarkStart w:id="2001" w:name="_Toc333234121"/>
      <w:bookmarkStart w:id="2002" w:name="_Toc333297188"/>
      <w:bookmarkStart w:id="2003" w:name="_Toc333302036"/>
      <w:bookmarkStart w:id="2004" w:name="_Toc333302833"/>
      <w:bookmarkStart w:id="2005" w:name="_Toc333306704"/>
      <w:bookmarkStart w:id="2006" w:name="_Toc333307151"/>
      <w:bookmarkStart w:id="2007" w:name="_Toc333307595"/>
      <w:bookmarkStart w:id="2008" w:name="_Toc333308044"/>
      <w:bookmarkStart w:id="2009" w:name="_Toc333308495"/>
      <w:bookmarkStart w:id="2010" w:name="_Toc333327302"/>
      <w:bookmarkStart w:id="2011" w:name="_Toc333328195"/>
      <w:bookmarkStart w:id="2012" w:name="_Toc333393702"/>
      <w:bookmarkStart w:id="2013" w:name="_Toc333394453"/>
      <w:bookmarkStart w:id="2014" w:name="_Toc333394872"/>
      <w:bookmarkStart w:id="2015" w:name="_Toc333396113"/>
      <w:bookmarkStart w:id="2016" w:name="_Toc333396536"/>
      <w:bookmarkStart w:id="2017" w:name="_Toc333396961"/>
      <w:bookmarkStart w:id="2018" w:name="_Toc333397386"/>
      <w:bookmarkStart w:id="2019" w:name="_Toc333397979"/>
      <w:bookmarkStart w:id="2020" w:name="_Toc333398404"/>
      <w:bookmarkStart w:id="2021" w:name="_Toc333398871"/>
      <w:bookmarkStart w:id="2022" w:name="_Toc333399293"/>
      <w:bookmarkStart w:id="2023" w:name="_Toc333399732"/>
      <w:bookmarkStart w:id="2024" w:name="_Toc333400459"/>
      <w:bookmarkStart w:id="2025" w:name="_Toc333400948"/>
      <w:bookmarkStart w:id="2026" w:name="_Toc333401375"/>
      <w:bookmarkStart w:id="2027" w:name="_Toc333401802"/>
      <w:bookmarkStart w:id="2028" w:name="_Toc333402229"/>
      <w:bookmarkStart w:id="2029" w:name="_Toc333402655"/>
      <w:bookmarkStart w:id="2030" w:name="_Toc333403082"/>
      <w:bookmarkStart w:id="2031" w:name="_Toc333416092"/>
      <w:bookmarkStart w:id="2032" w:name="_Toc333476830"/>
      <w:bookmarkStart w:id="2033" w:name="_Toc333492330"/>
      <w:bookmarkStart w:id="2034" w:name="_Toc333558960"/>
      <w:bookmarkStart w:id="2035" w:name="_Toc333816583"/>
      <w:bookmarkStart w:id="2036" w:name="_Toc333817583"/>
      <w:bookmarkStart w:id="2037" w:name="_Toc333818010"/>
      <w:bookmarkStart w:id="2038" w:name="_Toc333834913"/>
      <w:bookmarkStart w:id="2039" w:name="_Toc333835341"/>
      <w:bookmarkStart w:id="2040" w:name="_Toc333835769"/>
      <w:bookmarkStart w:id="2041" w:name="_Toc334094563"/>
      <w:bookmarkStart w:id="2042" w:name="_Toc334105153"/>
      <w:bookmarkStart w:id="2043" w:name="_Toc334106282"/>
      <w:bookmarkStart w:id="2044" w:name="_Toc334107287"/>
      <w:bookmarkStart w:id="2045" w:name="_Toc334164125"/>
      <w:bookmarkStart w:id="2046" w:name="_Toc334165531"/>
      <w:bookmarkStart w:id="2047" w:name="_Toc334166920"/>
      <w:bookmarkStart w:id="2048" w:name="_Toc334168295"/>
      <w:bookmarkStart w:id="2049" w:name="_Toc334169702"/>
      <w:bookmarkStart w:id="2050" w:name="_Toc334171110"/>
      <w:bookmarkStart w:id="2051" w:name="_Toc334172513"/>
      <w:bookmarkStart w:id="2052" w:name="_Toc334173924"/>
      <w:bookmarkStart w:id="2053" w:name="_Toc334175334"/>
      <w:bookmarkStart w:id="2054" w:name="_Toc334176259"/>
      <w:bookmarkStart w:id="2055" w:name="_Toc334177361"/>
      <w:bookmarkStart w:id="2056" w:name="_Toc334178464"/>
      <w:bookmarkStart w:id="2057" w:name="_Toc334175963"/>
      <w:bookmarkStart w:id="2058" w:name="_Toc334178446"/>
      <w:bookmarkStart w:id="2059" w:name="_Toc334179575"/>
      <w:bookmarkStart w:id="2060" w:name="_Toc334180680"/>
      <w:bookmarkStart w:id="2061" w:name="_Toc334181783"/>
      <w:bookmarkStart w:id="2062" w:name="_Toc334186559"/>
      <w:bookmarkStart w:id="2063" w:name="_Toc334190030"/>
      <w:bookmarkStart w:id="2064" w:name="_Toc334519612"/>
      <w:bookmarkStart w:id="2065" w:name="_Toc334520644"/>
      <w:bookmarkStart w:id="2066" w:name="_Toc334521667"/>
      <w:bookmarkStart w:id="2067" w:name="_Toc334522705"/>
      <w:bookmarkStart w:id="2068" w:name="_Toc334523740"/>
      <w:bookmarkStart w:id="2069" w:name="_Toc338418210"/>
      <w:bookmarkStart w:id="2070" w:name="_Toc338418663"/>
      <w:bookmarkStart w:id="2071" w:name="_Toc338835548"/>
      <w:bookmarkStart w:id="2072" w:name="_Toc338836395"/>
      <w:bookmarkStart w:id="2073" w:name="_Toc338837240"/>
      <w:bookmarkStart w:id="2074" w:name="_Toc338838084"/>
      <w:bookmarkStart w:id="2075" w:name="_Toc338845615"/>
      <w:bookmarkStart w:id="2076" w:name="_Toc339864950"/>
      <w:bookmarkStart w:id="2077" w:name="_Toc339866062"/>
      <w:bookmarkStart w:id="2078" w:name="_Toc339866905"/>
      <w:bookmarkStart w:id="2079" w:name="_Toc339867745"/>
      <w:bookmarkStart w:id="2080" w:name="_Toc340141412"/>
      <w:bookmarkStart w:id="2081" w:name="_Toc340148102"/>
      <w:bookmarkStart w:id="2082" w:name="_Toc340211955"/>
      <w:bookmarkStart w:id="2083" w:name="_Toc340473496"/>
      <w:bookmarkStart w:id="2084" w:name="_Toc340474581"/>
      <w:bookmarkStart w:id="2085" w:name="_Toc340557050"/>
      <w:bookmarkStart w:id="2086" w:name="_Toc340607909"/>
      <w:bookmarkStart w:id="2087" w:name="_Toc340657693"/>
      <w:bookmarkStart w:id="2088" w:name="_Toc340765376"/>
      <w:bookmarkStart w:id="2089" w:name="_Toc341157667"/>
      <w:bookmarkStart w:id="2090" w:name="_Toc341158906"/>
      <w:bookmarkStart w:id="2091" w:name="_Toc341160726"/>
      <w:bookmarkStart w:id="2092" w:name="_Toc341165627"/>
      <w:bookmarkStart w:id="2093" w:name="_Toc330996980"/>
      <w:bookmarkStart w:id="2094" w:name="_Toc332691393"/>
      <w:bookmarkStart w:id="2095" w:name="_Toc332691829"/>
      <w:bookmarkStart w:id="2096" w:name="_Toc332694052"/>
      <w:bookmarkStart w:id="2097" w:name="_Toc332700008"/>
      <w:bookmarkStart w:id="2098" w:name="_Toc332778176"/>
      <w:bookmarkStart w:id="2099" w:name="_Toc332779938"/>
      <w:bookmarkStart w:id="2100" w:name="_Toc332780371"/>
      <w:bookmarkStart w:id="2101" w:name="_Toc332780803"/>
      <w:bookmarkStart w:id="2102" w:name="_Toc332781236"/>
      <w:bookmarkStart w:id="2103" w:name="_Toc332783243"/>
      <w:bookmarkStart w:id="2104" w:name="_Toc332784191"/>
      <w:bookmarkStart w:id="2105" w:name="_Toc332784615"/>
      <w:bookmarkStart w:id="2106" w:name="_Toc332790862"/>
      <w:bookmarkStart w:id="2107" w:name="_Toc332792119"/>
      <w:bookmarkStart w:id="2108" w:name="_Toc332792538"/>
      <w:bookmarkStart w:id="2109" w:name="_Toc333297189"/>
      <w:bookmarkStart w:id="2110" w:name="_Toc333302037"/>
      <w:bookmarkStart w:id="2111" w:name="_Toc333302834"/>
      <w:bookmarkStart w:id="2112" w:name="_Toc333306705"/>
      <w:bookmarkStart w:id="2113" w:name="_Toc333308045"/>
      <w:bookmarkStart w:id="2114" w:name="_Toc333308496"/>
      <w:bookmarkStart w:id="2115" w:name="_Toc333327303"/>
      <w:bookmarkStart w:id="2116" w:name="_Toc333328196"/>
      <w:bookmarkStart w:id="2117" w:name="_Toc333394873"/>
      <w:bookmarkStart w:id="2118" w:name="_Toc333396537"/>
      <w:bookmarkStart w:id="2119" w:name="_Toc333396962"/>
      <w:bookmarkStart w:id="2120" w:name="_Toc333397980"/>
      <w:bookmarkStart w:id="2121" w:name="_Toc333399294"/>
      <w:bookmarkStart w:id="2122" w:name="_Toc333400949"/>
      <w:bookmarkStart w:id="2123" w:name="_Toc333401376"/>
      <w:bookmarkStart w:id="2124" w:name="_Toc333401803"/>
      <w:bookmarkStart w:id="2125" w:name="_Toc333402230"/>
      <w:bookmarkStart w:id="2126" w:name="_Toc333402656"/>
      <w:bookmarkStart w:id="2127" w:name="_Toc333403083"/>
      <w:bookmarkStart w:id="2128" w:name="_Toc333416093"/>
      <w:bookmarkStart w:id="2129" w:name="_Toc333476831"/>
      <w:bookmarkStart w:id="2130" w:name="_Toc333558961"/>
      <w:bookmarkStart w:id="2131" w:name="_Toc333817584"/>
      <w:bookmarkStart w:id="2132" w:name="_Toc334106283"/>
      <w:bookmarkStart w:id="2133" w:name="_Toc334107288"/>
      <w:bookmarkStart w:id="2134" w:name="_Toc334164126"/>
      <w:bookmarkStart w:id="2135" w:name="_Toc334165532"/>
      <w:bookmarkStart w:id="2136" w:name="_Toc334166921"/>
      <w:bookmarkStart w:id="2137" w:name="_Toc334168296"/>
      <w:bookmarkStart w:id="2138" w:name="_Toc334169703"/>
      <w:bookmarkStart w:id="2139" w:name="_Toc334171111"/>
      <w:bookmarkStart w:id="2140" w:name="_Toc334172514"/>
      <w:bookmarkStart w:id="2141" w:name="_Toc334173925"/>
      <w:bookmarkStart w:id="2142" w:name="_Toc334175335"/>
      <w:bookmarkStart w:id="2143" w:name="_Toc334176260"/>
      <w:bookmarkStart w:id="2144" w:name="_Toc334177362"/>
      <w:bookmarkStart w:id="2145" w:name="_Toc334178465"/>
      <w:bookmarkStart w:id="2146" w:name="_Toc334178447"/>
      <w:bookmarkStart w:id="2147" w:name="_Toc334179576"/>
      <w:bookmarkStart w:id="2148" w:name="_Toc334180681"/>
      <w:bookmarkStart w:id="2149" w:name="_Toc334181784"/>
      <w:bookmarkStart w:id="2150" w:name="_Toc334186560"/>
      <w:bookmarkStart w:id="2151" w:name="_Toc334190031"/>
      <w:bookmarkStart w:id="2152" w:name="_Toc334519613"/>
      <w:bookmarkStart w:id="2153" w:name="_Toc334520645"/>
      <w:bookmarkStart w:id="2154" w:name="_Toc334521668"/>
      <w:bookmarkStart w:id="2155" w:name="_Toc334522706"/>
      <w:bookmarkStart w:id="2156" w:name="_Toc334523741"/>
      <w:bookmarkStart w:id="2157" w:name="_Toc338835549"/>
      <w:bookmarkStart w:id="2158" w:name="_Toc338836396"/>
      <w:bookmarkStart w:id="2159" w:name="_Toc338837241"/>
      <w:bookmarkStart w:id="2160" w:name="_Toc338838085"/>
      <w:bookmarkStart w:id="2161" w:name="_Toc338845616"/>
      <w:bookmarkStart w:id="2162" w:name="_Toc339864951"/>
      <w:bookmarkStart w:id="2163" w:name="_Toc339866063"/>
      <w:bookmarkStart w:id="2164" w:name="_Toc339866906"/>
      <w:bookmarkStart w:id="2165" w:name="_Toc339867746"/>
      <w:bookmarkStart w:id="2166" w:name="_Toc340141413"/>
      <w:bookmarkStart w:id="2167" w:name="_Toc340148103"/>
      <w:bookmarkStart w:id="2168" w:name="_Toc340211956"/>
      <w:bookmarkStart w:id="2169" w:name="_Toc340473497"/>
      <w:bookmarkStart w:id="2170" w:name="_Toc340474582"/>
      <w:bookmarkStart w:id="2171" w:name="_Toc340557051"/>
      <w:bookmarkStart w:id="2172" w:name="_Toc340657694"/>
      <w:bookmarkStart w:id="2173" w:name="_Toc340765377"/>
      <w:bookmarkStart w:id="2174" w:name="_Toc341157668"/>
      <w:bookmarkStart w:id="2175" w:name="_Toc341158907"/>
      <w:bookmarkStart w:id="2176" w:name="_Toc341160727"/>
      <w:bookmarkStart w:id="2177" w:name="_Toc341165628"/>
      <w:bookmarkStart w:id="2178" w:name="_Toc330996981"/>
      <w:bookmarkStart w:id="2179" w:name="_Toc332691394"/>
      <w:bookmarkStart w:id="2180" w:name="_Toc332691830"/>
      <w:bookmarkStart w:id="2181" w:name="_Toc332694053"/>
      <w:bookmarkStart w:id="2182" w:name="_Toc332700009"/>
      <w:bookmarkStart w:id="2183" w:name="_Toc332778177"/>
      <w:bookmarkStart w:id="2184" w:name="_Toc332779939"/>
      <w:bookmarkStart w:id="2185" w:name="_Toc332780372"/>
      <w:bookmarkStart w:id="2186" w:name="_Toc332780804"/>
      <w:bookmarkStart w:id="2187" w:name="_Toc332781237"/>
      <w:bookmarkStart w:id="2188" w:name="_Toc332782811"/>
      <w:bookmarkStart w:id="2189" w:name="_Toc332783244"/>
      <w:bookmarkStart w:id="2190" w:name="_Toc332784192"/>
      <w:bookmarkStart w:id="2191" w:name="_Toc332784616"/>
      <w:bookmarkStart w:id="2192" w:name="_Toc332788745"/>
      <w:bookmarkStart w:id="2193" w:name="_Toc332789169"/>
      <w:bookmarkStart w:id="2194" w:name="_Toc332789592"/>
      <w:bookmarkStart w:id="2195" w:name="_Toc332790023"/>
      <w:bookmarkStart w:id="2196" w:name="_Toc332790443"/>
      <w:bookmarkStart w:id="2197" w:name="_Toc332790863"/>
      <w:bookmarkStart w:id="2198" w:name="_Toc332791282"/>
      <w:bookmarkStart w:id="2199" w:name="_Toc332791701"/>
      <w:bookmarkStart w:id="2200" w:name="_Toc332792120"/>
      <w:bookmarkStart w:id="2201" w:name="_Toc332792539"/>
      <w:bookmarkStart w:id="2202" w:name="_Toc332793863"/>
      <w:bookmarkStart w:id="2203" w:name="_Toc332794597"/>
      <w:bookmarkStart w:id="2204" w:name="_Toc333234123"/>
      <w:bookmarkStart w:id="2205" w:name="_Toc333297190"/>
      <w:bookmarkStart w:id="2206" w:name="_Toc333302038"/>
      <w:bookmarkStart w:id="2207" w:name="_Toc333302835"/>
      <w:bookmarkStart w:id="2208" w:name="_Toc333306706"/>
      <w:bookmarkStart w:id="2209" w:name="_Toc333307153"/>
      <w:bookmarkStart w:id="2210" w:name="_Toc333307597"/>
      <w:bookmarkStart w:id="2211" w:name="_Toc333308046"/>
      <w:bookmarkStart w:id="2212" w:name="_Toc333308497"/>
      <w:bookmarkStart w:id="2213" w:name="_Toc333327304"/>
      <w:bookmarkStart w:id="2214" w:name="_Toc333328197"/>
      <w:bookmarkStart w:id="2215" w:name="_Toc333393704"/>
      <w:bookmarkStart w:id="2216" w:name="_Toc333394455"/>
      <w:bookmarkStart w:id="2217" w:name="_Toc333394874"/>
      <w:bookmarkStart w:id="2218" w:name="_Toc333396115"/>
      <w:bookmarkStart w:id="2219" w:name="_Toc333396538"/>
      <w:bookmarkStart w:id="2220" w:name="_Toc333396963"/>
      <w:bookmarkStart w:id="2221" w:name="_Toc333397388"/>
      <w:bookmarkStart w:id="2222" w:name="_Toc333397981"/>
      <w:bookmarkStart w:id="2223" w:name="_Toc333398406"/>
      <w:bookmarkStart w:id="2224" w:name="_Toc333398873"/>
      <w:bookmarkStart w:id="2225" w:name="_Toc333399295"/>
      <w:bookmarkStart w:id="2226" w:name="_Toc333399734"/>
      <w:bookmarkStart w:id="2227" w:name="_Toc333400461"/>
      <w:bookmarkStart w:id="2228" w:name="_Toc333400950"/>
      <w:bookmarkStart w:id="2229" w:name="_Toc333401377"/>
      <w:bookmarkStart w:id="2230" w:name="_Toc333401804"/>
      <w:bookmarkStart w:id="2231" w:name="_Toc333402231"/>
      <w:bookmarkStart w:id="2232" w:name="_Toc333402657"/>
      <w:bookmarkStart w:id="2233" w:name="_Toc333403084"/>
      <w:bookmarkStart w:id="2234" w:name="_Toc333416094"/>
      <w:bookmarkStart w:id="2235" w:name="_Toc333476832"/>
      <w:bookmarkStart w:id="2236" w:name="_Toc333492332"/>
      <w:bookmarkStart w:id="2237" w:name="_Toc333558962"/>
      <w:bookmarkStart w:id="2238" w:name="_Toc333816585"/>
      <w:bookmarkStart w:id="2239" w:name="_Toc333817585"/>
      <w:bookmarkStart w:id="2240" w:name="_Toc333818012"/>
      <w:bookmarkStart w:id="2241" w:name="_Toc333834915"/>
      <w:bookmarkStart w:id="2242" w:name="_Toc333835343"/>
      <w:bookmarkStart w:id="2243" w:name="_Toc333835771"/>
      <w:bookmarkStart w:id="2244" w:name="_Toc334094565"/>
      <w:bookmarkStart w:id="2245" w:name="_Toc334105155"/>
      <w:bookmarkStart w:id="2246" w:name="_Toc334106284"/>
      <w:bookmarkStart w:id="2247" w:name="_Toc334107289"/>
      <w:bookmarkStart w:id="2248" w:name="_Toc334164127"/>
      <w:bookmarkStart w:id="2249" w:name="_Toc334165533"/>
      <w:bookmarkStart w:id="2250" w:name="_Toc334166922"/>
      <w:bookmarkStart w:id="2251" w:name="_Toc334168297"/>
      <w:bookmarkStart w:id="2252" w:name="_Toc334169704"/>
      <w:bookmarkStart w:id="2253" w:name="_Toc334171112"/>
      <w:bookmarkStart w:id="2254" w:name="_Toc334172515"/>
      <w:bookmarkStart w:id="2255" w:name="_Toc334173926"/>
      <w:bookmarkStart w:id="2256" w:name="_Toc334175336"/>
      <w:bookmarkStart w:id="2257" w:name="_Toc334176261"/>
      <w:bookmarkStart w:id="2258" w:name="_Toc334177363"/>
      <w:bookmarkStart w:id="2259" w:name="_Toc334178466"/>
      <w:bookmarkStart w:id="2260" w:name="_Toc334175965"/>
      <w:bookmarkStart w:id="2261" w:name="_Toc334178448"/>
      <w:bookmarkStart w:id="2262" w:name="_Toc334179577"/>
      <w:bookmarkStart w:id="2263" w:name="_Toc334180682"/>
      <w:bookmarkStart w:id="2264" w:name="_Toc334181785"/>
      <w:bookmarkStart w:id="2265" w:name="_Toc334186561"/>
      <w:bookmarkStart w:id="2266" w:name="_Toc334190032"/>
      <w:bookmarkStart w:id="2267" w:name="_Toc334519614"/>
      <w:bookmarkStart w:id="2268" w:name="_Toc334520646"/>
      <w:bookmarkStart w:id="2269" w:name="_Toc334521669"/>
      <w:bookmarkStart w:id="2270" w:name="_Toc334522707"/>
      <w:bookmarkStart w:id="2271" w:name="_Toc334523742"/>
      <w:bookmarkStart w:id="2272" w:name="_Toc338418212"/>
      <w:bookmarkStart w:id="2273" w:name="_Toc338418665"/>
      <w:bookmarkStart w:id="2274" w:name="_Toc338835550"/>
      <w:bookmarkStart w:id="2275" w:name="_Toc338836397"/>
      <w:bookmarkStart w:id="2276" w:name="_Toc338837242"/>
      <w:bookmarkStart w:id="2277" w:name="_Toc338838086"/>
      <w:bookmarkStart w:id="2278" w:name="_Toc338845617"/>
      <w:bookmarkStart w:id="2279" w:name="_Toc339864952"/>
      <w:bookmarkStart w:id="2280" w:name="_Toc339866064"/>
      <w:bookmarkStart w:id="2281" w:name="_Toc339866907"/>
      <w:bookmarkStart w:id="2282" w:name="_Toc339867747"/>
      <w:bookmarkStart w:id="2283" w:name="_Toc340141414"/>
      <w:bookmarkStart w:id="2284" w:name="_Toc340148104"/>
      <w:bookmarkStart w:id="2285" w:name="_Toc340211957"/>
      <w:bookmarkStart w:id="2286" w:name="_Toc340473498"/>
      <w:bookmarkStart w:id="2287" w:name="_Toc340474583"/>
      <w:bookmarkStart w:id="2288" w:name="_Toc340557052"/>
      <w:bookmarkStart w:id="2289" w:name="_Toc340607911"/>
      <w:bookmarkStart w:id="2290" w:name="_Toc340657695"/>
      <w:bookmarkStart w:id="2291" w:name="_Toc340765378"/>
      <w:bookmarkStart w:id="2292" w:name="_Toc341157669"/>
      <w:bookmarkStart w:id="2293" w:name="_Toc341158908"/>
      <w:bookmarkStart w:id="2294" w:name="_Toc341160728"/>
      <w:bookmarkStart w:id="2295" w:name="_Toc341165629"/>
      <w:bookmarkStart w:id="2296" w:name="_Toc330996982"/>
      <w:bookmarkStart w:id="2297" w:name="_Toc332691395"/>
      <w:bookmarkStart w:id="2298" w:name="_Toc332691831"/>
      <w:bookmarkStart w:id="2299" w:name="_Toc332694054"/>
      <w:bookmarkStart w:id="2300" w:name="_Toc332700010"/>
      <w:bookmarkStart w:id="2301" w:name="_Toc332778178"/>
      <w:bookmarkStart w:id="2302" w:name="_Toc332779940"/>
      <w:bookmarkStart w:id="2303" w:name="_Toc332780373"/>
      <w:bookmarkStart w:id="2304" w:name="_Toc332780805"/>
      <w:bookmarkStart w:id="2305" w:name="_Toc332781238"/>
      <w:bookmarkStart w:id="2306" w:name="_Toc332783245"/>
      <w:bookmarkStart w:id="2307" w:name="_Toc332784193"/>
      <w:bookmarkStart w:id="2308" w:name="_Toc332784617"/>
      <w:bookmarkStart w:id="2309" w:name="_Toc332790864"/>
      <w:bookmarkStart w:id="2310" w:name="_Toc332792121"/>
      <w:bookmarkStart w:id="2311" w:name="_Toc332792540"/>
      <w:bookmarkStart w:id="2312" w:name="_Toc333297191"/>
      <w:bookmarkStart w:id="2313" w:name="_Toc333302039"/>
      <w:bookmarkStart w:id="2314" w:name="_Toc333302836"/>
      <w:bookmarkStart w:id="2315" w:name="_Toc333306707"/>
      <w:bookmarkStart w:id="2316" w:name="_Toc333308047"/>
      <w:bookmarkStart w:id="2317" w:name="_Toc333308498"/>
      <w:bookmarkStart w:id="2318" w:name="_Toc333327305"/>
      <w:bookmarkStart w:id="2319" w:name="_Toc333328198"/>
      <w:bookmarkStart w:id="2320" w:name="_Toc333394875"/>
      <w:bookmarkStart w:id="2321" w:name="_Toc333396539"/>
      <w:bookmarkStart w:id="2322" w:name="_Toc333396964"/>
      <w:bookmarkStart w:id="2323" w:name="_Toc333397982"/>
      <w:bookmarkStart w:id="2324" w:name="_Toc333399296"/>
      <w:bookmarkStart w:id="2325" w:name="_Toc333400951"/>
      <w:bookmarkStart w:id="2326" w:name="_Toc333401378"/>
      <w:bookmarkStart w:id="2327" w:name="_Toc333401805"/>
      <w:bookmarkStart w:id="2328" w:name="_Toc333402232"/>
      <w:bookmarkStart w:id="2329" w:name="_Toc333402658"/>
      <w:bookmarkStart w:id="2330" w:name="_Toc333403085"/>
      <w:bookmarkStart w:id="2331" w:name="_Toc333416095"/>
      <w:bookmarkStart w:id="2332" w:name="_Toc333476833"/>
      <w:bookmarkStart w:id="2333" w:name="_Toc333558963"/>
      <w:bookmarkStart w:id="2334" w:name="_Toc333817586"/>
      <w:bookmarkStart w:id="2335" w:name="_Toc334106285"/>
      <w:bookmarkStart w:id="2336" w:name="_Toc334107290"/>
      <w:bookmarkStart w:id="2337" w:name="_Toc334164128"/>
      <w:bookmarkStart w:id="2338" w:name="_Toc334165534"/>
      <w:bookmarkStart w:id="2339" w:name="_Toc334166923"/>
      <w:bookmarkStart w:id="2340" w:name="_Toc334168298"/>
      <w:bookmarkStart w:id="2341" w:name="_Toc334169705"/>
      <w:bookmarkStart w:id="2342" w:name="_Toc334171113"/>
      <w:bookmarkStart w:id="2343" w:name="_Toc334172516"/>
      <w:bookmarkStart w:id="2344" w:name="_Toc334173927"/>
      <w:bookmarkStart w:id="2345" w:name="_Toc334175337"/>
      <w:bookmarkStart w:id="2346" w:name="_Toc334176262"/>
      <w:bookmarkStart w:id="2347" w:name="_Toc334177364"/>
      <w:bookmarkStart w:id="2348" w:name="_Toc334178467"/>
      <w:bookmarkStart w:id="2349" w:name="_Toc334178449"/>
      <w:bookmarkStart w:id="2350" w:name="_Toc334179578"/>
      <w:bookmarkStart w:id="2351" w:name="_Toc334180683"/>
      <w:bookmarkStart w:id="2352" w:name="_Toc334181786"/>
      <w:bookmarkStart w:id="2353" w:name="_Toc334186562"/>
      <w:bookmarkStart w:id="2354" w:name="_Toc334190033"/>
      <w:bookmarkStart w:id="2355" w:name="_Toc334519615"/>
      <w:bookmarkStart w:id="2356" w:name="_Toc334520647"/>
      <w:bookmarkStart w:id="2357" w:name="_Toc334521670"/>
      <w:bookmarkStart w:id="2358" w:name="_Toc334522708"/>
      <w:bookmarkStart w:id="2359" w:name="_Toc334523743"/>
      <w:bookmarkStart w:id="2360" w:name="_Toc338835551"/>
      <w:bookmarkStart w:id="2361" w:name="_Toc338836398"/>
      <w:bookmarkStart w:id="2362" w:name="_Toc338837243"/>
      <w:bookmarkStart w:id="2363" w:name="_Toc338838087"/>
      <w:bookmarkStart w:id="2364" w:name="_Toc338845618"/>
      <w:bookmarkStart w:id="2365" w:name="_Toc339864953"/>
      <w:bookmarkStart w:id="2366" w:name="_Toc339866065"/>
      <w:bookmarkStart w:id="2367" w:name="_Toc339866908"/>
      <w:bookmarkStart w:id="2368" w:name="_Toc339867748"/>
      <w:bookmarkStart w:id="2369" w:name="_Toc340141415"/>
      <w:bookmarkStart w:id="2370" w:name="_Toc340148105"/>
      <w:bookmarkStart w:id="2371" w:name="_Toc340211958"/>
      <w:bookmarkStart w:id="2372" w:name="_Toc340473499"/>
      <w:bookmarkStart w:id="2373" w:name="_Toc340474584"/>
      <w:bookmarkStart w:id="2374" w:name="_Toc340557053"/>
      <w:bookmarkStart w:id="2375" w:name="_Toc340657696"/>
      <w:bookmarkStart w:id="2376" w:name="_Toc340765379"/>
      <w:bookmarkStart w:id="2377" w:name="_Toc341157670"/>
      <w:bookmarkStart w:id="2378" w:name="_Toc341158909"/>
      <w:bookmarkStart w:id="2379" w:name="_Toc341160729"/>
      <w:bookmarkStart w:id="2380" w:name="_Toc341165630"/>
      <w:bookmarkStart w:id="2381" w:name="_Toc330996983"/>
      <w:bookmarkStart w:id="2382" w:name="_Toc332691396"/>
      <w:bookmarkStart w:id="2383" w:name="_Toc332691832"/>
      <w:bookmarkStart w:id="2384" w:name="_Toc332694055"/>
      <w:bookmarkStart w:id="2385" w:name="_Toc332700011"/>
      <w:bookmarkStart w:id="2386" w:name="_Toc332778179"/>
      <w:bookmarkStart w:id="2387" w:name="_Toc332779941"/>
      <w:bookmarkStart w:id="2388" w:name="_Toc332780374"/>
      <w:bookmarkStart w:id="2389" w:name="_Toc332780806"/>
      <w:bookmarkStart w:id="2390" w:name="_Toc332781239"/>
      <w:bookmarkStart w:id="2391" w:name="_Toc332782813"/>
      <w:bookmarkStart w:id="2392" w:name="_Toc332783246"/>
      <w:bookmarkStart w:id="2393" w:name="_Toc332784194"/>
      <w:bookmarkStart w:id="2394" w:name="_Toc332784618"/>
      <w:bookmarkStart w:id="2395" w:name="_Toc332788747"/>
      <w:bookmarkStart w:id="2396" w:name="_Toc332789171"/>
      <w:bookmarkStart w:id="2397" w:name="_Toc332789594"/>
      <w:bookmarkStart w:id="2398" w:name="_Toc332790025"/>
      <w:bookmarkStart w:id="2399" w:name="_Toc332790445"/>
      <w:bookmarkStart w:id="2400" w:name="_Toc332790865"/>
      <w:bookmarkStart w:id="2401" w:name="_Toc332791284"/>
      <w:bookmarkStart w:id="2402" w:name="_Toc332791703"/>
      <w:bookmarkStart w:id="2403" w:name="_Toc332792122"/>
      <w:bookmarkStart w:id="2404" w:name="_Toc332792541"/>
      <w:bookmarkStart w:id="2405" w:name="_Toc332793865"/>
      <w:bookmarkStart w:id="2406" w:name="_Toc332794599"/>
      <w:bookmarkStart w:id="2407" w:name="_Toc333234125"/>
      <w:bookmarkStart w:id="2408" w:name="_Toc333297192"/>
      <w:bookmarkStart w:id="2409" w:name="_Toc333302040"/>
      <w:bookmarkStart w:id="2410" w:name="_Toc333302837"/>
      <w:bookmarkStart w:id="2411" w:name="_Toc333306708"/>
      <w:bookmarkStart w:id="2412" w:name="_Toc333307155"/>
      <w:bookmarkStart w:id="2413" w:name="_Toc333307599"/>
      <w:bookmarkStart w:id="2414" w:name="_Toc333308048"/>
      <w:bookmarkStart w:id="2415" w:name="_Toc333308499"/>
      <w:bookmarkStart w:id="2416" w:name="_Toc333327306"/>
      <w:bookmarkStart w:id="2417" w:name="_Toc333328199"/>
      <w:bookmarkStart w:id="2418" w:name="_Toc333393706"/>
      <w:bookmarkStart w:id="2419" w:name="_Toc333394457"/>
      <w:bookmarkStart w:id="2420" w:name="_Toc333394876"/>
      <w:bookmarkStart w:id="2421" w:name="_Toc333396117"/>
      <w:bookmarkStart w:id="2422" w:name="_Toc333396540"/>
      <w:bookmarkStart w:id="2423" w:name="_Toc333396965"/>
      <w:bookmarkStart w:id="2424" w:name="_Toc333397390"/>
      <w:bookmarkStart w:id="2425" w:name="_Toc333397983"/>
      <w:bookmarkStart w:id="2426" w:name="_Toc333398408"/>
      <w:bookmarkStart w:id="2427" w:name="_Toc333398875"/>
      <w:bookmarkStart w:id="2428" w:name="_Toc333399297"/>
      <w:bookmarkStart w:id="2429" w:name="_Toc333399736"/>
      <w:bookmarkStart w:id="2430" w:name="_Toc333400463"/>
      <w:bookmarkStart w:id="2431" w:name="_Toc333400952"/>
      <w:bookmarkStart w:id="2432" w:name="_Toc333401379"/>
      <w:bookmarkStart w:id="2433" w:name="_Toc333401806"/>
      <w:bookmarkStart w:id="2434" w:name="_Toc333402233"/>
      <w:bookmarkStart w:id="2435" w:name="_Toc333402659"/>
      <w:bookmarkStart w:id="2436" w:name="_Toc333403086"/>
      <w:bookmarkStart w:id="2437" w:name="_Toc333416096"/>
      <w:bookmarkStart w:id="2438" w:name="_Toc333476834"/>
      <w:bookmarkStart w:id="2439" w:name="_Toc333492334"/>
      <w:bookmarkStart w:id="2440" w:name="_Toc333558964"/>
      <w:bookmarkStart w:id="2441" w:name="_Toc333816587"/>
      <w:bookmarkStart w:id="2442" w:name="_Toc333817587"/>
      <w:bookmarkStart w:id="2443" w:name="_Toc333818014"/>
      <w:bookmarkStart w:id="2444" w:name="_Toc333834917"/>
      <w:bookmarkStart w:id="2445" w:name="_Toc333835345"/>
      <w:bookmarkStart w:id="2446" w:name="_Toc333835773"/>
      <w:bookmarkStart w:id="2447" w:name="_Toc334094567"/>
      <w:bookmarkStart w:id="2448" w:name="_Toc334105157"/>
      <w:bookmarkStart w:id="2449" w:name="_Toc334106286"/>
      <w:bookmarkStart w:id="2450" w:name="_Toc334107291"/>
      <w:bookmarkStart w:id="2451" w:name="_Toc334164129"/>
      <w:bookmarkStart w:id="2452" w:name="_Toc334165535"/>
      <w:bookmarkStart w:id="2453" w:name="_Toc334166924"/>
      <w:bookmarkStart w:id="2454" w:name="_Toc334168299"/>
      <w:bookmarkStart w:id="2455" w:name="_Toc334169706"/>
      <w:bookmarkStart w:id="2456" w:name="_Toc334171114"/>
      <w:bookmarkStart w:id="2457" w:name="_Toc334172517"/>
      <w:bookmarkStart w:id="2458" w:name="_Toc334173928"/>
      <w:bookmarkStart w:id="2459" w:name="_Toc334175338"/>
      <w:bookmarkStart w:id="2460" w:name="_Toc334176263"/>
      <w:bookmarkStart w:id="2461" w:name="_Toc334177365"/>
      <w:bookmarkStart w:id="2462" w:name="_Toc334178468"/>
      <w:bookmarkStart w:id="2463" w:name="_Toc334175967"/>
      <w:bookmarkStart w:id="2464" w:name="_Toc334178472"/>
      <w:bookmarkStart w:id="2465" w:name="_Toc334179579"/>
      <w:bookmarkStart w:id="2466" w:name="_Toc334180684"/>
      <w:bookmarkStart w:id="2467" w:name="_Toc334181787"/>
      <w:bookmarkStart w:id="2468" w:name="_Toc334186563"/>
      <w:bookmarkStart w:id="2469" w:name="_Toc334190034"/>
      <w:bookmarkStart w:id="2470" w:name="_Toc334519616"/>
      <w:bookmarkStart w:id="2471" w:name="_Toc334520648"/>
      <w:bookmarkStart w:id="2472" w:name="_Toc334521671"/>
      <w:bookmarkStart w:id="2473" w:name="_Toc334522709"/>
      <w:bookmarkStart w:id="2474" w:name="_Toc334523744"/>
      <w:bookmarkStart w:id="2475" w:name="_Toc338418214"/>
      <w:bookmarkStart w:id="2476" w:name="_Toc338418667"/>
      <w:bookmarkStart w:id="2477" w:name="_Toc338835552"/>
      <w:bookmarkStart w:id="2478" w:name="_Toc338836399"/>
      <w:bookmarkStart w:id="2479" w:name="_Toc338837244"/>
      <w:bookmarkStart w:id="2480" w:name="_Toc338838088"/>
      <w:bookmarkStart w:id="2481" w:name="_Toc338845619"/>
      <w:bookmarkStart w:id="2482" w:name="_Toc339864954"/>
      <w:bookmarkStart w:id="2483" w:name="_Toc339866066"/>
      <w:bookmarkStart w:id="2484" w:name="_Toc339866909"/>
      <w:bookmarkStart w:id="2485" w:name="_Toc339867749"/>
      <w:bookmarkStart w:id="2486" w:name="_Toc340141416"/>
      <w:bookmarkStart w:id="2487" w:name="_Toc340148106"/>
      <w:bookmarkStart w:id="2488" w:name="_Toc340211959"/>
      <w:bookmarkStart w:id="2489" w:name="_Toc340473500"/>
      <w:bookmarkStart w:id="2490" w:name="_Toc340474585"/>
      <w:bookmarkStart w:id="2491" w:name="_Toc340557054"/>
      <w:bookmarkStart w:id="2492" w:name="_Toc340607913"/>
      <w:bookmarkStart w:id="2493" w:name="_Toc340657697"/>
      <w:bookmarkStart w:id="2494" w:name="_Toc340765380"/>
      <w:bookmarkStart w:id="2495" w:name="_Toc341157671"/>
      <w:bookmarkStart w:id="2496" w:name="_Toc341158910"/>
      <w:bookmarkStart w:id="2497" w:name="_Toc341160730"/>
      <w:bookmarkStart w:id="2498" w:name="_Toc341165631"/>
      <w:bookmarkStart w:id="2499" w:name="_Toc330996984"/>
      <w:bookmarkStart w:id="2500" w:name="_Toc332691397"/>
      <w:bookmarkStart w:id="2501" w:name="_Toc332691833"/>
      <w:bookmarkStart w:id="2502" w:name="_Toc332694056"/>
      <w:bookmarkStart w:id="2503" w:name="_Toc332700012"/>
      <w:bookmarkStart w:id="2504" w:name="_Toc332778180"/>
      <w:bookmarkStart w:id="2505" w:name="_Toc332779942"/>
      <w:bookmarkStart w:id="2506" w:name="_Toc332780375"/>
      <w:bookmarkStart w:id="2507" w:name="_Toc332780807"/>
      <w:bookmarkStart w:id="2508" w:name="_Toc332781240"/>
      <w:bookmarkStart w:id="2509" w:name="_Toc332783247"/>
      <w:bookmarkStart w:id="2510" w:name="_Toc332784195"/>
      <w:bookmarkStart w:id="2511" w:name="_Toc332784619"/>
      <w:bookmarkStart w:id="2512" w:name="_Toc332790866"/>
      <w:bookmarkStart w:id="2513" w:name="_Toc332792123"/>
      <w:bookmarkStart w:id="2514" w:name="_Toc332792542"/>
      <w:bookmarkStart w:id="2515" w:name="_Toc333297193"/>
      <w:bookmarkStart w:id="2516" w:name="_Toc333302041"/>
      <w:bookmarkStart w:id="2517" w:name="_Toc333302838"/>
      <w:bookmarkStart w:id="2518" w:name="_Toc333306709"/>
      <w:bookmarkStart w:id="2519" w:name="_Toc333308049"/>
      <w:bookmarkStart w:id="2520" w:name="_Toc333308500"/>
      <w:bookmarkStart w:id="2521" w:name="_Toc333327307"/>
      <w:bookmarkStart w:id="2522" w:name="_Toc333328200"/>
      <w:bookmarkStart w:id="2523" w:name="_Toc333394877"/>
      <w:bookmarkStart w:id="2524" w:name="_Toc333396541"/>
      <w:bookmarkStart w:id="2525" w:name="_Toc333396966"/>
      <w:bookmarkStart w:id="2526" w:name="_Toc333397984"/>
      <w:bookmarkStart w:id="2527" w:name="_Toc333399298"/>
      <w:bookmarkStart w:id="2528" w:name="_Toc333400953"/>
      <w:bookmarkStart w:id="2529" w:name="_Toc333401380"/>
      <w:bookmarkStart w:id="2530" w:name="_Toc333401807"/>
      <w:bookmarkStart w:id="2531" w:name="_Toc333402234"/>
      <w:bookmarkStart w:id="2532" w:name="_Toc333402660"/>
      <w:bookmarkStart w:id="2533" w:name="_Toc333403087"/>
      <w:bookmarkStart w:id="2534" w:name="_Toc333416097"/>
      <w:bookmarkStart w:id="2535" w:name="_Toc333476835"/>
      <w:bookmarkStart w:id="2536" w:name="_Toc333558965"/>
      <w:bookmarkStart w:id="2537" w:name="_Toc333817588"/>
      <w:bookmarkStart w:id="2538" w:name="_Toc334106287"/>
      <w:bookmarkStart w:id="2539" w:name="_Toc334107292"/>
      <w:bookmarkStart w:id="2540" w:name="_Toc334164130"/>
      <w:bookmarkStart w:id="2541" w:name="_Toc334165536"/>
      <w:bookmarkStart w:id="2542" w:name="_Toc334166925"/>
      <w:bookmarkStart w:id="2543" w:name="_Toc334168300"/>
      <w:bookmarkStart w:id="2544" w:name="_Toc334169707"/>
      <w:bookmarkStart w:id="2545" w:name="_Toc334171115"/>
      <w:bookmarkStart w:id="2546" w:name="_Toc334172518"/>
      <w:bookmarkStart w:id="2547" w:name="_Toc334173929"/>
      <w:bookmarkStart w:id="2548" w:name="_Toc334175339"/>
      <w:bookmarkStart w:id="2549" w:name="_Toc334176264"/>
      <w:bookmarkStart w:id="2550" w:name="_Toc334177366"/>
      <w:bookmarkStart w:id="2551" w:name="_Toc334178469"/>
      <w:bookmarkStart w:id="2552" w:name="_Toc334178473"/>
      <w:bookmarkStart w:id="2553" w:name="_Toc334179580"/>
      <w:bookmarkStart w:id="2554" w:name="_Toc334180685"/>
      <w:bookmarkStart w:id="2555" w:name="_Toc334181788"/>
      <w:bookmarkStart w:id="2556" w:name="_Toc334186564"/>
      <w:bookmarkStart w:id="2557" w:name="_Toc334190035"/>
      <w:bookmarkStart w:id="2558" w:name="_Toc334519617"/>
      <w:bookmarkStart w:id="2559" w:name="_Toc334520649"/>
      <w:bookmarkStart w:id="2560" w:name="_Toc334521672"/>
      <w:bookmarkStart w:id="2561" w:name="_Toc334522710"/>
      <w:bookmarkStart w:id="2562" w:name="_Toc334523745"/>
      <w:bookmarkStart w:id="2563" w:name="_Toc338835553"/>
      <w:bookmarkStart w:id="2564" w:name="_Toc338836400"/>
      <w:bookmarkStart w:id="2565" w:name="_Toc338837245"/>
      <w:bookmarkStart w:id="2566" w:name="_Toc338838089"/>
      <w:bookmarkStart w:id="2567" w:name="_Toc338845620"/>
      <w:bookmarkStart w:id="2568" w:name="_Toc339864955"/>
      <w:bookmarkStart w:id="2569" w:name="_Toc339866067"/>
      <w:bookmarkStart w:id="2570" w:name="_Toc339866910"/>
      <w:bookmarkStart w:id="2571" w:name="_Toc339867750"/>
      <w:bookmarkStart w:id="2572" w:name="_Toc340141417"/>
      <w:bookmarkStart w:id="2573" w:name="_Toc340148107"/>
      <w:bookmarkStart w:id="2574" w:name="_Toc340211960"/>
      <w:bookmarkStart w:id="2575" w:name="_Toc340473501"/>
      <w:bookmarkStart w:id="2576" w:name="_Toc340474586"/>
      <w:bookmarkStart w:id="2577" w:name="_Toc340557055"/>
      <w:bookmarkStart w:id="2578" w:name="_Toc340657698"/>
      <w:bookmarkStart w:id="2579" w:name="_Toc340765381"/>
      <w:bookmarkStart w:id="2580" w:name="_Toc341157672"/>
      <w:bookmarkStart w:id="2581" w:name="_Toc341158911"/>
      <w:bookmarkStart w:id="2582" w:name="_Toc341160731"/>
      <w:bookmarkStart w:id="2583" w:name="_Toc341165632"/>
      <w:bookmarkStart w:id="2584" w:name="_Toc330996985"/>
      <w:bookmarkStart w:id="2585" w:name="_Toc332691398"/>
      <w:bookmarkStart w:id="2586" w:name="_Toc332691834"/>
      <w:bookmarkStart w:id="2587" w:name="_Toc332694057"/>
      <w:bookmarkStart w:id="2588" w:name="_Toc332700013"/>
      <w:bookmarkStart w:id="2589" w:name="_Toc332778181"/>
      <w:bookmarkStart w:id="2590" w:name="_Toc332779943"/>
      <w:bookmarkStart w:id="2591" w:name="_Toc332780376"/>
      <w:bookmarkStart w:id="2592" w:name="_Toc332780808"/>
      <w:bookmarkStart w:id="2593" w:name="_Toc332781241"/>
      <w:bookmarkStart w:id="2594" w:name="_Toc332783248"/>
      <w:bookmarkStart w:id="2595" w:name="_Toc332784196"/>
      <w:bookmarkStart w:id="2596" w:name="_Toc332784620"/>
      <w:bookmarkStart w:id="2597" w:name="_Toc332790867"/>
      <w:bookmarkStart w:id="2598" w:name="_Toc332792124"/>
      <w:bookmarkStart w:id="2599" w:name="_Toc332792543"/>
      <w:bookmarkStart w:id="2600" w:name="_Toc333297194"/>
      <w:bookmarkStart w:id="2601" w:name="_Toc333302042"/>
      <w:bookmarkStart w:id="2602" w:name="_Toc333302839"/>
      <w:bookmarkStart w:id="2603" w:name="_Toc333306710"/>
      <w:bookmarkStart w:id="2604" w:name="_Toc333308050"/>
      <w:bookmarkStart w:id="2605" w:name="_Toc333308501"/>
      <w:bookmarkStart w:id="2606" w:name="_Toc333327308"/>
      <w:bookmarkStart w:id="2607" w:name="_Toc333328201"/>
      <w:bookmarkStart w:id="2608" w:name="_Toc333394878"/>
      <w:bookmarkStart w:id="2609" w:name="_Toc333396542"/>
      <w:bookmarkStart w:id="2610" w:name="_Toc333396967"/>
      <w:bookmarkStart w:id="2611" w:name="_Toc333397985"/>
      <w:bookmarkStart w:id="2612" w:name="_Toc333399299"/>
      <w:bookmarkStart w:id="2613" w:name="_Toc333400954"/>
      <w:bookmarkStart w:id="2614" w:name="_Toc333401381"/>
      <w:bookmarkStart w:id="2615" w:name="_Toc333401808"/>
      <w:bookmarkStart w:id="2616" w:name="_Toc333402235"/>
      <w:bookmarkStart w:id="2617" w:name="_Toc333402661"/>
      <w:bookmarkStart w:id="2618" w:name="_Toc333403088"/>
      <w:bookmarkStart w:id="2619" w:name="_Toc333416098"/>
      <w:bookmarkStart w:id="2620" w:name="_Toc333476836"/>
      <w:bookmarkStart w:id="2621" w:name="_Toc333558966"/>
      <w:bookmarkStart w:id="2622" w:name="_Toc333817589"/>
      <w:bookmarkStart w:id="2623" w:name="_Toc334106288"/>
      <w:bookmarkStart w:id="2624" w:name="_Toc334107293"/>
      <w:bookmarkStart w:id="2625" w:name="_Toc334164131"/>
      <w:bookmarkStart w:id="2626" w:name="_Toc334165537"/>
      <w:bookmarkStart w:id="2627" w:name="_Toc334166926"/>
      <w:bookmarkStart w:id="2628" w:name="_Toc334168301"/>
      <w:bookmarkStart w:id="2629" w:name="_Toc334169708"/>
      <w:bookmarkStart w:id="2630" w:name="_Toc334171116"/>
      <w:bookmarkStart w:id="2631" w:name="_Toc334172519"/>
      <w:bookmarkStart w:id="2632" w:name="_Toc334173930"/>
      <w:bookmarkStart w:id="2633" w:name="_Toc334175340"/>
      <w:bookmarkStart w:id="2634" w:name="_Toc334176265"/>
      <w:bookmarkStart w:id="2635" w:name="_Toc334177367"/>
      <w:bookmarkStart w:id="2636" w:name="_Toc334178470"/>
      <w:bookmarkStart w:id="2637" w:name="_Toc334178474"/>
      <w:bookmarkStart w:id="2638" w:name="_Toc334179581"/>
      <w:bookmarkStart w:id="2639" w:name="_Toc334180686"/>
      <w:bookmarkStart w:id="2640" w:name="_Toc334181789"/>
      <w:bookmarkStart w:id="2641" w:name="_Toc334186565"/>
      <w:bookmarkStart w:id="2642" w:name="_Toc334190036"/>
      <w:bookmarkStart w:id="2643" w:name="_Toc334519618"/>
      <w:bookmarkStart w:id="2644" w:name="_Toc334520650"/>
      <w:bookmarkStart w:id="2645" w:name="_Toc334521673"/>
      <w:bookmarkStart w:id="2646" w:name="_Toc334522711"/>
      <w:bookmarkStart w:id="2647" w:name="_Toc334523746"/>
      <w:bookmarkStart w:id="2648" w:name="_Toc338835554"/>
      <w:bookmarkStart w:id="2649" w:name="_Toc338836401"/>
      <w:bookmarkStart w:id="2650" w:name="_Toc338837246"/>
      <w:bookmarkStart w:id="2651" w:name="_Toc338838090"/>
      <w:bookmarkStart w:id="2652" w:name="_Toc338845621"/>
      <w:bookmarkStart w:id="2653" w:name="_Toc339864956"/>
      <w:bookmarkStart w:id="2654" w:name="_Toc339866068"/>
      <w:bookmarkStart w:id="2655" w:name="_Toc339866911"/>
      <w:bookmarkStart w:id="2656" w:name="_Toc339867751"/>
      <w:bookmarkStart w:id="2657" w:name="_Toc340141418"/>
      <w:bookmarkStart w:id="2658" w:name="_Toc340148108"/>
      <w:bookmarkStart w:id="2659" w:name="_Toc340211961"/>
      <w:bookmarkStart w:id="2660" w:name="_Toc340473502"/>
      <w:bookmarkStart w:id="2661" w:name="_Toc340474587"/>
      <w:bookmarkStart w:id="2662" w:name="_Toc340557056"/>
      <w:bookmarkStart w:id="2663" w:name="_Toc340657699"/>
      <w:bookmarkStart w:id="2664" w:name="_Toc340765382"/>
      <w:bookmarkStart w:id="2665" w:name="_Toc341157673"/>
      <w:bookmarkStart w:id="2666" w:name="_Toc341158912"/>
      <w:bookmarkStart w:id="2667" w:name="_Toc341160732"/>
      <w:bookmarkStart w:id="2668" w:name="_Toc341165633"/>
      <w:bookmarkStart w:id="2669" w:name="_Toc330996986"/>
      <w:bookmarkStart w:id="2670" w:name="_Toc332691399"/>
      <w:bookmarkStart w:id="2671" w:name="_Toc332691835"/>
      <w:bookmarkStart w:id="2672" w:name="_Toc332694058"/>
      <w:bookmarkStart w:id="2673" w:name="_Toc332700014"/>
      <w:bookmarkStart w:id="2674" w:name="_Toc332778182"/>
      <w:bookmarkStart w:id="2675" w:name="_Toc332779944"/>
      <w:bookmarkStart w:id="2676" w:name="_Toc332780377"/>
      <w:bookmarkStart w:id="2677" w:name="_Toc332780809"/>
      <w:bookmarkStart w:id="2678" w:name="_Toc332781242"/>
      <w:bookmarkStart w:id="2679" w:name="_Toc332783249"/>
      <w:bookmarkStart w:id="2680" w:name="_Toc332784197"/>
      <w:bookmarkStart w:id="2681" w:name="_Toc332784621"/>
      <w:bookmarkStart w:id="2682" w:name="_Toc332790868"/>
      <w:bookmarkStart w:id="2683" w:name="_Toc332792125"/>
      <w:bookmarkStart w:id="2684" w:name="_Toc332792544"/>
      <w:bookmarkStart w:id="2685" w:name="_Toc333297195"/>
      <w:bookmarkStart w:id="2686" w:name="_Toc333302043"/>
      <w:bookmarkStart w:id="2687" w:name="_Toc333302840"/>
      <w:bookmarkStart w:id="2688" w:name="_Toc333306711"/>
      <w:bookmarkStart w:id="2689" w:name="_Toc333308051"/>
      <w:bookmarkStart w:id="2690" w:name="_Toc333308502"/>
      <w:bookmarkStart w:id="2691" w:name="_Toc333327309"/>
      <w:bookmarkStart w:id="2692" w:name="_Toc333328202"/>
      <w:bookmarkStart w:id="2693" w:name="_Toc333394879"/>
      <w:bookmarkStart w:id="2694" w:name="_Toc333396543"/>
      <w:bookmarkStart w:id="2695" w:name="_Toc333396968"/>
      <w:bookmarkStart w:id="2696" w:name="_Toc333397986"/>
      <w:bookmarkStart w:id="2697" w:name="_Toc333399300"/>
      <w:bookmarkStart w:id="2698" w:name="_Toc333400955"/>
      <w:bookmarkStart w:id="2699" w:name="_Toc333401382"/>
      <w:bookmarkStart w:id="2700" w:name="_Toc333401809"/>
      <w:bookmarkStart w:id="2701" w:name="_Toc333402236"/>
      <w:bookmarkStart w:id="2702" w:name="_Toc333402662"/>
      <w:bookmarkStart w:id="2703" w:name="_Toc333403089"/>
      <w:bookmarkStart w:id="2704" w:name="_Toc333416099"/>
      <w:bookmarkStart w:id="2705" w:name="_Toc333476837"/>
      <w:bookmarkStart w:id="2706" w:name="_Toc333558967"/>
      <w:bookmarkStart w:id="2707" w:name="_Toc333817590"/>
      <w:bookmarkStart w:id="2708" w:name="_Toc334106289"/>
      <w:bookmarkStart w:id="2709" w:name="_Toc334107294"/>
      <w:bookmarkStart w:id="2710" w:name="_Toc334164132"/>
      <w:bookmarkStart w:id="2711" w:name="_Toc334165538"/>
      <w:bookmarkStart w:id="2712" w:name="_Toc334166927"/>
      <w:bookmarkStart w:id="2713" w:name="_Toc334168302"/>
      <w:bookmarkStart w:id="2714" w:name="_Toc334169709"/>
      <w:bookmarkStart w:id="2715" w:name="_Toc334171117"/>
      <w:bookmarkStart w:id="2716" w:name="_Toc334172520"/>
      <w:bookmarkStart w:id="2717" w:name="_Toc334173931"/>
      <w:bookmarkStart w:id="2718" w:name="_Toc334175341"/>
      <w:bookmarkStart w:id="2719" w:name="_Toc334176266"/>
      <w:bookmarkStart w:id="2720" w:name="_Toc334177368"/>
      <w:bookmarkStart w:id="2721" w:name="_Toc334178471"/>
      <w:bookmarkStart w:id="2722" w:name="_Toc334178475"/>
      <w:bookmarkStart w:id="2723" w:name="_Toc334179582"/>
      <w:bookmarkStart w:id="2724" w:name="_Toc334180687"/>
      <w:bookmarkStart w:id="2725" w:name="_Toc334181790"/>
      <w:bookmarkStart w:id="2726" w:name="_Toc334186566"/>
      <w:bookmarkStart w:id="2727" w:name="_Toc334190037"/>
      <w:bookmarkStart w:id="2728" w:name="_Toc334519619"/>
      <w:bookmarkStart w:id="2729" w:name="_Toc334520651"/>
      <w:bookmarkStart w:id="2730" w:name="_Toc334521674"/>
      <w:bookmarkStart w:id="2731" w:name="_Toc334522712"/>
      <w:bookmarkStart w:id="2732" w:name="_Toc334523747"/>
      <w:bookmarkStart w:id="2733" w:name="_Toc338835555"/>
      <w:bookmarkStart w:id="2734" w:name="_Toc338836402"/>
      <w:bookmarkStart w:id="2735" w:name="_Toc338837247"/>
      <w:bookmarkStart w:id="2736" w:name="_Toc338838091"/>
      <w:bookmarkStart w:id="2737" w:name="_Toc338845622"/>
      <w:bookmarkStart w:id="2738" w:name="_Toc339864957"/>
      <w:bookmarkStart w:id="2739" w:name="_Toc339866069"/>
      <w:bookmarkStart w:id="2740" w:name="_Toc339866912"/>
      <w:bookmarkStart w:id="2741" w:name="_Toc339867752"/>
      <w:bookmarkStart w:id="2742" w:name="_Toc340141419"/>
      <w:bookmarkStart w:id="2743" w:name="_Toc340148109"/>
      <w:bookmarkStart w:id="2744" w:name="_Toc340211962"/>
      <w:bookmarkStart w:id="2745" w:name="_Toc340473503"/>
      <w:bookmarkStart w:id="2746" w:name="_Toc340474588"/>
      <w:bookmarkStart w:id="2747" w:name="_Toc340557057"/>
      <w:bookmarkStart w:id="2748" w:name="_Toc340657700"/>
      <w:bookmarkStart w:id="2749" w:name="_Toc340765383"/>
      <w:bookmarkStart w:id="2750" w:name="_Toc341157674"/>
      <w:bookmarkStart w:id="2751" w:name="_Toc341158913"/>
      <w:bookmarkStart w:id="2752" w:name="_Toc341160733"/>
      <w:bookmarkStart w:id="2753" w:name="_Toc341165634"/>
      <w:bookmarkStart w:id="2754" w:name="_Toc187561798"/>
      <w:bookmarkStart w:id="2755" w:name="_Toc205184478"/>
      <w:bookmarkStart w:id="2756" w:name="_Toc382995604"/>
      <w:bookmarkStart w:id="2757" w:name="_Toc410725211"/>
      <w:bookmarkStart w:id="2758" w:name="_Toc504556361"/>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del w:id="2759" w:author="Carl Reed" w:date="2018-01-24T11:09:00Z">
        <w:r w:rsidRPr="004120A2" w:rsidDel="009215E5">
          <w:delText>LOD Node Ordering</w:delText>
        </w:r>
        <w:bookmarkEnd w:id="2754"/>
        <w:bookmarkEnd w:id="2755"/>
        <w:bookmarkEnd w:id="2756"/>
        <w:bookmarkEnd w:id="2757"/>
        <w:bookmarkEnd w:id="2758"/>
      </w:del>
    </w:p>
    <w:p w:rsidR="004120A2" w:rsidRPr="004120A2" w:rsidDel="009215E5" w:rsidRDefault="004120A2" w:rsidP="004120A2">
      <w:pPr>
        <w:rPr>
          <w:del w:id="2760" w:author="Carl Reed" w:date="2018-01-24T11:09:00Z"/>
        </w:rPr>
      </w:pPr>
      <w:del w:id="2761" w:author="Carl Reed" w:date="2018-01-24T11:09:00Z">
        <w:r w:rsidRPr="004120A2" w:rsidDel="009215E5">
          <w:delText>OpenFlight does not impose any constraint on the ordering of sibling LOD nodes.  For this reason, all nodes would have to be tested because the runtime system is searching for the LOD node with the smallest Significant Size that still contributes to the resulting image.</w:delText>
        </w:r>
      </w:del>
    </w:p>
    <w:p w:rsidR="004120A2" w:rsidRPr="004120A2" w:rsidDel="009215E5" w:rsidRDefault="004120A2" w:rsidP="004120A2">
      <w:pPr>
        <w:rPr>
          <w:del w:id="2762" w:author="Carl Reed" w:date="2018-01-24T11:09:00Z"/>
        </w:rPr>
      </w:pPr>
      <w:del w:id="2763" w:author="Carl Reed" w:date="2018-01-24T11:09:00Z">
        <w:r w:rsidRPr="004120A2" w:rsidDel="009215E5">
          <w:delText>Consequently, the CDB S</w:delText>
        </w:r>
        <w:r w:rsidR="00751659" w:rsidDel="009215E5">
          <w:delText>tandard</w:delText>
        </w:r>
        <w:r w:rsidRPr="004120A2" w:rsidDel="009215E5">
          <w:delText xml:space="preserve"> requires that LOD nodes be ordered.  This ordering improves client device performance without being specific to any client-device (since it can be costly to test all nodes to select just one).</w:delText>
        </w:r>
      </w:del>
    </w:p>
    <w:p w:rsidR="004120A2" w:rsidRPr="004120A2" w:rsidDel="009215E5" w:rsidRDefault="004120A2" w:rsidP="004120A2">
      <w:pPr>
        <w:rPr>
          <w:del w:id="2764" w:author="Carl Reed" w:date="2018-01-24T11:09:00Z"/>
        </w:rPr>
      </w:pPr>
      <w:del w:id="2765" w:author="Carl Reed" w:date="2018-01-24T11:09:00Z">
        <w:r w:rsidRPr="004120A2" w:rsidDel="009215E5">
          <w:lastRenderedPageBreak/>
          <w:delText xml:space="preserve">To illustrate the need for ordering LOD nodes, consider the case where a modeler needs to create a realistic representation of a small town with several hundred buildings.  The level of details of the town must accommodate low altitude flight with a helicopter.  After a few tests, the modeler decides to model each building with three levels of details as shown in </w:delText>
        </w:r>
        <w:r w:rsidRPr="004120A2" w:rsidDel="009215E5">
          <w:fldChar w:fldCharType="begin"/>
        </w:r>
        <w:r w:rsidRPr="004120A2" w:rsidDel="009215E5">
          <w:delInstrText xml:space="preserve"> REF _Ref246484533 \h  \* MERGEFORMAT </w:delInstrText>
        </w:r>
        <w:r w:rsidRPr="004120A2" w:rsidDel="009215E5">
          <w:fldChar w:fldCharType="separate"/>
        </w:r>
        <w:r w:rsidRPr="004120A2" w:rsidDel="009215E5">
          <w:delText xml:space="preserve">Figure </w:delText>
        </w:r>
        <w:r w:rsidRPr="004120A2" w:rsidDel="009215E5">
          <w:rPr>
            <w:noProof/>
          </w:rPr>
          <w:delText>6</w:delText>
        </w:r>
        <w:r w:rsidRPr="004120A2" w:rsidDel="009215E5">
          <w:rPr>
            <w:noProof/>
          </w:rPr>
          <w:noBreakHyphen/>
          <w:delText>44</w:delText>
        </w:r>
        <w:r w:rsidRPr="004120A2" w:rsidDel="009215E5">
          <w:delText>: Exchange LOD Nodes</w:delText>
        </w:r>
        <w:r w:rsidRPr="004120A2" w:rsidDel="009215E5">
          <w:fldChar w:fldCharType="end"/>
        </w:r>
        <w:r w:rsidRPr="004120A2" w:rsidDel="009215E5">
          <w:delText>.</w:delText>
        </w:r>
      </w:del>
    </w:p>
    <w:p w:rsidR="004120A2" w:rsidRPr="004120A2" w:rsidDel="009215E5" w:rsidRDefault="004120A2" w:rsidP="004120A2">
      <w:pPr>
        <w:keepNext/>
        <w:numPr>
          <w:ilvl w:val="12"/>
          <w:numId w:val="0"/>
        </w:numPr>
        <w:spacing w:before="120" w:after="120"/>
        <w:ind w:left="1080"/>
        <w:contextualSpacing/>
        <w:jc w:val="center"/>
        <w:rPr>
          <w:del w:id="2766" w:author="Carl Reed" w:date="2018-01-24T11:09:00Z"/>
          <w:rFonts w:ascii="Times" w:hAnsi="Times"/>
          <w:noProof/>
          <w:sz w:val="20"/>
          <w:szCs w:val="20"/>
        </w:rPr>
      </w:pPr>
      <w:del w:id="2767" w:author="Carl Reed" w:date="2018-01-24T11:09:00Z">
        <w:r w:rsidRPr="004120A2" w:rsidDel="009215E5">
          <w:rPr>
            <w:rFonts w:ascii="Times" w:hAnsi="Times"/>
            <w:noProof/>
            <w:sz w:val="20"/>
            <w:szCs w:val="20"/>
          </w:rPr>
          <w:drawing>
            <wp:inline distT="0" distB="0" distL="0" distR="0" wp14:anchorId="22E18745" wp14:editId="410F1697">
              <wp:extent cx="2457450" cy="1457325"/>
              <wp:effectExtent l="0" t="0" r="0" b="0"/>
              <wp:docPr id="353"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9" cstate="print"/>
                      <a:srcRect/>
                      <a:stretch>
                        <a:fillRect/>
                      </a:stretch>
                    </pic:blipFill>
                    <pic:spPr bwMode="auto">
                      <a:xfrm>
                        <a:off x="0" y="0"/>
                        <a:ext cx="2457450" cy="1457325"/>
                      </a:xfrm>
                      <a:prstGeom prst="rect">
                        <a:avLst/>
                      </a:prstGeom>
                      <a:noFill/>
                    </pic:spPr>
                  </pic:pic>
                </a:graphicData>
              </a:graphic>
            </wp:inline>
          </w:drawing>
        </w:r>
      </w:del>
    </w:p>
    <w:p w:rsidR="00F5313F" w:rsidDel="009215E5" w:rsidRDefault="00F5313F" w:rsidP="00F5313F">
      <w:pPr>
        <w:numPr>
          <w:ilvl w:val="12"/>
          <w:numId w:val="0"/>
        </w:numPr>
        <w:ind w:left="1080"/>
        <w:contextualSpacing/>
        <w:jc w:val="center"/>
        <w:rPr>
          <w:del w:id="2768" w:author="Carl Reed" w:date="2018-01-24T11:09:00Z"/>
          <w:rFonts w:ascii="Times" w:hAnsi="Times"/>
          <w:b/>
          <w:sz w:val="20"/>
          <w:szCs w:val="20"/>
        </w:rPr>
      </w:pPr>
      <w:bookmarkStart w:id="2769" w:name="_Toc187561866"/>
      <w:bookmarkStart w:id="2770" w:name="_Ref246484533"/>
      <w:bookmarkStart w:id="2771" w:name="_Ref333496222"/>
      <w:bookmarkStart w:id="2772" w:name="_Toc382995795"/>
    </w:p>
    <w:p w:rsidR="00F5313F" w:rsidDel="009215E5" w:rsidRDefault="00F5313F" w:rsidP="00F5313F">
      <w:pPr>
        <w:pStyle w:val="Caption"/>
        <w:jc w:val="center"/>
        <w:rPr>
          <w:del w:id="2773" w:author="Carl Reed" w:date="2018-01-24T11:09:00Z"/>
          <w:rFonts w:ascii="Times" w:hAnsi="Times"/>
          <w:b w:val="0"/>
          <w:sz w:val="20"/>
          <w:szCs w:val="20"/>
        </w:rPr>
      </w:pPr>
      <w:bookmarkStart w:id="2774" w:name="_Toc455147648"/>
      <w:del w:id="2775" w:author="Carl Reed" w:date="2018-01-24T11:09:00Z">
        <w:r w:rsidDel="009215E5">
          <w:delText xml:space="preserve">Figure 6- </w:delText>
        </w:r>
        <w:r w:rsidR="00B37156" w:rsidDel="009215E5">
          <w:rPr>
            <w:b w:val="0"/>
            <w:bCs w:val="0"/>
          </w:rPr>
          <w:fldChar w:fldCharType="begin"/>
        </w:r>
        <w:r w:rsidR="00B37156" w:rsidDel="009215E5">
          <w:delInstrText xml:space="preserve"> SEQ Figure_6- \* ARABIC </w:delInstrText>
        </w:r>
        <w:r w:rsidR="00B37156" w:rsidDel="009215E5">
          <w:rPr>
            <w:b w:val="0"/>
            <w:bCs w:val="0"/>
          </w:rPr>
          <w:fldChar w:fldCharType="separate"/>
        </w:r>
        <w:r w:rsidR="00167216" w:rsidDel="009215E5">
          <w:rPr>
            <w:noProof/>
          </w:rPr>
          <w:delText>44</w:delText>
        </w:r>
        <w:r w:rsidR="00B37156" w:rsidDel="009215E5">
          <w:rPr>
            <w:b w:val="0"/>
            <w:bCs w:val="0"/>
            <w:noProof/>
          </w:rPr>
          <w:fldChar w:fldCharType="end"/>
        </w:r>
        <w:r w:rsidDel="009215E5">
          <w:delText>: Exchange LOD Nodes</w:delText>
        </w:r>
        <w:bookmarkEnd w:id="2774"/>
      </w:del>
    </w:p>
    <w:bookmarkEnd w:id="2769"/>
    <w:bookmarkEnd w:id="2770"/>
    <w:bookmarkEnd w:id="2771"/>
    <w:bookmarkEnd w:id="2772"/>
    <w:p w:rsidR="004120A2" w:rsidRPr="00F5313F" w:rsidDel="009215E5" w:rsidRDefault="004120A2" w:rsidP="00F5313F">
      <w:pPr>
        <w:numPr>
          <w:ilvl w:val="12"/>
          <w:numId w:val="0"/>
        </w:numPr>
        <w:contextualSpacing/>
        <w:rPr>
          <w:del w:id="2776" w:author="Carl Reed" w:date="2018-01-24T11:09:00Z"/>
          <w:rFonts w:ascii="Times" w:hAnsi="Times"/>
          <w:b/>
          <w:sz w:val="20"/>
          <w:szCs w:val="20"/>
        </w:rPr>
      </w:pPr>
    </w:p>
    <w:p w:rsidR="004120A2" w:rsidRPr="004120A2" w:rsidDel="009215E5" w:rsidRDefault="004120A2" w:rsidP="004120A2">
      <w:pPr>
        <w:rPr>
          <w:del w:id="2777" w:author="Carl Reed" w:date="2018-01-24T11:09:00Z"/>
        </w:rPr>
      </w:pPr>
      <w:del w:id="2778" w:author="Carl Reed" w:date="2018-01-24T11:09:00Z">
        <w:r w:rsidRPr="004120A2" w:rsidDel="009215E5">
          <w:delText>Now, consider the case where the simulated ownship has an entire city visible (thousands of Models) within the field of view of the visual system.  This situation forces the IG client device to test all of the LOD nodes of all Models if these nodes are not sorted.  However, if the nodes are sorted, it is possible to test only a subset of all nodes to find out which ones to display.  Which order is best?  Ascending or descending order?</w:delText>
        </w:r>
      </w:del>
    </w:p>
    <w:p w:rsidR="004120A2" w:rsidRPr="004120A2" w:rsidDel="009215E5" w:rsidRDefault="004120A2" w:rsidP="004120A2">
      <w:pPr>
        <w:rPr>
          <w:del w:id="2779" w:author="Carl Reed" w:date="2018-01-24T11:09:00Z"/>
        </w:rPr>
      </w:pPr>
      <w:del w:id="2780" w:author="Carl Reed" w:date="2018-01-24T11:09:00Z">
        <w:r w:rsidRPr="004120A2" w:rsidDel="009215E5">
          <w:delText>If all buildings are visible, the majority will be located far from the viewpoint while only a few will be near the viewpoint.  In general, only few models fit near the viewpoint, and that number increases with the distance.</w:delText>
        </w:r>
      </w:del>
    </w:p>
    <w:p w:rsidR="004120A2" w:rsidRPr="004120A2" w:rsidDel="009215E5" w:rsidRDefault="004120A2" w:rsidP="004120A2">
      <w:pPr>
        <w:rPr>
          <w:del w:id="2781" w:author="Carl Reed" w:date="2018-01-24T11:09:00Z"/>
        </w:rPr>
      </w:pPr>
      <w:del w:id="2782" w:author="Carl Reed" w:date="2018-01-24T11:09:00Z">
        <w:r w:rsidRPr="004120A2" w:rsidDel="009215E5">
          <w:delText>If LOD nodes are sorted in ascending order of their Significant Size, the client device quickly selects the finest LOD of Models located near the viewpoint.  Indeed, only one test is necessary to select the correct LOD node in these models.  However, for Models located farther, the client device has to perform two or three tests to select the correct nodes.  If LOD nodes are sorted in ascending order, a single test is done on a small number of LOD nodes while two or three tests are performed on the majority.</w:delText>
        </w:r>
      </w:del>
    </w:p>
    <w:p w:rsidR="004120A2" w:rsidRPr="004120A2" w:rsidDel="009215E5" w:rsidRDefault="004120A2" w:rsidP="004120A2">
      <w:pPr>
        <w:rPr>
          <w:del w:id="2783" w:author="Carl Reed" w:date="2018-01-24T11:09:00Z"/>
        </w:rPr>
      </w:pPr>
      <w:del w:id="2784" w:author="Carl Reed" w:date="2018-01-24T11:09:00Z">
        <w:r w:rsidRPr="004120A2" w:rsidDel="009215E5">
          <w:delText>On the other hand, if nodes are sorted in decreasing order of their Significant Size, the client device performs three tests to select the finest LOD only on a limited number of models near the viewpoint.  For a larger number of models, two tests are required.  Moreover, for an even larger number of models, the ones located far away from the viewpoint, a single test is enough to select the coarsest LOD, if it gets selected at all.</w:delText>
        </w:r>
      </w:del>
    </w:p>
    <w:p w:rsidR="004120A2" w:rsidRPr="004120A2" w:rsidDel="009215E5" w:rsidRDefault="004120A2" w:rsidP="004120A2">
      <w:pPr>
        <w:rPr>
          <w:del w:id="2785" w:author="Carl Reed" w:date="2018-01-24T11:09:00Z"/>
        </w:rPr>
      </w:pPr>
      <w:del w:id="2786" w:author="Carl Reed" w:date="2018-01-24T11:09:00Z">
        <w:r w:rsidRPr="004120A2" w:rsidDel="009215E5">
          <w:delText>The second approach allows for a smaller number of tests to select the correct LODs, and is the method selected by the CDB S</w:delText>
        </w:r>
        <w:r w:rsidR="00751659" w:rsidDel="009215E5">
          <w:delText>tandard</w:delText>
        </w:r>
        <w:r w:rsidR="00EF22BE" w:rsidDel="009215E5">
          <w:delText xml:space="preserve">. </w:delText>
        </w:r>
      </w:del>
    </w:p>
    <w:p w:rsidR="004120A2" w:rsidRPr="004120A2" w:rsidDel="009215E5" w:rsidRDefault="004120A2" w:rsidP="00B84D62">
      <w:pPr>
        <w:pStyle w:val="Heading3"/>
        <w:rPr>
          <w:del w:id="2787" w:author="Carl Reed" w:date="2018-01-24T11:09:00Z"/>
        </w:rPr>
      </w:pPr>
      <w:bookmarkStart w:id="2788" w:name="_Toc187561800"/>
      <w:bookmarkStart w:id="2789" w:name="_Toc205184480"/>
      <w:bookmarkStart w:id="2790" w:name="_Toc382995605"/>
      <w:bookmarkStart w:id="2791" w:name="_Toc410725212"/>
      <w:bookmarkStart w:id="2792" w:name="_Toc504556362"/>
      <w:del w:id="2793" w:author="Carl Reed" w:date="2018-01-24T11:09:00Z">
        <w:r w:rsidRPr="004120A2" w:rsidDel="009215E5">
          <w:lastRenderedPageBreak/>
          <w:delText>LOD Generation Guidelines</w:delText>
        </w:r>
        <w:bookmarkEnd w:id="2788"/>
        <w:bookmarkEnd w:id="2789"/>
        <w:bookmarkEnd w:id="2790"/>
        <w:bookmarkEnd w:id="2791"/>
        <w:bookmarkEnd w:id="2792"/>
      </w:del>
    </w:p>
    <w:p w:rsidR="004120A2" w:rsidRPr="004120A2" w:rsidDel="009215E5" w:rsidRDefault="004120A2" w:rsidP="004120A2">
      <w:pPr>
        <w:rPr>
          <w:del w:id="2794" w:author="Carl Reed" w:date="2018-01-24T11:09:00Z"/>
        </w:rPr>
      </w:pPr>
      <w:del w:id="2795" w:author="Carl Reed" w:date="2018-01-24T11:09:00Z">
        <w:r w:rsidRPr="004120A2" w:rsidDel="009215E5">
          <w:delText xml:space="preserve">While the CDB </w:delText>
        </w:r>
        <w:r w:rsidR="00B84D62" w:rsidDel="009215E5">
          <w:delText>standard</w:delText>
        </w:r>
        <w:r w:rsidRPr="004120A2" w:rsidDel="009215E5">
          <w:delText xml:space="preserve"> does not enforce the use of LODs for modeled OpenFlight culture, it is strongly recommended.  Without LODs, client-devices are heavily hampered in their effort to assure an acceptable level of determinism.  Given its mandate, the CDB </w:delText>
        </w:r>
        <w:r w:rsidR="00EF22BE" w:rsidDel="009215E5">
          <w:delText>standard</w:delText>
        </w:r>
        <w:r w:rsidRPr="004120A2" w:rsidDel="009215E5">
          <w:delText xml:space="preserve"> cannot enforce guidelines that would favor some particular client-device types at the expense of others.  Nonetheless, it is clear that models built without LODs will be problematic to ALL client-devices.  Likewise, models built to wildly varying content (as opposed to content organized in a geometric progression) will also be problematic to ALL client-devices.</w:delText>
        </w:r>
      </w:del>
    </w:p>
    <w:p w:rsidR="004120A2" w:rsidRPr="004120A2" w:rsidDel="009215E5" w:rsidRDefault="004120A2" w:rsidP="004120A2">
      <w:pPr>
        <w:rPr>
          <w:del w:id="2796" w:author="Carl Reed" w:date="2018-01-24T11:09:00Z"/>
        </w:rPr>
      </w:pPr>
      <w:del w:id="2797" w:author="Carl Reed" w:date="2018-01-24T11:09:00Z">
        <w:r w:rsidRPr="004120A2" w:rsidDel="009215E5">
          <w:delText xml:space="preserve">As a result, the CDB </w:delText>
        </w:r>
        <w:r w:rsidR="00B84D62" w:rsidDel="009215E5">
          <w:delText>standard</w:delText>
        </w:r>
        <w:r w:rsidRPr="004120A2" w:rsidDel="009215E5">
          <w:delText xml:space="preserve"> provides the following guidelines to help modelers decide on the number of LODs needed, their geometric complexity, their Significant Size, etc.</w:delText>
        </w:r>
      </w:del>
    </w:p>
    <w:p w:rsidR="004120A2" w:rsidRPr="00B84D62" w:rsidDel="009215E5" w:rsidRDefault="004120A2" w:rsidP="00B84D62">
      <w:pPr>
        <w:pStyle w:val="ListParagraph"/>
        <w:numPr>
          <w:ilvl w:val="0"/>
          <w:numId w:val="26"/>
        </w:numPr>
        <w:tabs>
          <w:tab w:val="num" w:pos="1800"/>
        </w:tabs>
        <w:rPr>
          <w:del w:id="2798" w:author="Carl Reed" w:date="2018-01-24T11:09:00Z"/>
        </w:rPr>
      </w:pPr>
      <w:del w:id="2799" w:author="Carl Reed" w:date="2018-01-24T11:09:00Z">
        <w:r w:rsidRPr="00B84D62" w:rsidDel="009215E5">
          <w:delText xml:space="preserve">The coarsest LOD should be the simplest possible geometric representation of the object; it can be as simple as a colored (or textured) box.  </w:delText>
        </w:r>
      </w:del>
    </w:p>
    <w:p w:rsidR="004120A2" w:rsidRPr="00B84D62" w:rsidDel="009215E5" w:rsidRDefault="004120A2" w:rsidP="00B84D62">
      <w:pPr>
        <w:pStyle w:val="ListParagraph"/>
        <w:numPr>
          <w:ilvl w:val="0"/>
          <w:numId w:val="26"/>
        </w:numPr>
        <w:tabs>
          <w:tab w:val="num" w:pos="1800"/>
        </w:tabs>
        <w:rPr>
          <w:del w:id="2800" w:author="Carl Reed" w:date="2018-01-24T11:09:00Z"/>
        </w:rPr>
      </w:pPr>
      <w:del w:id="2801" w:author="Carl Reed" w:date="2018-01-24T11:09:00Z">
        <w:r w:rsidRPr="00B84D62" w:rsidDel="009215E5">
          <w:delText>A model LOD is created by removing details from the next finer LOD (or alternately by adding details to the next coarser LOD).  The model component details to be included in a LOD must be consistent with the Significant Size associated with the model LOD.</w:delText>
        </w:r>
      </w:del>
    </w:p>
    <w:p w:rsidR="004120A2" w:rsidRPr="00B84D62" w:rsidDel="009215E5" w:rsidRDefault="004120A2" w:rsidP="00B84D62">
      <w:pPr>
        <w:pStyle w:val="ListParagraph"/>
        <w:numPr>
          <w:ilvl w:val="0"/>
          <w:numId w:val="26"/>
        </w:numPr>
        <w:tabs>
          <w:tab w:val="num" w:pos="1800"/>
        </w:tabs>
        <w:rPr>
          <w:del w:id="2802" w:author="Carl Reed" w:date="2018-01-24T11:09:00Z"/>
        </w:rPr>
      </w:pPr>
      <w:del w:id="2803" w:author="Carl Reed" w:date="2018-01-24T11:09:00Z">
        <w:r w:rsidRPr="00B84D62" w:rsidDel="009215E5">
          <w:delText>The geometric complexity of model LODs should follow a regular progression with increasing LODs.  Large increases in geometric complexity for adjacent models LODs are discouraged because they reduce the determinism of client-devices</w:delText>
        </w:r>
        <w:r w:rsidRPr="004120A2" w:rsidDel="009215E5">
          <w:rPr>
            <w:vertAlign w:val="superscript"/>
          </w:rPr>
          <w:footnoteReference w:id="22"/>
        </w:r>
        <w:r w:rsidRPr="00B84D62" w:rsidDel="009215E5">
          <w:delText>.  The number of polygons in a model LOD provides a reasonable (first-order) measure of geometric complexity and of computational load incurred by client-devices sensitive to geometric complexity.</w:delText>
        </w:r>
      </w:del>
    </w:p>
    <w:p w:rsidR="004120A2" w:rsidRPr="004120A2" w:rsidDel="009215E5" w:rsidRDefault="004120A2" w:rsidP="004120A2">
      <w:pPr>
        <w:rPr>
          <w:del w:id="2806" w:author="Carl Reed" w:date="2018-01-24T11:09:00Z"/>
        </w:rPr>
      </w:pPr>
      <w:del w:id="2807" w:author="Carl Reed" w:date="2018-01-24T11:09:00Z">
        <w:r w:rsidRPr="004120A2" w:rsidDel="009215E5">
          <w:rPr>
            <w:b/>
          </w:rPr>
          <w:delText>NOTE:</w:delText>
        </w:r>
        <w:r w:rsidRPr="004120A2" w:rsidDel="009215E5">
          <w:delText xml:space="preserve">  For a visual system, the subtended angle of a model on screen decreases by 2 when its distance from the viewpoint increases by a factor 2.  The human eye has an angular resolution of about 1/60 of a degree or 1 minute of an arc.  This means a 1-meter tall object appears as a single point at distance of approximately 3.5 kilometers.  At the other end, if the same object is 2 meters from your eyes, you could distinguish details that are as small as 0.5 millimeter.  Likewise, the angular surface area occupied by a model on screen decreases by 4 when its distance from the viewpoint increases by a factor 2.</w:delText>
        </w:r>
      </w:del>
    </w:p>
    <w:p w:rsidR="004120A2" w:rsidRPr="004120A2" w:rsidRDefault="004120A2" w:rsidP="004120A2">
      <w:del w:id="2808" w:author="Carl Reed" w:date="2018-01-24T11:09:00Z">
        <w:r w:rsidRPr="004120A2" w:rsidDel="009215E5">
          <w:delText xml:space="preserve">Refer to section </w:delText>
        </w:r>
        <w:r w:rsidRPr="004120A2" w:rsidDel="009215E5">
          <w:fldChar w:fldCharType="begin"/>
        </w:r>
        <w:r w:rsidRPr="004120A2" w:rsidDel="009215E5">
          <w:delInstrText xml:space="preserve"> REF _Ref333555584 \r \h  \* MERGEFORMAT </w:delInstrText>
        </w:r>
        <w:r w:rsidRPr="004120A2" w:rsidDel="009215E5">
          <w:fldChar w:fldCharType="separate"/>
        </w:r>
        <w:r w:rsidRPr="004120A2" w:rsidDel="009215E5">
          <w:delText>6.8.3</w:delText>
        </w:r>
        <w:r w:rsidRPr="004120A2" w:rsidDel="009215E5">
          <w:fldChar w:fldCharType="end"/>
        </w:r>
        <w:r w:rsidRPr="004120A2" w:rsidDel="009215E5">
          <w:delText xml:space="preserve">, </w:delText>
        </w:r>
        <w:r w:rsidRPr="004120A2" w:rsidDel="009215E5">
          <w:fldChar w:fldCharType="begin"/>
        </w:r>
        <w:r w:rsidRPr="004120A2" w:rsidDel="009215E5">
          <w:delInstrText xml:space="preserve"> REF _Ref333555584 \h  \* MERGEFORMAT </w:delInstrText>
        </w:r>
        <w:r w:rsidRPr="004120A2" w:rsidDel="009215E5">
          <w:fldChar w:fldCharType="separate"/>
        </w:r>
        <w:r w:rsidRPr="004120A2" w:rsidDel="009215E5">
          <w:delText>Significant Size</w:delText>
        </w:r>
        <w:r w:rsidRPr="004120A2" w:rsidDel="009215E5">
          <w:fldChar w:fldCharType="end"/>
        </w:r>
        <w:r w:rsidRPr="004120A2" w:rsidDel="009215E5">
          <w:delText xml:space="preserve"> for a description of the relationship between Significant Size, Model LOD, and the number of vertices used to represent a model.</w:delText>
        </w:r>
      </w:del>
      <w:r w:rsidRPr="004120A2">
        <w:t xml:space="preserve">  </w:t>
      </w:r>
    </w:p>
    <w:p w:rsidR="004120A2" w:rsidRPr="004120A2" w:rsidRDefault="004120A2" w:rsidP="00B84D62">
      <w:pPr>
        <w:pStyle w:val="Heading2"/>
      </w:pPr>
      <w:bookmarkStart w:id="2809" w:name="_Toc187561802"/>
      <w:bookmarkStart w:id="2810" w:name="_Toc205184482"/>
      <w:bookmarkStart w:id="2811" w:name="_Ref247080928"/>
      <w:bookmarkStart w:id="2812" w:name="_Ref247080930"/>
      <w:bookmarkStart w:id="2813" w:name="_Toc382995606"/>
      <w:bookmarkStart w:id="2814" w:name="_Toc410725213"/>
      <w:bookmarkStart w:id="2815" w:name="_Toc504556363"/>
      <w:r w:rsidRPr="004120A2">
        <w:t>Model Switch Nodes</w:t>
      </w:r>
      <w:bookmarkEnd w:id="2809"/>
      <w:bookmarkEnd w:id="2810"/>
      <w:bookmarkEnd w:id="2811"/>
      <w:bookmarkEnd w:id="2812"/>
      <w:bookmarkEnd w:id="2813"/>
      <w:bookmarkEnd w:id="2814"/>
      <w:bookmarkEnd w:id="2815"/>
    </w:p>
    <w:p w:rsidR="004120A2" w:rsidRDefault="004120A2" w:rsidP="004120A2">
      <w:r w:rsidRPr="004120A2">
        <w:t xml:space="preserve">A Switch Node allows the selection of zero or more children by invoking a selector mask. Any combination of children can be selected per masks and the number of definable masks is unlimited. The CDB </w:t>
      </w:r>
      <w:r w:rsidR="00B84D62">
        <w:t>standard</w:t>
      </w:r>
      <w:r w:rsidRPr="004120A2">
        <w:t xml:space="preserve"> makes use of OpenFlight Switch Nodes to control the state of Model Components (zones and points).</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1D6D30" w:rsidTr="004B264C">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1D6D30" w:rsidRDefault="001D6D30" w:rsidP="001D6D30">
            <w:pPr>
              <w:spacing w:line="250" w:lineRule="auto"/>
              <w:jc w:val="both"/>
            </w:pPr>
            <w:r>
              <w:rPr>
                <w:b/>
                <w:shd w:val="clear" w:color="auto" w:fill="BFBFBF"/>
              </w:rPr>
              <w:lastRenderedPageBreak/>
              <w:t>Requirements Class – Model Switch Nodes</w:t>
            </w:r>
          </w:p>
        </w:tc>
      </w:tr>
      <w:tr w:rsidR="001D6D30" w:rsidTr="004B264C">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1D6D30" w:rsidRDefault="00547B53" w:rsidP="001D6D30">
            <w:pPr>
              <w:spacing w:after="0"/>
            </w:pPr>
            <w:hyperlink r:id="rId90">
              <w:r w:rsidR="001D6D30">
                <w:rPr>
                  <w:color w:val="1155CC"/>
                  <w:u w:val="single"/>
                </w:rPr>
                <w:t>/req/</w:t>
              </w:r>
            </w:hyperlink>
            <w:r w:rsidR="001D6D30">
              <w:t xml:space="preserve">openflight/model-switch-nodes </w:t>
            </w:r>
          </w:p>
        </w:tc>
      </w:tr>
      <w:tr w:rsidR="001D6D30"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D6D30" w:rsidRDefault="001D6D30" w:rsidP="004B264C">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1D6D30" w:rsidRDefault="001D6D30" w:rsidP="004B264C">
            <w:pPr>
              <w:spacing w:after="0"/>
            </w:pPr>
            <w:r>
              <w:t>Operations</w:t>
            </w:r>
          </w:p>
        </w:tc>
      </w:tr>
      <w:tr w:rsidR="001D6D30"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1D6D30" w:rsidRDefault="001D6D30" w:rsidP="004B264C">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1D6D30" w:rsidRDefault="001D6D30" w:rsidP="004B264C">
            <w:pPr>
              <w:spacing w:after="0"/>
            </w:pPr>
            <w:r>
              <w:t>Openflight Specification</w:t>
            </w:r>
          </w:p>
        </w:tc>
      </w:tr>
      <w:tr w:rsidR="001D6D30" w:rsidRPr="00A719C4" w:rsidTr="001D6D30">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1D6D30" w:rsidRPr="00A719C4" w:rsidRDefault="001D6D30" w:rsidP="004B264C">
            <w:pPr>
              <w:spacing w:after="0"/>
            </w:pPr>
            <w:r w:rsidRPr="00A719C4">
              <w:t>Requirement 2</w:t>
            </w:r>
            <w:r>
              <w:t>7</w:t>
            </w:r>
          </w:p>
        </w:tc>
        <w:tc>
          <w:tcPr>
            <w:tcW w:w="7125" w:type="dxa"/>
            <w:tcBorders>
              <w:right w:val="single" w:sz="12" w:space="0" w:color="000000"/>
            </w:tcBorders>
            <w:tcMar>
              <w:top w:w="100" w:type="dxa"/>
              <w:left w:w="100" w:type="dxa"/>
              <w:bottom w:w="100" w:type="dxa"/>
              <w:right w:w="100" w:type="dxa"/>
            </w:tcMar>
          </w:tcPr>
          <w:p w:rsidR="001D6D30" w:rsidRPr="00A719C4" w:rsidRDefault="001D6D30" w:rsidP="001D6D30">
            <w:pPr>
              <w:spacing w:after="0"/>
            </w:pPr>
            <w:r w:rsidRPr="00A719C4">
              <w:t>/req/openflight/</w:t>
            </w:r>
            <w:r>
              <w:t>switch-mask</w:t>
            </w:r>
          </w:p>
        </w:tc>
      </w:tr>
      <w:tr w:rsidR="001D6D30" w:rsidRPr="00A719C4" w:rsidTr="004B264C">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1D6D30" w:rsidRPr="00A719C4" w:rsidRDefault="001D6D30" w:rsidP="004B264C">
            <w:pPr>
              <w:spacing w:after="0"/>
            </w:pPr>
            <w:r>
              <w:t>Requirement 28</w:t>
            </w:r>
          </w:p>
        </w:tc>
        <w:tc>
          <w:tcPr>
            <w:tcW w:w="7125" w:type="dxa"/>
            <w:tcBorders>
              <w:bottom w:val="single" w:sz="8" w:space="0" w:color="000000"/>
              <w:right w:val="single" w:sz="12" w:space="0" w:color="000000"/>
            </w:tcBorders>
            <w:tcMar>
              <w:top w:w="100" w:type="dxa"/>
              <w:left w:w="100" w:type="dxa"/>
              <w:bottom w:w="100" w:type="dxa"/>
              <w:right w:w="100" w:type="dxa"/>
            </w:tcMar>
          </w:tcPr>
          <w:p w:rsidR="001D6D30" w:rsidRPr="001D6D30" w:rsidRDefault="001D6D30" w:rsidP="001D6D30">
            <w:pPr>
              <w:spacing w:after="0"/>
            </w:pPr>
            <w:r w:rsidRPr="001D6D30">
              <w:t>req/openflight/switch-mask-name</w:t>
            </w:r>
          </w:p>
        </w:tc>
      </w:tr>
    </w:tbl>
    <w:p w:rsidR="00207BEF" w:rsidRPr="004120A2" w:rsidRDefault="00207BEF" w:rsidP="004120A2"/>
    <w:p w:rsidR="004120A2" w:rsidRPr="004120A2" w:rsidRDefault="004120A2" w:rsidP="00B84D62">
      <w:pPr>
        <w:pStyle w:val="Heading3"/>
      </w:pPr>
      <w:bookmarkStart w:id="2816" w:name="_Toc382995607"/>
      <w:bookmarkStart w:id="2817" w:name="_Toc410725214"/>
      <w:bookmarkStart w:id="2818" w:name="_Toc504556364"/>
      <w:r w:rsidRPr="004120A2">
        <w:t>Definition</w:t>
      </w:r>
      <w:bookmarkEnd w:id="2816"/>
      <w:bookmarkEnd w:id="2817"/>
      <w:bookmarkEnd w:id="2818"/>
    </w:p>
    <w:p w:rsidR="004120A2" w:rsidRPr="004120A2" w:rsidRDefault="004120A2" w:rsidP="004120A2">
      <w:r w:rsidRPr="004120A2">
        <w:t>XML tags in the comment record are added to the switch’s primary record to identity it as a CDB Switch.</w:t>
      </w:r>
    </w:p>
    <w:p w:rsidR="004120A2" w:rsidRPr="004120A2" w:rsidRDefault="004120A2" w:rsidP="004120A2">
      <w:pPr>
        <w:keepNext/>
        <w:numPr>
          <w:ilvl w:val="12"/>
          <w:numId w:val="0"/>
        </w:numPr>
        <w:spacing w:before="120" w:after="120"/>
        <w:ind w:left="1080"/>
        <w:jc w:val="center"/>
        <w:rPr>
          <w:rFonts w:ascii="Times" w:hAnsi="Times"/>
          <w:b/>
          <w:sz w:val="20"/>
          <w:szCs w:val="20"/>
        </w:rPr>
      </w:pPr>
      <w:bookmarkStart w:id="2819" w:name="_Toc187561891"/>
      <w:bookmarkStart w:id="2820" w:name="_Toc382995922"/>
      <w:r w:rsidRPr="004120A2">
        <w:rPr>
          <w:rFonts w:ascii="Times" w:hAnsi="Times"/>
          <w:b/>
          <w:sz w:val="20"/>
          <w:szCs w:val="20"/>
        </w:rPr>
        <w:t xml:space="preserve">Table </w:t>
      </w:r>
      <w:r w:rsidRPr="004120A2">
        <w:rPr>
          <w:rFonts w:ascii="Times" w:hAnsi="Times"/>
          <w:b/>
          <w:sz w:val="20"/>
          <w:szCs w:val="20"/>
        </w:rPr>
        <w:fldChar w:fldCharType="begin"/>
      </w:r>
      <w:r w:rsidRPr="004120A2">
        <w:rPr>
          <w:rFonts w:ascii="Times" w:hAnsi="Times"/>
          <w:b/>
          <w:sz w:val="20"/>
          <w:szCs w:val="20"/>
        </w:rPr>
        <w:instrText xml:space="preserve"> STYLEREF 1 \s </w:instrText>
      </w:r>
      <w:r w:rsidRPr="004120A2">
        <w:rPr>
          <w:rFonts w:ascii="Times" w:hAnsi="Times"/>
          <w:b/>
          <w:sz w:val="20"/>
          <w:szCs w:val="20"/>
        </w:rPr>
        <w:fldChar w:fldCharType="separate"/>
      </w:r>
      <w:r w:rsidRPr="004120A2">
        <w:rPr>
          <w:rFonts w:ascii="Times" w:hAnsi="Times"/>
          <w:b/>
          <w:noProof/>
          <w:sz w:val="20"/>
          <w:szCs w:val="20"/>
        </w:rPr>
        <w:t>6</w:t>
      </w:r>
      <w:r w:rsidRPr="004120A2">
        <w:rPr>
          <w:rFonts w:ascii="Times" w:hAnsi="Times"/>
          <w:b/>
          <w:noProof/>
          <w:sz w:val="20"/>
          <w:szCs w:val="20"/>
        </w:rPr>
        <w:fldChar w:fldCharType="end"/>
      </w:r>
      <w:r w:rsidRPr="004120A2">
        <w:rPr>
          <w:rFonts w:ascii="Times" w:hAnsi="Times"/>
          <w:b/>
          <w:sz w:val="20"/>
          <w:szCs w:val="20"/>
        </w:rPr>
        <w:noBreakHyphen/>
      </w:r>
      <w:r w:rsidRPr="004120A2">
        <w:rPr>
          <w:rFonts w:ascii="Times" w:hAnsi="Times"/>
          <w:b/>
          <w:sz w:val="20"/>
          <w:szCs w:val="20"/>
        </w:rPr>
        <w:fldChar w:fldCharType="begin"/>
      </w:r>
      <w:r w:rsidRPr="004120A2">
        <w:rPr>
          <w:rFonts w:ascii="Times" w:hAnsi="Times"/>
          <w:b/>
          <w:sz w:val="20"/>
          <w:szCs w:val="20"/>
        </w:rPr>
        <w:instrText xml:space="preserve"> SEQ Table \* ARABIC \s 1 </w:instrText>
      </w:r>
      <w:r w:rsidRPr="004120A2">
        <w:rPr>
          <w:rFonts w:ascii="Times" w:hAnsi="Times"/>
          <w:b/>
          <w:sz w:val="20"/>
          <w:szCs w:val="20"/>
        </w:rPr>
        <w:fldChar w:fldCharType="separate"/>
      </w:r>
      <w:r w:rsidRPr="004120A2">
        <w:rPr>
          <w:rFonts w:ascii="Times" w:hAnsi="Times"/>
          <w:b/>
          <w:noProof/>
          <w:sz w:val="20"/>
          <w:szCs w:val="20"/>
        </w:rPr>
        <w:t>25</w:t>
      </w:r>
      <w:r w:rsidRPr="004120A2">
        <w:rPr>
          <w:rFonts w:ascii="Times" w:hAnsi="Times"/>
          <w:b/>
          <w:noProof/>
          <w:sz w:val="20"/>
          <w:szCs w:val="20"/>
        </w:rPr>
        <w:fldChar w:fldCharType="end"/>
      </w:r>
      <w:r w:rsidRPr="004120A2">
        <w:rPr>
          <w:rFonts w:ascii="Times" w:hAnsi="Times"/>
          <w:b/>
          <w:sz w:val="20"/>
          <w:szCs w:val="20"/>
        </w:rPr>
        <w:t>: XML Tags to Create a CDB Switch</w:t>
      </w:r>
      <w:bookmarkEnd w:id="2819"/>
      <w:bookmarkEnd w:id="2820"/>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&lt;CDB:Switch name = "switch name"&gt;</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 xml:space="preserve">  ... switch attributes</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&lt;/CDB:Switch&gt;</w:t>
      </w:r>
    </w:p>
    <w:p w:rsidR="001D6D30" w:rsidRDefault="001D6D30" w:rsidP="004120A2"/>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1D6D30"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1D6D30" w:rsidRDefault="001D6D30" w:rsidP="004B264C">
            <w:pPr>
              <w:widowControl w:val="0"/>
              <w:spacing w:after="0" w:line="276" w:lineRule="auto"/>
            </w:pPr>
            <w:r>
              <w:rPr>
                <w:b/>
                <w:shd w:val="clear" w:color="auto" w:fill="BFBFBF"/>
              </w:rPr>
              <w:t>Requirement</w:t>
            </w:r>
            <w:r>
              <w:rPr>
                <w:shd w:val="clear" w:color="auto" w:fill="BFBFBF"/>
              </w:rPr>
              <w:t xml:space="preserve"> 27</w:t>
            </w:r>
          </w:p>
        </w:tc>
      </w:tr>
      <w:tr w:rsidR="001D6D30"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1D6D30" w:rsidRDefault="001D6D30" w:rsidP="001D6D30">
            <w:pPr>
              <w:pStyle w:val="Requirement"/>
            </w:pPr>
            <w:r>
              <w:rPr>
                <w:rFonts w:ascii="Consolas" w:hAnsi="Consolas" w:cs="Consolas"/>
              </w:rPr>
              <w:t>req/openflight/switch-mask</w:t>
            </w:r>
          </w:p>
        </w:tc>
      </w:tr>
      <w:tr w:rsidR="001D6D30"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1D6D30" w:rsidRPr="00751659" w:rsidRDefault="001D6D30" w:rsidP="001D6D30">
            <w:r w:rsidRPr="004120A2">
              <w:t xml:space="preserve">The switch </w:t>
            </w:r>
            <w:r w:rsidRPr="001D6D30">
              <w:rPr>
                <w:i/>
              </w:rPr>
              <w:t>SHALL</w:t>
            </w:r>
            <w:r w:rsidRPr="004120A2">
              <w:t xml:space="preserve"> contain one mask per state.</w:t>
            </w:r>
            <w:r>
              <w:t xml:space="preserve"> </w:t>
            </w:r>
            <w:r w:rsidRPr="004120A2">
              <w:t xml:space="preserve">Note that the first mask, mask index 0, is the default mask.  This means that the value of the Current Mask field in the Switch record </w:t>
            </w:r>
            <w:r w:rsidRPr="001D6D30">
              <w:rPr>
                <w:i/>
              </w:rPr>
              <w:t>SHALL</w:t>
            </w:r>
            <w:r w:rsidRPr="004120A2">
              <w:t xml:space="preserve"> be 0</w:t>
            </w:r>
            <w:r>
              <w:t>.</w:t>
            </w:r>
          </w:p>
        </w:tc>
      </w:tr>
    </w:tbl>
    <w:p w:rsidR="001D6D30" w:rsidRDefault="001D6D30" w:rsidP="004120A2"/>
    <w:p w:rsidR="004120A2" w:rsidRPr="004120A2" w:rsidRDefault="004120A2" w:rsidP="004120A2">
      <w:r w:rsidRPr="004120A2">
        <w:t>As an example, if the switch has 3 children, each representing a separate state of the parent zone, then the switch needs 3 masks, each selecting one child.</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1D6D30"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1D6D30" w:rsidRDefault="001D6D30" w:rsidP="004B264C">
            <w:pPr>
              <w:widowControl w:val="0"/>
              <w:spacing w:after="0" w:line="276" w:lineRule="auto"/>
            </w:pPr>
            <w:r>
              <w:rPr>
                <w:b/>
                <w:shd w:val="clear" w:color="auto" w:fill="BFBFBF"/>
              </w:rPr>
              <w:t>Requirement</w:t>
            </w:r>
            <w:r>
              <w:rPr>
                <w:shd w:val="clear" w:color="auto" w:fill="BFBFBF"/>
              </w:rPr>
              <w:t xml:space="preserve"> 28</w:t>
            </w:r>
          </w:p>
        </w:tc>
      </w:tr>
      <w:tr w:rsidR="001D6D30"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1D6D30" w:rsidRDefault="001D6D30" w:rsidP="004B264C">
            <w:pPr>
              <w:pStyle w:val="Requirement"/>
            </w:pPr>
            <w:r>
              <w:rPr>
                <w:rFonts w:ascii="Consolas" w:hAnsi="Consolas" w:cs="Consolas"/>
              </w:rPr>
              <w:t>req/openflight/switch-mask-name</w:t>
            </w:r>
          </w:p>
        </w:tc>
      </w:tr>
      <w:tr w:rsidR="001D6D30"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1D6D30" w:rsidRPr="00751659" w:rsidRDefault="001D6D30" w:rsidP="001D6D30">
            <w:r w:rsidRPr="004120A2">
              <w:t xml:space="preserve">In addition to defining a mask for each switch state, each mask </w:t>
            </w:r>
            <w:r w:rsidRPr="001D6D30">
              <w:rPr>
                <w:i/>
              </w:rPr>
              <w:t>SHALL</w:t>
            </w:r>
            <w:r>
              <w:t xml:space="preserve"> </w:t>
            </w:r>
            <w:r w:rsidRPr="004120A2">
              <w:t xml:space="preserve">be named.  The name of the mask </w:t>
            </w:r>
            <w:r w:rsidRPr="001D6D30">
              <w:rPr>
                <w:i/>
              </w:rPr>
              <w:t>SHALL</w:t>
            </w:r>
            <w:r w:rsidRPr="004120A2">
              <w:t xml:space="preserve"> be representative of the state selected by that mask.</w:t>
            </w:r>
          </w:p>
        </w:tc>
      </w:tr>
    </w:tbl>
    <w:p w:rsidR="001D6D30" w:rsidRDefault="001D6D30" w:rsidP="004120A2"/>
    <w:p w:rsidR="004120A2" w:rsidRPr="004120A2" w:rsidRDefault="004120A2" w:rsidP="004120A2">
      <w:r w:rsidRPr="004120A2">
        <w:t>The actual name is at the discretion of the modeler.</w:t>
      </w:r>
    </w:p>
    <w:p w:rsidR="004120A2" w:rsidRPr="004120A2" w:rsidRDefault="004120A2" w:rsidP="004120A2">
      <w:r w:rsidRPr="004120A2">
        <w:t>The corresponding OpenFlight records are as follow:</w:t>
      </w:r>
    </w:p>
    <w:p w:rsidR="004120A2" w:rsidRPr="004120A2" w:rsidRDefault="004120A2" w:rsidP="004120A2">
      <w:pPr>
        <w:keepNext/>
        <w:numPr>
          <w:ilvl w:val="12"/>
          <w:numId w:val="0"/>
        </w:numPr>
        <w:spacing w:before="120" w:after="120"/>
        <w:ind w:left="1080"/>
        <w:jc w:val="center"/>
        <w:rPr>
          <w:rFonts w:ascii="Times" w:hAnsi="Times"/>
          <w:b/>
          <w:sz w:val="20"/>
          <w:szCs w:val="20"/>
        </w:rPr>
      </w:pPr>
      <w:bookmarkStart w:id="2821" w:name="_Toc187561892"/>
      <w:bookmarkStart w:id="2822" w:name="_Toc382995923"/>
      <w:r w:rsidRPr="004120A2">
        <w:rPr>
          <w:rFonts w:ascii="Times" w:hAnsi="Times"/>
          <w:b/>
          <w:sz w:val="20"/>
          <w:szCs w:val="20"/>
        </w:rPr>
        <w:t xml:space="preserve">Table </w:t>
      </w:r>
      <w:r w:rsidRPr="004120A2">
        <w:rPr>
          <w:rFonts w:ascii="Times" w:hAnsi="Times"/>
          <w:b/>
          <w:sz w:val="20"/>
          <w:szCs w:val="20"/>
        </w:rPr>
        <w:fldChar w:fldCharType="begin"/>
      </w:r>
      <w:r w:rsidRPr="004120A2">
        <w:rPr>
          <w:rFonts w:ascii="Times" w:hAnsi="Times"/>
          <w:b/>
          <w:sz w:val="20"/>
          <w:szCs w:val="20"/>
        </w:rPr>
        <w:instrText xml:space="preserve"> STYLEREF 1 \s </w:instrText>
      </w:r>
      <w:r w:rsidRPr="004120A2">
        <w:rPr>
          <w:rFonts w:ascii="Times" w:hAnsi="Times"/>
          <w:b/>
          <w:sz w:val="20"/>
          <w:szCs w:val="20"/>
        </w:rPr>
        <w:fldChar w:fldCharType="separate"/>
      </w:r>
      <w:r w:rsidRPr="004120A2">
        <w:rPr>
          <w:rFonts w:ascii="Times" w:hAnsi="Times"/>
          <w:b/>
          <w:noProof/>
          <w:sz w:val="20"/>
          <w:szCs w:val="20"/>
        </w:rPr>
        <w:t>6</w:t>
      </w:r>
      <w:r w:rsidRPr="004120A2">
        <w:rPr>
          <w:rFonts w:ascii="Times" w:hAnsi="Times"/>
          <w:b/>
          <w:noProof/>
          <w:sz w:val="20"/>
          <w:szCs w:val="20"/>
        </w:rPr>
        <w:fldChar w:fldCharType="end"/>
      </w:r>
      <w:r w:rsidRPr="004120A2">
        <w:rPr>
          <w:rFonts w:ascii="Times" w:hAnsi="Times"/>
          <w:b/>
          <w:sz w:val="20"/>
          <w:szCs w:val="20"/>
        </w:rPr>
        <w:noBreakHyphen/>
      </w:r>
      <w:r w:rsidRPr="004120A2">
        <w:rPr>
          <w:rFonts w:ascii="Times" w:hAnsi="Times"/>
          <w:b/>
          <w:sz w:val="20"/>
          <w:szCs w:val="20"/>
        </w:rPr>
        <w:fldChar w:fldCharType="begin"/>
      </w:r>
      <w:r w:rsidRPr="004120A2">
        <w:rPr>
          <w:rFonts w:ascii="Times" w:hAnsi="Times"/>
          <w:b/>
          <w:sz w:val="20"/>
          <w:szCs w:val="20"/>
        </w:rPr>
        <w:instrText xml:space="preserve"> SEQ Table \* ARABIC \s 1 </w:instrText>
      </w:r>
      <w:r w:rsidRPr="004120A2">
        <w:rPr>
          <w:rFonts w:ascii="Times" w:hAnsi="Times"/>
          <w:b/>
          <w:sz w:val="20"/>
          <w:szCs w:val="20"/>
        </w:rPr>
        <w:fldChar w:fldCharType="separate"/>
      </w:r>
      <w:r w:rsidRPr="004120A2">
        <w:rPr>
          <w:rFonts w:ascii="Times" w:hAnsi="Times"/>
          <w:b/>
          <w:noProof/>
          <w:sz w:val="20"/>
          <w:szCs w:val="20"/>
        </w:rPr>
        <w:t>26</w:t>
      </w:r>
      <w:r w:rsidRPr="004120A2">
        <w:rPr>
          <w:rFonts w:ascii="Times" w:hAnsi="Times"/>
          <w:b/>
          <w:noProof/>
          <w:sz w:val="20"/>
          <w:szCs w:val="20"/>
        </w:rPr>
        <w:fldChar w:fldCharType="end"/>
      </w:r>
      <w:r w:rsidRPr="004120A2">
        <w:rPr>
          <w:rFonts w:ascii="Times" w:hAnsi="Times"/>
          <w:b/>
          <w:sz w:val="20"/>
          <w:szCs w:val="20"/>
        </w:rPr>
        <w:t>: OpenFlight Records to Create a CDB Switch</w:t>
      </w:r>
      <w:bookmarkEnd w:id="2821"/>
      <w:bookmarkEnd w:id="2822"/>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SWITCH</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COMMENT (mandatory)</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INDEXED STRING</w:t>
      </w:r>
    </w:p>
    <w:p w:rsidR="00B84D62" w:rsidRDefault="00B84D62" w:rsidP="004120A2"/>
    <w:p w:rsidR="004120A2" w:rsidRPr="004120A2" w:rsidRDefault="004120A2" w:rsidP="00B84D62">
      <w:pPr>
        <w:pStyle w:val="Heading3"/>
      </w:pPr>
      <w:bookmarkStart w:id="2823" w:name="_Toc382995608"/>
      <w:bookmarkStart w:id="2824" w:name="_Toc410725215"/>
      <w:bookmarkStart w:id="2825" w:name="_Toc504556365"/>
      <w:bookmarkStart w:id="2826" w:name="_Toc187561803"/>
      <w:bookmarkStart w:id="2827" w:name="_Toc205184483"/>
      <w:r w:rsidRPr="004120A2">
        <w:t>Usage</w:t>
      </w:r>
      <w:bookmarkEnd w:id="2823"/>
      <w:bookmarkEnd w:id="2824"/>
      <w:bookmarkEnd w:id="2825"/>
    </w:p>
    <w:p w:rsidR="004120A2" w:rsidRPr="004120A2" w:rsidRDefault="004120A2" w:rsidP="00B84D62">
      <w:pPr>
        <w:pStyle w:val="Heading4"/>
      </w:pPr>
      <w:bookmarkStart w:id="2828" w:name="_Toc382995609"/>
      <w:r w:rsidRPr="004120A2">
        <w:t>Articulations</w:t>
      </w:r>
      <w:bookmarkEnd w:id="2828"/>
    </w:p>
    <w:bookmarkEnd w:id="2826"/>
    <w:bookmarkEnd w:id="2827"/>
    <w:p w:rsidR="004120A2" w:rsidRPr="004120A2" w:rsidRDefault="004120A2" w:rsidP="004120A2">
      <w:r w:rsidRPr="004120A2">
        <w:t>Switch nodes provide an alternative to DOF nodes when an articulated part is implemented for only a few positions.  An example of this use of switches is the control of undercarriage or control surfaces on aircraft.  Suppose the modeler wants to represent the flaps in two distinct positions: flaps up and flaps down.  A switch is the simplest way to implement these two flaps positions.  In this example, the switch name could be “Flap Control” and the two mask names could be “Flap Up” and “Flap Down”.</w:t>
      </w:r>
    </w:p>
    <w:p w:rsidR="004120A2" w:rsidRPr="004120A2" w:rsidRDefault="004120A2" w:rsidP="004120A2">
      <w:r w:rsidRPr="004120A2">
        <w:t>Suppose the modeler wants to provide two positions for the door on a hangar: open and close.  In addition, when the door is open, the modeler provides a representation for the interior of the hangar, which is not the case when the door is closed.  Again, the use of a switch is appropriate to provide the control over the door position.  A proper name for the switch would be “Door Position” and the appropriate names for the two masks would be “Door Closed” and “Door Open”.</w:t>
      </w:r>
    </w:p>
    <w:p w:rsidR="004120A2" w:rsidRPr="004120A2" w:rsidRDefault="004120A2" w:rsidP="00B84D62">
      <w:pPr>
        <w:pStyle w:val="Heading4"/>
      </w:pPr>
      <w:bookmarkStart w:id="2829" w:name="_Toc187561805"/>
      <w:bookmarkStart w:id="2830" w:name="_Toc205184485"/>
      <w:bookmarkStart w:id="2831" w:name="_Ref244590137"/>
      <w:bookmarkStart w:id="2832" w:name="_Toc382995610"/>
      <w:r w:rsidRPr="004120A2">
        <w:t>Damage States</w:t>
      </w:r>
      <w:bookmarkEnd w:id="2829"/>
      <w:bookmarkEnd w:id="2830"/>
      <w:bookmarkEnd w:id="2831"/>
      <w:bookmarkEnd w:id="2832"/>
    </w:p>
    <w:p w:rsidR="00830886" w:rsidRDefault="004120A2" w:rsidP="004120A2">
      <w:r w:rsidRPr="004120A2">
        <w:t xml:space="preserve">Switch nodes can be used to select one of many modeled representations of damages. A zone has at least a normal (usually undamaged) state.  When other states exist, an OpenFlight switch node is used to select which state is active.  A single damage state can be active at any time.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830886" w:rsidTr="004B264C">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830886" w:rsidRDefault="00830886" w:rsidP="00830886">
            <w:pPr>
              <w:spacing w:line="250" w:lineRule="auto"/>
              <w:jc w:val="both"/>
            </w:pPr>
            <w:r>
              <w:rPr>
                <w:b/>
                <w:shd w:val="clear" w:color="auto" w:fill="BFBFBF"/>
              </w:rPr>
              <w:t>Requirements Class – Damage Status</w:t>
            </w:r>
          </w:p>
        </w:tc>
      </w:tr>
      <w:tr w:rsidR="00830886" w:rsidTr="004B264C">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830886" w:rsidRDefault="00547B53" w:rsidP="00830886">
            <w:pPr>
              <w:spacing w:after="0"/>
            </w:pPr>
            <w:hyperlink r:id="rId91">
              <w:r w:rsidR="00830886">
                <w:rPr>
                  <w:color w:val="1155CC"/>
                  <w:u w:val="single"/>
                </w:rPr>
                <w:t>/req/</w:t>
              </w:r>
            </w:hyperlink>
            <w:r w:rsidR="00830886">
              <w:t xml:space="preserve">openflight/damage-status </w:t>
            </w:r>
          </w:p>
        </w:tc>
      </w:tr>
      <w:tr w:rsidR="00830886"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830886" w:rsidRDefault="00830886" w:rsidP="004B264C">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830886" w:rsidRDefault="00830886" w:rsidP="004B264C">
            <w:pPr>
              <w:spacing w:after="0"/>
            </w:pPr>
            <w:r>
              <w:t>Operations</w:t>
            </w:r>
          </w:p>
        </w:tc>
      </w:tr>
      <w:tr w:rsidR="00830886"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830886" w:rsidRDefault="00830886" w:rsidP="004B264C">
            <w:pPr>
              <w:spacing w:after="0"/>
            </w:pPr>
            <w:r>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830886" w:rsidRDefault="00830886" w:rsidP="004B264C">
            <w:pPr>
              <w:spacing w:after="0"/>
            </w:pPr>
            <w:r>
              <w:t>Openflight Specification</w:t>
            </w:r>
          </w:p>
        </w:tc>
      </w:tr>
      <w:tr w:rsidR="00830886" w:rsidRPr="00A719C4" w:rsidTr="004B264C">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830886" w:rsidRPr="00A719C4" w:rsidRDefault="00830886" w:rsidP="004B264C">
            <w:pPr>
              <w:spacing w:after="0"/>
            </w:pPr>
            <w:r w:rsidRPr="00A719C4">
              <w:t>Requirement 2</w:t>
            </w:r>
            <w:r>
              <w:t>9</w:t>
            </w:r>
          </w:p>
        </w:tc>
        <w:tc>
          <w:tcPr>
            <w:tcW w:w="7125" w:type="dxa"/>
            <w:tcBorders>
              <w:right w:val="single" w:sz="12" w:space="0" w:color="000000"/>
            </w:tcBorders>
            <w:tcMar>
              <w:top w:w="100" w:type="dxa"/>
              <w:left w:w="100" w:type="dxa"/>
              <w:bottom w:w="100" w:type="dxa"/>
              <w:right w:w="100" w:type="dxa"/>
            </w:tcMar>
          </w:tcPr>
          <w:p w:rsidR="00830886" w:rsidRPr="00A719C4" w:rsidRDefault="00830886" w:rsidP="00DE7C83">
            <w:pPr>
              <w:spacing w:after="0"/>
            </w:pPr>
            <w:r w:rsidRPr="00A719C4">
              <w:t>/req/openflight/</w:t>
            </w:r>
            <w:r w:rsidR="00DE7C83">
              <w:t>damage-transition</w:t>
            </w:r>
          </w:p>
        </w:tc>
      </w:tr>
      <w:tr w:rsidR="00830886" w:rsidRPr="00A719C4" w:rsidTr="004B264C">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830886" w:rsidRPr="00A719C4" w:rsidRDefault="00830886" w:rsidP="004B264C">
            <w:pPr>
              <w:spacing w:after="0"/>
            </w:pPr>
            <w:r>
              <w:t>Require</w:t>
            </w:r>
            <w:r w:rsidR="00DE7C83">
              <w:t>ment 30</w:t>
            </w:r>
          </w:p>
        </w:tc>
        <w:tc>
          <w:tcPr>
            <w:tcW w:w="7125" w:type="dxa"/>
            <w:tcBorders>
              <w:bottom w:val="single" w:sz="8" w:space="0" w:color="000000"/>
              <w:right w:val="single" w:sz="12" w:space="0" w:color="000000"/>
            </w:tcBorders>
            <w:tcMar>
              <w:top w:w="100" w:type="dxa"/>
              <w:left w:w="100" w:type="dxa"/>
              <w:bottom w:w="100" w:type="dxa"/>
              <w:right w:w="100" w:type="dxa"/>
            </w:tcMar>
          </w:tcPr>
          <w:p w:rsidR="00830886" w:rsidRPr="001D6D30" w:rsidRDefault="00830886" w:rsidP="00DE7C83">
            <w:pPr>
              <w:spacing w:after="0"/>
            </w:pPr>
            <w:r w:rsidRPr="001D6D30">
              <w:t>req/openflight/</w:t>
            </w:r>
            <w:r w:rsidR="00DE7C83">
              <w:t>damage-order</w:t>
            </w:r>
          </w:p>
        </w:tc>
      </w:tr>
    </w:tbl>
    <w:p w:rsidR="00830886" w:rsidRDefault="00830886" w:rsidP="004120A2"/>
    <w:p w:rsidR="004120A2" w:rsidRPr="004120A2" w:rsidRDefault="004120A2" w:rsidP="004120A2">
      <w:r w:rsidRPr="004120A2">
        <w:lastRenderedPageBreak/>
        <w:fldChar w:fldCharType="begin"/>
      </w:r>
      <w:r w:rsidRPr="004120A2">
        <w:instrText xml:space="preserve"> REF _Ref246484576 \h  \* MERGEFORMAT </w:instrText>
      </w:r>
      <w:r w:rsidRPr="004120A2">
        <w:fldChar w:fldCharType="separate"/>
      </w:r>
      <w:r w:rsidRPr="004120A2">
        <w:t xml:space="preserve">Figure </w:t>
      </w:r>
      <w:r w:rsidRPr="004120A2">
        <w:rPr>
          <w:noProof/>
        </w:rPr>
        <w:t>6</w:t>
      </w:r>
      <w:r w:rsidRPr="004120A2">
        <w:rPr>
          <w:noProof/>
        </w:rPr>
        <w:noBreakHyphen/>
        <w:t>45</w:t>
      </w:r>
      <w:r w:rsidRPr="004120A2">
        <w:t>: General Damage State Tree Structure</w:t>
      </w:r>
      <w:r w:rsidRPr="004120A2">
        <w:fldChar w:fldCharType="end"/>
      </w:r>
      <w:r w:rsidRPr="004120A2">
        <w:t xml:space="preserve"> shows the general organization of a zone with several states.</w:t>
      </w:r>
    </w:p>
    <w:p w:rsidR="004120A2" w:rsidRPr="004120A2" w:rsidRDefault="004120A2" w:rsidP="004120A2">
      <w:pPr>
        <w:keepNext/>
        <w:numPr>
          <w:ilvl w:val="12"/>
          <w:numId w:val="0"/>
        </w:numPr>
        <w:spacing w:before="120" w:after="120"/>
        <w:ind w:left="1080"/>
        <w:contextualSpacing/>
        <w:jc w:val="center"/>
        <w:rPr>
          <w:rFonts w:ascii="Times" w:hAnsi="Times"/>
          <w:noProof/>
          <w:sz w:val="20"/>
          <w:szCs w:val="20"/>
        </w:rPr>
      </w:pPr>
      <w:r w:rsidRPr="004120A2">
        <w:rPr>
          <w:rFonts w:ascii="Times" w:hAnsi="Times"/>
          <w:noProof/>
          <w:sz w:val="20"/>
          <w:szCs w:val="20"/>
        </w:rPr>
        <w:drawing>
          <wp:inline distT="0" distB="0" distL="0" distR="0" wp14:anchorId="5DF10958" wp14:editId="03006A29">
            <wp:extent cx="2286000" cy="2019300"/>
            <wp:effectExtent l="0" t="0" r="0" b="0"/>
            <wp:docPr id="35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2" cstate="print"/>
                    <a:srcRect/>
                    <a:stretch>
                      <a:fillRect/>
                    </a:stretch>
                  </pic:blipFill>
                  <pic:spPr bwMode="auto">
                    <a:xfrm>
                      <a:off x="0" y="0"/>
                      <a:ext cx="2286000" cy="2019300"/>
                    </a:xfrm>
                    <a:prstGeom prst="rect">
                      <a:avLst/>
                    </a:prstGeom>
                    <a:noFill/>
                  </pic:spPr>
                </pic:pic>
              </a:graphicData>
            </a:graphic>
          </wp:inline>
        </w:drawing>
      </w:r>
    </w:p>
    <w:p w:rsidR="00F5313F" w:rsidRDefault="00F5313F" w:rsidP="00F5313F">
      <w:pPr>
        <w:numPr>
          <w:ilvl w:val="12"/>
          <w:numId w:val="0"/>
        </w:numPr>
        <w:ind w:left="1080"/>
        <w:contextualSpacing/>
        <w:jc w:val="center"/>
        <w:rPr>
          <w:rFonts w:ascii="Times" w:hAnsi="Times"/>
          <w:b/>
          <w:sz w:val="20"/>
          <w:szCs w:val="20"/>
        </w:rPr>
      </w:pPr>
      <w:bookmarkStart w:id="2833" w:name="_Toc187561868"/>
      <w:bookmarkStart w:id="2834" w:name="_Ref246484576"/>
      <w:bookmarkStart w:id="2835" w:name="_Toc382995796"/>
    </w:p>
    <w:p w:rsidR="00F5313F" w:rsidRDefault="00167216" w:rsidP="00167216">
      <w:pPr>
        <w:pStyle w:val="Caption"/>
        <w:jc w:val="center"/>
        <w:rPr>
          <w:rFonts w:ascii="Times" w:hAnsi="Times"/>
          <w:b w:val="0"/>
          <w:sz w:val="20"/>
          <w:szCs w:val="20"/>
        </w:rPr>
      </w:pPr>
      <w:bookmarkStart w:id="2836" w:name="_Toc455147649"/>
      <w:r>
        <w:t xml:space="preserve">Figure 6- </w:t>
      </w:r>
      <w:fldSimple w:instr=" SEQ Figure_6- \* ARABIC ">
        <w:r>
          <w:rPr>
            <w:noProof/>
          </w:rPr>
          <w:t>45</w:t>
        </w:r>
      </w:fldSimple>
      <w:r>
        <w:t>: General Damage State  Tree Structure</w:t>
      </w:r>
      <w:bookmarkEnd w:id="2836"/>
    </w:p>
    <w:bookmarkEnd w:id="2833"/>
    <w:bookmarkEnd w:id="2834"/>
    <w:bookmarkEnd w:id="2835"/>
    <w:p w:rsidR="004120A2" w:rsidRPr="004120A2" w:rsidRDefault="004120A2" w:rsidP="004120A2">
      <w:r w:rsidRPr="004120A2">
        <w:t>Each damage state represents the zone with a certain level of damage.  This level of damage is expressed as a percentage from 0 to 100%.  A level of damage of 0 % means the zone is not damaged at all.  At the opposite end, a percentage of damage of 100 % indicates the zone is completely destroyed.</w:t>
      </w:r>
    </w:p>
    <w:p w:rsidR="004120A2" w:rsidRPr="004120A2" w:rsidRDefault="004120A2" w:rsidP="004120A2">
      <w:r w:rsidRPr="004120A2">
        <w:t>To identify a damage state switch, use the following XML tags in the switch comment record.</w:t>
      </w:r>
    </w:p>
    <w:p w:rsidR="004120A2" w:rsidRPr="004120A2" w:rsidRDefault="004120A2" w:rsidP="004120A2">
      <w:pPr>
        <w:keepNext/>
        <w:numPr>
          <w:ilvl w:val="12"/>
          <w:numId w:val="0"/>
        </w:numPr>
        <w:spacing w:before="120" w:after="120"/>
        <w:ind w:left="1080"/>
        <w:jc w:val="center"/>
        <w:rPr>
          <w:rFonts w:ascii="Times" w:hAnsi="Times"/>
          <w:b/>
          <w:sz w:val="20"/>
          <w:szCs w:val="20"/>
        </w:rPr>
      </w:pPr>
      <w:bookmarkStart w:id="2837" w:name="_Toc187561893"/>
      <w:bookmarkStart w:id="2838" w:name="_Toc382995924"/>
      <w:r w:rsidRPr="004120A2">
        <w:rPr>
          <w:rFonts w:ascii="Times" w:hAnsi="Times"/>
          <w:b/>
          <w:sz w:val="20"/>
          <w:szCs w:val="20"/>
        </w:rPr>
        <w:t xml:space="preserve">Table </w:t>
      </w:r>
      <w:r w:rsidRPr="004120A2">
        <w:rPr>
          <w:rFonts w:ascii="Times" w:hAnsi="Times"/>
          <w:b/>
          <w:sz w:val="20"/>
          <w:szCs w:val="20"/>
        </w:rPr>
        <w:fldChar w:fldCharType="begin"/>
      </w:r>
      <w:r w:rsidRPr="004120A2">
        <w:rPr>
          <w:rFonts w:ascii="Times" w:hAnsi="Times"/>
          <w:b/>
          <w:sz w:val="20"/>
          <w:szCs w:val="20"/>
        </w:rPr>
        <w:instrText xml:space="preserve"> STYLEREF 1 \s </w:instrText>
      </w:r>
      <w:r w:rsidRPr="004120A2">
        <w:rPr>
          <w:rFonts w:ascii="Times" w:hAnsi="Times"/>
          <w:b/>
          <w:sz w:val="20"/>
          <w:szCs w:val="20"/>
        </w:rPr>
        <w:fldChar w:fldCharType="separate"/>
      </w:r>
      <w:r w:rsidRPr="004120A2">
        <w:rPr>
          <w:rFonts w:ascii="Times" w:hAnsi="Times"/>
          <w:b/>
          <w:noProof/>
          <w:sz w:val="20"/>
          <w:szCs w:val="20"/>
        </w:rPr>
        <w:t>6</w:t>
      </w:r>
      <w:r w:rsidRPr="004120A2">
        <w:rPr>
          <w:rFonts w:ascii="Times" w:hAnsi="Times"/>
          <w:b/>
          <w:noProof/>
          <w:sz w:val="20"/>
          <w:szCs w:val="20"/>
        </w:rPr>
        <w:fldChar w:fldCharType="end"/>
      </w:r>
      <w:r w:rsidRPr="004120A2">
        <w:rPr>
          <w:rFonts w:ascii="Times" w:hAnsi="Times"/>
          <w:b/>
          <w:sz w:val="20"/>
          <w:szCs w:val="20"/>
        </w:rPr>
        <w:noBreakHyphen/>
      </w:r>
      <w:r w:rsidRPr="004120A2">
        <w:rPr>
          <w:rFonts w:ascii="Times" w:hAnsi="Times"/>
          <w:b/>
          <w:sz w:val="20"/>
          <w:szCs w:val="20"/>
        </w:rPr>
        <w:fldChar w:fldCharType="begin"/>
      </w:r>
      <w:r w:rsidRPr="004120A2">
        <w:rPr>
          <w:rFonts w:ascii="Times" w:hAnsi="Times"/>
          <w:b/>
          <w:sz w:val="20"/>
          <w:szCs w:val="20"/>
        </w:rPr>
        <w:instrText xml:space="preserve"> SEQ Table \* ARABIC \s 1 </w:instrText>
      </w:r>
      <w:r w:rsidRPr="004120A2">
        <w:rPr>
          <w:rFonts w:ascii="Times" w:hAnsi="Times"/>
          <w:b/>
          <w:sz w:val="20"/>
          <w:szCs w:val="20"/>
        </w:rPr>
        <w:fldChar w:fldCharType="separate"/>
      </w:r>
      <w:r w:rsidRPr="004120A2">
        <w:rPr>
          <w:rFonts w:ascii="Times" w:hAnsi="Times"/>
          <w:b/>
          <w:noProof/>
          <w:sz w:val="20"/>
          <w:szCs w:val="20"/>
        </w:rPr>
        <w:t>27</w:t>
      </w:r>
      <w:r w:rsidRPr="004120A2">
        <w:rPr>
          <w:rFonts w:ascii="Times" w:hAnsi="Times"/>
          <w:b/>
          <w:noProof/>
          <w:sz w:val="20"/>
          <w:szCs w:val="20"/>
        </w:rPr>
        <w:fldChar w:fldCharType="end"/>
      </w:r>
      <w:r w:rsidRPr="004120A2">
        <w:rPr>
          <w:rFonts w:ascii="Times" w:hAnsi="Times"/>
          <w:b/>
          <w:sz w:val="20"/>
          <w:szCs w:val="20"/>
        </w:rPr>
        <w:t>: XML Tags for Damage State Switch</w:t>
      </w:r>
      <w:bookmarkEnd w:id="2837"/>
      <w:bookmarkEnd w:id="2838"/>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&lt;CDB:Switch name = "Damage_State"&gt;</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 xml:space="preserve">  &lt;Damage_Level&gt;...&lt;/Damage_Level&gt;</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&lt;/CDB:Switch&gt;</w:t>
      </w:r>
    </w:p>
    <w:p w:rsidR="00B84D62" w:rsidRDefault="00B84D62" w:rsidP="004120A2"/>
    <w:p w:rsidR="004120A2" w:rsidRPr="004120A2" w:rsidRDefault="004120A2" w:rsidP="004120A2">
      <w:r w:rsidRPr="004120A2">
        <w:t>The XML element &lt;Damage_Level&gt; is a list of percentages representing the transitions between child nodes of the switch.  The list counts ‘n-1’ entries where ‘n’ is the number of states.</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DE7C83"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E7C83" w:rsidRDefault="00DE7C83" w:rsidP="004B264C">
            <w:pPr>
              <w:widowControl w:val="0"/>
              <w:spacing w:after="0" w:line="276" w:lineRule="auto"/>
            </w:pPr>
            <w:r>
              <w:rPr>
                <w:b/>
                <w:shd w:val="clear" w:color="auto" w:fill="BFBFBF"/>
              </w:rPr>
              <w:t>Requirement</w:t>
            </w:r>
            <w:r>
              <w:rPr>
                <w:shd w:val="clear" w:color="auto" w:fill="BFBFBF"/>
              </w:rPr>
              <w:t xml:space="preserve"> 29</w:t>
            </w:r>
          </w:p>
        </w:tc>
      </w:tr>
      <w:tr w:rsidR="00DE7C83"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DE7C83" w:rsidRDefault="00DE7C83" w:rsidP="00DE7C83">
            <w:pPr>
              <w:pStyle w:val="Requirement"/>
            </w:pPr>
            <w:r>
              <w:rPr>
                <w:rFonts w:ascii="Consolas" w:hAnsi="Consolas" w:cs="Consolas"/>
              </w:rPr>
              <w:t>req/openflight/damage-transition</w:t>
            </w:r>
          </w:p>
        </w:tc>
      </w:tr>
      <w:tr w:rsidR="00DE7C83"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DE7C83" w:rsidRPr="00751659" w:rsidRDefault="00DE7C83" w:rsidP="00DE7C83">
            <w:r w:rsidRPr="004120A2">
              <w:t xml:space="preserve">The percentages representing the transitions </w:t>
            </w:r>
            <w:r w:rsidRPr="00DE7C83">
              <w:rPr>
                <w:i/>
              </w:rPr>
              <w:t>SHALL</w:t>
            </w:r>
            <w:r>
              <w:t xml:space="preserve"> be</w:t>
            </w:r>
            <w:r w:rsidRPr="004120A2">
              <w:t xml:space="preserve"> limited to the range [0, 99].  The value 100 is not allowed because the level of damage </w:t>
            </w:r>
            <w:r w:rsidRPr="00DE7C83">
              <w:rPr>
                <w:i/>
              </w:rPr>
              <w:t>SHALL</w:t>
            </w:r>
            <w:r w:rsidRPr="004120A2">
              <w:t xml:space="preserve"> exceed the transition value in order to select the correct state</w:t>
            </w:r>
            <w:r w:rsidRPr="00751659">
              <w:t>.</w:t>
            </w:r>
          </w:p>
        </w:tc>
      </w:tr>
    </w:tbl>
    <w:p w:rsidR="00DE7C83" w:rsidRDefault="00DE7C83" w:rsidP="004120A2"/>
    <w:p w:rsidR="004120A2" w:rsidRPr="004120A2" w:rsidRDefault="004120A2" w:rsidP="004120A2">
      <w:r w:rsidRPr="004120A2">
        <w:t xml:space="preserve">To illustrate the concept of level of damage, assume a damage state switch has 3 child nodes representing the zone in normal, damaged, and destroyed states.  Also, assume that the modeler’s </w:t>
      </w:r>
      <w:r w:rsidRPr="004120A2">
        <w:lastRenderedPageBreak/>
        <w:t>intent is to switch to the damaged state when the level of damage exceeds 25 %, and to switch to the destroyed state when the level of damage exceeds 75 %.  Here, the XML tag associated with the switch should look like this.</w:t>
      </w:r>
    </w:p>
    <w:p w:rsidR="004120A2" w:rsidRPr="004120A2" w:rsidRDefault="004120A2" w:rsidP="004120A2">
      <w:pPr>
        <w:keepNext/>
        <w:numPr>
          <w:ilvl w:val="12"/>
          <w:numId w:val="0"/>
        </w:numPr>
        <w:spacing w:before="120" w:after="120"/>
        <w:ind w:left="1080"/>
        <w:jc w:val="center"/>
        <w:rPr>
          <w:rFonts w:ascii="Times" w:hAnsi="Times"/>
          <w:b/>
          <w:sz w:val="20"/>
          <w:szCs w:val="20"/>
        </w:rPr>
      </w:pPr>
      <w:bookmarkStart w:id="2839" w:name="_Toc187561894"/>
      <w:bookmarkStart w:id="2840" w:name="_Toc382995925"/>
      <w:r w:rsidRPr="004120A2">
        <w:rPr>
          <w:rFonts w:ascii="Times" w:hAnsi="Times"/>
          <w:b/>
          <w:sz w:val="20"/>
          <w:szCs w:val="20"/>
        </w:rPr>
        <w:t xml:space="preserve">Table </w:t>
      </w:r>
      <w:r w:rsidRPr="004120A2">
        <w:rPr>
          <w:rFonts w:ascii="Times" w:hAnsi="Times"/>
          <w:b/>
          <w:sz w:val="20"/>
          <w:szCs w:val="20"/>
        </w:rPr>
        <w:fldChar w:fldCharType="begin"/>
      </w:r>
      <w:r w:rsidRPr="004120A2">
        <w:rPr>
          <w:rFonts w:ascii="Times" w:hAnsi="Times"/>
          <w:b/>
          <w:sz w:val="20"/>
          <w:szCs w:val="20"/>
        </w:rPr>
        <w:instrText xml:space="preserve"> STYLEREF 1 \s </w:instrText>
      </w:r>
      <w:r w:rsidRPr="004120A2">
        <w:rPr>
          <w:rFonts w:ascii="Times" w:hAnsi="Times"/>
          <w:b/>
          <w:sz w:val="20"/>
          <w:szCs w:val="20"/>
        </w:rPr>
        <w:fldChar w:fldCharType="separate"/>
      </w:r>
      <w:r w:rsidRPr="004120A2">
        <w:rPr>
          <w:rFonts w:ascii="Times" w:hAnsi="Times"/>
          <w:b/>
          <w:noProof/>
          <w:sz w:val="20"/>
          <w:szCs w:val="20"/>
        </w:rPr>
        <w:t>6</w:t>
      </w:r>
      <w:r w:rsidRPr="004120A2">
        <w:rPr>
          <w:rFonts w:ascii="Times" w:hAnsi="Times"/>
          <w:b/>
          <w:noProof/>
          <w:sz w:val="20"/>
          <w:szCs w:val="20"/>
        </w:rPr>
        <w:fldChar w:fldCharType="end"/>
      </w:r>
      <w:r w:rsidRPr="004120A2">
        <w:rPr>
          <w:rFonts w:ascii="Times" w:hAnsi="Times"/>
          <w:b/>
          <w:sz w:val="20"/>
          <w:szCs w:val="20"/>
        </w:rPr>
        <w:noBreakHyphen/>
      </w:r>
      <w:r w:rsidRPr="004120A2">
        <w:rPr>
          <w:rFonts w:ascii="Times" w:hAnsi="Times"/>
          <w:b/>
          <w:sz w:val="20"/>
          <w:szCs w:val="20"/>
        </w:rPr>
        <w:fldChar w:fldCharType="begin"/>
      </w:r>
      <w:r w:rsidRPr="004120A2">
        <w:rPr>
          <w:rFonts w:ascii="Times" w:hAnsi="Times"/>
          <w:b/>
          <w:sz w:val="20"/>
          <w:szCs w:val="20"/>
        </w:rPr>
        <w:instrText xml:space="preserve"> SEQ Table \* ARABIC \s 1 </w:instrText>
      </w:r>
      <w:r w:rsidRPr="004120A2">
        <w:rPr>
          <w:rFonts w:ascii="Times" w:hAnsi="Times"/>
          <w:b/>
          <w:sz w:val="20"/>
          <w:szCs w:val="20"/>
        </w:rPr>
        <w:fldChar w:fldCharType="separate"/>
      </w:r>
      <w:r w:rsidRPr="004120A2">
        <w:rPr>
          <w:rFonts w:ascii="Times" w:hAnsi="Times"/>
          <w:b/>
          <w:noProof/>
          <w:sz w:val="20"/>
          <w:szCs w:val="20"/>
        </w:rPr>
        <w:t>28</w:t>
      </w:r>
      <w:r w:rsidRPr="004120A2">
        <w:rPr>
          <w:rFonts w:ascii="Times" w:hAnsi="Times"/>
          <w:b/>
          <w:noProof/>
          <w:sz w:val="20"/>
          <w:szCs w:val="20"/>
        </w:rPr>
        <w:fldChar w:fldCharType="end"/>
      </w:r>
      <w:r w:rsidRPr="004120A2">
        <w:rPr>
          <w:rFonts w:ascii="Times" w:hAnsi="Times"/>
          <w:b/>
          <w:sz w:val="20"/>
          <w:szCs w:val="20"/>
        </w:rPr>
        <w:t>: Example of a Damage State Switch with Two Transitions</w:t>
      </w:r>
      <w:bookmarkEnd w:id="2839"/>
      <w:bookmarkEnd w:id="2840"/>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&lt;CDB:Switch name = "Damage_State"&gt;</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 xml:space="preserve">  &lt;Damage_Level&gt;25 75&lt;/Damage_Level&gt;</w:t>
      </w:r>
    </w:p>
    <w:p w:rsidR="004120A2" w:rsidRPr="004120A2" w:rsidRDefault="004120A2" w:rsidP="004120A2">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4120A2">
        <w:rPr>
          <w:rFonts w:ascii="Courier New" w:hAnsi="Courier New" w:cs="Courier New"/>
          <w:sz w:val="16"/>
          <w:szCs w:val="16"/>
        </w:rPr>
        <w:t>&lt;/CDB:Switch&gt;</w:t>
      </w:r>
    </w:p>
    <w:p w:rsidR="004120A2" w:rsidRPr="004120A2" w:rsidRDefault="004120A2" w:rsidP="004120A2"/>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DE7C83"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E7C83" w:rsidRDefault="00DE7C83" w:rsidP="004B264C">
            <w:pPr>
              <w:widowControl w:val="0"/>
              <w:spacing w:after="0" w:line="276" w:lineRule="auto"/>
            </w:pPr>
            <w:r>
              <w:rPr>
                <w:b/>
                <w:shd w:val="clear" w:color="auto" w:fill="BFBFBF"/>
              </w:rPr>
              <w:t>Requirement</w:t>
            </w:r>
            <w:r>
              <w:rPr>
                <w:shd w:val="clear" w:color="auto" w:fill="BFBFBF"/>
              </w:rPr>
              <w:t xml:space="preserve"> 30</w:t>
            </w:r>
          </w:p>
        </w:tc>
      </w:tr>
      <w:tr w:rsidR="00DE7C83"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DE7C83" w:rsidRDefault="00DE7C83" w:rsidP="00DE7C83">
            <w:pPr>
              <w:pStyle w:val="Requirement"/>
            </w:pPr>
            <w:r>
              <w:rPr>
                <w:rFonts w:ascii="Consolas" w:hAnsi="Consolas" w:cs="Consolas"/>
              </w:rPr>
              <w:t>req/openflight/damage-order</w:t>
            </w:r>
          </w:p>
        </w:tc>
      </w:tr>
      <w:tr w:rsidR="00DE7C83"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DE7C83" w:rsidRPr="00751659" w:rsidRDefault="00DE7C83" w:rsidP="00DE7C83">
            <w:r w:rsidRPr="004120A2">
              <w:t xml:space="preserve">The ordering of damage states </w:t>
            </w:r>
            <w:r w:rsidRPr="00DE7C83">
              <w:rPr>
                <w:i/>
              </w:rPr>
              <w:t>SHALL</w:t>
            </w:r>
            <w:r w:rsidRPr="004120A2">
              <w:t xml:space="preserve"> be from left (normal state) to right (destroyed state).  All intermediate states must represent increasingly damaged states from a slightly damaged state to an almost destroyed state.  The number of states is left to</w:t>
            </w:r>
            <w:r>
              <w:t xml:space="preserve"> the discretion of the modeler</w:t>
            </w:r>
            <w:r w:rsidRPr="00751659">
              <w:t>.</w:t>
            </w:r>
          </w:p>
        </w:tc>
      </w:tr>
    </w:tbl>
    <w:p w:rsidR="00DE7C83" w:rsidRDefault="00DE7C83" w:rsidP="004120A2"/>
    <w:p w:rsidR="004120A2" w:rsidRPr="004120A2" w:rsidRDefault="004120A2" w:rsidP="004120A2">
      <w:pPr>
        <w:keepNext/>
        <w:numPr>
          <w:ilvl w:val="12"/>
          <w:numId w:val="0"/>
        </w:numPr>
        <w:spacing w:before="120" w:after="120"/>
        <w:ind w:left="1080"/>
        <w:contextualSpacing/>
        <w:jc w:val="center"/>
        <w:rPr>
          <w:rFonts w:ascii="Times" w:hAnsi="Times"/>
          <w:noProof/>
          <w:sz w:val="20"/>
          <w:szCs w:val="20"/>
        </w:rPr>
      </w:pPr>
      <w:r w:rsidRPr="004120A2">
        <w:rPr>
          <w:rFonts w:ascii="Times" w:hAnsi="Times"/>
          <w:noProof/>
          <w:sz w:val="20"/>
          <w:szCs w:val="20"/>
        </w:rPr>
        <w:drawing>
          <wp:inline distT="0" distB="0" distL="0" distR="0" wp14:anchorId="41F55DAB" wp14:editId="7D173A7E">
            <wp:extent cx="3799840" cy="2162175"/>
            <wp:effectExtent l="0" t="0" r="0" b="0"/>
            <wp:docPr id="355"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93" cstate="print"/>
                    <a:srcRect/>
                    <a:stretch>
                      <a:fillRect/>
                    </a:stretch>
                  </pic:blipFill>
                  <pic:spPr bwMode="auto">
                    <a:xfrm>
                      <a:off x="0" y="0"/>
                      <a:ext cx="3799840" cy="2162175"/>
                    </a:xfrm>
                    <a:prstGeom prst="rect">
                      <a:avLst/>
                    </a:prstGeom>
                    <a:noFill/>
                  </pic:spPr>
                </pic:pic>
              </a:graphicData>
            </a:graphic>
          </wp:inline>
        </w:drawing>
      </w:r>
    </w:p>
    <w:p w:rsidR="00167216" w:rsidRDefault="00167216" w:rsidP="00167216">
      <w:pPr>
        <w:numPr>
          <w:ilvl w:val="12"/>
          <w:numId w:val="0"/>
        </w:numPr>
        <w:ind w:left="1080"/>
        <w:contextualSpacing/>
        <w:jc w:val="center"/>
        <w:rPr>
          <w:rFonts w:ascii="Times" w:hAnsi="Times"/>
          <w:b/>
          <w:sz w:val="20"/>
          <w:szCs w:val="20"/>
        </w:rPr>
      </w:pPr>
      <w:bookmarkStart w:id="2841" w:name="_Toc187561869"/>
      <w:bookmarkStart w:id="2842" w:name="_Toc382995797"/>
    </w:p>
    <w:p w:rsidR="00167216" w:rsidRDefault="00167216" w:rsidP="00167216">
      <w:pPr>
        <w:pStyle w:val="Caption"/>
        <w:jc w:val="center"/>
        <w:rPr>
          <w:rFonts w:ascii="Times" w:hAnsi="Times"/>
          <w:b w:val="0"/>
          <w:sz w:val="20"/>
          <w:szCs w:val="20"/>
        </w:rPr>
      </w:pPr>
      <w:bookmarkStart w:id="2843" w:name="_Toc455147650"/>
      <w:r>
        <w:t xml:space="preserve">Figure 6- </w:t>
      </w:r>
      <w:fldSimple w:instr=" SEQ Figure_6- \* ARABIC ">
        <w:r>
          <w:rPr>
            <w:noProof/>
          </w:rPr>
          <w:t>46</w:t>
        </w:r>
      </w:fldSimple>
      <w:r>
        <w:t>: Damage States Ordering</w:t>
      </w:r>
      <w:bookmarkEnd w:id="2843"/>
    </w:p>
    <w:bookmarkEnd w:id="2841"/>
    <w:bookmarkEnd w:id="2842"/>
    <w:p w:rsidR="004120A2" w:rsidRPr="004120A2" w:rsidRDefault="004120A2" w:rsidP="004120A2">
      <w:r w:rsidRPr="004120A2">
        <w:t>While the number of damage states is left to the discretion of the modeler, some choices are better than others.  Since a Model is meant to be used in a simulator and since many simulators are DIS-compliant, it is suggested to create the same number of CDB damage states as there are DIS damage states for the corresponding entity.</w:t>
      </w:r>
    </w:p>
    <w:p w:rsidR="004120A2" w:rsidRPr="004120A2" w:rsidRDefault="004120A2" w:rsidP="004120A2">
      <w:r w:rsidRPr="004120A2">
        <w:t>For instance, if the Model represents a DIS land platform such as the M1A2 tank, the modeler could create four damage states to match the four corresponding DIS damage states labeled No Damage, Slight Damage, Moderate Damage and Destroyed.</w:t>
      </w:r>
    </w:p>
    <w:p w:rsidR="004120A2" w:rsidRPr="004120A2" w:rsidRDefault="004120A2" w:rsidP="004120A2">
      <w:r w:rsidRPr="004120A2">
        <w:lastRenderedPageBreak/>
        <w:t>The DIS and the HLA standards are relatively vague regarding the definition of damage states.  In the case of the DIS standard, the damage state is a field that belongs to a structure called the Entity Appearance.  The field has only 2 bits and, accordingly, accommodates four different values.  For HLA, version 2 of the RPR-FOM defines the damaged appearance as a 32-bit enumeration for which only 4 values have been defined so far – the same values as the one defined by DIS, that is No Damage, Slight Damage, Moderate Damage and Destroyed.</w:t>
      </w:r>
    </w:p>
    <w:p w:rsidR="004120A2" w:rsidRPr="004120A2" w:rsidRDefault="004120A2" w:rsidP="004120A2">
      <w:r w:rsidRPr="004120A2">
        <w:t>For both DIS and HLA, it is obvious that the damage state is meant to be a visual damage state.</w:t>
      </w:r>
    </w:p>
    <w:p w:rsidR="004120A2" w:rsidRPr="004120A2" w:rsidRDefault="004120A2" w:rsidP="004120A2">
      <w:r w:rsidRPr="004120A2">
        <w:t>The question to answer is the following: “What should the universally accepted visual appearance be for a slightly (or moderately) damaged state?”</w:t>
      </w:r>
    </w:p>
    <w:p w:rsidR="004120A2" w:rsidRPr="004120A2" w:rsidRDefault="004120A2" w:rsidP="004120A2">
      <w:r w:rsidRPr="004120A2">
        <w:t>In the DIS world, a platform is often qualified in terms of Mobility and Fire Power</w:t>
      </w:r>
      <w:r w:rsidRPr="004120A2">
        <w:rPr>
          <w:vertAlign w:val="superscript"/>
        </w:rPr>
        <w:footnoteReference w:id="23"/>
      </w:r>
      <w:r w:rsidRPr="004120A2">
        <w:t>.  Using these two criteria, it is possible to define the following guidelines.</w:t>
      </w:r>
    </w:p>
    <w:p w:rsidR="004120A2" w:rsidRPr="00B84D62" w:rsidRDefault="004120A2" w:rsidP="00B84D62">
      <w:pPr>
        <w:pStyle w:val="ListParagraph"/>
        <w:numPr>
          <w:ilvl w:val="0"/>
          <w:numId w:val="27"/>
        </w:numPr>
        <w:tabs>
          <w:tab w:val="num" w:pos="1800"/>
        </w:tabs>
      </w:pPr>
      <w:r w:rsidRPr="00B84D62">
        <w:t>A slightly damaged model should represent a platform with limited mobility.  However, its firepower is intact and it should be apparent that the entity is still capable of firing its weapons.</w:t>
      </w:r>
    </w:p>
    <w:p w:rsidR="004120A2" w:rsidRPr="00B84D62" w:rsidRDefault="004120A2" w:rsidP="00B84D62">
      <w:pPr>
        <w:pStyle w:val="ListParagraph"/>
        <w:numPr>
          <w:ilvl w:val="0"/>
          <w:numId w:val="27"/>
        </w:numPr>
        <w:tabs>
          <w:tab w:val="num" w:pos="1800"/>
        </w:tabs>
      </w:pPr>
      <w:r w:rsidRPr="00B84D62">
        <w:t>A moderately damaged model should represent a platform for which both mobility and firepower are reduced without being completely out of service.</w:t>
      </w:r>
    </w:p>
    <w:p w:rsidR="004120A2" w:rsidRPr="004120A2" w:rsidRDefault="004120A2" w:rsidP="004120A2">
      <w:r w:rsidRPr="004120A2">
        <w:t>As a corollary, here are the definitions of normal and destroyed states.</w:t>
      </w:r>
    </w:p>
    <w:p w:rsidR="004120A2" w:rsidRDefault="004120A2" w:rsidP="00B84D62">
      <w:pPr>
        <w:pStyle w:val="ListParagraph"/>
        <w:numPr>
          <w:ilvl w:val="0"/>
          <w:numId w:val="28"/>
        </w:numPr>
        <w:tabs>
          <w:tab w:val="num" w:pos="1800"/>
        </w:tabs>
      </w:pPr>
      <w:r w:rsidRPr="00B84D62">
        <w:t>An undamaged model should represent a platform for which both mobility and fire power are completely operational.</w:t>
      </w:r>
    </w:p>
    <w:p w:rsidR="00B84D62" w:rsidRPr="00B84D62" w:rsidRDefault="00B84D62" w:rsidP="00B84D62">
      <w:pPr>
        <w:pStyle w:val="ListParagraph"/>
        <w:tabs>
          <w:tab w:val="num" w:pos="1800"/>
        </w:tabs>
      </w:pPr>
    </w:p>
    <w:p w:rsidR="00A96716" w:rsidRPr="00E92084" w:rsidRDefault="004120A2" w:rsidP="004120A2">
      <w:r w:rsidRPr="004120A2">
        <w:t>A destroyed model should represent a platform for which both mobility and firepower are completely out of service.</w:t>
      </w:r>
    </w:p>
    <w:p w:rsidR="0011089E" w:rsidRPr="0011089E" w:rsidRDefault="0011089E" w:rsidP="0011089E">
      <w:pPr>
        <w:pStyle w:val="Heading4"/>
      </w:pPr>
      <w:bookmarkStart w:id="2844" w:name="_Ref333233634"/>
      <w:bookmarkStart w:id="2845" w:name="_Ref333233637"/>
      <w:bookmarkStart w:id="2846" w:name="_Toc382995611"/>
      <w:r w:rsidRPr="0011089E">
        <w:t>Temporal Anti-aliasing</w:t>
      </w:r>
      <w:bookmarkEnd w:id="2844"/>
      <w:bookmarkEnd w:id="2845"/>
      <w:bookmarkEnd w:id="2846"/>
    </w:p>
    <w:p w:rsidR="0011089E" w:rsidRPr="0011089E" w:rsidRDefault="0011089E" w:rsidP="0011089E">
      <w:r w:rsidRPr="0011089E">
        <w:t>Temporal anti-aliasing may be achieved with the use of special textures.  These textures are often required to aid IG client-devices to eliminate strobing effects on model rotating objects such as helicopter rotors, aircraft propellers, or vehicle wheels.</w:t>
      </w:r>
    </w:p>
    <w:p w:rsidR="0011089E" w:rsidRPr="0011089E" w:rsidRDefault="0011089E" w:rsidP="0011089E">
      <w:r w:rsidRPr="0011089E">
        <w:fldChar w:fldCharType="begin"/>
      </w:r>
      <w:r w:rsidRPr="0011089E">
        <w:instrText xml:space="preserve"> REF _Ref333496765 \h  \* MERGEFORMAT </w:instrText>
      </w:r>
      <w:r w:rsidRPr="0011089E">
        <w:fldChar w:fldCharType="separate"/>
      </w:r>
      <w:r w:rsidRPr="0011089E">
        <w:t xml:space="preserve">Figure </w:t>
      </w:r>
      <w:r w:rsidRPr="0011089E">
        <w:rPr>
          <w:noProof/>
        </w:rPr>
        <w:t>6</w:t>
      </w:r>
      <w:r w:rsidRPr="0011089E">
        <w:rPr>
          <w:noProof/>
        </w:rPr>
        <w:noBreakHyphen/>
        <w:t>47</w:t>
      </w:r>
      <w:r w:rsidRPr="0011089E">
        <w:t>: Example of a Texture Representing a Rotor</w:t>
      </w:r>
      <w:r w:rsidRPr="0011089E">
        <w:fldChar w:fldCharType="end"/>
      </w:r>
      <w:r w:rsidRPr="0011089E">
        <w:t>, is an example of a semi-transparent texture used to simulate a rotating helicopter rotor.</w:t>
      </w:r>
    </w:p>
    <w:p w:rsidR="0011089E" w:rsidRPr="0011089E" w:rsidRDefault="0011089E" w:rsidP="0011089E">
      <w:pPr>
        <w:keepNext/>
        <w:numPr>
          <w:ilvl w:val="12"/>
          <w:numId w:val="0"/>
        </w:numPr>
        <w:spacing w:before="120" w:after="120"/>
        <w:ind w:left="1080"/>
        <w:contextualSpacing/>
        <w:jc w:val="center"/>
        <w:rPr>
          <w:rFonts w:ascii="Times" w:hAnsi="Times"/>
          <w:noProof/>
          <w:sz w:val="20"/>
          <w:szCs w:val="20"/>
        </w:rPr>
      </w:pPr>
      <w:r w:rsidRPr="0011089E">
        <w:rPr>
          <w:rFonts w:ascii="Times" w:hAnsi="Times"/>
          <w:noProof/>
          <w:sz w:val="20"/>
          <w:szCs w:val="20"/>
        </w:rPr>
        <w:lastRenderedPageBreak/>
        <w:drawing>
          <wp:inline distT="0" distB="0" distL="0" distR="0" wp14:anchorId="7F2BEEA7" wp14:editId="536F78AC">
            <wp:extent cx="2666365" cy="2666365"/>
            <wp:effectExtent l="19050" t="0" r="635" b="0"/>
            <wp:docPr id="403"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4" cstate="print"/>
                    <a:srcRect/>
                    <a:stretch>
                      <a:fillRect/>
                    </a:stretch>
                  </pic:blipFill>
                  <pic:spPr bwMode="auto">
                    <a:xfrm>
                      <a:off x="0" y="0"/>
                      <a:ext cx="2666365" cy="2666365"/>
                    </a:xfrm>
                    <a:prstGeom prst="rect">
                      <a:avLst/>
                    </a:prstGeom>
                    <a:noFill/>
                  </pic:spPr>
                </pic:pic>
              </a:graphicData>
            </a:graphic>
          </wp:inline>
        </w:drawing>
      </w:r>
    </w:p>
    <w:p w:rsidR="00167216" w:rsidRDefault="00167216" w:rsidP="00167216">
      <w:pPr>
        <w:numPr>
          <w:ilvl w:val="12"/>
          <w:numId w:val="0"/>
        </w:numPr>
        <w:ind w:left="1080"/>
        <w:contextualSpacing/>
        <w:jc w:val="center"/>
        <w:rPr>
          <w:rFonts w:ascii="Times" w:hAnsi="Times"/>
          <w:b/>
          <w:sz w:val="20"/>
          <w:szCs w:val="20"/>
        </w:rPr>
      </w:pPr>
      <w:bookmarkStart w:id="2847" w:name="_Ref333496765"/>
      <w:bookmarkStart w:id="2848" w:name="_Toc382995798"/>
    </w:p>
    <w:p w:rsidR="00167216" w:rsidRDefault="00167216" w:rsidP="00167216">
      <w:pPr>
        <w:pStyle w:val="Caption"/>
        <w:jc w:val="center"/>
        <w:rPr>
          <w:rFonts w:ascii="Times" w:hAnsi="Times"/>
          <w:b w:val="0"/>
          <w:sz w:val="20"/>
          <w:szCs w:val="20"/>
        </w:rPr>
      </w:pPr>
      <w:bookmarkStart w:id="2849" w:name="_Toc455147651"/>
      <w:r>
        <w:t xml:space="preserve">Figure 6- </w:t>
      </w:r>
      <w:fldSimple w:instr=" SEQ Figure_6- \* ARABIC ">
        <w:r>
          <w:rPr>
            <w:noProof/>
          </w:rPr>
          <w:t>47</w:t>
        </w:r>
      </w:fldSimple>
      <w:r>
        <w:t>: Example of a Texture Representing a Rotor</w:t>
      </w:r>
      <w:bookmarkEnd w:id="2849"/>
    </w:p>
    <w:bookmarkEnd w:id="2847"/>
    <w:bookmarkEnd w:id="2848"/>
    <w:p w:rsidR="0011089E" w:rsidRPr="0011089E" w:rsidRDefault="0011089E" w:rsidP="0011089E">
      <w:r w:rsidRPr="0011089E">
        <w:t>Motion blur textures are general base textures with a Texture Kind of S001.  The Texture Index (Tnn) is used to sequentially number several motion blur textures representing the same object.</w:t>
      </w:r>
    </w:p>
    <w:p w:rsidR="0011089E" w:rsidRPr="0011089E" w:rsidRDefault="0011089E" w:rsidP="0011089E">
      <w:r w:rsidRPr="0011089E">
        <w:t>The use of motion blur textures can be combined with DOF and Switch nodes to produce efficient switching between several versions of a single rotating part.</w:t>
      </w:r>
    </w:p>
    <w:p w:rsidR="0011089E" w:rsidRPr="0011089E" w:rsidRDefault="0011089E" w:rsidP="0011089E">
      <w:r w:rsidRPr="0011089E">
        <w:t>The following subtree illustrates how four versions of the above rotor could be modeled using one solid version and three blurred versions.</w:t>
      </w:r>
    </w:p>
    <w:p w:rsidR="00167216" w:rsidRPr="00167216" w:rsidRDefault="0011089E" w:rsidP="00167216">
      <w:pPr>
        <w:keepNext/>
        <w:numPr>
          <w:ilvl w:val="12"/>
          <w:numId w:val="0"/>
        </w:numPr>
        <w:spacing w:before="120" w:after="120"/>
        <w:ind w:left="1080"/>
        <w:contextualSpacing/>
        <w:jc w:val="center"/>
        <w:rPr>
          <w:rFonts w:ascii="Times" w:hAnsi="Times"/>
          <w:noProof/>
          <w:sz w:val="20"/>
          <w:szCs w:val="20"/>
        </w:rPr>
      </w:pPr>
      <w:r w:rsidRPr="0011089E">
        <w:rPr>
          <w:rFonts w:ascii="Times" w:hAnsi="Times"/>
          <w:noProof/>
          <w:sz w:val="20"/>
          <w:szCs w:val="20"/>
        </w:rPr>
        <w:drawing>
          <wp:inline distT="0" distB="0" distL="0" distR="0" wp14:anchorId="76754FFF" wp14:editId="0D8AF0F6">
            <wp:extent cx="3466465" cy="2713990"/>
            <wp:effectExtent l="0" t="0" r="635" b="0"/>
            <wp:docPr id="404"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5" cstate="print"/>
                    <a:srcRect/>
                    <a:stretch>
                      <a:fillRect/>
                    </a:stretch>
                  </pic:blipFill>
                  <pic:spPr bwMode="auto">
                    <a:xfrm>
                      <a:off x="0" y="0"/>
                      <a:ext cx="3466465" cy="2713990"/>
                    </a:xfrm>
                    <a:prstGeom prst="rect">
                      <a:avLst/>
                    </a:prstGeom>
                    <a:noFill/>
                  </pic:spPr>
                </pic:pic>
              </a:graphicData>
            </a:graphic>
          </wp:inline>
        </w:drawing>
      </w:r>
      <w:bookmarkStart w:id="2850" w:name="_Toc382995799"/>
    </w:p>
    <w:p w:rsidR="00167216" w:rsidRDefault="00167216" w:rsidP="00167216">
      <w:pPr>
        <w:pStyle w:val="Caption"/>
        <w:jc w:val="center"/>
        <w:rPr>
          <w:rFonts w:ascii="Times" w:hAnsi="Times"/>
          <w:b w:val="0"/>
          <w:sz w:val="20"/>
          <w:szCs w:val="20"/>
        </w:rPr>
      </w:pPr>
      <w:bookmarkStart w:id="2851" w:name="_Toc455147652"/>
      <w:r>
        <w:t xml:space="preserve">Figure 6- </w:t>
      </w:r>
      <w:fldSimple w:instr=" SEQ Figure_6- \* ARABIC ">
        <w:r>
          <w:rPr>
            <w:noProof/>
          </w:rPr>
          <w:t>48</w:t>
        </w:r>
      </w:fldSimple>
      <w:r>
        <w:t>: Multiple Versions of Rotating Parts</w:t>
      </w:r>
      <w:bookmarkEnd w:id="2851"/>
    </w:p>
    <w:bookmarkEnd w:id="2850"/>
    <w:p w:rsidR="0011089E" w:rsidRPr="0011089E" w:rsidRDefault="0011089E" w:rsidP="0011089E">
      <w:r w:rsidRPr="0011089E">
        <w:t>In this example, three textures are used to represent an increasingly blurred rotor.</w:t>
      </w:r>
    </w:p>
    <w:p w:rsidR="0011089E" w:rsidRPr="0011089E" w:rsidRDefault="0011089E" w:rsidP="0011089E">
      <w:r w:rsidRPr="0011089E">
        <w:lastRenderedPageBreak/>
        <w:t>In order to detect the presence of the above construct, the following XML comment must be added to the switch node.</w:t>
      </w:r>
    </w:p>
    <w:p w:rsidR="0011089E" w:rsidRPr="0011089E" w:rsidRDefault="0011089E" w:rsidP="0011089E">
      <w:pPr>
        <w:keepNext/>
        <w:numPr>
          <w:ilvl w:val="12"/>
          <w:numId w:val="0"/>
        </w:numPr>
        <w:spacing w:before="120" w:after="120"/>
        <w:ind w:left="1080"/>
        <w:jc w:val="center"/>
        <w:rPr>
          <w:rFonts w:ascii="Times" w:hAnsi="Times"/>
          <w:b/>
          <w:sz w:val="20"/>
          <w:szCs w:val="20"/>
        </w:rPr>
      </w:pPr>
      <w:bookmarkStart w:id="2852" w:name="_Toc382995926"/>
      <w:r w:rsidRPr="0011089E">
        <w:rPr>
          <w:rFonts w:ascii="Times" w:hAnsi="Times"/>
          <w:b/>
          <w:sz w:val="20"/>
          <w:szCs w:val="20"/>
        </w:rPr>
        <w:t xml:space="preserve">Table </w:t>
      </w:r>
      <w:r w:rsidRPr="0011089E">
        <w:rPr>
          <w:rFonts w:ascii="Times" w:hAnsi="Times"/>
          <w:b/>
          <w:sz w:val="20"/>
          <w:szCs w:val="20"/>
        </w:rPr>
        <w:fldChar w:fldCharType="begin"/>
      </w:r>
      <w:r w:rsidRPr="0011089E">
        <w:rPr>
          <w:rFonts w:ascii="Times" w:hAnsi="Times"/>
          <w:b/>
          <w:sz w:val="20"/>
          <w:szCs w:val="20"/>
        </w:rPr>
        <w:instrText xml:space="preserve"> STYLEREF 1 \s </w:instrText>
      </w:r>
      <w:r w:rsidRPr="0011089E">
        <w:rPr>
          <w:rFonts w:ascii="Times" w:hAnsi="Times"/>
          <w:b/>
          <w:sz w:val="20"/>
          <w:szCs w:val="20"/>
        </w:rPr>
        <w:fldChar w:fldCharType="separate"/>
      </w:r>
      <w:r w:rsidRPr="0011089E">
        <w:rPr>
          <w:rFonts w:ascii="Times" w:hAnsi="Times"/>
          <w:b/>
          <w:noProof/>
          <w:sz w:val="20"/>
          <w:szCs w:val="20"/>
        </w:rPr>
        <w:t>6</w:t>
      </w:r>
      <w:r w:rsidRPr="0011089E">
        <w:rPr>
          <w:rFonts w:ascii="Times" w:hAnsi="Times"/>
          <w:b/>
          <w:noProof/>
          <w:sz w:val="20"/>
          <w:szCs w:val="20"/>
        </w:rPr>
        <w:fldChar w:fldCharType="end"/>
      </w:r>
      <w:r w:rsidRPr="0011089E">
        <w:rPr>
          <w:rFonts w:ascii="Times" w:hAnsi="Times"/>
          <w:b/>
          <w:sz w:val="20"/>
          <w:szCs w:val="20"/>
        </w:rPr>
        <w:noBreakHyphen/>
      </w:r>
      <w:r w:rsidRPr="0011089E">
        <w:rPr>
          <w:rFonts w:ascii="Times" w:hAnsi="Times"/>
          <w:b/>
          <w:sz w:val="20"/>
          <w:szCs w:val="20"/>
        </w:rPr>
        <w:fldChar w:fldCharType="begin"/>
      </w:r>
      <w:r w:rsidRPr="0011089E">
        <w:rPr>
          <w:rFonts w:ascii="Times" w:hAnsi="Times"/>
          <w:b/>
          <w:sz w:val="20"/>
          <w:szCs w:val="20"/>
        </w:rPr>
        <w:instrText xml:space="preserve"> SEQ Table \* ARABIC \s 1 </w:instrText>
      </w:r>
      <w:r w:rsidRPr="0011089E">
        <w:rPr>
          <w:rFonts w:ascii="Times" w:hAnsi="Times"/>
          <w:b/>
          <w:sz w:val="20"/>
          <w:szCs w:val="20"/>
        </w:rPr>
        <w:fldChar w:fldCharType="separate"/>
      </w:r>
      <w:r w:rsidRPr="0011089E">
        <w:rPr>
          <w:rFonts w:ascii="Times" w:hAnsi="Times"/>
          <w:b/>
          <w:noProof/>
          <w:sz w:val="20"/>
          <w:szCs w:val="20"/>
        </w:rPr>
        <w:t>29</w:t>
      </w:r>
      <w:r w:rsidRPr="0011089E">
        <w:rPr>
          <w:rFonts w:ascii="Times" w:hAnsi="Times"/>
          <w:b/>
          <w:noProof/>
          <w:sz w:val="20"/>
          <w:szCs w:val="20"/>
        </w:rPr>
        <w:fldChar w:fldCharType="end"/>
      </w:r>
      <w:r w:rsidRPr="0011089E">
        <w:rPr>
          <w:rFonts w:ascii="Times" w:hAnsi="Times"/>
          <w:b/>
          <w:sz w:val="20"/>
          <w:szCs w:val="20"/>
        </w:rPr>
        <w:t>: XML Tags for Motion Blur Switch</w:t>
      </w:r>
      <w:bookmarkEnd w:id="2852"/>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&lt;CDB:Switch name = "Motion_Blur"&gt;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&lt;Blurriness&gt;...&lt;/Blurriness&gt;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&lt;/CDB:Switch&gt;</w:t>
      </w:r>
    </w:p>
    <w:p w:rsidR="0011089E" w:rsidRDefault="0011089E" w:rsidP="0011089E"/>
    <w:p w:rsidR="0011089E" w:rsidRPr="0011089E" w:rsidRDefault="0011089E" w:rsidP="0011089E">
      <w:r w:rsidRPr="0011089E">
        <w:t>The children of the switch node could be any OpenFlight nodes.  Most likely, the nodes that contain the geometry will be OpenFlight Object nodes.</w:t>
      </w:r>
    </w:p>
    <w:p w:rsidR="0011089E" w:rsidRPr="0011089E" w:rsidRDefault="0011089E" w:rsidP="0011089E">
      <w:r w:rsidRPr="0011089E">
        <w:t xml:space="preserve">When modeling solid and blurred objects in this manner, the CDB </w:t>
      </w:r>
      <w:r w:rsidR="00751659">
        <w:t>Standard</w:t>
      </w:r>
      <w:r w:rsidRPr="0011089E">
        <w:t xml:space="preserve"> requires that the leftmost child node contains the solid version of the object while the sibling nodes to the right contain increasingly blurred version of the same object.</w:t>
      </w:r>
    </w:p>
    <w:p w:rsidR="0011089E" w:rsidRPr="0011089E" w:rsidRDefault="0011089E" w:rsidP="0011089E">
      <w:r w:rsidRPr="0011089E">
        <w:t>The XML element &lt;Blurriness&gt; is a list of percentages representing the transitions between child nodes of the switch.  The list counts ‘n-1’ entries where ‘n’ is the number of child nodes.</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DE7C83"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E7C83" w:rsidRDefault="00DE7C83" w:rsidP="004B264C">
            <w:pPr>
              <w:widowControl w:val="0"/>
              <w:spacing w:after="0" w:line="276" w:lineRule="auto"/>
            </w:pPr>
            <w:r>
              <w:rPr>
                <w:b/>
                <w:shd w:val="clear" w:color="auto" w:fill="BFBFBF"/>
              </w:rPr>
              <w:t>Requirement</w:t>
            </w:r>
            <w:r>
              <w:rPr>
                <w:shd w:val="clear" w:color="auto" w:fill="BFBFBF"/>
              </w:rPr>
              <w:t xml:space="preserve"> 31</w:t>
            </w:r>
          </w:p>
        </w:tc>
      </w:tr>
      <w:tr w:rsidR="00DE7C83"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DE7C83" w:rsidRDefault="00DE7C83" w:rsidP="00DE7C83">
            <w:pPr>
              <w:pStyle w:val="Requirement"/>
            </w:pPr>
            <w:r>
              <w:rPr>
                <w:rFonts w:ascii="Consolas" w:hAnsi="Consolas" w:cs="Consolas"/>
              </w:rPr>
              <w:t>req/openflight/blurring-transition</w:t>
            </w:r>
          </w:p>
        </w:tc>
      </w:tr>
      <w:tr w:rsidR="00DE7C83"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DE7C83" w:rsidRPr="00751659" w:rsidRDefault="00DE7C83" w:rsidP="00DE7C83">
            <w:r w:rsidRPr="0011089E">
              <w:t xml:space="preserve">The percentages </w:t>
            </w:r>
            <w:r>
              <w:t xml:space="preserve">representing the transitions </w:t>
            </w:r>
            <w:r w:rsidRPr="00DE7C83">
              <w:rPr>
                <w:i/>
              </w:rPr>
              <w:t>SHALL</w:t>
            </w:r>
            <w:r>
              <w:t xml:space="preserve"> be</w:t>
            </w:r>
            <w:r w:rsidRPr="0011089E">
              <w:t xml:space="preserve"> limited to the range [0, 99].  The value 100 is not allowed because the level of blurriness </w:t>
            </w:r>
            <w:r w:rsidRPr="00DE7C83">
              <w:rPr>
                <w:i/>
              </w:rPr>
              <w:t>SHALL</w:t>
            </w:r>
            <w:r w:rsidRPr="0011089E">
              <w:t xml:space="preserve"> exceed the transition value in order to select the correct child node</w:t>
            </w:r>
            <w:r w:rsidRPr="00751659">
              <w:t>.</w:t>
            </w:r>
          </w:p>
        </w:tc>
      </w:tr>
    </w:tbl>
    <w:p w:rsidR="00DE7C83" w:rsidRDefault="00DE7C83" w:rsidP="0011089E"/>
    <w:p w:rsidR="0011089E" w:rsidRPr="0011089E" w:rsidRDefault="0011089E" w:rsidP="0011089E">
      <w:r w:rsidRPr="0011089E">
        <w:t>To illustrate the concept of level of blurriness, assume a motion blur switch has two child nodes.  Also, assume that the modeler’s intent is to switch to the second node when the level of blurriness exceeds 10 %.  Here, the XML tag associated with the switch should look like this.</w:t>
      </w:r>
    </w:p>
    <w:p w:rsidR="0011089E" w:rsidRPr="0011089E" w:rsidRDefault="0011089E" w:rsidP="0011089E">
      <w:pPr>
        <w:keepNext/>
        <w:numPr>
          <w:ilvl w:val="12"/>
          <w:numId w:val="0"/>
        </w:numPr>
        <w:spacing w:before="120" w:after="120"/>
        <w:ind w:left="1080"/>
        <w:jc w:val="center"/>
        <w:rPr>
          <w:rFonts w:ascii="Times" w:hAnsi="Times"/>
          <w:b/>
          <w:sz w:val="20"/>
          <w:szCs w:val="20"/>
        </w:rPr>
      </w:pPr>
      <w:bookmarkStart w:id="2853" w:name="_Toc382995927"/>
      <w:r w:rsidRPr="0011089E">
        <w:rPr>
          <w:rFonts w:ascii="Times" w:hAnsi="Times"/>
          <w:b/>
          <w:sz w:val="20"/>
          <w:szCs w:val="20"/>
        </w:rPr>
        <w:t xml:space="preserve">Table </w:t>
      </w:r>
      <w:r w:rsidRPr="0011089E">
        <w:rPr>
          <w:rFonts w:ascii="Times" w:hAnsi="Times"/>
          <w:b/>
          <w:sz w:val="20"/>
          <w:szCs w:val="20"/>
        </w:rPr>
        <w:fldChar w:fldCharType="begin"/>
      </w:r>
      <w:r w:rsidRPr="0011089E">
        <w:rPr>
          <w:rFonts w:ascii="Times" w:hAnsi="Times"/>
          <w:b/>
          <w:sz w:val="20"/>
          <w:szCs w:val="20"/>
        </w:rPr>
        <w:instrText xml:space="preserve"> STYLEREF 1 \s </w:instrText>
      </w:r>
      <w:r w:rsidRPr="0011089E">
        <w:rPr>
          <w:rFonts w:ascii="Times" w:hAnsi="Times"/>
          <w:b/>
          <w:sz w:val="20"/>
          <w:szCs w:val="20"/>
        </w:rPr>
        <w:fldChar w:fldCharType="separate"/>
      </w:r>
      <w:r w:rsidRPr="0011089E">
        <w:rPr>
          <w:rFonts w:ascii="Times" w:hAnsi="Times"/>
          <w:b/>
          <w:noProof/>
          <w:sz w:val="20"/>
          <w:szCs w:val="20"/>
        </w:rPr>
        <w:t>6</w:t>
      </w:r>
      <w:r w:rsidRPr="0011089E">
        <w:rPr>
          <w:rFonts w:ascii="Times" w:hAnsi="Times"/>
          <w:b/>
          <w:noProof/>
          <w:sz w:val="20"/>
          <w:szCs w:val="20"/>
        </w:rPr>
        <w:fldChar w:fldCharType="end"/>
      </w:r>
      <w:r w:rsidRPr="0011089E">
        <w:rPr>
          <w:rFonts w:ascii="Times" w:hAnsi="Times"/>
          <w:b/>
          <w:sz w:val="20"/>
          <w:szCs w:val="20"/>
        </w:rPr>
        <w:noBreakHyphen/>
      </w:r>
      <w:r w:rsidRPr="0011089E">
        <w:rPr>
          <w:rFonts w:ascii="Times" w:hAnsi="Times"/>
          <w:b/>
          <w:sz w:val="20"/>
          <w:szCs w:val="20"/>
        </w:rPr>
        <w:fldChar w:fldCharType="begin"/>
      </w:r>
      <w:r w:rsidRPr="0011089E">
        <w:rPr>
          <w:rFonts w:ascii="Times" w:hAnsi="Times"/>
          <w:b/>
          <w:sz w:val="20"/>
          <w:szCs w:val="20"/>
        </w:rPr>
        <w:instrText xml:space="preserve"> SEQ Table \* ARABIC \s 1 </w:instrText>
      </w:r>
      <w:r w:rsidRPr="0011089E">
        <w:rPr>
          <w:rFonts w:ascii="Times" w:hAnsi="Times"/>
          <w:b/>
          <w:sz w:val="20"/>
          <w:szCs w:val="20"/>
        </w:rPr>
        <w:fldChar w:fldCharType="separate"/>
      </w:r>
      <w:r w:rsidRPr="0011089E">
        <w:rPr>
          <w:rFonts w:ascii="Times" w:hAnsi="Times"/>
          <w:b/>
          <w:noProof/>
          <w:sz w:val="20"/>
          <w:szCs w:val="20"/>
        </w:rPr>
        <w:t>30</w:t>
      </w:r>
      <w:r w:rsidRPr="0011089E">
        <w:rPr>
          <w:rFonts w:ascii="Times" w:hAnsi="Times"/>
          <w:b/>
          <w:noProof/>
          <w:sz w:val="20"/>
          <w:szCs w:val="20"/>
        </w:rPr>
        <w:fldChar w:fldCharType="end"/>
      </w:r>
      <w:r w:rsidRPr="0011089E">
        <w:rPr>
          <w:rFonts w:ascii="Times" w:hAnsi="Times"/>
          <w:b/>
          <w:sz w:val="20"/>
          <w:szCs w:val="20"/>
        </w:rPr>
        <w:t>: Example of a Motion Blur Switch with One Transition</w:t>
      </w:r>
      <w:bookmarkEnd w:id="2853"/>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&lt;CDB:Switch name = "Motion_Blur"&gt;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&lt;Blurriness&gt;10&lt;/Blurriness&gt;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&lt;/CDB:Switch&gt;</w:t>
      </w:r>
    </w:p>
    <w:p w:rsidR="0011089E" w:rsidRDefault="0011089E" w:rsidP="0011089E">
      <w:pPr>
        <w:pStyle w:val="Heading2"/>
      </w:pPr>
      <w:bookmarkStart w:id="2854" w:name="_Toc340557066"/>
      <w:bookmarkStart w:id="2855" w:name="_Toc340657709"/>
      <w:bookmarkStart w:id="2856" w:name="_Toc340765392"/>
      <w:bookmarkStart w:id="2857" w:name="_Toc341157683"/>
      <w:bookmarkStart w:id="2858" w:name="_Toc341158922"/>
      <w:bookmarkStart w:id="2859" w:name="_Toc341160742"/>
      <w:bookmarkStart w:id="2860" w:name="_Toc341165643"/>
      <w:bookmarkStart w:id="2861" w:name="_Toc340557067"/>
      <w:bookmarkStart w:id="2862" w:name="_Toc340657710"/>
      <w:bookmarkStart w:id="2863" w:name="_Toc340765393"/>
      <w:bookmarkStart w:id="2864" w:name="_Toc341157684"/>
      <w:bookmarkStart w:id="2865" w:name="_Toc341158923"/>
      <w:bookmarkStart w:id="2866" w:name="_Toc341160743"/>
      <w:bookmarkStart w:id="2867" w:name="_Toc341165644"/>
      <w:bookmarkStart w:id="2868" w:name="_Toc340557068"/>
      <w:bookmarkStart w:id="2869" w:name="_Toc340657711"/>
      <w:bookmarkStart w:id="2870" w:name="_Toc340765394"/>
      <w:bookmarkStart w:id="2871" w:name="_Toc341157685"/>
      <w:bookmarkStart w:id="2872" w:name="_Toc341158924"/>
      <w:bookmarkStart w:id="2873" w:name="_Toc341160744"/>
      <w:bookmarkStart w:id="2874" w:name="_Toc341165645"/>
      <w:bookmarkStart w:id="2875" w:name="_Toc340557069"/>
      <w:bookmarkStart w:id="2876" w:name="_Toc340657712"/>
      <w:bookmarkStart w:id="2877" w:name="_Toc340765395"/>
      <w:bookmarkStart w:id="2878" w:name="_Toc341157686"/>
      <w:bookmarkStart w:id="2879" w:name="_Toc341158925"/>
      <w:bookmarkStart w:id="2880" w:name="_Toc341160745"/>
      <w:bookmarkStart w:id="2881" w:name="_Toc341165646"/>
      <w:bookmarkStart w:id="2882" w:name="_Toc340557070"/>
      <w:bookmarkStart w:id="2883" w:name="_Toc340657713"/>
      <w:bookmarkStart w:id="2884" w:name="_Toc340765396"/>
      <w:bookmarkStart w:id="2885" w:name="_Toc341157687"/>
      <w:bookmarkStart w:id="2886" w:name="_Toc341158926"/>
      <w:bookmarkStart w:id="2887" w:name="_Toc341160746"/>
      <w:bookmarkStart w:id="2888" w:name="_Toc341165647"/>
      <w:bookmarkStart w:id="2889" w:name="_Toc340557071"/>
      <w:bookmarkStart w:id="2890" w:name="_Toc340657714"/>
      <w:bookmarkStart w:id="2891" w:name="_Toc340765397"/>
      <w:bookmarkStart w:id="2892" w:name="_Toc341157688"/>
      <w:bookmarkStart w:id="2893" w:name="_Toc341158927"/>
      <w:bookmarkStart w:id="2894" w:name="_Toc341160747"/>
      <w:bookmarkStart w:id="2895" w:name="_Toc341165648"/>
      <w:bookmarkStart w:id="2896" w:name="_Toc340557072"/>
      <w:bookmarkStart w:id="2897" w:name="_Toc340657715"/>
      <w:bookmarkStart w:id="2898" w:name="_Toc340765398"/>
      <w:bookmarkStart w:id="2899" w:name="_Toc341157689"/>
      <w:bookmarkStart w:id="2900" w:name="_Toc341158928"/>
      <w:bookmarkStart w:id="2901" w:name="_Toc341160748"/>
      <w:bookmarkStart w:id="2902" w:name="_Toc341165649"/>
      <w:bookmarkStart w:id="2903" w:name="_Toc333297205"/>
      <w:bookmarkStart w:id="2904" w:name="_Toc333302053"/>
      <w:bookmarkStart w:id="2905" w:name="_Toc333302850"/>
      <w:bookmarkStart w:id="2906" w:name="_Toc333306721"/>
      <w:bookmarkStart w:id="2907" w:name="_Toc333308061"/>
      <w:bookmarkStart w:id="2908" w:name="_Toc333308512"/>
      <w:bookmarkStart w:id="2909" w:name="_Toc333327319"/>
      <w:bookmarkStart w:id="2910" w:name="_Toc333328212"/>
      <w:bookmarkStart w:id="2911" w:name="_Toc333394889"/>
      <w:bookmarkStart w:id="2912" w:name="_Toc333396553"/>
      <w:bookmarkStart w:id="2913" w:name="_Toc333396978"/>
      <w:bookmarkStart w:id="2914" w:name="_Toc333397996"/>
      <w:bookmarkStart w:id="2915" w:name="_Toc333399310"/>
      <w:bookmarkStart w:id="2916" w:name="_Toc333400965"/>
      <w:bookmarkStart w:id="2917" w:name="_Toc333401392"/>
      <w:bookmarkStart w:id="2918" w:name="_Toc333401819"/>
      <w:bookmarkStart w:id="2919" w:name="_Toc333402246"/>
      <w:bookmarkStart w:id="2920" w:name="_Toc333402672"/>
      <w:bookmarkStart w:id="2921" w:name="_Toc333403099"/>
      <w:bookmarkStart w:id="2922" w:name="_Toc333416109"/>
      <w:bookmarkStart w:id="2923" w:name="_Toc333476847"/>
      <w:bookmarkStart w:id="2924" w:name="_Toc333558977"/>
      <w:bookmarkStart w:id="2925" w:name="_Toc333817600"/>
      <w:bookmarkStart w:id="2926" w:name="_Toc334106299"/>
      <w:bookmarkStart w:id="2927" w:name="_Toc334107304"/>
      <w:bookmarkStart w:id="2928" w:name="_Toc334164142"/>
      <w:bookmarkStart w:id="2929" w:name="_Toc334165548"/>
      <w:bookmarkStart w:id="2930" w:name="_Toc334166937"/>
      <w:bookmarkStart w:id="2931" w:name="_Toc334168312"/>
      <w:bookmarkStart w:id="2932" w:name="_Toc334169719"/>
      <w:bookmarkStart w:id="2933" w:name="_Toc334171127"/>
      <w:bookmarkStart w:id="2934" w:name="_Toc334172530"/>
      <w:bookmarkStart w:id="2935" w:name="_Toc334173941"/>
      <w:bookmarkStart w:id="2936" w:name="_Toc334175351"/>
      <w:bookmarkStart w:id="2937" w:name="_Toc334176276"/>
      <w:bookmarkStart w:id="2938" w:name="_Toc334177378"/>
      <w:bookmarkStart w:id="2939" w:name="_Toc334178481"/>
      <w:bookmarkStart w:id="2940" w:name="_Toc334175980"/>
      <w:bookmarkStart w:id="2941" w:name="_Toc334178486"/>
      <w:bookmarkStart w:id="2942" w:name="_Toc334179592"/>
      <w:bookmarkStart w:id="2943" w:name="_Toc334180697"/>
      <w:bookmarkStart w:id="2944" w:name="_Toc334181800"/>
      <w:bookmarkStart w:id="2945" w:name="_Toc334186576"/>
      <w:bookmarkStart w:id="2946" w:name="_Toc334190047"/>
      <w:bookmarkStart w:id="2947" w:name="_Toc334519629"/>
      <w:bookmarkStart w:id="2948" w:name="_Toc334520661"/>
      <w:bookmarkStart w:id="2949" w:name="_Toc334521684"/>
      <w:bookmarkStart w:id="2950" w:name="_Toc334522722"/>
      <w:bookmarkStart w:id="2951" w:name="_Toc334523757"/>
      <w:bookmarkStart w:id="2952" w:name="_Toc338418227"/>
      <w:bookmarkStart w:id="2953" w:name="_Toc338418680"/>
      <w:bookmarkStart w:id="2954" w:name="_Toc338835565"/>
      <w:bookmarkStart w:id="2955" w:name="_Toc338836412"/>
      <w:bookmarkStart w:id="2956" w:name="_Toc338837257"/>
      <w:bookmarkStart w:id="2957" w:name="_Toc338838101"/>
      <w:bookmarkStart w:id="2958" w:name="_Toc382995612"/>
      <w:bookmarkStart w:id="2959" w:name="_Toc410725216"/>
      <w:bookmarkStart w:id="2960" w:name="_Toc504556366"/>
      <w:bookmarkStart w:id="2961" w:name="_Toc187561809"/>
      <w:bookmarkStart w:id="2962" w:name="_Toc205184489"/>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r w:rsidRPr="0011089E">
        <w:t>Model Articulations</w:t>
      </w:r>
      <w:bookmarkEnd w:id="2958"/>
      <w:bookmarkEnd w:id="2959"/>
      <w:bookmarkEnd w:id="2960"/>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DE7C83" w:rsidTr="004B264C">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E7C83" w:rsidRDefault="00DE7C83" w:rsidP="00DE7C83">
            <w:pPr>
              <w:spacing w:line="250" w:lineRule="auto"/>
              <w:jc w:val="both"/>
            </w:pPr>
            <w:r>
              <w:rPr>
                <w:b/>
                <w:shd w:val="clear" w:color="auto" w:fill="BFBFBF"/>
              </w:rPr>
              <w:t>Requirements Class – Model Articulations</w:t>
            </w:r>
          </w:p>
        </w:tc>
      </w:tr>
      <w:tr w:rsidR="00DE7C83" w:rsidTr="004B264C">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DE7C83" w:rsidRDefault="00547B53" w:rsidP="00DE7C83">
            <w:pPr>
              <w:spacing w:after="0"/>
            </w:pPr>
            <w:hyperlink r:id="rId96">
              <w:r w:rsidR="00DE7C83">
                <w:rPr>
                  <w:color w:val="1155CC"/>
                  <w:u w:val="single"/>
                </w:rPr>
                <w:t>/req/</w:t>
              </w:r>
            </w:hyperlink>
            <w:r w:rsidR="00DE7C83">
              <w:t xml:space="preserve">openflight/model-articulations </w:t>
            </w:r>
          </w:p>
        </w:tc>
      </w:tr>
      <w:tr w:rsidR="00DE7C83"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DE7C83" w:rsidRDefault="00DE7C83" w:rsidP="004B264C">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DE7C83" w:rsidRDefault="00DE7C83" w:rsidP="004B264C">
            <w:pPr>
              <w:spacing w:after="0"/>
            </w:pPr>
            <w:r>
              <w:t>Operations</w:t>
            </w:r>
          </w:p>
        </w:tc>
      </w:tr>
      <w:tr w:rsidR="00DE7C83"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DE7C83" w:rsidRDefault="00DE7C83" w:rsidP="004B264C">
            <w:pPr>
              <w:spacing w:after="0"/>
            </w:pPr>
            <w:r>
              <w:lastRenderedPageBreak/>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DE7C83" w:rsidRDefault="00DE7C83" w:rsidP="004B264C">
            <w:pPr>
              <w:spacing w:after="0"/>
            </w:pPr>
            <w:r>
              <w:t>Openflight Specification</w:t>
            </w:r>
          </w:p>
        </w:tc>
      </w:tr>
      <w:tr w:rsidR="00BA3D8B" w:rsidRPr="00A719C4" w:rsidTr="004B264C">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BA3D8B" w:rsidRDefault="00BA3D8B" w:rsidP="004B264C">
            <w:pPr>
              <w:spacing w:after="0"/>
            </w:pPr>
            <w:r>
              <w:t>Requirement 32</w:t>
            </w:r>
          </w:p>
        </w:tc>
        <w:tc>
          <w:tcPr>
            <w:tcW w:w="7125" w:type="dxa"/>
            <w:tcBorders>
              <w:right w:val="single" w:sz="12" w:space="0" w:color="000000"/>
            </w:tcBorders>
            <w:tcMar>
              <w:top w:w="100" w:type="dxa"/>
              <w:left w:w="100" w:type="dxa"/>
              <w:bottom w:w="100" w:type="dxa"/>
              <w:right w:w="100" w:type="dxa"/>
            </w:tcMar>
          </w:tcPr>
          <w:p w:rsidR="00BA3D8B" w:rsidRPr="00BA3D8B" w:rsidRDefault="00BA3D8B" w:rsidP="00DE7C83">
            <w:pPr>
              <w:spacing w:after="0"/>
            </w:pPr>
            <w:r w:rsidRPr="00BA3D8B">
              <w:t>req/openflight/articulation-node-rotation</w:t>
            </w:r>
          </w:p>
        </w:tc>
      </w:tr>
      <w:tr w:rsidR="00DE7C83" w:rsidRPr="00A719C4" w:rsidTr="004B264C">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DE7C83" w:rsidRPr="00A719C4" w:rsidRDefault="00DE7C83" w:rsidP="004B264C">
            <w:pPr>
              <w:spacing w:after="0"/>
            </w:pPr>
            <w:r>
              <w:t>Requirement 3</w:t>
            </w:r>
            <w:r w:rsidR="00BA3D8B">
              <w:t>3</w:t>
            </w:r>
          </w:p>
        </w:tc>
        <w:tc>
          <w:tcPr>
            <w:tcW w:w="7125" w:type="dxa"/>
            <w:tcBorders>
              <w:right w:val="single" w:sz="12" w:space="0" w:color="000000"/>
            </w:tcBorders>
            <w:tcMar>
              <w:top w:w="100" w:type="dxa"/>
              <w:left w:w="100" w:type="dxa"/>
              <w:bottom w:w="100" w:type="dxa"/>
              <w:right w:w="100" w:type="dxa"/>
            </w:tcMar>
          </w:tcPr>
          <w:p w:rsidR="00DE7C83" w:rsidRPr="00A719C4" w:rsidRDefault="00DE7C83" w:rsidP="00DE7C83">
            <w:pPr>
              <w:spacing w:after="0"/>
            </w:pPr>
            <w:r w:rsidRPr="00A719C4">
              <w:t>/req/openflight/</w:t>
            </w:r>
            <w:r>
              <w:t>gimbal-limits</w:t>
            </w:r>
          </w:p>
        </w:tc>
      </w:tr>
      <w:tr w:rsidR="00DE7C83" w:rsidRPr="00A719C4" w:rsidTr="004B264C">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DE7C83" w:rsidRPr="00A719C4" w:rsidRDefault="00DE7C83" w:rsidP="004B264C">
            <w:pPr>
              <w:spacing w:after="0"/>
            </w:pPr>
            <w:r>
              <w:t>Requirement 3</w:t>
            </w:r>
            <w:r w:rsidR="00BA3D8B">
              <w:t>4</w:t>
            </w:r>
          </w:p>
        </w:tc>
        <w:tc>
          <w:tcPr>
            <w:tcW w:w="7125" w:type="dxa"/>
            <w:tcBorders>
              <w:bottom w:val="single" w:sz="8" w:space="0" w:color="000000"/>
              <w:right w:val="single" w:sz="12" w:space="0" w:color="000000"/>
            </w:tcBorders>
            <w:tcMar>
              <w:top w:w="100" w:type="dxa"/>
              <w:left w:w="100" w:type="dxa"/>
              <w:bottom w:w="100" w:type="dxa"/>
              <w:right w:w="100" w:type="dxa"/>
            </w:tcMar>
          </w:tcPr>
          <w:p w:rsidR="00DE7C83" w:rsidRPr="001D6D30" w:rsidRDefault="00DE7C83" w:rsidP="00DE7C83">
            <w:pPr>
              <w:spacing w:after="0"/>
            </w:pPr>
            <w:r w:rsidRPr="001D6D30">
              <w:t>req/openflight/</w:t>
            </w:r>
            <w:r>
              <w:t>articulation-flags</w:t>
            </w:r>
          </w:p>
        </w:tc>
      </w:tr>
    </w:tbl>
    <w:p w:rsidR="00DE7C83" w:rsidRPr="00DE7C83" w:rsidRDefault="00DE7C83" w:rsidP="00DE7C83"/>
    <w:p w:rsidR="0011089E" w:rsidRPr="0011089E" w:rsidRDefault="0011089E" w:rsidP="0011089E">
      <w:pPr>
        <w:pStyle w:val="Heading3"/>
      </w:pPr>
      <w:bookmarkStart w:id="2963" w:name="_Toc382995613"/>
      <w:bookmarkStart w:id="2964" w:name="_Toc410725217"/>
      <w:bookmarkStart w:id="2965" w:name="_Toc504556367"/>
      <w:r w:rsidRPr="0011089E">
        <w:t>Definition</w:t>
      </w:r>
      <w:bookmarkEnd w:id="2963"/>
      <w:bookmarkEnd w:id="2964"/>
      <w:bookmarkEnd w:id="2965"/>
    </w:p>
    <w:bookmarkEnd w:id="2961"/>
    <w:bookmarkEnd w:id="2962"/>
    <w:p w:rsidR="0011089E" w:rsidRPr="0011089E" w:rsidRDefault="0011089E" w:rsidP="0011089E">
      <w:r w:rsidRPr="0011089E">
        <w:t>An OpenFlight DOF node is used to implement the concept of a CDB Articulation.  The node gives the modeler controls over all 9 degrees of freedom, translation, rotation and scaling on all 3 axes.  Generally, only one degree of freedom is allowed at a time and most often, that single degree of freedom is a rotation about a single axis.  However, the modeler is free to allow any translation, rotation and, even scaling; even though stretching an articulation does not usually produce a realistic effect.</w:t>
      </w:r>
    </w:p>
    <w:p w:rsidR="0011089E" w:rsidRPr="0011089E" w:rsidRDefault="0011089E" w:rsidP="0011089E">
      <w:r w:rsidRPr="0011089E">
        <w:t>Since only one articulation is allowed per zone, the zone name is sufficient to identify and control the DOF node.</w:t>
      </w:r>
    </w:p>
    <w:p w:rsidR="0011089E" w:rsidRPr="0011089E" w:rsidRDefault="0011089E" w:rsidP="0011089E">
      <w:bookmarkStart w:id="2966" w:name="_Toc187561810"/>
      <w:bookmarkStart w:id="2967" w:name="_Toc205184490"/>
      <w:r w:rsidRPr="0011089E">
        <w:t>A CDB Articulation node is an OpenFlight DOF node with attributes in the form of XML tags.  The table below presents the syntax of the XML tags stored in the DOF node’s comment record.</w:t>
      </w:r>
    </w:p>
    <w:p w:rsidR="0011089E" w:rsidRPr="0011089E" w:rsidRDefault="0011089E" w:rsidP="0011089E">
      <w:pPr>
        <w:keepNext/>
        <w:numPr>
          <w:ilvl w:val="12"/>
          <w:numId w:val="0"/>
        </w:numPr>
        <w:spacing w:before="120" w:after="120"/>
        <w:ind w:left="1080"/>
        <w:jc w:val="center"/>
        <w:rPr>
          <w:rFonts w:ascii="Times" w:hAnsi="Times"/>
          <w:b/>
          <w:sz w:val="20"/>
          <w:szCs w:val="20"/>
        </w:rPr>
      </w:pPr>
      <w:bookmarkStart w:id="2968" w:name="_Toc382995928"/>
      <w:r w:rsidRPr="0011089E">
        <w:rPr>
          <w:rFonts w:ascii="Times" w:hAnsi="Times"/>
          <w:b/>
          <w:sz w:val="20"/>
          <w:szCs w:val="20"/>
        </w:rPr>
        <w:t xml:space="preserve">Table </w:t>
      </w:r>
      <w:r w:rsidRPr="0011089E">
        <w:rPr>
          <w:rFonts w:ascii="Times" w:hAnsi="Times"/>
          <w:b/>
          <w:sz w:val="20"/>
          <w:szCs w:val="20"/>
        </w:rPr>
        <w:fldChar w:fldCharType="begin"/>
      </w:r>
      <w:r w:rsidRPr="0011089E">
        <w:rPr>
          <w:rFonts w:ascii="Times" w:hAnsi="Times"/>
          <w:b/>
          <w:sz w:val="20"/>
          <w:szCs w:val="20"/>
        </w:rPr>
        <w:instrText xml:space="preserve"> STYLEREF 1 \s </w:instrText>
      </w:r>
      <w:r w:rsidRPr="0011089E">
        <w:rPr>
          <w:rFonts w:ascii="Times" w:hAnsi="Times"/>
          <w:b/>
          <w:sz w:val="20"/>
          <w:szCs w:val="20"/>
        </w:rPr>
        <w:fldChar w:fldCharType="separate"/>
      </w:r>
      <w:r w:rsidRPr="0011089E">
        <w:rPr>
          <w:rFonts w:ascii="Times" w:hAnsi="Times"/>
          <w:b/>
          <w:noProof/>
          <w:sz w:val="20"/>
          <w:szCs w:val="20"/>
        </w:rPr>
        <w:t>6</w:t>
      </w:r>
      <w:r w:rsidRPr="0011089E">
        <w:rPr>
          <w:rFonts w:ascii="Times" w:hAnsi="Times"/>
          <w:b/>
          <w:noProof/>
          <w:sz w:val="20"/>
          <w:szCs w:val="20"/>
        </w:rPr>
        <w:fldChar w:fldCharType="end"/>
      </w:r>
      <w:r w:rsidRPr="0011089E">
        <w:rPr>
          <w:rFonts w:ascii="Times" w:hAnsi="Times"/>
          <w:b/>
          <w:sz w:val="20"/>
          <w:szCs w:val="20"/>
        </w:rPr>
        <w:noBreakHyphen/>
      </w:r>
      <w:r w:rsidRPr="0011089E">
        <w:rPr>
          <w:rFonts w:ascii="Times" w:hAnsi="Times"/>
          <w:b/>
          <w:sz w:val="20"/>
          <w:szCs w:val="20"/>
        </w:rPr>
        <w:fldChar w:fldCharType="begin"/>
      </w:r>
      <w:r w:rsidRPr="0011089E">
        <w:rPr>
          <w:rFonts w:ascii="Times" w:hAnsi="Times"/>
          <w:b/>
          <w:sz w:val="20"/>
          <w:szCs w:val="20"/>
        </w:rPr>
        <w:instrText xml:space="preserve"> SEQ Table \* ARABIC \s 1 </w:instrText>
      </w:r>
      <w:r w:rsidRPr="0011089E">
        <w:rPr>
          <w:rFonts w:ascii="Times" w:hAnsi="Times"/>
          <w:b/>
          <w:sz w:val="20"/>
          <w:szCs w:val="20"/>
        </w:rPr>
        <w:fldChar w:fldCharType="separate"/>
      </w:r>
      <w:r w:rsidRPr="0011089E">
        <w:rPr>
          <w:rFonts w:ascii="Times" w:hAnsi="Times"/>
          <w:b/>
          <w:noProof/>
          <w:sz w:val="20"/>
          <w:szCs w:val="20"/>
        </w:rPr>
        <w:t>31</w:t>
      </w:r>
      <w:r w:rsidRPr="0011089E">
        <w:rPr>
          <w:rFonts w:ascii="Times" w:hAnsi="Times"/>
          <w:b/>
          <w:noProof/>
          <w:sz w:val="20"/>
          <w:szCs w:val="20"/>
        </w:rPr>
        <w:fldChar w:fldCharType="end"/>
      </w:r>
      <w:r w:rsidRPr="0011089E">
        <w:rPr>
          <w:rFonts w:ascii="Times" w:hAnsi="Times"/>
          <w:b/>
          <w:sz w:val="20"/>
          <w:szCs w:val="20"/>
        </w:rPr>
        <w:t>: XML Tags for DOF</w:t>
      </w:r>
      <w:bookmarkEnd w:id="2968"/>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 name="name" id="id"&gt;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&lt;Translation&gt;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&lt;X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&lt;Y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&lt;Z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&lt;/Translation&gt;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&lt;Rotation&gt;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&lt;X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&lt;Y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&lt;Z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&lt;/Rotation&gt;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&lt;Scaling&gt;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&lt;X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&lt;Y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&lt;Z rate="value"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&lt;/Scaling&gt;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&lt;/CDB:Articulation&gt;</w:t>
      </w:r>
    </w:p>
    <w:p w:rsidR="0011089E" w:rsidRPr="0011089E" w:rsidRDefault="0011089E" w:rsidP="0011089E"/>
    <w:p w:rsidR="0011089E" w:rsidRPr="0011089E" w:rsidRDefault="0011089E" w:rsidP="0011089E">
      <w:r w:rsidRPr="0011089E">
        <w:t>The above XML tag is necessary in two circumstances:</w:t>
      </w:r>
    </w:p>
    <w:p w:rsidR="0011089E" w:rsidRPr="0011089E" w:rsidRDefault="0011089E" w:rsidP="0011089E">
      <w:pPr>
        <w:numPr>
          <w:ilvl w:val="0"/>
          <w:numId w:val="29"/>
        </w:numPr>
        <w:spacing w:before="120" w:after="0"/>
        <w:jc w:val="both"/>
      </w:pPr>
      <w:r w:rsidRPr="0011089E">
        <w:t>The articulation represents a DIS Articulated Part.</w:t>
      </w:r>
    </w:p>
    <w:p w:rsidR="0011089E" w:rsidRPr="0011089E" w:rsidRDefault="0011089E" w:rsidP="0011089E">
      <w:pPr>
        <w:numPr>
          <w:ilvl w:val="0"/>
          <w:numId w:val="29"/>
        </w:numPr>
        <w:spacing w:before="120" w:after="0"/>
        <w:jc w:val="both"/>
      </w:pPr>
      <w:r w:rsidRPr="0011089E">
        <w:t>The articulation is to be animated automatically.</w:t>
      </w:r>
    </w:p>
    <w:p w:rsidR="0011089E" w:rsidRDefault="0011089E" w:rsidP="0011089E"/>
    <w:p w:rsidR="0011089E" w:rsidRPr="0011089E" w:rsidRDefault="0011089E" w:rsidP="0011089E">
      <w:r w:rsidRPr="0011089E">
        <w:lastRenderedPageBreak/>
        <w:t>A CDB Articulation node has an optional name that is used to self-document the articulation.  The optional identifier provides the corresponding DIS Articulated Part.  It is suggested to use a name inspired from the DIS Articulated Part ID, when the identifier is supplied.  For instance, DIS identifies as Primary Gun 1 the articulated part whose ID is 4416.  That example would generate the following XML tags:</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 name="Primary Gun 1" id="4416" /&gt;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p>
    <w:p w:rsidR="0011089E" w:rsidRPr="0011089E" w:rsidRDefault="0011089E" w:rsidP="0011089E">
      <w:r w:rsidRPr="0011089E">
        <w:t>Section 4.7.3 in reference [4] provides a list of DIS Articulated Part IDs.</w:t>
      </w:r>
    </w:p>
    <w:p w:rsidR="0011089E" w:rsidRDefault="0011089E" w:rsidP="0011089E">
      <w:r w:rsidRPr="0011089E">
        <w:t>It is possible to specify an optional Rate-of-Change for each Degree of Freedom along their X, Y, and Z axes for Translation, Rotation, and Scaling.  The translation rate is expressed in meters per second.  The rotation rate is expressed in degrees per second.  Finally, the scaling rate is in units per second.  When not specified, a default rate of zero is assumed.</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BA3D8B"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BA3D8B" w:rsidRDefault="00BA3D8B" w:rsidP="004B264C">
            <w:pPr>
              <w:widowControl w:val="0"/>
              <w:spacing w:after="0" w:line="276" w:lineRule="auto"/>
            </w:pPr>
            <w:r>
              <w:rPr>
                <w:b/>
                <w:shd w:val="clear" w:color="auto" w:fill="BFBFBF"/>
              </w:rPr>
              <w:t>Requirement</w:t>
            </w:r>
            <w:r>
              <w:rPr>
                <w:shd w:val="clear" w:color="auto" w:fill="BFBFBF"/>
              </w:rPr>
              <w:t xml:space="preserve"> 32</w:t>
            </w:r>
          </w:p>
        </w:tc>
      </w:tr>
      <w:tr w:rsidR="00BA3D8B"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BA3D8B" w:rsidRDefault="00BA3D8B" w:rsidP="00BA3D8B">
            <w:pPr>
              <w:pStyle w:val="Requirement"/>
            </w:pPr>
            <w:r>
              <w:rPr>
                <w:rFonts w:ascii="Consolas" w:hAnsi="Consolas" w:cs="Consolas"/>
              </w:rPr>
              <w:t>req/openflight/articulation-node-rotation</w:t>
            </w:r>
          </w:p>
        </w:tc>
      </w:tr>
      <w:tr w:rsidR="00BA3D8B"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BA3D8B" w:rsidRPr="00751659" w:rsidRDefault="00BA3D8B" w:rsidP="00BA3D8B">
            <w:r w:rsidRPr="0011089E">
              <w:t xml:space="preserve">The translation rate </w:t>
            </w:r>
            <w:r w:rsidRPr="00BA3D8B">
              <w:rPr>
                <w:i/>
              </w:rPr>
              <w:t>SHALL</w:t>
            </w:r>
            <w:r>
              <w:t xml:space="preserve"> be</w:t>
            </w:r>
            <w:r w:rsidRPr="0011089E">
              <w:t xml:space="preserve"> expressed in meters p</w:t>
            </w:r>
            <w:r>
              <w:t xml:space="preserve">er second.  The rotation rate </w:t>
            </w:r>
            <w:r w:rsidRPr="00BA3D8B">
              <w:rPr>
                <w:i/>
              </w:rPr>
              <w:t>SHALL</w:t>
            </w:r>
            <w:r>
              <w:t xml:space="preserve"> be</w:t>
            </w:r>
            <w:r w:rsidRPr="0011089E">
              <w:t xml:space="preserve"> expressed in degrees per second.  Finally, the scaling rate </w:t>
            </w:r>
            <w:r w:rsidRPr="00BA3D8B">
              <w:rPr>
                <w:i/>
              </w:rPr>
              <w:t>SHALL</w:t>
            </w:r>
            <w:r>
              <w:t xml:space="preserve"> be expressesd</w:t>
            </w:r>
            <w:r w:rsidRPr="0011089E">
              <w:t xml:space="preserve"> in units per second.  When not specified, a default rate of zero </w:t>
            </w:r>
            <w:r w:rsidRPr="00BA3D8B">
              <w:rPr>
                <w:i/>
              </w:rPr>
              <w:t>SHALL</w:t>
            </w:r>
            <w:r>
              <w:t xml:space="preserve"> be used. </w:t>
            </w:r>
          </w:p>
        </w:tc>
      </w:tr>
    </w:tbl>
    <w:p w:rsidR="00BA3D8B" w:rsidRPr="0011089E" w:rsidRDefault="00BA3D8B" w:rsidP="0011089E"/>
    <w:p w:rsidR="0011089E" w:rsidRPr="0011089E" w:rsidRDefault="0011089E" w:rsidP="0011089E">
      <w:r w:rsidRPr="0011089E">
        <w:t>For instance, a primary radar antenna that rotates at a rate of 10 degrees per second about its Z-axis would require the following XML tags:</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 name="Primary Radar 1" id="5376"&gt;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&lt;Rotation&gt;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&lt;Z rate="10"/&gt;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&lt;/Rotation&gt;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&lt;/CDB:Articulation&gt;</w:t>
      </w:r>
    </w:p>
    <w:p w:rsidR="0011089E" w:rsidRPr="0011089E" w:rsidRDefault="0011089E" w:rsidP="0011089E">
      <w:r w:rsidRPr="0011089E">
        <w:t>Another example, to illustrate how to attribute a rotating wind mill; assuming the mill rotates about the Y-axis at a rate of 5 degrees per second:</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&lt;Rotation&gt;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&lt;Y rate="5"/&gt;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&lt;/Rotation&gt;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&lt;/CDB:Articulation&gt;</w:t>
      </w:r>
    </w:p>
    <w:p w:rsidR="00DE7C83" w:rsidRDefault="00DE7C83" w:rsidP="0011089E"/>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DE7C83"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E7C83" w:rsidRDefault="00DE7C83" w:rsidP="004B264C">
            <w:pPr>
              <w:widowControl w:val="0"/>
              <w:spacing w:after="0" w:line="276" w:lineRule="auto"/>
            </w:pPr>
            <w:r>
              <w:rPr>
                <w:b/>
                <w:shd w:val="clear" w:color="auto" w:fill="BFBFBF"/>
              </w:rPr>
              <w:t>Requirement</w:t>
            </w:r>
            <w:r>
              <w:rPr>
                <w:shd w:val="clear" w:color="auto" w:fill="BFBFBF"/>
              </w:rPr>
              <w:t xml:space="preserve"> 3</w:t>
            </w:r>
            <w:r w:rsidR="00BA3D8B">
              <w:rPr>
                <w:shd w:val="clear" w:color="auto" w:fill="BFBFBF"/>
              </w:rPr>
              <w:t>3</w:t>
            </w:r>
          </w:p>
        </w:tc>
      </w:tr>
      <w:tr w:rsidR="00DE7C83"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DE7C83" w:rsidRDefault="00DE7C83" w:rsidP="00DE7C83">
            <w:pPr>
              <w:pStyle w:val="Requirement"/>
            </w:pPr>
            <w:r>
              <w:rPr>
                <w:rFonts w:ascii="Consolas" w:hAnsi="Consolas" w:cs="Consolas"/>
              </w:rPr>
              <w:t>req/openflight/gimbal-limits</w:t>
            </w:r>
          </w:p>
        </w:tc>
      </w:tr>
      <w:tr w:rsidR="00DE7C83"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DE7C83" w:rsidRPr="00751659" w:rsidRDefault="00DE7C83" w:rsidP="00DE7C83">
            <w:r w:rsidRPr="0011089E">
              <w:lastRenderedPageBreak/>
              <w:t xml:space="preserve">Gimbal limits are mandatory on DOF nodes and the appropriate flags </w:t>
            </w:r>
            <w:r w:rsidRPr="00DE7C83">
              <w:rPr>
                <w:i/>
              </w:rPr>
              <w:t>SHALL</w:t>
            </w:r>
            <w:r w:rsidRPr="0011089E">
              <w:t xml:space="preserve"> be set to specify which degrees of freedom are controlled</w:t>
            </w:r>
            <w:r>
              <w:t xml:space="preserve"> by a particular articulation. </w:t>
            </w:r>
          </w:p>
        </w:tc>
      </w:tr>
    </w:tbl>
    <w:p w:rsidR="0011089E" w:rsidRDefault="0011089E" w:rsidP="0011089E"/>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DE7C83"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E7C83" w:rsidRDefault="00DE7C83" w:rsidP="004B264C">
            <w:pPr>
              <w:widowControl w:val="0"/>
              <w:spacing w:after="0" w:line="276" w:lineRule="auto"/>
            </w:pPr>
            <w:r>
              <w:rPr>
                <w:b/>
                <w:shd w:val="clear" w:color="auto" w:fill="BFBFBF"/>
              </w:rPr>
              <w:t>Requirement</w:t>
            </w:r>
            <w:r>
              <w:rPr>
                <w:shd w:val="clear" w:color="auto" w:fill="BFBFBF"/>
              </w:rPr>
              <w:t xml:space="preserve"> 3</w:t>
            </w:r>
            <w:r w:rsidR="00BA3D8B">
              <w:rPr>
                <w:shd w:val="clear" w:color="auto" w:fill="BFBFBF"/>
              </w:rPr>
              <w:t>4</w:t>
            </w:r>
          </w:p>
        </w:tc>
      </w:tr>
      <w:tr w:rsidR="00DE7C83"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DE7C83" w:rsidRDefault="00DE7C83" w:rsidP="00DE7C83">
            <w:pPr>
              <w:pStyle w:val="Requirement"/>
            </w:pPr>
            <w:r>
              <w:rPr>
                <w:rFonts w:ascii="Consolas" w:hAnsi="Consolas" w:cs="Consolas"/>
              </w:rPr>
              <w:t>req/openflight/articulation-flags</w:t>
            </w:r>
          </w:p>
        </w:tc>
      </w:tr>
      <w:tr w:rsidR="00DE7C83"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DE7C83" w:rsidRPr="00751659" w:rsidRDefault="00CC4267" w:rsidP="00CC4267">
            <w:r w:rsidRPr="0011089E">
              <w:t xml:space="preserve">The Flags field is located at offset 376 in the OpenFlight DOF record and its value cannot be zero because the articulation </w:t>
            </w:r>
            <w:r w:rsidRPr="00CC4267">
              <w:rPr>
                <w:i/>
              </w:rPr>
              <w:t>SHALL</w:t>
            </w:r>
            <w:r w:rsidRPr="0011089E">
              <w:t xml:space="preserve"> control at least one degree of freedom</w:t>
            </w:r>
            <w:r w:rsidR="00DE7C83" w:rsidRPr="00751659">
              <w:t>.</w:t>
            </w:r>
          </w:p>
        </w:tc>
      </w:tr>
    </w:tbl>
    <w:p w:rsidR="00DE7C83" w:rsidRPr="0011089E" w:rsidRDefault="00DE7C83" w:rsidP="0011089E"/>
    <w:p w:rsidR="0011089E" w:rsidRPr="0011089E" w:rsidRDefault="0011089E" w:rsidP="0011089E">
      <w:pPr>
        <w:pStyle w:val="Heading3"/>
      </w:pPr>
      <w:bookmarkStart w:id="2969" w:name="_Toc382995614"/>
      <w:bookmarkStart w:id="2970" w:name="_Toc410725218"/>
      <w:bookmarkStart w:id="2971" w:name="_Toc504556368"/>
      <w:r w:rsidRPr="0011089E">
        <w:t>Usage</w:t>
      </w:r>
      <w:bookmarkEnd w:id="2969"/>
      <w:bookmarkEnd w:id="2970"/>
      <w:bookmarkEnd w:id="2971"/>
    </w:p>
    <w:p w:rsidR="0011089E" w:rsidRPr="0011089E" w:rsidRDefault="0011089E" w:rsidP="0011089E">
      <w:pPr>
        <w:pStyle w:val="Heading4"/>
      </w:pPr>
      <w:bookmarkStart w:id="2972" w:name="_Toc382995615"/>
      <w:r w:rsidRPr="0011089E">
        <w:t>Rotating Parts</w:t>
      </w:r>
      <w:bookmarkEnd w:id="2966"/>
      <w:bookmarkEnd w:id="2967"/>
      <w:bookmarkEnd w:id="2972"/>
    </w:p>
    <w:p w:rsidR="0011089E" w:rsidRPr="0011089E" w:rsidRDefault="0011089E" w:rsidP="0011089E">
      <w:r w:rsidRPr="0011089E">
        <w:t>A common problem in simulation is to correlate the linear speed of a model with the angular speed of its wheels.  More generally, the client device simulation models often require the dimension of rotating parts.  This information can be obtained from the zone extent; the bounding box surrounding a zone provides the dimension of rotating parts.</w:t>
      </w:r>
    </w:p>
    <w:p w:rsidR="0011089E" w:rsidRPr="0011089E" w:rsidRDefault="0011089E" w:rsidP="0011089E">
      <w:pPr>
        <w:pStyle w:val="Heading2"/>
      </w:pPr>
      <w:bookmarkStart w:id="2973" w:name="_Toc187561811"/>
      <w:bookmarkStart w:id="2974" w:name="_Toc205184491"/>
      <w:bookmarkStart w:id="2975" w:name="_Ref375131721"/>
      <w:bookmarkStart w:id="2976" w:name="_Ref375131738"/>
      <w:bookmarkStart w:id="2977" w:name="_Toc382995616"/>
      <w:bookmarkStart w:id="2978" w:name="_Toc410725219"/>
      <w:bookmarkStart w:id="2979" w:name="_Toc504556369"/>
      <w:r w:rsidRPr="0011089E">
        <w:t>Model Light Points</w:t>
      </w:r>
      <w:bookmarkEnd w:id="2973"/>
      <w:bookmarkEnd w:id="2974"/>
      <w:bookmarkEnd w:id="2975"/>
      <w:bookmarkEnd w:id="2976"/>
      <w:bookmarkEnd w:id="2977"/>
      <w:bookmarkEnd w:id="2978"/>
      <w:bookmarkEnd w:id="2979"/>
    </w:p>
    <w:p w:rsidR="0011089E" w:rsidRPr="0011089E" w:rsidRDefault="0011089E" w:rsidP="0011089E">
      <w:r w:rsidRPr="0011089E">
        <w:t xml:space="preserve">The CDB </w:t>
      </w:r>
      <w:r>
        <w:t>standard</w:t>
      </w:r>
      <w:r w:rsidRPr="0011089E">
        <w:t xml:space="preserve"> does not make a distinction between light points and light sources.  Both represent real lights that emit light and that can illuminate neighboring objects.  In most current visual systems, a light point is a simple representation of a point source of light when viewed from a distance; it has no observable lighting effect on its immediate surroundings.  In real-life however, as an observer moves closer to the light, its lighting or illuminating effect on the surrounding objects becomes increasingly observable; furthermore, the actual shape of the light also becomes more distinct.</w:t>
      </w:r>
    </w:p>
    <w:p w:rsidR="0011089E" w:rsidRPr="0011089E" w:rsidRDefault="0011089E" w:rsidP="0011089E">
      <w:r w:rsidRPr="0011089E">
        <w:t>In a typical simulator, client-devices may choose to limit the representation of the light to a single point and neglect the illuminating effect of the light on neighboring objects and terrain.  For this reason, it is up to the client (and its RTP) to determine whether a light can illuminate its surroundings or not; the decision is based on the type of light and the inherent capabilities/capacity of the client.</w:t>
      </w:r>
    </w:p>
    <w:p w:rsidR="0011089E" w:rsidRPr="0011089E" w:rsidRDefault="0011089E" w:rsidP="0011089E">
      <w:r w:rsidRPr="0011089E">
        <w:t>Another point to consider is the fact that a light may have a very different representation depending on the client device.  For instance, consider the visual representation of a light by an IG compared with the representation required by a radar system, NVG device or a FLIR device.</w:t>
      </w:r>
    </w:p>
    <w:p w:rsidR="0011089E" w:rsidRPr="0011089E" w:rsidRDefault="0011089E" w:rsidP="0011089E">
      <w:r w:rsidRPr="0011089E">
        <w:t xml:space="preserve">For all of these considerations, the CDB </w:t>
      </w:r>
      <w:r>
        <w:t>standard</w:t>
      </w:r>
      <w:r w:rsidRPr="0011089E">
        <w:t xml:space="preserve"> has adopted the following approach in defining lights.  The OpenFlight file defines only the position, direction and the name of the light type; no other attributes are specified.  The CDB </w:t>
      </w:r>
      <w:r>
        <w:t>standard</w:t>
      </w:r>
      <w:r w:rsidRPr="0011089E">
        <w:t xml:space="preserve"> provides a very elaborate light type naming </w:t>
      </w:r>
      <w:r w:rsidRPr="0011089E">
        <w:lastRenderedPageBreak/>
        <w:t>convention.  This convention permits clients to internally derive all of the properties and parameters needed to render the light.  The approach is entirely device-independent.  Modelers need not concern themselves with hundreds of parameters, many of which are often specific to underlying algorithms within the client.  The naming convention ensures that the client has all of the information needed to capture the modeler’s intent.  Because the approach is device-independent, the rendering is limited only by the client’s capabilities, not by the database itself.</w:t>
      </w:r>
    </w:p>
    <w:p w:rsidR="0011089E" w:rsidRPr="0011089E" w:rsidRDefault="0011089E" w:rsidP="0011089E">
      <w:r w:rsidRPr="0011089E">
        <w:t>As a result, lights in OpenFlight are defined by inserting an Indexed Light Point record into the OpenFlight scene graph.  A vertex and a normal are stored in a Vertex List record that defines the position and direction of the light.  The name of the light type is stored in the Light Point Appearance Palette record.</w:t>
      </w:r>
    </w:p>
    <w:p w:rsidR="0011089E" w:rsidRPr="0011089E" w:rsidRDefault="0011089E" w:rsidP="0011089E">
      <w:r w:rsidRPr="0011089E">
        <w:t xml:space="preserve">The light type’s name fully defines the appearance, animation and other characteristic relevant to the field of simulation.  It is the responsibility of the client to supply the internal parameters that correspond to each of the light types supported by the CDB </w:t>
      </w:r>
      <w:r w:rsidR="00D40988">
        <w:t>standard</w:t>
      </w:r>
      <w:r w:rsidRPr="0011089E">
        <w:t>.</w:t>
      </w:r>
    </w:p>
    <w:p w:rsidR="0011089E" w:rsidRDefault="0011089E" w:rsidP="0011089E">
      <w:r w:rsidRPr="0011089E">
        <w:t>Light type naming conventions are defined in Section 2.3</w:t>
      </w:r>
      <w:r>
        <w:t xml:space="preserve"> of the </w:t>
      </w:r>
      <w:r w:rsidR="00751659" w:rsidRPr="00751659">
        <w:t>Volume 1: OGC CDB Core Standard:Model and Physical Database Structure</w:t>
      </w:r>
      <w:r w:rsidR="00751659">
        <w:t xml:space="preserve">, </w:t>
      </w:r>
      <w:r>
        <w:t>CDB Core Model</w:t>
      </w:r>
      <w:r w:rsidRPr="0011089E">
        <w:t xml:space="preserve">, Light Naming, and the list of names is presented in </w:t>
      </w:r>
      <w:r w:rsidR="00751659">
        <w:t xml:space="preserve">Annex J, </w:t>
      </w:r>
      <w:r w:rsidR="008B67F9">
        <w:t>Volume 2</w:t>
      </w:r>
      <w:r w:rsidR="00751659" w:rsidRPr="00751659">
        <w:t>: OGC CDB Core: Model and Physical Structure: Annexes</w:t>
      </w:r>
      <w:r w:rsidR="00751659">
        <w:t xml:space="preserve"> (</w:t>
      </w:r>
      <w:r w:rsidR="00D40988">
        <w:t xml:space="preserve">formerly </w:t>
      </w:r>
      <w:r w:rsidR="00751659">
        <w:t xml:space="preserve">CDB Best Practice Volume 2 </w:t>
      </w:r>
      <w:r w:rsidRPr="0011089E">
        <w:t>Appendix E</w:t>
      </w:r>
      <w:r w:rsidR="00CA146D">
        <w:t>)</w:t>
      </w:r>
      <w:r w:rsidRPr="0011089E">
        <w:t>.</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CA146D"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CA146D" w:rsidRDefault="00CA146D" w:rsidP="004B264C">
            <w:pPr>
              <w:widowControl w:val="0"/>
              <w:spacing w:after="0" w:line="276" w:lineRule="auto"/>
            </w:pPr>
            <w:r>
              <w:rPr>
                <w:b/>
                <w:shd w:val="clear" w:color="auto" w:fill="BFBFBF"/>
              </w:rPr>
              <w:t>Requirement</w:t>
            </w:r>
            <w:r>
              <w:rPr>
                <w:shd w:val="clear" w:color="auto" w:fill="BFBFBF"/>
              </w:rPr>
              <w:t xml:space="preserve"> 35</w:t>
            </w:r>
          </w:p>
        </w:tc>
      </w:tr>
      <w:tr w:rsidR="00CA146D"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CA146D" w:rsidRDefault="00CA146D" w:rsidP="00CA146D">
            <w:pPr>
              <w:pStyle w:val="Requirement"/>
            </w:pPr>
            <w:r>
              <w:rPr>
                <w:rFonts w:ascii="Consolas" w:hAnsi="Consolas" w:cs="Consolas"/>
              </w:rPr>
              <w:t>req/openflight/light-vertex-list</w:t>
            </w:r>
          </w:p>
        </w:tc>
      </w:tr>
      <w:tr w:rsidR="00CA146D"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CA146D" w:rsidRPr="00751659" w:rsidRDefault="00CA146D" w:rsidP="00CA146D">
            <w:r w:rsidRPr="0011089E">
              <w:t xml:space="preserve">A Vertex List record </w:t>
            </w:r>
            <w:r w:rsidRPr="00CA146D">
              <w:rPr>
                <w:i/>
              </w:rPr>
              <w:t>SHALL</w:t>
            </w:r>
            <w:r>
              <w:t xml:space="preserve"> </w:t>
            </w:r>
            <w:r w:rsidRPr="0011089E">
              <w:t xml:space="preserve">follow the OpenFlight Indexed Light Point record.  </w:t>
            </w:r>
            <w:r w:rsidRPr="00751659">
              <w:t>.</w:t>
            </w:r>
          </w:p>
        </w:tc>
      </w:tr>
    </w:tbl>
    <w:p w:rsidR="00CA146D" w:rsidRPr="0011089E" w:rsidRDefault="00CA146D" w:rsidP="0011089E"/>
    <w:p w:rsidR="0011089E" w:rsidRPr="0011089E" w:rsidRDefault="0011089E" w:rsidP="0011089E">
      <w:r w:rsidRPr="0011089E">
        <w:t>The list of vertices contains one vertex if a single light point is defined.  The list contains several vertices when multiple independent light points are defined.  An optional matrix and replication count permits the definition of a light string.</w:t>
      </w:r>
    </w:p>
    <w:p w:rsidR="0011089E" w:rsidRPr="0011089E" w:rsidRDefault="0011089E" w:rsidP="0011089E">
      <w:pPr>
        <w:keepNext/>
        <w:numPr>
          <w:ilvl w:val="12"/>
          <w:numId w:val="0"/>
        </w:numPr>
        <w:spacing w:before="120" w:after="120"/>
        <w:ind w:left="1080"/>
        <w:jc w:val="center"/>
        <w:rPr>
          <w:rFonts w:ascii="Times" w:hAnsi="Times"/>
          <w:b/>
          <w:sz w:val="20"/>
          <w:szCs w:val="20"/>
        </w:rPr>
      </w:pPr>
      <w:bookmarkStart w:id="2980" w:name="_Toc187561895"/>
      <w:bookmarkStart w:id="2981" w:name="_Toc382995929"/>
      <w:r w:rsidRPr="0011089E">
        <w:rPr>
          <w:rFonts w:ascii="Times" w:hAnsi="Times"/>
          <w:b/>
          <w:sz w:val="20"/>
          <w:szCs w:val="20"/>
        </w:rPr>
        <w:t xml:space="preserve">Table </w:t>
      </w:r>
      <w:r w:rsidRPr="0011089E">
        <w:rPr>
          <w:rFonts w:ascii="Times" w:hAnsi="Times"/>
          <w:b/>
          <w:sz w:val="20"/>
          <w:szCs w:val="20"/>
        </w:rPr>
        <w:fldChar w:fldCharType="begin"/>
      </w:r>
      <w:r w:rsidRPr="0011089E">
        <w:rPr>
          <w:rFonts w:ascii="Times" w:hAnsi="Times"/>
          <w:b/>
          <w:sz w:val="20"/>
          <w:szCs w:val="20"/>
        </w:rPr>
        <w:instrText xml:space="preserve"> STYLEREF 1 \s </w:instrText>
      </w:r>
      <w:r w:rsidRPr="0011089E">
        <w:rPr>
          <w:rFonts w:ascii="Times" w:hAnsi="Times"/>
          <w:b/>
          <w:sz w:val="20"/>
          <w:szCs w:val="20"/>
        </w:rPr>
        <w:fldChar w:fldCharType="separate"/>
      </w:r>
      <w:r w:rsidRPr="0011089E">
        <w:rPr>
          <w:rFonts w:ascii="Times" w:hAnsi="Times"/>
          <w:b/>
          <w:noProof/>
          <w:sz w:val="20"/>
          <w:szCs w:val="20"/>
        </w:rPr>
        <w:t>6</w:t>
      </w:r>
      <w:r w:rsidRPr="0011089E">
        <w:rPr>
          <w:rFonts w:ascii="Times" w:hAnsi="Times"/>
          <w:b/>
          <w:noProof/>
          <w:sz w:val="20"/>
          <w:szCs w:val="20"/>
        </w:rPr>
        <w:fldChar w:fldCharType="end"/>
      </w:r>
      <w:r w:rsidRPr="0011089E">
        <w:rPr>
          <w:rFonts w:ascii="Times" w:hAnsi="Times"/>
          <w:b/>
          <w:sz w:val="20"/>
          <w:szCs w:val="20"/>
        </w:rPr>
        <w:noBreakHyphen/>
      </w:r>
      <w:r w:rsidRPr="0011089E">
        <w:rPr>
          <w:rFonts w:ascii="Times" w:hAnsi="Times"/>
          <w:b/>
          <w:sz w:val="20"/>
          <w:szCs w:val="20"/>
        </w:rPr>
        <w:fldChar w:fldCharType="begin"/>
      </w:r>
      <w:r w:rsidRPr="0011089E">
        <w:rPr>
          <w:rFonts w:ascii="Times" w:hAnsi="Times"/>
          <w:b/>
          <w:sz w:val="20"/>
          <w:szCs w:val="20"/>
        </w:rPr>
        <w:instrText xml:space="preserve"> SEQ Table \* ARABIC \s 1 </w:instrText>
      </w:r>
      <w:r w:rsidRPr="0011089E">
        <w:rPr>
          <w:rFonts w:ascii="Times" w:hAnsi="Times"/>
          <w:b/>
          <w:sz w:val="20"/>
          <w:szCs w:val="20"/>
        </w:rPr>
        <w:fldChar w:fldCharType="separate"/>
      </w:r>
      <w:r w:rsidRPr="0011089E">
        <w:rPr>
          <w:rFonts w:ascii="Times" w:hAnsi="Times"/>
          <w:b/>
          <w:noProof/>
          <w:sz w:val="20"/>
          <w:szCs w:val="20"/>
        </w:rPr>
        <w:t>32</w:t>
      </w:r>
      <w:r w:rsidRPr="0011089E">
        <w:rPr>
          <w:rFonts w:ascii="Times" w:hAnsi="Times"/>
          <w:b/>
          <w:noProof/>
          <w:sz w:val="20"/>
          <w:szCs w:val="20"/>
        </w:rPr>
        <w:fldChar w:fldCharType="end"/>
      </w:r>
      <w:r w:rsidRPr="0011089E">
        <w:rPr>
          <w:rFonts w:ascii="Times" w:hAnsi="Times"/>
          <w:b/>
          <w:sz w:val="20"/>
          <w:szCs w:val="20"/>
        </w:rPr>
        <w:t>: OpenFlight Records for a Light Point</w:t>
      </w:r>
      <w:bookmarkEnd w:id="2980"/>
      <w:bookmarkEnd w:id="2981"/>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INDEXED LIGHT POINT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MATRIX (optional)</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REPLICATE (optional)</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PUSH LEVEL</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VERTEX LIST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POP LEVEL</w:t>
      </w:r>
    </w:p>
    <w:p w:rsidR="0011089E" w:rsidRPr="0011089E" w:rsidRDefault="0011089E" w:rsidP="00442ACF">
      <w:pPr>
        <w:pStyle w:val="Heading2"/>
      </w:pPr>
      <w:bookmarkStart w:id="2982" w:name="_Ref340604021"/>
      <w:bookmarkStart w:id="2983" w:name="_Ref340604039"/>
      <w:bookmarkStart w:id="2984" w:name="_Toc382995617"/>
      <w:bookmarkStart w:id="2985" w:name="_Toc410725220"/>
      <w:bookmarkStart w:id="2986" w:name="_Toc504556370"/>
      <w:bookmarkStart w:id="2987" w:name="_Ref333494469"/>
      <w:bookmarkStart w:id="2988" w:name="_Ref333494473"/>
      <w:bookmarkStart w:id="2989" w:name="_Toc187561813"/>
      <w:bookmarkStart w:id="2990" w:name="_Toc205184493"/>
      <w:bookmarkStart w:id="2991" w:name="_Ref247081100"/>
      <w:bookmarkStart w:id="2992" w:name="_Ref247081103"/>
      <w:r w:rsidRPr="0011089E">
        <w:t>Model Attributes</w:t>
      </w:r>
      <w:bookmarkEnd w:id="2982"/>
      <w:bookmarkEnd w:id="2983"/>
      <w:bookmarkEnd w:id="2984"/>
      <w:bookmarkEnd w:id="2985"/>
      <w:bookmarkEnd w:id="2986"/>
    </w:p>
    <w:p w:rsidR="0011089E" w:rsidRPr="0011089E" w:rsidRDefault="0011089E" w:rsidP="0011089E">
      <w:r w:rsidRPr="0011089E">
        <w:t>This section defines a general attribution mechanism to add CDB and Vendor-specific attributes to any OpenFlight nodes.  These attributes follows the rules of inheritance; they are automatically propagated from higher levels through lower levels of the OpenFlight graph.  A child node inherits the attribution of its parent node.</w:t>
      </w:r>
    </w:p>
    <w:p w:rsidR="0011089E" w:rsidRPr="0011089E" w:rsidRDefault="0011089E" w:rsidP="00442ACF">
      <w:pPr>
        <w:pStyle w:val="Heading3"/>
      </w:pPr>
      <w:bookmarkStart w:id="2993" w:name="_Toc382995618"/>
      <w:bookmarkStart w:id="2994" w:name="_Toc410725221"/>
      <w:bookmarkStart w:id="2995" w:name="_Toc504556371"/>
      <w:r w:rsidRPr="0011089E">
        <w:lastRenderedPageBreak/>
        <w:t>Definition</w:t>
      </w:r>
      <w:bookmarkEnd w:id="2993"/>
      <w:bookmarkEnd w:id="2994"/>
      <w:bookmarkEnd w:id="2995"/>
    </w:p>
    <w:p w:rsidR="0011089E" w:rsidRPr="0011089E" w:rsidRDefault="0011089E" w:rsidP="0011089E">
      <w:r w:rsidRPr="0011089E">
        <w:t>Model attributes are added to OpenFlight nodes through a Comment record containing XML tags.  The general format is as follow:</w:t>
      </w:r>
    </w:p>
    <w:p w:rsidR="0011089E" w:rsidRPr="0011089E" w:rsidRDefault="0011089E" w:rsidP="0011089E"/>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&lt;CDB:node name="..."&gt;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&lt;ns:Attribute name="..." value="..."/&gt;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 other attributes</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&lt;/CDB:node&gt;</w:t>
      </w:r>
    </w:p>
    <w:p w:rsidR="0011089E" w:rsidRPr="0011089E" w:rsidRDefault="0011089E" w:rsidP="0011089E"/>
    <w:p w:rsidR="0011089E" w:rsidRPr="0011089E" w:rsidRDefault="0011089E" w:rsidP="0011089E">
      <w:r w:rsidRPr="0011089E">
        <w:rPr>
          <w:rFonts w:ascii="Courier New" w:hAnsi="Courier New" w:cs="Courier New"/>
          <w:sz w:val="20"/>
        </w:rPr>
        <w:t>&lt;CDB:node&gt;</w:t>
      </w:r>
      <w:r w:rsidRPr="0011089E">
        <w:t xml:space="preserve"> identifies the node to which the attributes are added.  The </w:t>
      </w:r>
      <w:r w:rsidRPr="0011089E">
        <w:rPr>
          <w:rFonts w:ascii="Courier New" w:hAnsi="Courier New" w:cs="Courier New"/>
          <w:sz w:val="20"/>
        </w:rPr>
        <w:t>node</w:t>
      </w:r>
      <w:r w:rsidRPr="0011089E">
        <w:t xml:space="preserve"> token can take the following values:</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Zone</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Point</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Group</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Object</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Switch</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Face</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Mesh</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Articulation</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Light</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XRef</w:t>
      </w:r>
    </w:p>
    <w:p w:rsidR="0011089E" w:rsidRPr="0011089E" w:rsidRDefault="0011089E" w:rsidP="0011089E">
      <w:pPr>
        <w:numPr>
          <w:ilvl w:val="0"/>
          <w:numId w:val="32"/>
        </w:numPr>
        <w:spacing w:before="120" w:after="0"/>
        <w:contextualSpacing/>
        <w:jc w:val="both"/>
        <w:rPr>
          <w:rFonts w:ascii="Courier New" w:hAnsi="Courier New" w:cs="Courier New"/>
          <w:sz w:val="20"/>
          <w:szCs w:val="20"/>
        </w:rPr>
      </w:pPr>
      <w:r w:rsidRPr="0011089E">
        <w:rPr>
          <w:rFonts w:ascii="Courier New" w:hAnsi="Courier New" w:cs="Courier New"/>
          <w:sz w:val="20"/>
          <w:szCs w:val="20"/>
        </w:rPr>
        <w:t>LOD</w:t>
      </w:r>
    </w:p>
    <w:p w:rsidR="0011089E" w:rsidRPr="0011089E" w:rsidRDefault="0011089E" w:rsidP="0011089E">
      <w:r w:rsidRPr="0011089E">
        <w:t>The XML namespace (</w:t>
      </w:r>
      <w:r w:rsidRPr="0011089E">
        <w:rPr>
          <w:rFonts w:ascii="Courier New" w:hAnsi="Courier New" w:cs="Courier New"/>
          <w:sz w:val="20"/>
        </w:rPr>
        <w:t>ns</w:t>
      </w:r>
      <w:r w:rsidRPr="0011089E">
        <w:t>) of the attribute is optional; when present it identifies the owner of the attribute.  When not specified, the default namespace is CDB.</w:t>
      </w:r>
    </w:p>
    <w:p w:rsidR="0011089E" w:rsidRPr="0011089E" w:rsidRDefault="0011089E" w:rsidP="0011089E">
      <w:r w:rsidRPr="0011089E">
        <w:t xml:space="preserve">Any </w:t>
      </w:r>
      <w:r w:rsidRPr="0011089E">
        <w:fldChar w:fldCharType="begin"/>
      </w:r>
      <w:r w:rsidRPr="0011089E">
        <w:instrText xml:space="preserve"> REF _Ref332617899 \h </w:instrText>
      </w:r>
      <w:r w:rsidRPr="0011089E">
        <w:fldChar w:fldCharType="separate"/>
      </w:r>
      <w:r w:rsidRPr="0011089E">
        <w:t>CDB Attributes</w:t>
      </w:r>
      <w:r w:rsidRPr="0011089E">
        <w:fldChar w:fldCharType="end"/>
      </w:r>
      <w:r w:rsidRPr="0011089E">
        <w:t xml:space="preserve"> that are listed in section </w:t>
      </w:r>
      <w:r w:rsidRPr="0011089E">
        <w:fldChar w:fldCharType="begin"/>
      </w:r>
      <w:r w:rsidRPr="0011089E">
        <w:instrText xml:space="preserve"> REF _Ref332617899 \r \h </w:instrText>
      </w:r>
      <w:r w:rsidRPr="0011089E">
        <w:fldChar w:fldCharType="separate"/>
      </w:r>
      <w:r w:rsidRPr="0011089E">
        <w:t>5.7.1.3</w:t>
      </w:r>
      <w:r w:rsidRPr="0011089E">
        <w:fldChar w:fldCharType="end"/>
      </w:r>
      <w:r w:rsidRPr="0011089E">
        <w:t xml:space="preserve"> can be used as node attributes.  The name of the attribute is the key to search for the matching symbol into the metadata file named CDB_Attributes.xml; this file is described in section </w:t>
      </w:r>
      <w:r w:rsidRPr="0011089E">
        <w:fldChar w:fldCharType="begin"/>
      </w:r>
      <w:r w:rsidRPr="0011089E">
        <w:instrText xml:space="preserve"> REF _Ref334521755 \r \h </w:instrText>
      </w:r>
      <w:r w:rsidRPr="0011089E">
        <w:fldChar w:fldCharType="separate"/>
      </w:r>
      <w:r w:rsidRPr="0011089E">
        <w:t>5.1.7</w:t>
      </w:r>
      <w:r w:rsidRPr="0011089E">
        <w:fldChar w:fldCharType="end"/>
      </w:r>
      <w:r w:rsidRPr="0011089E">
        <w:t xml:space="preserve"> and provides the means to interpret the value of the attribute.</w:t>
      </w:r>
    </w:p>
    <w:p w:rsidR="0011089E" w:rsidRPr="0011089E" w:rsidRDefault="0011089E" w:rsidP="00442ACF">
      <w:pPr>
        <w:pStyle w:val="Heading3"/>
      </w:pPr>
      <w:bookmarkStart w:id="2996" w:name="_Toc340765405"/>
      <w:bookmarkStart w:id="2997" w:name="_Toc382995619"/>
      <w:bookmarkStart w:id="2998" w:name="_Toc410725222"/>
      <w:bookmarkStart w:id="2999" w:name="_Toc504556372"/>
      <w:bookmarkEnd w:id="2996"/>
      <w:r w:rsidRPr="0011089E">
        <w:t>Vendor Attributes</w:t>
      </w:r>
      <w:bookmarkEnd w:id="2997"/>
      <w:bookmarkEnd w:id="2998"/>
      <w:bookmarkEnd w:id="2999"/>
    </w:p>
    <w:p w:rsidR="00CA146D" w:rsidRDefault="0011089E" w:rsidP="0011089E">
      <w:r w:rsidRPr="0011089E">
        <w:t xml:space="preserve">A vendor attribute is identified by its XML namespace.  The </w:t>
      </w:r>
      <w:r w:rsidR="00442ACF">
        <w:t>standard</w:t>
      </w:r>
      <w:r w:rsidRPr="0011089E">
        <w:t xml:space="preserve"> uses the CDB namespace; a vendor may use any other string to identify itself.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CA146D"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CA146D" w:rsidRDefault="00CA146D" w:rsidP="004B264C">
            <w:pPr>
              <w:widowControl w:val="0"/>
              <w:spacing w:after="0" w:line="276" w:lineRule="auto"/>
            </w:pPr>
            <w:r>
              <w:rPr>
                <w:b/>
                <w:shd w:val="clear" w:color="auto" w:fill="BFBFBF"/>
              </w:rPr>
              <w:t>Requirement</w:t>
            </w:r>
            <w:r>
              <w:rPr>
                <w:shd w:val="clear" w:color="auto" w:fill="BFBFBF"/>
              </w:rPr>
              <w:t xml:space="preserve"> 36</w:t>
            </w:r>
          </w:p>
        </w:tc>
      </w:tr>
      <w:tr w:rsidR="00CA146D"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CA146D" w:rsidRDefault="00CA146D" w:rsidP="00CA146D">
            <w:pPr>
              <w:pStyle w:val="Requirement"/>
            </w:pPr>
            <w:r>
              <w:rPr>
                <w:rFonts w:ascii="Consolas" w:hAnsi="Consolas" w:cs="Consolas"/>
              </w:rPr>
              <w:t>req/openflight/model-vendor-attributes</w:t>
            </w:r>
          </w:p>
        </w:tc>
      </w:tr>
      <w:tr w:rsidR="00CA146D"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CA146D" w:rsidRPr="00751659" w:rsidRDefault="00CA146D" w:rsidP="00CA146D">
            <w:r w:rsidRPr="0011089E">
              <w:t xml:space="preserve">The definition of vendor attributes </w:t>
            </w:r>
            <w:r w:rsidRPr="00CA146D">
              <w:rPr>
                <w:i/>
              </w:rPr>
              <w:t>SHALL</w:t>
            </w:r>
            <w:r w:rsidRPr="0011089E">
              <w:t xml:space="preserve"> be stored in Vendor_Attributes.xml</w:t>
            </w:r>
          </w:p>
        </w:tc>
      </w:tr>
    </w:tbl>
    <w:p w:rsidR="00CA146D" w:rsidRDefault="00CA146D" w:rsidP="0011089E"/>
    <w:p w:rsidR="0011089E" w:rsidRPr="0011089E" w:rsidRDefault="0011089E" w:rsidP="0011089E">
      <w:r w:rsidRPr="0011089E">
        <w:lastRenderedPageBreak/>
        <w:t>It is understood that vendor attributes are not interpreted by any other client-devices other than those supported by the vendor.  Reliance by a vendor on Vendor Attributes can reduce the interoperability of the CDB with other vendors.</w:t>
      </w:r>
    </w:p>
    <w:p w:rsidR="0011089E" w:rsidRPr="0011089E" w:rsidRDefault="0011089E" w:rsidP="00442ACF">
      <w:pPr>
        <w:pStyle w:val="Heading3"/>
      </w:pPr>
      <w:bookmarkStart w:id="3000" w:name="_Toc382995620"/>
      <w:bookmarkStart w:id="3001" w:name="_Toc410725223"/>
      <w:bookmarkStart w:id="3002" w:name="_Toc504556373"/>
      <w:r w:rsidRPr="0011089E">
        <w:t>Examples</w:t>
      </w:r>
      <w:bookmarkEnd w:id="3000"/>
      <w:bookmarkEnd w:id="3001"/>
      <w:bookmarkEnd w:id="3002"/>
    </w:p>
    <w:p w:rsidR="0011089E" w:rsidRPr="0011089E" w:rsidRDefault="0011089E" w:rsidP="0011089E">
      <w:r w:rsidRPr="0011089E">
        <w:t>To add the LPH attribute to a CDB Light node, use the following comment:</w:t>
      </w:r>
    </w:p>
    <w:p w:rsidR="0011089E" w:rsidRPr="0011089E" w:rsidRDefault="0011089E" w:rsidP="0011089E"/>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&lt;CDB:Light&gt;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&lt;Attribute name="LPH" value="300"/&gt;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&lt;/CDB:Light&gt;</w:t>
      </w:r>
    </w:p>
    <w:p w:rsidR="0011089E" w:rsidRPr="0011089E" w:rsidRDefault="0011089E" w:rsidP="0011089E"/>
    <w:p w:rsidR="0011089E" w:rsidRPr="0011089E" w:rsidRDefault="0011089E" w:rsidP="0011089E">
      <w:r w:rsidRPr="0011089E">
        <w:t>Assume a T2DModel contains the Los Angeles International Airport as one of its 2DModels; the zone associated with the airport could use the APID attribute in the following manner:</w:t>
      </w:r>
    </w:p>
    <w:p w:rsidR="0011089E" w:rsidRPr="0011089E" w:rsidRDefault="0011089E" w:rsidP="0011089E"/>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&lt;CDB:Zone name="Los Angeles International Airport"&gt;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&lt;Attribute name="APID" value="KLAX"/&gt;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&lt;/CDB:Zone&gt;</w:t>
      </w:r>
    </w:p>
    <w:p w:rsidR="0011089E" w:rsidRPr="0011089E" w:rsidRDefault="0011089E" w:rsidP="0011089E"/>
    <w:p w:rsidR="0011089E" w:rsidRPr="0011089E" w:rsidRDefault="0011089E" w:rsidP="0011089E">
      <w:r w:rsidRPr="0011089E">
        <w:t>A company named “Acme Inc.” uses the string “Acme” as the namespace qualifying its vendor-specific attributes.  If the company wants to add the MyAttr attribute to a CDB Articulation, it could do so by using the following XML tags:</w:t>
      </w:r>
    </w:p>
    <w:p w:rsidR="0011089E" w:rsidRPr="0011089E" w:rsidRDefault="0011089E" w:rsidP="0011089E"/>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 name="Primary Gun 1" id="4416"&gt;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 xml:space="preserve">  &lt;Acme:Attribute name="MyAttr" value="-1.23"/&gt;</w:t>
      </w:r>
    </w:p>
    <w:p w:rsidR="0011089E" w:rsidRPr="0011089E" w:rsidRDefault="0011089E" w:rsidP="0011089E">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rPr>
          <w:rFonts w:ascii="Courier New" w:hAnsi="Courier New" w:cs="Courier New"/>
          <w:sz w:val="16"/>
          <w:szCs w:val="16"/>
        </w:rPr>
      </w:pPr>
      <w:r w:rsidRPr="0011089E">
        <w:rPr>
          <w:rFonts w:ascii="Courier New" w:hAnsi="Courier New" w:cs="Courier New"/>
          <w:sz w:val="16"/>
          <w:szCs w:val="16"/>
        </w:rPr>
        <w:t>&lt;/CDB:Articulation&gt;</w:t>
      </w:r>
    </w:p>
    <w:p w:rsidR="0011089E" w:rsidRPr="0011089E" w:rsidRDefault="0011089E" w:rsidP="0011089E"/>
    <w:p w:rsidR="0011089E" w:rsidRPr="0011089E" w:rsidRDefault="0011089E" w:rsidP="0011089E">
      <w:r w:rsidRPr="0011089E">
        <w:t xml:space="preserve">To interpret the attribute, a client application searches the file Vendor_Attributes.xml for an attribute whose symbol is </w:t>
      </w:r>
      <w:r w:rsidRPr="0011089E">
        <w:rPr>
          <w:rFonts w:ascii="Courier New" w:hAnsi="Courier New" w:cs="Courier New"/>
          <w:sz w:val="20"/>
        </w:rPr>
        <w:t>MyAttr</w:t>
      </w:r>
      <w:r w:rsidRPr="0011089E">
        <w:t xml:space="preserve">.  When found, the application knows how to parse and interpret the attribute’s </w:t>
      </w:r>
      <w:r w:rsidRPr="0011089E">
        <w:rPr>
          <w:rFonts w:ascii="Courier New" w:hAnsi="Courier New" w:cs="Courier New"/>
          <w:sz w:val="20"/>
        </w:rPr>
        <w:t>value</w:t>
      </w:r>
      <w:r w:rsidRPr="0011089E">
        <w:t>.  Furthermore, if the client application recognizes the identification of the vendor (</w:t>
      </w:r>
      <w:r w:rsidRPr="0011089E">
        <w:rPr>
          <w:rFonts w:ascii="Courier New" w:hAnsi="Courier New" w:cs="Courier New"/>
          <w:sz w:val="20"/>
        </w:rPr>
        <w:t>Acme:</w:t>
      </w:r>
      <w:r w:rsidRPr="0011089E">
        <w:t xml:space="preserve">), it knows what to do with </w:t>
      </w:r>
      <w:r w:rsidRPr="0011089E">
        <w:rPr>
          <w:rFonts w:ascii="Courier New" w:hAnsi="Courier New" w:cs="Courier New"/>
          <w:sz w:val="20"/>
        </w:rPr>
        <w:t>MyAttr</w:t>
      </w:r>
      <w:r w:rsidRPr="0011089E">
        <w:t>.</w:t>
      </w:r>
    </w:p>
    <w:p w:rsidR="0011089E" w:rsidRDefault="0011089E" w:rsidP="00442ACF">
      <w:pPr>
        <w:pStyle w:val="Heading2"/>
      </w:pPr>
      <w:bookmarkStart w:id="3003" w:name="_Ref338842835"/>
      <w:bookmarkStart w:id="3004" w:name="_Ref338842839"/>
      <w:bookmarkStart w:id="3005" w:name="_Toc382995621"/>
      <w:bookmarkStart w:id="3006" w:name="_Toc410725224"/>
      <w:bookmarkStart w:id="3007" w:name="_Toc504556374"/>
      <w:r w:rsidRPr="0011089E">
        <w:t>Model Textures</w:t>
      </w:r>
      <w:bookmarkEnd w:id="2987"/>
      <w:bookmarkEnd w:id="2988"/>
      <w:bookmarkEnd w:id="3003"/>
      <w:bookmarkEnd w:id="3004"/>
      <w:bookmarkEnd w:id="3005"/>
      <w:bookmarkEnd w:id="3006"/>
      <w:bookmarkEnd w:id="3007"/>
      <w:r w:rsidRPr="0011089E">
        <w:t xml:space="preserve"> </w:t>
      </w:r>
      <w:bookmarkEnd w:id="2989"/>
      <w:bookmarkEnd w:id="2990"/>
      <w:bookmarkEnd w:id="2991"/>
      <w:bookmarkEnd w:id="2992"/>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740"/>
        <w:gridCol w:w="7125"/>
      </w:tblGrid>
      <w:tr w:rsidR="003B6900" w:rsidTr="004B264C">
        <w:tc>
          <w:tcPr>
            <w:tcW w:w="8865" w:type="dxa"/>
            <w:gridSpan w:val="2"/>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3B6900" w:rsidRDefault="003B6900" w:rsidP="003B6900">
            <w:pPr>
              <w:spacing w:line="250" w:lineRule="auto"/>
              <w:jc w:val="both"/>
            </w:pPr>
            <w:r>
              <w:rPr>
                <w:b/>
                <w:shd w:val="clear" w:color="auto" w:fill="BFBFBF"/>
              </w:rPr>
              <w:t>Requirements Class – Model Textures</w:t>
            </w:r>
          </w:p>
        </w:tc>
      </w:tr>
      <w:tr w:rsidR="003B6900" w:rsidTr="004B264C">
        <w:tc>
          <w:tcPr>
            <w:tcW w:w="8865" w:type="dxa"/>
            <w:gridSpan w:val="2"/>
            <w:tcBorders>
              <w:left w:val="single" w:sz="12" w:space="0" w:color="000000"/>
              <w:bottom w:val="single" w:sz="12" w:space="0" w:color="000000"/>
              <w:right w:val="single" w:sz="12" w:space="0" w:color="000000"/>
            </w:tcBorders>
            <w:tcMar>
              <w:top w:w="100" w:type="dxa"/>
              <w:left w:w="100" w:type="dxa"/>
              <w:bottom w:w="100" w:type="dxa"/>
              <w:right w:w="100" w:type="dxa"/>
            </w:tcMar>
          </w:tcPr>
          <w:p w:rsidR="003B6900" w:rsidRDefault="00547B53" w:rsidP="003B6900">
            <w:pPr>
              <w:spacing w:after="0"/>
            </w:pPr>
            <w:hyperlink r:id="rId97">
              <w:r w:rsidR="003B6900">
                <w:rPr>
                  <w:color w:val="1155CC"/>
                  <w:u w:val="single"/>
                </w:rPr>
                <w:t>/req/</w:t>
              </w:r>
            </w:hyperlink>
            <w:r w:rsidR="003B6900">
              <w:t xml:space="preserve">openflight/model-textures </w:t>
            </w:r>
          </w:p>
        </w:tc>
      </w:tr>
      <w:tr w:rsidR="003B6900"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3B6900" w:rsidRDefault="003B6900" w:rsidP="004B264C">
            <w:pPr>
              <w:spacing w:after="0"/>
            </w:pPr>
            <w:r>
              <w:t>Target type</w:t>
            </w:r>
          </w:p>
        </w:tc>
        <w:tc>
          <w:tcPr>
            <w:tcW w:w="7125" w:type="dxa"/>
            <w:tcBorders>
              <w:bottom w:val="single" w:sz="8" w:space="0" w:color="000000"/>
              <w:right w:val="single" w:sz="12" w:space="0" w:color="000000"/>
            </w:tcBorders>
            <w:tcMar>
              <w:top w:w="100" w:type="dxa"/>
              <w:left w:w="100" w:type="dxa"/>
              <w:bottom w:w="100" w:type="dxa"/>
              <w:right w:w="100" w:type="dxa"/>
            </w:tcMar>
          </w:tcPr>
          <w:p w:rsidR="003B6900" w:rsidRDefault="003B6900" w:rsidP="004B264C">
            <w:pPr>
              <w:spacing w:after="0"/>
            </w:pPr>
            <w:r>
              <w:t>Operations</w:t>
            </w:r>
          </w:p>
        </w:tc>
      </w:tr>
      <w:tr w:rsidR="003B6900" w:rsidTr="004B264C">
        <w:tc>
          <w:tcPr>
            <w:tcW w:w="1740" w:type="dxa"/>
            <w:tcBorders>
              <w:left w:val="single" w:sz="12" w:space="0" w:color="000000"/>
              <w:bottom w:val="single" w:sz="8" w:space="0" w:color="000000"/>
              <w:right w:val="single" w:sz="8" w:space="0" w:color="000000"/>
            </w:tcBorders>
            <w:tcMar>
              <w:top w:w="100" w:type="dxa"/>
              <w:left w:w="100" w:type="dxa"/>
              <w:bottom w:w="100" w:type="dxa"/>
              <w:right w:w="100" w:type="dxa"/>
            </w:tcMar>
          </w:tcPr>
          <w:p w:rsidR="003B6900" w:rsidRDefault="003B6900" w:rsidP="004B264C">
            <w:pPr>
              <w:spacing w:after="0"/>
            </w:pPr>
            <w:r>
              <w:lastRenderedPageBreak/>
              <w:t>Dependency</w:t>
            </w:r>
          </w:p>
        </w:tc>
        <w:tc>
          <w:tcPr>
            <w:tcW w:w="7125" w:type="dxa"/>
            <w:tcBorders>
              <w:bottom w:val="single" w:sz="8" w:space="0" w:color="000000"/>
              <w:right w:val="single" w:sz="12" w:space="0" w:color="000000"/>
            </w:tcBorders>
            <w:tcMar>
              <w:top w:w="100" w:type="dxa"/>
              <w:left w:w="100" w:type="dxa"/>
              <w:bottom w:w="100" w:type="dxa"/>
              <w:right w:w="100" w:type="dxa"/>
            </w:tcMar>
          </w:tcPr>
          <w:p w:rsidR="003B6900" w:rsidRDefault="003B6900" w:rsidP="004B264C">
            <w:pPr>
              <w:spacing w:after="0"/>
            </w:pPr>
            <w:r>
              <w:t>Openflight Specification</w:t>
            </w:r>
          </w:p>
        </w:tc>
      </w:tr>
      <w:tr w:rsidR="003B6900" w:rsidRPr="00A719C4" w:rsidTr="004B264C">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3B6900" w:rsidRDefault="003B6900" w:rsidP="004B264C">
            <w:pPr>
              <w:spacing w:after="0"/>
            </w:pPr>
            <w:r>
              <w:t>Requirement 37</w:t>
            </w:r>
          </w:p>
        </w:tc>
        <w:tc>
          <w:tcPr>
            <w:tcW w:w="7125" w:type="dxa"/>
            <w:tcBorders>
              <w:right w:val="single" w:sz="12" w:space="0" w:color="000000"/>
            </w:tcBorders>
            <w:tcMar>
              <w:top w:w="100" w:type="dxa"/>
              <w:left w:w="100" w:type="dxa"/>
              <w:bottom w:w="100" w:type="dxa"/>
              <w:right w:w="100" w:type="dxa"/>
            </w:tcMar>
          </w:tcPr>
          <w:p w:rsidR="003B6900" w:rsidRPr="00BA3D8B" w:rsidRDefault="003B6900" w:rsidP="003B6900">
            <w:pPr>
              <w:spacing w:after="0"/>
            </w:pPr>
            <w:r w:rsidRPr="00BA3D8B">
              <w:t>req/openflight/</w:t>
            </w:r>
            <w:r>
              <w:t>texture-file-loading</w:t>
            </w:r>
          </w:p>
        </w:tc>
      </w:tr>
      <w:tr w:rsidR="003B6900" w:rsidRPr="00A719C4" w:rsidTr="004B264C">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3B6900" w:rsidRPr="00A719C4" w:rsidRDefault="003B6900" w:rsidP="004B264C">
            <w:pPr>
              <w:spacing w:after="0"/>
            </w:pPr>
            <w:r>
              <w:t>Requirement 38</w:t>
            </w:r>
          </w:p>
        </w:tc>
        <w:tc>
          <w:tcPr>
            <w:tcW w:w="7125" w:type="dxa"/>
            <w:tcBorders>
              <w:right w:val="single" w:sz="12" w:space="0" w:color="000000"/>
            </w:tcBorders>
            <w:tcMar>
              <w:top w:w="100" w:type="dxa"/>
              <w:left w:w="100" w:type="dxa"/>
              <w:bottom w:w="100" w:type="dxa"/>
              <w:right w:w="100" w:type="dxa"/>
            </w:tcMar>
          </w:tcPr>
          <w:p w:rsidR="003B6900" w:rsidRPr="00A719C4" w:rsidRDefault="003B6900" w:rsidP="003B6900">
            <w:pPr>
              <w:spacing w:after="0"/>
            </w:pPr>
            <w:r w:rsidRPr="00A719C4">
              <w:t>/req/openflight/</w:t>
            </w:r>
            <w:r>
              <w:t>quarterly-textures</w:t>
            </w:r>
          </w:p>
        </w:tc>
      </w:tr>
      <w:tr w:rsidR="003B6900" w:rsidRPr="00A719C4" w:rsidTr="00FA0C9D">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3B6900" w:rsidRPr="00A719C4" w:rsidRDefault="003B6900" w:rsidP="004B264C">
            <w:pPr>
              <w:spacing w:after="0"/>
            </w:pPr>
            <w:r>
              <w:t>Requirement 39</w:t>
            </w:r>
          </w:p>
        </w:tc>
        <w:tc>
          <w:tcPr>
            <w:tcW w:w="7125" w:type="dxa"/>
            <w:tcBorders>
              <w:right w:val="single" w:sz="12" w:space="0" w:color="000000"/>
            </w:tcBorders>
            <w:tcMar>
              <w:top w:w="100" w:type="dxa"/>
              <w:left w:w="100" w:type="dxa"/>
              <w:bottom w:w="100" w:type="dxa"/>
              <w:right w:w="100" w:type="dxa"/>
            </w:tcMar>
          </w:tcPr>
          <w:p w:rsidR="003B6900" w:rsidRPr="001D6D30" w:rsidRDefault="003B6900" w:rsidP="003B6900">
            <w:pPr>
              <w:spacing w:after="0"/>
            </w:pPr>
            <w:r w:rsidRPr="001D6D30">
              <w:t>req/openflight/</w:t>
            </w:r>
            <w:r>
              <w:t>monthly-textures</w:t>
            </w:r>
          </w:p>
        </w:tc>
      </w:tr>
      <w:tr w:rsidR="006C6686" w:rsidRPr="00A719C4" w:rsidTr="004B264C">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6C6686" w:rsidRDefault="006C6686" w:rsidP="00FA0C9D">
            <w:pPr>
              <w:spacing w:after="0"/>
            </w:pPr>
            <w:r>
              <w:t>Requirement 40</w:t>
            </w:r>
          </w:p>
        </w:tc>
        <w:tc>
          <w:tcPr>
            <w:tcW w:w="7125" w:type="dxa"/>
            <w:tcBorders>
              <w:bottom w:val="single" w:sz="8" w:space="0" w:color="000000"/>
              <w:right w:val="single" w:sz="12" w:space="0" w:color="000000"/>
            </w:tcBorders>
            <w:tcMar>
              <w:top w:w="100" w:type="dxa"/>
              <w:left w:w="100" w:type="dxa"/>
              <w:bottom w:w="100" w:type="dxa"/>
              <w:right w:w="100" w:type="dxa"/>
            </w:tcMar>
          </w:tcPr>
          <w:p w:rsidR="006C6686" w:rsidRPr="006C6686" w:rsidRDefault="006C6686" w:rsidP="003B6900">
            <w:pPr>
              <w:spacing w:after="0"/>
            </w:pPr>
            <w:r w:rsidRPr="006C6686">
              <w:t>req/openflight/texture-mipmap</w:t>
            </w:r>
          </w:p>
        </w:tc>
      </w:tr>
      <w:tr w:rsidR="007F3A4A" w:rsidRPr="00A719C4" w:rsidTr="004B264C">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7F3A4A" w:rsidRDefault="006C6686" w:rsidP="00FA0C9D">
            <w:pPr>
              <w:spacing w:after="0"/>
            </w:pPr>
            <w:r>
              <w:t>Requirement 41</w:t>
            </w:r>
          </w:p>
        </w:tc>
        <w:tc>
          <w:tcPr>
            <w:tcW w:w="7125" w:type="dxa"/>
            <w:tcBorders>
              <w:bottom w:val="single" w:sz="8" w:space="0" w:color="000000"/>
              <w:right w:val="single" w:sz="12" w:space="0" w:color="000000"/>
            </w:tcBorders>
            <w:tcMar>
              <w:top w:w="100" w:type="dxa"/>
              <w:left w:w="100" w:type="dxa"/>
              <w:bottom w:w="100" w:type="dxa"/>
              <w:right w:w="100" w:type="dxa"/>
            </w:tcMar>
          </w:tcPr>
          <w:p w:rsidR="007F3A4A" w:rsidRPr="007F3A4A" w:rsidRDefault="007F3A4A" w:rsidP="003B6900">
            <w:pPr>
              <w:spacing w:after="0"/>
            </w:pPr>
            <w:r w:rsidRPr="007F3A4A">
              <w:t>req/openflight/texture-palette-path</w:t>
            </w:r>
          </w:p>
        </w:tc>
      </w:tr>
      <w:tr w:rsidR="00FA0C9D" w:rsidRPr="00A719C4" w:rsidTr="00E17482">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FA0C9D" w:rsidRDefault="007F3A4A" w:rsidP="00FA0C9D">
            <w:pPr>
              <w:spacing w:after="0"/>
            </w:pPr>
            <w:r>
              <w:t>Requirement 4</w:t>
            </w:r>
            <w:r w:rsidR="006C6686">
              <w:t>2</w:t>
            </w:r>
          </w:p>
        </w:tc>
        <w:tc>
          <w:tcPr>
            <w:tcW w:w="7125" w:type="dxa"/>
            <w:tcBorders>
              <w:right w:val="single" w:sz="12" w:space="0" w:color="000000"/>
            </w:tcBorders>
            <w:tcMar>
              <w:top w:w="100" w:type="dxa"/>
              <w:left w:w="100" w:type="dxa"/>
              <w:bottom w:w="100" w:type="dxa"/>
              <w:right w:w="100" w:type="dxa"/>
            </w:tcMar>
          </w:tcPr>
          <w:p w:rsidR="00FA0C9D" w:rsidRPr="00FA0C9D" w:rsidRDefault="00FA0C9D" w:rsidP="003B6900">
            <w:pPr>
              <w:spacing w:after="0"/>
            </w:pPr>
            <w:r w:rsidRPr="00FA0C9D">
              <w:t>req/openflight/texture-shadow-geometry</w:t>
            </w:r>
          </w:p>
        </w:tc>
      </w:tr>
      <w:tr w:rsidR="00E17482" w:rsidRPr="00A719C4" w:rsidTr="00E17482">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E17482" w:rsidRDefault="00E17482" w:rsidP="00FA0C9D">
            <w:pPr>
              <w:spacing w:after="0"/>
            </w:pPr>
            <w:r>
              <w:t>Requirement 43</w:t>
            </w:r>
          </w:p>
        </w:tc>
        <w:tc>
          <w:tcPr>
            <w:tcW w:w="7125" w:type="dxa"/>
            <w:tcBorders>
              <w:right w:val="single" w:sz="12" w:space="0" w:color="000000"/>
            </w:tcBorders>
            <w:tcMar>
              <w:top w:w="100" w:type="dxa"/>
              <w:left w:w="100" w:type="dxa"/>
              <w:bottom w:w="100" w:type="dxa"/>
              <w:right w:w="100" w:type="dxa"/>
            </w:tcMar>
          </w:tcPr>
          <w:p w:rsidR="00E17482" w:rsidRPr="00E17482" w:rsidRDefault="00E17482" w:rsidP="003B6900">
            <w:pPr>
              <w:spacing w:after="0"/>
            </w:pPr>
            <w:r w:rsidRPr="00E17482">
              <w:t>req/openflight/model-skin-textures</w:t>
            </w:r>
          </w:p>
        </w:tc>
      </w:tr>
      <w:tr w:rsidR="00E17482" w:rsidRPr="00A719C4" w:rsidTr="003377AC">
        <w:tc>
          <w:tcPr>
            <w:tcW w:w="1740" w:type="dxa"/>
            <w:tcBorders>
              <w:left w:val="single" w:sz="12" w:space="0" w:color="000000"/>
              <w:right w:val="single" w:sz="8" w:space="0" w:color="000000"/>
            </w:tcBorders>
            <w:shd w:val="clear" w:color="auto" w:fill="BFBFBF"/>
            <w:tcMar>
              <w:top w:w="100" w:type="dxa"/>
              <w:left w:w="100" w:type="dxa"/>
              <w:bottom w:w="100" w:type="dxa"/>
              <w:right w:w="100" w:type="dxa"/>
            </w:tcMar>
          </w:tcPr>
          <w:p w:rsidR="00E17482" w:rsidRDefault="00E17482" w:rsidP="00FA0C9D">
            <w:pPr>
              <w:spacing w:after="0"/>
            </w:pPr>
            <w:r>
              <w:t>Requirement 44</w:t>
            </w:r>
          </w:p>
        </w:tc>
        <w:tc>
          <w:tcPr>
            <w:tcW w:w="7125" w:type="dxa"/>
            <w:tcBorders>
              <w:right w:val="single" w:sz="12" w:space="0" w:color="000000"/>
            </w:tcBorders>
            <w:tcMar>
              <w:top w:w="100" w:type="dxa"/>
              <w:left w:w="100" w:type="dxa"/>
              <w:bottom w:w="100" w:type="dxa"/>
              <w:right w:w="100" w:type="dxa"/>
            </w:tcMar>
          </w:tcPr>
          <w:p w:rsidR="00E17482" w:rsidRPr="00E17482" w:rsidRDefault="00E17482" w:rsidP="003B6900">
            <w:pPr>
              <w:spacing w:after="0"/>
            </w:pPr>
            <w:r w:rsidRPr="00E17482">
              <w:t>req/openflight/model-night-maps</w:t>
            </w:r>
          </w:p>
        </w:tc>
      </w:tr>
      <w:tr w:rsidR="003377AC" w:rsidRPr="00A719C4" w:rsidTr="004B264C">
        <w:tc>
          <w:tcPr>
            <w:tcW w:w="1740" w:type="dxa"/>
            <w:tcBorders>
              <w:left w:val="single" w:sz="12" w:space="0" w:color="000000"/>
              <w:bottom w:val="single" w:sz="8" w:space="0" w:color="000000"/>
              <w:right w:val="single" w:sz="8" w:space="0" w:color="000000"/>
            </w:tcBorders>
            <w:shd w:val="clear" w:color="auto" w:fill="BFBFBF"/>
            <w:tcMar>
              <w:top w:w="100" w:type="dxa"/>
              <w:left w:w="100" w:type="dxa"/>
              <w:bottom w:w="100" w:type="dxa"/>
              <w:right w:w="100" w:type="dxa"/>
            </w:tcMar>
          </w:tcPr>
          <w:p w:rsidR="003377AC" w:rsidRDefault="003377AC" w:rsidP="00FA0C9D">
            <w:pPr>
              <w:spacing w:after="0"/>
            </w:pPr>
            <w:r>
              <w:t>Requirement 45</w:t>
            </w:r>
          </w:p>
        </w:tc>
        <w:tc>
          <w:tcPr>
            <w:tcW w:w="7125" w:type="dxa"/>
            <w:tcBorders>
              <w:bottom w:val="single" w:sz="8" w:space="0" w:color="000000"/>
              <w:right w:val="single" w:sz="12" w:space="0" w:color="000000"/>
            </w:tcBorders>
            <w:tcMar>
              <w:top w:w="100" w:type="dxa"/>
              <w:left w:w="100" w:type="dxa"/>
              <w:bottom w:w="100" w:type="dxa"/>
              <w:right w:w="100" w:type="dxa"/>
            </w:tcMar>
          </w:tcPr>
          <w:p w:rsidR="003377AC" w:rsidRPr="003377AC" w:rsidRDefault="003377AC" w:rsidP="003B6900">
            <w:pPr>
              <w:spacing w:after="0"/>
            </w:pPr>
            <w:r w:rsidRPr="003377AC">
              <w:t>req/openflight/night-map-generation</w:t>
            </w:r>
          </w:p>
        </w:tc>
      </w:tr>
    </w:tbl>
    <w:p w:rsidR="00CA146D" w:rsidRPr="00CA146D" w:rsidRDefault="00CA146D" w:rsidP="00CA146D"/>
    <w:p w:rsidR="00CA146D" w:rsidRDefault="0011089E" w:rsidP="0011089E">
      <w:r w:rsidRPr="0011089E">
        <w:t xml:space="preserve">To achieve a certain degree of realism, models require the use of textures.  Furthermore, textures add details to a model without increasing its polygon count.  This is excellent to reduce the complexity of the geometry but at the same time, it creates a load management issue for client devices that are interested in these textures.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CA146D"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CA146D" w:rsidRDefault="00CA146D" w:rsidP="004B264C">
            <w:pPr>
              <w:widowControl w:val="0"/>
              <w:spacing w:after="0" w:line="276" w:lineRule="auto"/>
            </w:pPr>
            <w:r>
              <w:rPr>
                <w:b/>
                <w:shd w:val="clear" w:color="auto" w:fill="BFBFBF"/>
              </w:rPr>
              <w:t>Requirement</w:t>
            </w:r>
            <w:r>
              <w:rPr>
                <w:shd w:val="clear" w:color="auto" w:fill="BFBFBF"/>
              </w:rPr>
              <w:t xml:space="preserve"> 37</w:t>
            </w:r>
          </w:p>
        </w:tc>
      </w:tr>
      <w:tr w:rsidR="00CA146D"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CA146D" w:rsidRDefault="00CA146D" w:rsidP="00CA146D">
            <w:pPr>
              <w:pStyle w:val="Requirement"/>
            </w:pPr>
            <w:r>
              <w:rPr>
                <w:rFonts w:ascii="Consolas" w:hAnsi="Consolas" w:cs="Consolas"/>
              </w:rPr>
              <w:t>req/openflight/texture-file-loading</w:t>
            </w:r>
          </w:p>
        </w:tc>
      </w:tr>
      <w:tr w:rsidR="00CA146D"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CA146D" w:rsidRPr="00751659" w:rsidRDefault="00CA146D" w:rsidP="003B6900">
            <w:r w:rsidRPr="0011089E">
              <w:t xml:space="preserve">In the case of GTModels and MModels, textures are separate files that </w:t>
            </w:r>
            <w:r w:rsidR="003B6900" w:rsidRPr="003B6900">
              <w:rPr>
                <w:i/>
              </w:rPr>
              <w:t>SHALL</w:t>
            </w:r>
            <w:r w:rsidRPr="0011089E">
              <w:t xml:space="preserve"> be loaded after the model geometry files are read and loaded by client devices; in the case of GSModels and T2DModels, the textures can be loaded concurrently </w:t>
            </w:r>
            <w:r w:rsidR="003B6900">
              <w:t xml:space="preserve">with the model geometry files. </w:t>
            </w:r>
          </w:p>
        </w:tc>
      </w:tr>
    </w:tbl>
    <w:p w:rsidR="00CA146D" w:rsidRDefault="00CA146D" w:rsidP="0011089E"/>
    <w:p w:rsidR="0011089E" w:rsidRPr="0011089E" w:rsidRDefault="0011089E" w:rsidP="0011089E">
      <w:r w:rsidRPr="0011089E">
        <w:t>A client device discovers the existence of textures while loading the model.</w:t>
      </w:r>
    </w:p>
    <w:p w:rsidR="0011089E" w:rsidRPr="0011089E" w:rsidRDefault="0011089E" w:rsidP="0011089E">
      <w:r w:rsidRPr="0011089E">
        <w:t xml:space="preserve">One of the goals of the CDB </w:t>
      </w:r>
      <w:r w:rsidR="00442ACF">
        <w:t>standard</w:t>
      </w:r>
      <w:r w:rsidRPr="0011089E">
        <w:t xml:space="preserve"> is to allow client devices to implement efficient load management mechanisms.  For this reason, the Specification decouples as much as possible the texture aspect of a model from its geometry aspect.  This is done by storing all textures related to Models in separate directories.</w:t>
      </w:r>
    </w:p>
    <w:p w:rsidR="0011089E" w:rsidRPr="0011089E" w:rsidRDefault="0011089E" w:rsidP="0011089E">
      <w:r w:rsidRPr="0011089E">
        <w:t xml:space="preserve">Recall that the texture filenames itself are constructed from the dataset number, the texture type (selectors 1 and 2), and the texture LOD and these are then concatenated to a modeler-specific </w:t>
      </w:r>
      <w:r w:rsidRPr="0011089E">
        <w:lastRenderedPageBreak/>
        <w:t xml:space="preserve">texture name.  Section </w:t>
      </w:r>
      <w:r w:rsidRPr="0011089E">
        <w:fldChar w:fldCharType="begin"/>
      </w:r>
      <w:r w:rsidRPr="0011089E">
        <w:instrText xml:space="preserve"> REF _Ref338842835 \r \h  \* MERGEFORMAT </w:instrText>
      </w:r>
      <w:r w:rsidRPr="0011089E">
        <w:fldChar w:fldCharType="separate"/>
      </w:r>
      <w:r w:rsidRPr="0011089E">
        <w:t>6.13</w:t>
      </w:r>
      <w:r w:rsidRPr="0011089E">
        <w:fldChar w:fldCharType="end"/>
      </w:r>
      <w:r w:rsidRPr="0011089E">
        <w:t xml:space="preserve">, </w:t>
      </w:r>
      <w:r w:rsidRPr="0011089E">
        <w:fldChar w:fldCharType="begin"/>
      </w:r>
      <w:r w:rsidRPr="0011089E">
        <w:instrText xml:space="preserve"> REF _Ref338842839 \h  \* MERGEFORMAT </w:instrText>
      </w:r>
      <w:r w:rsidRPr="0011089E">
        <w:fldChar w:fldCharType="separate"/>
      </w:r>
      <w:r w:rsidRPr="0011089E">
        <w:t>Model Textures</w:t>
      </w:r>
      <w:r w:rsidRPr="0011089E">
        <w:fldChar w:fldCharType="end"/>
      </w:r>
      <w:r w:rsidRPr="0011089E">
        <w:t>, provides a description and usage of all of the CDB texture types for Models.  The values of component selectors 1 and 2 convey a semantic meaning to the texture (time-of-year, paint scheme, night map, light map, normal map, etc) and determine whether the texture is to be used as base texture or as a subordinate texture and whether the texture is switchable (described in the next section).</w:t>
      </w:r>
    </w:p>
    <w:p w:rsidR="0011089E" w:rsidRPr="0011089E" w:rsidRDefault="0011089E" w:rsidP="00442ACF">
      <w:pPr>
        <w:pStyle w:val="Heading3"/>
      </w:pPr>
      <w:bookmarkStart w:id="3008" w:name="_Toc382995622"/>
      <w:bookmarkStart w:id="3009" w:name="_Toc410725225"/>
      <w:bookmarkStart w:id="3010" w:name="_Toc504556375"/>
      <w:r w:rsidRPr="0011089E">
        <w:t>Handling of Multi-textures</w:t>
      </w:r>
      <w:bookmarkEnd w:id="3008"/>
      <w:bookmarkEnd w:id="3009"/>
      <w:bookmarkEnd w:id="3010"/>
    </w:p>
    <w:p w:rsidR="0011089E" w:rsidRPr="0011089E" w:rsidRDefault="0011089E" w:rsidP="0011089E">
      <w:r w:rsidRPr="0011089E">
        <w:t>In OpenFlight, several types of textures can be applied in various combinations.  Textures fall in two broad categories: Base and Subordinate.</w:t>
      </w:r>
    </w:p>
    <w:p w:rsidR="0011089E" w:rsidRPr="0011089E" w:rsidRDefault="0011089E" w:rsidP="00442ACF">
      <w:pPr>
        <w:pStyle w:val="Heading4"/>
      </w:pPr>
      <w:bookmarkStart w:id="3011" w:name="_Toc382995623"/>
      <w:r w:rsidRPr="0011089E">
        <w:t>Base Texture Layer</w:t>
      </w:r>
      <w:bookmarkEnd w:id="3011"/>
    </w:p>
    <w:p w:rsidR="0011089E" w:rsidRPr="0011089E" w:rsidRDefault="0011089E" w:rsidP="0011089E">
      <w:r w:rsidRPr="0011089E">
        <w:t>Base textures</w:t>
      </w:r>
      <w:r w:rsidRPr="0011089E">
        <w:rPr>
          <w:vertAlign w:val="superscript"/>
        </w:rPr>
        <w:footnoteReference w:id="24"/>
      </w:r>
      <w:r w:rsidRPr="0011089E">
        <w:t xml:space="preserve"> are set of mutually exclusive model textures that provide texture color/intensity modulation for the model.  While a model can have many base textures, </w:t>
      </w:r>
      <w:r w:rsidRPr="0011089E">
        <w:rPr>
          <w:u w:val="single"/>
        </w:rPr>
        <w:t>only one base texture can be referenced and applied to model geometry at a time</w:t>
      </w:r>
      <w:r w:rsidRPr="0011089E">
        <w:t>.</w:t>
      </w:r>
    </w:p>
    <w:p w:rsidR="0011089E" w:rsidRPr="0011089E" w:rsidRDefault="0011089E" w:rsidP="0011089E">
      <w:r w:rsidRPr="0011089E">
        <w:t xml:space="preserve">The CDB </w:t>
      </w:r>
      <w:r w:rsidR="00442ACF">
        <w:t>standard</w:t>
      </w:r>
      <w:r w:rsidRPr="0011089E">
        <w:t xml:space="preserve"> supports the following type of Base Textures:</w:t>
      </w:r>
    </w:p>
    <w:p w:rsidR="0011089E" w:rsidRPr="0011089E" w:rsidRDefault="0011089E" w:rsidP="0011089E">
      <w:pPr>
        <w:numPr>
          <w:ilvl w:val="3"/>
          <w:numId w:val="30"/>
        </w:numPr>
        <w:spacing w:before="120" w:after="0"/>
        <w:contextualSpacing/>
        <w:jc w:val="both"/>
        <w:rPr>
          <w:rFonts w:ascii="Times" w:hAnsi="Times"/>
          <w:szCs w:val="20"/>
        </w:rPr>
      </w:pPr>
      <w:r w:rsidRPr="0011089E">
        <w:rPr>
          <w:rFonts w:ascii="Times" w:hAnsi="Times"/>
          <w:b/>
          <w:i/>
          <w:szCs w:val="20"/>
        </w:rPr>
        <w:t>Year-Round Texture</w:t>
      </w:r>
      <w:r w:rsidRPr="0011089E">
        <w:rPr>
          <w:rFonts w:ascii="Times" w:hAnsi="Times"/>
          <w:szCs w:val="20"/>
        </w:rPr>
        <w:t xml:space="preserve">:  A year-round texture used with GTModels, MModels, GSModels, T2DModels </w:t>
      </w:r>
      <w:r w:rsidRPr="0011089E">
        <w:rPr>
          <w:rFonts w:ascii="Times" w:hAnsi="Times"/>
          <w:vanish/>
          <w:szCs w:val="20"/>
          <w:highlight w:val="lightGray"/>
        </w:rPr>
        <w:t>and T3DModels</w:t>
      </w:r>
      <w:r w:rsidRPr="0011089E">
        <w:rPr>
          <w:rFonts w:ascii="Times" w:hAnsi="Times"/>
          <w:szCs w:val="20"/>
        </w:rPr>
        <w:t>.  In the case of MModels, base-textures are often replaced with an appropriate Paint Scheme texture (Uniform, Camouflage or Airline).</w:t>
      </w:r>
    </w:p>
    <w:p w:rsidR="00FA0C9D" w:rsidRDefault="0011089E" w:rsidP="0011089E">
      <w:pPr>
        <w:numPr>
          <w:ilvl w:val="3"/>
          <w:numId w:val="30"/>
        </w:numPr>
        <w:spacing w:before="120" w:after="0"/>
        <w:contextualSpacing/>
        <w:jc w:val="both"/>
        <w:rPr>
          <w:rFonts w:ascii="Times" w:hAnsi="Times"/>
          <w:szCs w:val="20"/>
        </w:rPr>
      </w:pPr>
      <w:r w:rsidRPr="0011089E">
        <w:rPr>
          <w:rFonts w:ascii="Times" w:hAnsi="Times"/>
          <w:b/>
          <w:i/>
          <w:szCs w:val="20"/>
        </w:rPr>
        <w:t xml:space="preserve">Quarterly Textures:  </w:t>
      </w:r>
      <w:r w:rsidRPr="0011089E">
        <w:rPr>
          <w:rFonts w:ascii="Times" w:hAnsi="Times"/>
          <w:szCs w:val="20"/>
        </w:rPr>
        <w:t xml:space="preserve">A set of 4 textures, each representative of a quarter within the calendar year used with GTModels, GSModels, T2DModels </w:t>
      </w:r>
      <w:r w:rsidRPr="0011089E">
        <w:rPr>
          <w:rFonts w:ascii="Times" w:hAnsi="Times"/>
          <w:vanish/>
          <w:szCs w:val="20"/>
          <w:highlight w:val="lightGray"/>
        </w:rPr>
        <w:t>and T3DModels</w:t>
      </w:r>
      <w:r w:rsidRPr="0011089E">
        <w:rPr>
          <w:rFonts w:ascii="Times" w:hAnsi="Times"/>
          <w:szCs w:val="20"/>
        </w:rPr>
        <w:t xml:space="preserve">.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FA0C9D"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FA0C9D" w:rsidRDefault="00FA0C9D" w:rsidP="004B264C">
            <w:pPr>
              <w:widowControl w:val="0"/>
              <w:spacing w:after="0" w:line="276" w:lineRule="auto"/>
            </w:pPr>
            <w:r>
              <w:rPr>
                <w:b/>
                <w:shd w:val="clear" w:color="auto" w:fill="BFBFBF"/>
              </w:rPr>
              <w:t>Requirement</w:t>
            </w:r>
            <w:r>
              <w:rPr>
                <w:shd w:val="clear" w:color="auto" w:fill="BFBFBF"/>
              </w:rPr>
              <w:t xml:space="preserve"> 38</w:t>
            </w:r>
          </w:p>
        </w:tc>
      </w:tr>
      <w:tr w:rsidR="00FA0C9D"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FA0C9D" w:rsidRDefault="00FA0C9D" w:rsidP="00FA0C9D">
            <w:pPr>
              <w:pStyle w:val="Requirement"/>
            </w:pPr>
            <w:r>
              <w:rPr>
                <w:rFonts w:ascii="Consolas" w:hAnsi="Consolas" w:cs="Consolas"/>
              </w:rPr>
              <w:t>req/openflight/quarterly-textures</w:t>
            </w:r>
          </w:p>
        </w:tc>
      </w:tr>
      <w:tr w:rsidR="00FA0C9D"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FA0C9D" w:rsidRPr="00751659" w:rsidRDefault="00FA0C9D" w:rsidP="00FA0C9D">
            <w:r w:rsidRPr="0011089E">
              <w:rPr>
                <w:rFonts w:ascii="Times" w:hAnsi="Times"/>
                <w:szCs w:val="20"/>
              </w:rPr>
              <w:t xml:space="preserve">The textures </w:t>
            </w:r>
            <w:r w:rsidRPr="00FA0C9D">
              <w:rPr>
                <w:rFonts w:ascii="Times" w:hAnsi="Times"/>
                <w:i/>
                <w:szCs w:val="20"/>
              </w:rPr>
              <w:t>SHALL</w:t>
            </w:r>
            <w:r w:rsidRPr="0011089E">
              <w:rPr>
                <w:rFonts w:ascii="Times" w:hAnsi="Times"/>
                <w:szCs w:val="20"/>
              </w:rPr>
              <w:t xml:space="preserve"> be provided as a complete set, i.e., it is assumed that all 4 textures of the same kind (i.e., all four textures have their component selector 1 set to 003) and are all present in the model’s texture directory</w:t>
            </w:r>
            <w:r>
              <w:t xml:space="preserve">. </w:t>
            </w:r>
          </w:p>
        </w:tc>
      </w:tr>
    </w:tbl>
    <w:p w:rsidR="00FA0C9D" w:rsidRPr="00FA0C9D" w:rsidRDefault="00FA0C9D" w:rsidP="00FA0C9D">
      <w:pPr>
        <w:spacing w:before="120" w:after="0"/>
        <w:ind w:left="1440"/>
        <w:contextualSpacing/>
        <w:jc w:val="both"/>
        <w:rPr>
          <w:rFonts w:ascii="Times" w:hAnsi="Times"/>
          <w:szCs w:val="20"/>
        </w:rPr>
      </w:pPr>
    </w:p>
    <w:p w:rsidR="0011089E" w:rsidRPr="0011089E" w:rsidRDefault="0011089E" w:rsidP="00FA0C9D">
      <w:pPr>
        <w:spacing w:before="120" w:after="0"/>
        <w:ind w:left="1440"/>
        <w:contextualSpacing/>
        <w:jc w:val="both"/>
        <w:rPr>
          <w:rFonts w:ascii="Times" w:hAnsi="Times"/>
          <w:szCs w:val="20"/>
        </w:rPr>
      </w:pPr>
      <w:r w:rsidRPr="0011089E">
        <w:rPr>
          <w:rFonts w:ascii="Times" w:hAnsi="Times"/>
          <w:szCs w:val="20"/>
        </w:rPr>
        <w:t>The presence of a quarterly texture reference in model geometry tells the client-device that a quarterly texture set is available.  This allows the client-device to select any one of the available 4 textures at rendering time.  Only one of the textures need be referenced by the OpenFlight scenegraph geometry, preferably the third quarter texture.  It is also assumed that all 4 textures share the same UV mapping.</w:t>
      </w:r>
    </w:p>
    <w:p w:rsidR="00FA0C9D" w:rsidRDefault="0011089E" w:rsidP="0011089E">
      <w:pPr>
        <w:numPr>
          <w:ilvl w:val="3"/>
          <w:numId w:val="30"/>
        </w:numPr>
        <w:spacing w:before="120" w:after="0"/>
        <w:contextualSpacing/>
        <w:jc w:val="both"/>
        <w:rPr>
          <w:rFonts w:ascii="Times" w:hAnsi="Times"/>
          <w:szCs w:val="20"/>
        </w:rPr>
      </w:pPr>
      <w:r w:rsidRPr="0011089E">
        <w:rPr>
          <w:rFonts w:ascii="Times" w:hAnsi="Times"/>
          <w:b/>
          <w:i/>
          <w:szCs w:val="20"/>
        </w:rPr>
        <w:t>Monthly Textures:</w:t>
      </w:r>
      <w:r w:rsidRPr="0011089E">
        <w:rPr>
          <w:rFonts w:ascii="Times" w:hAnsi="Times"/>
          <w:szCs w:val="20"/>
        </w:rPr>
        <w:t xml:space="preserve">  A set of 12 textures, each representative of a month within the calendar year used with GTModels, GSModels, T2DModels </w:t>
      </w:r>
      <w:r w:rsidRPr="0011089E">
        <w:rPr>
          <w:rFonts w:ascii="Times" w:hAnsi="Times"/>
          <w:vanish/>
          <w:szCs w:val="20"/>
          <w:highlight w:val="lightGray"/>
        </w:rPr>
        <w:t>and T3DModels</w:t>
      </w:r>
      <w:r w:rsidRPr="0011089E">
        <w:rPr>
          <w:rFonts w:ascii="Times" w:hAnsi="Times"/>
          <w:szCs w:val="20"/>
        </w:rPr>
        <w:t xml:space="preserve">.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FA0C9D"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FA0C9D" w:rsidRDefault="00FA0C9D" w:rsidP="004B264C">
            <w:pPr>
              <w:widowControl w:val="0"/>
              <w:spacing w:after="0" w:line="276" w:lineRule="auto"/>
            </w:pPr>
            <w:r>
              <w:rPr>
                <w:b/>
                <w:shd w:val="clear" w:color="auto" w:fill="BFBFBF"/>
              </w:rPr>
              <w:t>Requirement</w:t>
            </w:r>
            <w:r>
              <w:rPr>
                <w:shd w:val="clear" w:color="auto" w:fill="BFBFBF"/>
              </w:rPr>
              <w:t xml:space="preserve"> 39</w:t>
            </w:r>
          </w:p>
        </w:tc>
      </w:tr>
      <w:tr w:rsidR="00FA0C9D"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FA0C9D" w:rsidRDefault="00FA0C9D" w:rsidP="00FA0C9D">
            <w:pPr>
              <w:pStyle w:val="Requirement"/>
            </w:pPr>
            <w:r>
              <w:rPr>
                <w:rFonts w:ascii="Consolas" w:hAnsi="Consolas" w:cs="Consolas"/>
              </w:rPr>
              <w:lastRenderedPageBreak/>
              <w:t>req/openflight/monthly-textures</w:t>
            </w:r>
          </w:p>
        </w:tc>
      </w:tr>
      <w:tr w:rsidR="00FA0C9D"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FA0C9D" w:rsidRPr="00751659" w:rsidRDefault="00FA0C9D" w:rsidP="00FA0C9D">
            <w:r w:rsidRPr="0011089E">
              <w:rPr>
                <w:rFonts w:ascii="Times" w:hAnsi="Times"/>
                <w:szCs w:val="20"/>
              </w:rPr>
              <w:t xml:space="preserve">The textures </w:t>
            </w:r>
            <w:r w:rsidRPr="00FA0C9D">
              <w:rPr>
                <w:rFonts w:ascii="Times" w:hAnsi="Times"/>
                <w:i/>
                <w:szCs w:val="20"/>
              </w:rPr>
              <w:t>SHALL</w:t>
            </w:r>
            <w:r w:rsidRPr="0011089E">
              <w:rPr>
                <w:rFonts w:ascii="Times" w:hAnsi="Times"/>
                <w:szCs w:val="20"/>
              </w:rPr>
              <w:t xml:space="preserve"> be provided as a complete set, i.e., it is assumed that all the 12 textures are of the same kind (i.e., all twelve textures have their component selector CS1 = 002) and are all present in the model’s texture directory</w:t>
            </w:r>
            <w:r>
              <w:t xml:space="preserve">. </w:t>
            </w:r>
          </w:p>
        </w:tc>
      </w:tr>
    </w:tbl>
    <w:p w:rsidR="00FA0C9D" w:rsidRPr="00FA0C9D" w:rsidRDefault="00FA0C9D" w:rsidP="00FA0C9D">
      <w:pPr>
        <w:spacing w:before="120" w:after="0"/>
        <w:ind w:left="1440"/>
        <w:contextualSpacing/>
        <w:jc w:val="both"/>
        <w:rPr>
          <w:rFonts w:ascii="Times" w:hAnsi="Times"/>
          <w:szCs w:val="20"/>
        </w:rPr>
      </w:pPr>
    </w:p>
    <w:p w:rsidR="0011089E" w:rsidRPr="0011089E" w:rsidRDefault="0011089E" w:rsidP="00FA0C9D">
      <w:pPr>
        <w:spacing w:before="120" w:after="0"/>
        <w:ind w:left="1440"/>
        <w:contextualSpacing/>
        <w:jc w:val="both"/>
        <w:rPr>
          <w:rFonts w:ascii="Times" w:hAnsi="Times"/>
          <w:szCs w:val="20"/>
        </w:rPr>
      </w:pPr>
      <w:r w:rsidRPr="0011089E">
        <w:rPr>
          <w:rFonts w:ascii="Times" w:hAnsi="Times"/>
          <w:szCs w:val="20"/>
        </w:rPr>
        <w:t>The presence of a monthly texture reference in model geometry tells the client-device that a mont</w:t>
      </w:r>
      <w:r w:rsidR="00FA0C9D">
        <w:rPr>
          <w:rFonts w:ascii="Times" w:hAnsi="Times"/>
          <w:szCs w:val="20"/>
        </w:rPr>
        <w:t>h</w:t>
      </w:r>
      <w:r w:rsidRPr="0011089E">
        <w:rPr>
          <w:rFonts w:ascii="Times" w:hAnsi="Times"/>
          <w:szCs w:val="20"/>
        </w:rPr>
        <w:t>ly texture set is available.  This allows the client-device to select any one of the available 12 textures at rendering time. Only one of the textures need be referenced by the OpenFlight scenegraph geometry, preferably the June texture. It is also assumed that all 12 textures share the same UVmapping.</w:t>
      </w:r>
    </w:p>
    <w:p w:rsidR="0011089E" w:rsidRPr="0011089E" w:rsidRDefault="0011089E" w:rsidP="0011089E">
      <w:pPr>
        <w:numPr>
          <w:ilvl w:val="3"/>
          <w:numId w:val="30"/>
        </w:numPr>
        <w:spacing w:before="120" w:after="0"/>
        <w:contextualSpacing/>
        <w:jc w:val="both"/>
        <w:rPr>
          <w:rFonts w:ascii="Times" w:hAnsi="Times"/>
          <w:szCs w:val="20"/>
        </w:rPr>
      </w:pPr>
      <w:r w:rsidRPr="0011089E">
        <w:rPr>
          <w:rFonts w:ascii="Times" w:hAnsi="Times"/>
          <w:b/>
          <w:i/>
          <w:szCs w:val="20"/>
        </w:rPr>
        <w:t>Uniform Paint Scheme Textures:</w:t>
      </w:r>
      <w:r w:rsidRPr="0011089E">
        <w:rPr>
          <w:rFonts w:ascii="Times" w:hAnsi="Times"/>
          <w:szCs w:val="20"/>
        </w:rPr>
        <w:t xml:space="preserve">  Used on MModels with relatively uniform paint schemes should make use of this texture kind.  Colors are listed in Appendix O. It is also assumed that all textures share the same UVmapping.</w:t>
      </w:r>
    </w:p>
    <w:p w:rsidR="0011089E" w:rsidRPr="0011089E" w:rsidRDefault="0011089E" w:rsidP="00D40988">
      <w:pPr>
        <w:numPr>
          <w:ilvl w:val="3"/>
          <w:numId w:val="30"/>
        </w:numPr>
        <w:spacing w:before="120" w:after="0"/>
        <w:contextualSpacing/>
        <w:jc w:val="both"/>
        <w:rPr>
          <w:rFonts w:ascii="Times" w:hAnsi="Times"/>
          <w:szCs w:val="20"/>
        </w:rPr>
      </w:pPr>
      <w:r w:rsidRPr="0011089E">
        <w:rPr>
          <w:rFonts w:ascii="Times" w:hAnsi="Times"/>
          <w:b/>
          <w:i/>
          <w:szCs w:val="20"/>
        </w:rPr>
        <w:t>Camouflage Paint Scheme Textures:</w:t>
      </w:r>
      <w:r w:rsidRPr="0011089E">
        <w:rPr>
          <w:rFonts w:ascii="Times" w:hAnsi="Times"/>
          <w:szCs w:val="20"/>
        </w:rPr>
        <w:t xml:space="preserve">  Used on MModels with camouflage paint schemes should make use of this texture kind.  Camouflages are listed in A</w:t>
      </w:r>
      <w:r w:rsidR="00D40988">
        <w:rPr>
          <w:rFonts w:ascii="Times" w:hAnsi="Times"/>
          <w:szCs w:val="20"/>
        </w:rPr>
        <w:t>nnex</w:t>
      </w:r>
      <w:r w:rsidRPr="0011089E">
        <w:rPr>
          <w:rFonts w:ascii="Times" w:hAnsi="Times"/>
          <w:szCs w:val="20"/>
        </w:rPr>
        <w:t xml:space="preserve"> O</w:t>
      </w:r>
      <w:r w:rsidR="00D40988" w:rsidRPr="00D40988">
        <w:t xml:space="preserve"> </w:t>
      </w:r>
      <w:r w:rsidR="00D40988">
        <w:t>(</w:t>
      </w:r>
      <w:r w:rsidR="008B67F9">
        <w:rPr>
          <w:rFonts w:ascii="Times" w:hAnsi="Times"/>
          <w:szCs w:val="20"/>
        </w:rPr>
        <w:t>Volume 2</w:t>
      </w:r>
      <w:r w:rsidR="00D40988" w:rsidRPr="00D40988">
        <w:rPr>
          <w:rFonts w:ascii="Times" w:hAnsi="Times"/>
          <w:szCs w:val="20"/>
        </w:rPr>
        <w:t>: OGC CDB Core</w:t>
      </w:r>
      <w:r w:rsidR="008B67F9">
        <w:rPr>
          <w:rFonts w:ascii="Times" w:hAnsi="Times"/>
          <w:szCs w:val="20"/>
        </w:rPr>
        <w:t xml:space="preserve">: Model and Physical Structure </w:t>
      </w:r>
      <w:r w:rsidR="00D40988" w:rsidRPr="00D40988">
        <w:rPr>
          <w:rFonts w:ascii="Times" w:hAnsi="Times"/>
          <w:szCs w:val="20"/>
        </w:rPr>
        <w:t>Annexes</w:t>
      </w:r>
      <w:r w:rsidR="00D40988">
        <w:rPr>
          <w:rFonts w:ascii="Times" w:hAnsi="Times"/>
          <w:szCs w:val="20"/>
        </w:rPr>
        <w:t>)</w:t>
      </w:r>
      <w:r w:rsidRPr="0011089E">
        <w:rPr>
          <w:rFonts w:ascii="Times" w:hAnsi="Times"/>
          <w:szCs w:val="20"/>
        </w:rPr>
        <w:t>. It is also assumed that all textures share the same UVmapping.</w:t>
      </w:r>
    </w:p>
    <w:p w:rsidR="0011089E" w:rsidRPr="0011089E" w:rsidRDefault="0011089E" w:rsidP="00D40988">
      <w:pPr>
        <w:numPr>
          <w:ilvl w:val="3"/>
          <w:numId w:val="30"/>
        </w:numPr>
        <w:spacing w:before="120" w:after="0"/>
        <w:contextualSpacing/>
        <w:jc w:val="both"/>
        <w:rPr>
          <w:rFonts w:ascii="Times" w:hAnsi="Times"/>
          <w:szCs w:val="20"/>
        </w:rPr>
      </w:pPr>
      <w:r w:rsidRPr="0011089E">
        <w:rPr>
          <w:rFonts w:ascii="Times" w:hAnsi="Times"/>
          <w:b/>
          <w:i/>
          <w:szCs w:val="20"/>
        </w:rPr>
        <w:t>Airline Paint Scheme Textures:</w:t>
      </w:r>
      <w:r w:rsidRPr="0011089E">
        <w:rPr>
          <w:rFonts w:ascii="Times" w:hAnsi="Times"/>
          <w:szCs w:val="20"/>
        </w:rPr>
        <w:t xml:space="preserve">  Used on MModels that represent commercial aviation airliners should make use of this texture kind to implement the airlines paint scheme and logos.  This base texture addresses the need for multiple skins painted on identical aircraft type.  For instance, the B767-300ER is operated by more than 60 airlines throughout the world.  A</w:t>
      </w:r>
      <w:r w:rsidR="00D40988">
        <w:rPr>
          <w:rFonts w:ascii="Times" w:hAnsi="Times"/>
          <w:szCs w:val="20"/>
        </w:rPr>
        <w:t>nnex</w:t>
      </w:r>
      <w:r w:rsidRPr="0011089E">
        <w:rPr>
          <w:rFonts w:ascii="Times" w:hAnsi="Times"/>
          <w:szCs w:val="20"/>
        </w:rPr>
        <w:t xml:space="preserve"> O </w:t>
      </w:r>
      <w:r w:rsidR="008B67F9">
        <w:rPr>
          <w:rFonts w:ascii="Times" w:hAnsi="Times"/>
          <w:szCs w:val="20"/>
        </w:rPr>
        <w:t>Volume 2</w:t>
      </w:r>
      <w:r w:rsidR="00D40988" w:rsidRPr="00D40988">
        <w:rPr>
          <w:rFonts w:ascii="Times" w:hAnsi="Times"/>
          <w:szCs w:val="20"/>
        </w:rPr>
        <w:t>: OGC CDB Cor</w:t>
      </w:r>
      <w:r w:rsidR="008B67F9">
        <w:rPr>
          <w:rFonts w:ascii="Times" w:hAnsi="Times"/>
          <w:szCs w:val="20"/>
        </w:rPr>
        <w:t>e: Model and Physical Structure</w:t>
      </w:r>
      <w:r w:rsidR="00D40988" w:rsidRPr="00D40988">
        <w:rPr>
          <w:rFonts w:ascii="Times" w:hAnsi="Times"/>
          <w:szCs w:val="20"/>
        </w:rPr>
        <w:t xml:space="preserve"> Annexes </w:t>
      </w:r>
      <w:r w:rsidRPr="0011089E">
        <w:rPr>
          <w:rFonts w:ascii="Times" w:hAnsi="Times"/>
          <w:szCs w:val="20"/>
        </w:rPr>
        <w:t>provides a complete list of Airliners.  It is also assumed that all textures share the same UVmapping.</w:t>
      </w:r>
    </w:p>
    <w:p w:rsidR="0011089E" w:rsidRPr="0011089E" w:rsidRDefault="0011089E" w:rsidP="0011089E">
      <w:pPr>
        <w:numPr>
          <w:ilvl w:val="3"/>
          <w:numId w:val="30"/>
        </w:numPr>
        <w:spacing w:before="120" w:after="0"/>
        <w:contextualSpacing/>
        <w:jc w:val="both"/>
        <w:rPr>
          <w:rFonts w:ascii="Times" w:hAnsi="Times"/>
          <w:szCs w:val="20"/>
        </w:rPr>
      </w:pPr>
      <w:r w:rsidRPr="0011089E">
        <w:rPr>
          <w:rFonts w:ascii="Times" w:hAnsi="Times"/>
          <w:b/>
          <w:i/>
          <w:szCs w:val="20"/>
        </w:rPr>
        <w:t>Shadow Map Textures:</w:t>
      </w:r>
      <w:r w:rsidRPr="0011089E">
        <w:rPr>
          <w:rFonts w:ascii="Times" w:hAnsi="Times"/>
          <w:szCs w:val="20"/>
        </w:rPr>
        <w:t xml:space="preserve">  Used on MModels as pre-computed orthographic projections of the MModel.  These textures are base textures used to accelerate the rendering of MModel shadows.  Shadow map usage conventions are described in section </w:t>
      </w:r>
      <w:r w:rsidRPr="0011089E">
        <w:rPr>
          <w:rFonts w:ascii="Times" w:hAnsi="Times"/>
          <w:szCs w:val="20"/>
        </w:rPr>
        <w:fldChar w:fldCharType="begin"/>
      </w:r>
      <w:r w:rsidRPr="0011089E">
        <w:rPr>
          <w:rFonts w:ascii="Times" w:hAnsi="Times"/>
          <w:szCs w:val="20"/>
        </w:rPr>
        <w:instrText xml:space="preserve"> REF _Ref333233498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6.13.5.1</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_Ref333233500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Shadow Textures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0"/>
        </w:numPr>
        <w:spacing w:before="120" w:after="0"/>
        <w:contextualSpacing/>
        <w:jc w:val="both"/>
        <w:rPr>
          <w:rFonts w:ascii="Times" w:hAnsi="Times"/>
          <w:szCs w:val="20"/>
        </w:rPr>
      </w:pPr>
      <w:r w:rsidRPr="0011089E">
        <w:rPr>
          <w:rFonts w:ascii="Times" w:hAnsi="Times"/>
          <w:b/>
          <w:i/>
          <w:szCs w:val="20"/>
        </w:rPr>
        <w:t>Motion</w:t>
      </w:r>
      <w:r w:rsidRPr="0011089E">
        <w:rPr>
          <w:rFonts w:ascii="Times" w:hAnsi="Times"/>
          <w:szCs w:val="20"/>
        </w:rPr>
        <w:t xml:space="preserve"> </w:t>
      </w:r>
      <w:r w:rsidRPr="0011089E">
        <w:rPr>
          <w:rFonts w:ascii="Times" w:hAnsi="Times"/>
          <w:b/>
          <w:i/>
          <w:szCs w:val="20"/>
        </w:rPr>
        <w:t>Blur:</w:t>
      </w:r>
      <w:r w:rsidRPr="0011089E">
        <w:rPr>
          <w:rFonts w:ascii="Times" w:hAnsi="Times"/>
          <w:szCs w:val="20"/>
        </w:rPr>
        <w:t xml:space="preserve">  Used on MModels as pre-computed motion blurred textures of rotating parts (e.g., rotor disks).  These textures are base textures used to aid client-devices in eliminating tempo</w:t>
      </w:r>
      <w:r w:rsidR="008B67F9">
        <w:rPr>
          <w:rFonts w:ascii="Times" w:hAnsi="Times"/>
          <w:szCs w:val="20"/>
        </w:rPr>
        <w:t xml:space="preserve">ral aliasing artifacts.  Motion </w:t>
      </w:r>
      <w:r w:rsidRPr="0011089E">
        <w:rPr>
          <w:rFonts w:ascii="Times" w:hAnsi="Times"/>
          <w:szCs w:val="20"/>
        </w:rPr>
        <w:t xml:space="preserve">blur textures conventions are described in section </w:t>
      </w:r>
      <w:r w:rsidRPr="0011089E">
        <w:rPr>
          <w:rFonts w:ascii="Times" w:hAnsi="Times"/>
          <w:szCs w:val="20"/>
        </w:rPr>
        <w:fldChar w:fldCharType="begin"/>
      </w:r>
      <w:r w:rsidRPr="0011089E">
        <w:rPr>
          <w:rFonts w:ascii="Times" w:hAnsi="Times"/>
          <w:szCs w:val="20"/>
        </w:rPr>
        <w:instrText xml:space="preserve"> REF _Ref333233634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6.9.2.3</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_Ref333233637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Temporal Anti-aliasing</w:t>
      </w:r>
      <w:r w:rsidRPr="0011089E">
        <w:rPr>
          <w:rFonts w:ascii="Times" w:hAnsi="Times"/>
          <w:szCs w:val="20"/>
        </w:rPr>
        <w:fldChar w:fldCharType="end"/>
      </w:r>
      <w:r w:rsidRPr="0011089E">
        <w:rPr>
          <w:rFonts w:ascii="Times" w:hAnsi="Times"/>
          <w:szCs w:val="20"/>
        </w:rPr>
        <w:t>.</w:t>
      </w:r>
    </w:p>
    <w:p w:rsidR="0011089E" w:rsidRPr="0011089E" w:rsidRDefault="0011089E" w:rsidP="00442ACF">
      <w:pPr>
        <w:pStyle w:val="Heading4"/>
      </w:pPr>
      <w:bookmarkStart w:id="3012" w:name="_Toc382995624"/>
      <w:r w:rsidRPr="0011089E">
        <w:t>Subordinate Texture Layer</w:t>
      </w:r>
      <w:bookmarkEnd w:id="3012"/>
    </w:p>
    <w:p w:rsidR="0011089E" w:rsidRPr="0011089E" w:rsidRDefault="0011089E" w:rsidP="0011089E">
      <w:bookmarkStart w:id="3013" w:name="_Toc187561815"/>
      <w:bookmarkStart w:id="3014" w:name="_Toc205184495"/>
      <w:r w:rsidRPr="0011089E">
        <w:t>Base textures can be supplemented with one or more</w:t>
      </w:r>
      <w:r w:rsidRPr="0011089E">
        <w:rPr>
          <w:vertAlign w:val="superscript"/>
        </w:rPr>
        <w:footnoteReference w:id="25"/>
      </w:r>
      <w:r w:rsidRPr="0011089E">
        <w:rPr>
          <w:vertAlign w:val="superscript"/>
        </w:rPr>
        <w:t xml:space="preserve"> </w:t>
      </w:r>
      <w:r w:rsidRPr="0011089E">
        <w:t>subordinate textures.  Subordinate textures form a set of model textures that can be used to provide additional color/intensity modulation or illumination modulation detail to the Base texture.</w:t>
      </w:r>
    </w:p>
    <w:p w:rsidR="0011089E" w:rsidRPr="0011089E" w:rsidRDefault="0011089E" w:rsidP="0011089E">
      <w:r w:rsidRPr="0011089E">
        <w:lastRenderedPageBreak/>
        <w:t xml:space="preserve">The CDB </w:t>
      </w:r>
      <w:r w:rsidR="00442ACF">
        <w:t>standard</w:t>
      </w:r>
      <w:r w:rsidRPr="0011089E">
        <w:t xml:space="preserve"> supports the following types of subordinate textures:</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Night Map:</w:t>
      </w:r>
      <w:r w:rsidRPr="0011089E">
        <w:rPr>
          <w:rFonts w:ascii="Times" w:hAnsi="Times"/>
          <w:szCs w:val="20"/>
        </w:rPr>
        <w:t xml:space="preserve">  This subordinate texture is used to represent changes to models in their night configuration, typically as a result of lighting effects emanating from inside the model through windows.  Night map textures conventions are described in greater detail in section </w:t>
      </w:r>
      <w:r w:rsidRPr="0011089E">
        <w:rPr>
          <w:rFonts w:ascii="Times" w:hAnsi="Times"/>
          <w:szCs w:val="20"/>
        </w:rPr>
        <w:fldChar w:fldCharType="begin"/>
      </w:r>
      <w:r w:rsidRPr="0011089E">
        <w:rPr>
          <w:rFonts w:ascii="Times" w:hAnsi="Times"/>
          <w:szCs w:val="20"/>
        </w:rPr>
        <w:instrText xml:space="preserve"> REF _Ref333233701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6.13.5.3</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_Ref333233704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Night Maps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Detail Texture (Micro/Macro):</w:t>
      </w:r>
      <w:r w:rsidRPr="0011089E">
        <w:rPr>
          <w:rFonts w:ascii="Times" w:hAnsi="Times"/>
          <w:szCs w:val="20"/>
        </w:rPr>
        <w:t xml:space="preserve">  This subordinate texture is used to add details to a base texture that lacks the necessary resolution to provide the correct depth perception.  Detail textures conventions are described in greater detail in section </w:t>
      </w:r>
      <w:r w:rsidRPr="0011089E">
        <w:rPr>
          <w:rFonts w:ascii="Times" w:hAnsi="Times"/>
          <w:szCs w:val="20"/>
        </w:rPr>
        <w:fldChar w:fldCharType="begin"/>
      </w:r>
      <w:r w:rsidRPr="0011089E">
        <w:rPr>
          <w:rFonts w:ascii="Times" w:hAnsi="Times"/>
          <w:szCs w:val="20"/>
        </w:rPr>
        <w:instrText xml:space="preserve"> REF _Ref340762410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6.13.5.6</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_Ref340762455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Detail Texture Maps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 xml:space="preserve">Contaminants:  </w:t>
      </w:r>
      <w:r w:rsidRPr="0011089E">
        <w:rPr>
          <w:rFonts w:ascii="Times" w:hAnsi="Times"/>
          <w:szCs w:val="20"/>
        </w:rPr>
        <w:t xml:space="preserve">These textures are used to simulate thin layers of matter that accumulate on surface top.  Contaminant textures conventions are described in greater detail in section </w:t>
      </w:r>
      <w:r w:rsidRPr="0011089E">
        <w:rPr>
          <w:rFonts w:ascii="Times" w:hAnsi="Times"/>
          <w:szCs w:val="20"/>
        </w:rPr>
        <w:fldChar w:fldCharType="begin"/>
      </w:r>
      <w:r w:rsidRPr="0011089E">
        <w:rPr>
          <w:rFonts w:ascii="Times" w:hAnsi="Times"/>
          <w:szCs w:val="20"/>
        </w:rPr>
        <w:instrText xml:space="preserve"> REF _Ref339985205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6.13.5.7</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_Ref339985205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Contaminant and Skid Mark Textures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Normal Map:</w:t>
      </w:r>
      <w:r w:rsidRPr="0011089E">
        <w:rPr>
          <w:rFonts w:ascii="Times" w:hAnsi="Times"/>
          <w:szCs w:val="20"/>
        </w:rPr>
        <w:t xml:space="preserve">  Normal mapping is a technique used for faking the lighting of bumps and dents; when used in conjunction with a render’s light sources, it can add surface detail without using more polygons.  This subordinate texture is a 3-component texture that encodes the normals at each texel.  Tangent-space normal maps conventions are described in greater detail in section </w:t>
      </w:r>
      <w:r w:rsidRPr="0011089E">
        <w:rPr>
          <w:rFonts w:ascii="Times" w:hAnsi="Times"/>
          <w:szCs w:val="20"/>
        </w:rPr>
        <w:fldChar w:fldCharType="begin"/>
      </w:r>
      <w:r w:rsidRPr="0011089E">
        <w:rPr>
          <w:rFonts w:ascii="Times" w:hAnsi="Times"/>
          <w:szCs w:val="20"/>
        </w:rPr>
        <w:instrText xml:space="preserve"> REF _Ref333236430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6.13.5.5</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_Ref333236433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Tangent-space Normal Maps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 xml:space="preserve">Reflection Map: </w:t>
      </w:r>
      <w:r w:rsidRPr="0011089E">
        <w:rPr>
          <w:rFonts w:ascii="Times" w:hAnsi="Times"/>
          <w:szCs w:val="20"/>
        </w:rPr>
        <w:t xml:space="preserve"> Conventions are described in detail in section </w:t>
      </w:r>
      <w:r w:rsidRPr="0011089E">
        <w:rPr>
          <w:rFonts w:ascii="Times" w:hAnsi="Times"/>
          <w:szCs w:val="20"/>
        </w:rPr>
        <w:fldChar w:fldCharType="begin"/>
      </w:r>
      <w:r w:rsidRPr="0011089E">
        <w:rPr>
          <w:rFonts w:ascii="Times" w:hAnsi="Times"/>
          <w:szCs w:val="20"/>
        </w:rPr>
        <w:instrText xml:space="preserve"> REF _Ref339986151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6.13.5.8</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_Ref339986151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Cubic Reflection Maps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Light Map:</w:t>
      </w:r>
      <w:r w:rsidRPr="0011089E">
        <w:rPr>
          <w:rFonts w:ascii="Times" w:hAnsi="Times"/>
          <w:szCs w:val="20"/>
        </w:rPr>
        <w:t xml:space="preserve">  This subordinate texture is used to represent the effect of external light sources onto a model.  Light map textures conventions are described in greater detail in section </w:t>
      </w:r>
      <w:r w:rsidRPr="0011089E">
        <w:rPr>
          <w:rFonts w:ascii="Times" w:hAnsi="Times"/>
          <w:szCs w:val="20"/>
        </w:rPr>
        <w:fldChar w:fldCharType="begin"/>
      </w:r>
      <w:r w:rsidRPr="0011089E">
        <w:rPr>
          <w:rFonts w:ascii="Times" w:hAnsi="Times"/>
          <w:szCs w:val="20"/>
        </w:rPr>
        <w:instrText xml:space="preserve"> REF _Ref333234193 \r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6.13.5.4</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_Ref333234194 \h  \* MERGEFORMAT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Light Maps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Gloss Map:</w:t>
      </w:r>
      <w:r w:rsidRPr="0011089E">
        <w:rPr>
          <w:rFonts w:ascii="Times" w:hAnsi="Times"/>
          <w:szCs w:val="20"/>
        </w:rPr>
        <w:t xml:space="preserve">  A texture that describes whether a surface is matte or gloss; described in section </w:t>
      </w:r>
      <w:r w:rsidRPr="0011089E">
        <w:rPr>
          <w:rFonts w:ascii="Times" w:hAnsi="Times"/>
          <w:szCs w:val="20"/>
        </w:rPr>
        <w:fldChar w:fldCharType="begin"/>
      </w:r>
      <w:r w:rsidRPr="0011089E">
        <w:rPr>
          <w:rFonts w:ascii="Times" w:hAnsi="Times"/>
          <w:szCs w:val="20"/>
        </w:rPr>
        <w:instrText xml:space="preserve"> REF _Ref340678096 \r \h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6.13.5.9</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_Ref340678096 \h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Gloss Maps</w:t>
      </w:r>
      <w:r w:rsidRPr="0011089E">
        <w:rPr>
          <w:rFonts w:ascii="Times" w:hAnsi="Times"/>
          <w:szCs w:val="20"/>
        </w:rPr>
        <w:fldChar w:fldCharType="end"/>
      </w:r>
      <w:r w:rsidRPr="0011089E">
        <w:rPr>
          <w:rFonts w:ascii="Times" w:hAnsi="Times"/>
          <w:szCs w:val="20"/>
        </w:rPr>
        <w:t>.</w:t>
      </w:r>
    </w:p>
    <w:p w:rsidR="0011089E" w:rsidRPr="0011089E" w:rsidRDefault="0011089E" w:rsidP="0011089E">
      <w:pPr>
        <w:numPr>
          <w:ilvl w:val="3"/>
          <w:numId w:val="31"/>
        </w:numPr>
        <w:spacing w:before="120" w:after="0"/>
        <w:ind w:left="1620" w:hanging="540"/>
        <w:contextualSpacing/>
        <w:jc w:val="both"/>
        <w:rPr>
          <w:rFonts w:ascii="Times" w:hAnsi="Times"/>
          <w:szCs w:val="20"/>
        </w:rPr>
      </w:pPr>
      <w:r w:rsidRPr="0011089E">
        <w:rPr>
          <w:rFonts w:ascii="Times" w:hAnsi="Times"/>
          <w:b/>
          <w:i/>
          <w:szCs w:val="20"/>
        </w:rPr>
        <w:t>Material Texture</w:t>
      </w:r>
      <w:r w:rsidRPr="0011089E">
        <w:rPr>
          <w:rFonts w:ascii="Times" w:hAnsi="Times"/>
          <w:szCs w:val="20"/>
        </w:rPr>
        <w:t xml:space="preserve">:  To specify the composite materials at the level of a single texel; described in section </w:t>
      </w:r>
      <w:r w:rsidRPr="0011089E">
        <w:rPr>
          <w:rFonts w:ascii="Times" w:hAnsi="Times"/>
          <w:szCs w:val="20"/>
        </w:rPr>
        <w:fldChar w:fldCharType="begin"/>
      </w:r>
      <w:r w:rsidRPr="0011089E">
        <w:rPr>
          <w:rFonts w:ascii="Times" w:hAnsi="Times"/>
          <w:szCs w:val="20"/>
        </w:rPr>
        <w:instrText xml:space="preserve"> REF _Ref382397963 \r \h </w:instrText>
      </w:r>
      <w:r w:rsidRPr="0011089E">
        <w:rPr>
          <w:rFonts w:ascii="Times" w:hAnsi="Times"/>
          <w:szCs w:val="20"/>
        </w:rPr>
      </w:r>
      <w:r w:rsidRPr="0011089E">
        <w:rPr>
          <w:rFonts w:ascii="Times" w:hAnsi="Times"/>
          <w:szCs w:val="20"/>
        </w:rPr>
        <w:fldChar w:fldCharType="separate"/>
      </w:r>
      <w:r w:rsidRPr="0011089E">
        <w:rPr>
          <w:rFonts w:ascii="Times" w:hAnsi="Times"/>
          <w:szCs w:val="20"/>
        </w:rPr>
        <w:t>6.13.5.10</w:t>
      </w:r>
      <w:r w:rsidRPr="0011089E">
        <w:rPr>
          <w:rFonts w:ascii="Times" w:hAnsi="Times"/>
          <w:szCs w:val="20"/>
        </w:rPr>
        <w:fldChar w:fldCharType="end"/>
      </w:r>
      <w:r w:rsidRPr="0011089E">
        <w:rPr>
          <w:rFonts w:ascii="Times" w:hAnsi="Times"/>
          <w:szCs w:val="20"/>
        </w:rPr>
        <w:t xml:space="preserve">, </w:t>
      </w:r>
      <w:r w:rsidRPr="0011089E">
        <w:rPr>
          <w:rFonts w:ascii="Times" w:hAnsi="Times"/>
          <w:szCs w:val="20"/>
        </w:rPr>
        <w:fldChar w:fldCharType="begin"/>
      </w:r>
      <w:r w:rsidRPr="0011089E">
        <w:rPr>
          <w:rFonts w:ascii="Times" w:hAnsi="Times"/>
          <w:szCs w:val="20"/>
        </w:rPr>
        <w:instrText xml:space="preserve"> REF _Ref382397999 \h </w:instrText>
      </w:r>
      <w:r w:rsidRPr="0011089E">
        <w:rPr>
          <w:rFonts w:ascii="Times" w:hAnsi="Times"/>
          <w:szCs w:val="20"/>
        </w:rPr>
      </w:r>
      <w:r w:rsidRPr="0011089E">
        <w:rPr>
          <w:rFonts w:ascii="Times" w:hAnsi="Times"/>
          <w:szCs w:val="20"/>
        </w:rPr>
        <w:fldChar w:fldCharType="separate"/>
      </w:r>
      <w:r w:rsidRPr="0011089E">
        <w:rPr>
          <w:rFonts w:ascii="Times" w:hAnsi="Times"/>
          <w:szCs w:val="20"/>
        </w:rPr>
        <w:t>Model Material Textures</w:t>
      </w:r>
      <w:r w:rsidRPr="0011089E">
        <w:rPr>
          <w:rFonts w:ascii="Times" w:hAnsi="Times"/>
          <w:szCs w:val="20"/>
        </w:rPr>
        <w:fldChar w:fldCharType="end"/>
      </w:r>
      <w:r w:rsidRPr="0011089E">
        <w:rPr>
          <w:rFonts w:ascii="Times" w:hAnsi="Times"/>
          <w:szCs w:val="20"/>
        </w:rPr>
        <w:t>.</w:t>
      </w:r>
    </w:p>
    <w:p w:rsidR="0011089E" w:rsidRPr="0011089E" w:rsidRDefault="0011089E" w:rsidP="0011089E">
      <w:pPr>
        <w:rPr>
          <w:b/>
        </w:rPr>
      </w:pPr>
    </w:p>
    <w:p w:rsidR="0011089E" w:rsidRPr="0011089E" w:rsidRDefault="0011089E" w:rsidP="0011089E">
      <w:r w:rsidRPr="0011089E">
        <w:t>Client-devices are required to use the modeler supplied layer number to determine the order in which the subordinate textures are to be rendered.   The base layer is always rendered first, followed by subordinate layer 1, 2, 3, etc.  Gaps within the layer sequence are permitted.</w:t>
      </w:r>
    </w:p>
    <w:p w:rsidR="0011089E" w:rsidRPr="0011089E" w:rsidRDefault="0011089E" w:rsidP="0011089E">
      <w:r w:rsidRPr="0011089E">
        <w:t>Note that layer numbers are not assigned nor reserved to specific subordinate textures.</w:t>
      </w:r>
    </w:p>
    <w:p w:rsidR="0011089E" w:rsidRPr="0011089E" w:rsidRDefault="0011089E" w:rsidP="00442ACF">
      <w:pPr>
        <w:pStyle w:val="Heading4"/>
      </w:pPr>
      <w:bookmarkStart w:id="3015" w:name="_Toc382995625"/>
      <w:r w:rsidRPr="0011089E">
        <w:t>Texture Mapping Conventions</w:t>
      </w:r>
      <w:bookmarkEnd w:id="3015"/>
    </w:p>
    <w:p w:rsidR="0011089E" w:rsidRPr="0011089E" w:rsidRDefault="0011089E" w:rsidP="0011089E">
      <w:r w:rsidRPr="0011089E">
        <w:t>The following table provides the texture mapping for use with each kind of textures.</w:t>
      </w:r>
    </w:p>
    <w:p w:rsidR="0011089E" w:rsidRPr="0011089E" w:rsidRDefault="0011089E" w:rsidP="0011089E"/>
    <w:tbl>
      <w:tblPr>
        <w:tblStyle w:val="TableGrid"/>
        <w:tblW w:w="0" w:type="auto"/>
        <w:jc w:val="center"/>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ook w:val="04A0" w:firstRow="1" w:lastRow="0" w:firstColumn="1" w:lastColumn="0" w:noHBand="0" w:noVBand="1"/>
      </w:tblPr>
      <w:tblGrid>
        <w:gridCol w:w="650"/>
        <w:gridCol w:w="995"/>
        <w:gridCol w:w="222"/>
        <w:gridCol w:w="650"/>
        <w:gridCol w:w="995"/>
      </w:tblGrid>
      <w:tr w:rsidR="0011089E" w:rsidRPr="0011089E" w:rsidTr="00493528">
        <w:trPr>
          <w:tblHeader/>
          <w:jc w:val="center"/>
        </w:trPr>
        <w:tc>
          <w:tcPr>
            <w:tcW w:w="0" w:type="auto"/>
            <w:gridSpan w:val="2"/>
            <w:shd w:val="clear" w:color="auto" w:fill="C6D9F1" w:themeFill="text2" w:themeFillTint="33"/>
          </w:tcPr>
          <w:p w:rsidR="0011089E" w:rsidRPr="0011089E" w:rsidRDefault="0011089E" w:rsidP="0011089E">
            <w:pPr>
              <w:keepNext/>
              <w:contextualSpacing/>
              <w:jc w:val="center"/>
              <w:rPr>
                <w:b/>
                <w:color w:val="0051BA"/>
                <w:sz w:val="20"/>
                <w:lang w:val="fr-CA"/>
              </w:rPr>
            </w:pPr>
            <w:r w:rsidRPr="0011089E">
              <w:rPr>
                <w:b/>
                <w:color w:val="0051BA"/>
                <w:sz w:val="20"/>
                <w:lang w:val="fr-CA"/>
              </w:rPr>
              <w:lastRenderedPageBreak/>
              <w:t>Base</w:t>
            </w:r>
            <w:r w:rsidRPr="0011089E">
              <w:rPr>
                <w:b/>
                <w:color w:val="0051BA"/>
                <w:sz w:val="20"/>
                <w:lang w:val="fr-CA"/>
              </w:rPr>
              <w:br/>
              <w:t>Texture</w:t>
            </w:r>
          </w:p>
        </w:tc>
        <w:tc>
          <w:tcPr>
            <w:tcW w:w="0" w:type="auto"/>
            <w:tcBorders>
              <w:top w:val="nil"/>
              <w:bottom w:val="nil"/>
            </w:tcBorders>
            <w:shd w:val="clear" w:color="auto" w:fill="auto"/>
          </w:tcPr>
          <w:p w:rsidR="0011089E" w:rsidRPr="0011089E" w:rsidRDefault="0011089E" w:rsidP="0011089E">
            <w:pPr>
              <w:keepNext/>
              <w:contextualSpacing/>
              <w:jc w:val="center"/>
              <w:rPr>
                <w:b/>
                <w:color w:val="0051BA"/>
                <w:sz w:val="20"/>
                <w:lang w:val="fr-CA"/>
              </w:rPr>
            </w:pPr>
          </w:p>
        </w:tc>
        <w:tc>
          <w:tcPr>
            <w:tcW w:w="0" w:type="auto"/>
            <w:gridSpan w:val="2"/>
            <w:shd w:val="clear" w:color="auto" w:fill="C6D9F1" w:themeFill="text2" w:themeFillTint="33"/>
          </w:tcPr>
          <w:p w:rsidR="0011089E" w:rsidRPr="0011089E" w:rsidRDefault="0011089E" w:rsidP="0011089E">
            <w:pPr>
              <w:keepNext/>
              <w:contextualSpacing/>
              <w:jc w:val="center"/>
              <w:rPr>
                <w:b/>
                <w:color w:val="0051BA"/>
                <w:sz w:val="20"/>
                <w:lang w:val="fr-CA"/>
              </w:rPr>
            </w:pPr>
            <w:r w:rsidRPr="0011089E">
              <w:rPr>
                <w:b/>
                <w:color w:val="0051BA"/>
                <w:sz w:val="20"/>
                <w:lang w:val="fr-CA"/>
              </w:rPr>
              <w:t>Subordinate</w:t>
            </w:r>
            <w:r w:rsidRPr="0011089E">
              <w:rPr>
                <w:b/>
                <w:color w:val="0051BA"/>
                <w:sz w:val="20"/>
                <w:lang w:val="fr-CA"/>
              </w:rPr>
              <w:br/>
              <w:t>Texture</w:t>
            </w:r>
          </w:p>
        </w:tc>
      </w:tr>
      <w:tr w:rsidR="0011089E" w:rsidRPr="0011089E" w:rsidTr="00493528">
        <w:trPr>
          <w:tblHeader/>
          <w:jc w:val="center"/>
        </w:trPr>
        <w:tc>
          <w:tcPr>
            <w:tcW w:w="0" w:type="auto"/>
            <w:shd w:val="clear" w:color="auto" w:fill="C6D9F1" w:themeFill="text2" w:themeFillTint="33"/>
          </w:tcPr>
          <w:p w:rsidR="0011089E" w:rsidRPr="0011089E" w:rsidRDefault="0011089E" w:rsidP="0011089E">
            <w:pPr>
              <w:keepNext/>
              <w:contextualSpacing/>
              <w:rPr>
                <w:b/>
                <w:color w:val="0051BA"/>
                <w:sz w:val="20"/>
                <w:lang w:val="fr-CA"/>
              </w:rPr>
            </w:pPr>
            <w:r w:rsidRPr="0011089E">
              <w:rPr>
                <w:b/>
                <w:color w:val="0051BA"/>
                <w:sz w:val="20"/>
                <w:lang w:val="fr-CA"/>
              </w:rPr>
              <w:t>Kind</w:t>
            </w:r>
          </w:p>
        </w:tc>
        <w:tc>
          <w:tcPr>
            <w:tcW w:w="0" w:type="auto"/>
            <w:shd w:val="clear" w:color="auto" w:fill="C6D9F1" w:themeFill="text2" w:themeFillTint="33"/>
          </w:tcPr>
          <w:p w:rsidR="0011089E" w:rsidRPr="0011089E" w:rsidRDefault="0011089E" w:rsidP="0011089E">
            <w:pPr>
              <w:keepNext/>
              <w:contextualSpacing/>
              <w:rPr>
                <w:b/>
                <w:color w:val="0051BA"/>
                <w:sz w:val="20"/>
                <w:lang w:val="fr-CA"/>
              </w:rPr>
            </w:pPr>
            <w:r w:rsidRPr="0011089E">
              <w:rPr>
                <w:b/>
                <w:color w:val="0051BA"/>
                <w:sz w:val="20"/>
                <w:lang w:val="fr-CA"/>
              </w:rPr>
              <w:t>Mapping</w:t>
            </w:r>
          </w:p>
        </w:tc>
        <w:tc>
          <w:tcPr>
            <w:tcW w:w="0" w:type="auto"/>
            <w:tcBorders>
              <w:top w:val="nil"/>
              <w:bottom w:val="nil"/>
            </w:tcBorders>
            <w:shd w:val="clear" w:color="auto" w:fill="auto"/>
          </w:tcPr>
          <w:p w:rsidR="0011089E" w:rsidRPr="0011089E" w:rsidRDefault="0011089E" w:rsidP="0011089E">
            <w:pPr>
              <w:keepNext/>
              <w:contextualSpacing/>
              <w:rPr>
                <w:b/>
                <w:color w:val="0051BA"/>
                <w:sz w:val="20"/>
                <w:lang w:val="fr-CA"/>
              </w:rPr>
            </w:pPr>
          </w:p>
        </w:tc>
        <w:tc>
          <w:tcPr>
            <w:tcW w:w="0" w:type="auto"/>
            <w:shd w:val="clear" w:color="auto" w:fill="C6D9F1" w:themeFill="text2" w:themeFillTint="33"/>
          </w:tcPr>
          <w:p w:rsidR="0011089E" w:rsidRPr="0011089E" w:rsidRDefault="0011089E" w:rsidP="0011089E">
            <w:pPr>
              <w:keepNext/>
              <w:contextualSpacing/>
              <w:rPr>
                <w:b/>
                <w:color w:val="0051BA"/>
                <w:sz w:val="20"/>
                <w:lang w:val="fr-CA"/>
              </w:rPr>
            </w:pPr>
            <w:r w:rsidRPr="0011089E">
              <w:rPr>
                <w:b/>
                <w:color w:val="0051BA"/>
                <w:sz w:val="20"/>
                <w:lang w:val="fr-CA"/>
              </w:rPr>
              <w:t>Kind</w:t>
            </w:r>
          </w:p>
        </w:tc>
        <w:tc>
          <w:tcPr>
            <w:tcW w:w="0" w:type="auto"/>
            <w:shd w:val="clear" w:color="auto" w:fill="C6D9F1" w:themeFill="text2" w:themeFillTint="33"/>
          </w:tcPr>
          <w:p w:rsidR="0011089E" w:rsidRPr="0011089E" w:rsidRDefault="0011089E" w:rsidP="0011089E">
            <w:pPr>
              <w:keepNext/>
              <w:contextualSpacing/>
              <w:rPr>
                <w:b/>
                <w:color w:val="0051BA"/>
                <w:sz w:val="20"/>
                <w:lang w:val="fr-CA"/>
              </w:rPr>
            </w:pPr>
            <w:r w:rsidRPr="0011089E">
              <w:rPr>
                <w:b/>
                <w:color w:val="0051BA"/>
                <w:sz w:val="20"/>
                <w:lang w:val="fr-CA"/>
              </w:rPr>
              <w:t>Mapping</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001</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051</w:t>
            </w:r>
          </w:p>
        </w:tc>
        <w:tc>
          <w:tcPr>
            <w:tcW w:w="0" w:type="auto"/>
          </w:tcPr>
          <w:p w:rsidR="0011089E" w:rsidRPr="0011089E" w:rsidRDefault="0011089E" w:rsidP="0011089E">
            <w:pPr>
              <w:keepNext/>
              <w:contextualSpacing/>
              <w:rPr>
                <w:sz w:val="20"/>
                <w:lang w:val="fr-CA"/>
              </w:rPr>
            </w:pPr>
            <w:r w:rsidRPr="0011089E">
              <w:rPr>
                <w:sz w:val="20"/>
                <w:lang w:val="fr-CA"/>
              </w:rPr>
              <w:t>Decal</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002</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052</w:t>
            </w:r>
          </w:p>
        </w:tc>
        <w:tc>
          <w:tcPr>
            <w:tcW w:w="0" w:type="auto"/>
          </w:tcPr>
          <w:p w:rsidR="0011089E" w:rsidRPr="0011089E" w:rsidRDefault="0011089E" w:rsidP="0011089E">
            <w:pPr>
              <w:keepNext/>
              <w:contextualSpacing/>
              <w:rPr>
                <w:sz w:val="20"/>
                <w:lang w:val="fr-CA"/>
              </w:rPr>
            </w:pPr>
            <w:r w:rsidRPr="0011089E">
              <w:rPr>
                <w:sz w:val="20"/>
                <w:lang w:val="fr-CA"/>
              </w:rPr>
              <w:t>N/A</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004</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053</w:t>
            </w:r>
          </w:p>
        </w:tc>
        <w:tc>
          <w:tcPr>
            <w:tcW w:w="0" w:type="auto"/>
          </w:tcPr>
          <w:p w:rsidR="0011089E" w:rsidRPr="0011089E" w:rsidRDefault="0011089E" w:rsidP="0011089E">
            <w:pPr>
              <w:keepNext/>
              <w:contextualSpacing/>
              <w:rPr>
                <w:sz w:val="20"/>
                <w:lang w:val="fr-CA"/>
              </w:rPr>
            </w:pPr>
            <w:r w:rsidRPr="0011089E">
              <w:rPr>
                <w:sz w:val="20"/>
                <w:lang w:val="fr-CA"/>
              </w:rPr>
              <w:t>Modulate</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005</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054</w:t>
            </w:r>
          </w:p>
        </w:tc>
        <w:tc>
          <w:tcPr>
            <w:tcW w:w="0" w:type="auto"/>
          </w:tcPr>
          <w:p w:rsidR="0011089E" w:rsidRPr="0011089E" w:rsidRDefault="0011089E" w:rsidP="0011089E">
            <w:pPr>
              <w:keepNext/>
              <w:contextualSpacing/>
              <w:rPr>
                <w:sz w:val="20"/>
                <w:lang w:val="fr-CA"/>
              </w:rPr>
            </w:pPr>
            <w:r w:rsidRPr="0011089E">
              <w:rPr>
                <w:sz w:val="20"/>
                <w:lang w:val="fr-CA"/>
              </w:rPr>
              <w:t>Modulate</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006</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055</w:t>
            </w:r>
          </w:p>
        </w:tc>
        <w:tc>
          <w:tcPr>
            <w:tcW w:w="0" w:type="auto"/>
          </w:tcPr>
          <w:p w:rsidR="0011089E" w:rsidRPr="0011089E" w:rsidRDefault="0011089E" w:rsidP="0011089E">
            <w:pPr>
              <w:keepNext/>
              <w:contextualSpacing/>
              <w:rPr>
                <w:sz w:val="20"/>
                <w:lang w:val="fr-CA"/>
              </w:rPr>
            </w:pPr>
            <w:r w:rsidRPr="0011089E">
              <w:rPr>
                <w:sz w:val="20"/>
                <w:lang w:val="fr-CA"/>
              </w:rPr>
              <w:t>Modulate</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007</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056</w:t>
            </w:r>
          </w:p>
        </w:tc>
        <w:tc>
          <w:tcPr>
            <w:tcW w:w="0" w:type="auto"/>
          </w:tcPr>
          <w:p w:rsidR="0011089E" w:rsidRPr="0011089E" w:rsidRDefault="0011089E" w:rsidP="0011089E">
            <w:pPr>
              <w:keepNext/>
              <w:contextualSpacing/>
              <w:rPr>
                <w:sz w:val="20"/>
                <w:lang w:val="fr-CA"/>
              </w:rPr>
            </w:pPr>
            <w:r w:rsidRPr="0011089E">
              <w:rPr>
                <w:sz w:val="20"/>
                <w:lang w:val="fr-CA"/>
              </w:rPr>
              <w:t>Add</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008</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057</w:t>
            </w:r>
          </w:p>
        </w:tc>
        <w:tc>
          <w:tcPr>
            <w:tcW w:w="0" w:type="auto"/>
          </w:tcPr>
          <w:p w:rsidR="0011089E" w:rsidRPr="0011089E" w:rsidRDefault="0011089E" w:rsidP="0011089E">
            <w:pPr>
              <w:keepNext/>
              <w:contextualSpacing/>
              <w:rPr>
                <w:sz w:val="20"/>
                <w:lang w:val="fr-CA"/>
              </w:rPr>
            </w:pPr>
            <w:r w:rsidRPr="0011089E">
              <w:rPr>
                <w:sz w:val="20"/>
                <w:lang w:val="fr-CA"/>
              </w:rPr>
              <w:t>N/A</w:t>
            </w:r>
          </w:p>
        </w:tc>
      </w:tr>
      <w:tr w:rsidR="0011089E" w:rsidRPr="0011089E" w:rsidTr="00493528">
        <w:trPr>
          <w:jc w:val="center"/>
        </w:trPr>
        <w:tc>
          <w:tcPr>
            <w:tcW w:w="0" w:type="auto"/>
          </w:tcPr>
          <w:p w:rsidR="0011089E" w:rsidRPr="0011089E" w:rsidRDefault="0011089E" w:rsidP="0011089E">
            <w:pPr>
              <w:keepNext/>
              <w:contextualSpacing/>
              <w:rPr>
                <w:sz w:val="20"/>
                <w:lang w:val="fr-CA"/>
              </w:rPr>
            </w:pPr>
            <w:r w:rsidRPr="0011089E">
              <w:rPr>
                <w:sz w:val="20"/>
                <w:lang w:val="fr-CA"/>
              </w:rPr>
              <w:t>009</w:t>
            </w:r>
          </w:p>
        </w:tc>
        <w:tc>
          <w:tcPr>
            <w:tcW w:w="0" w:type="auto"/>
          </w:tcPr>
          <w:p w:rsidR="0011089E" w:rsidRPr="0011089E" w:rsidRDefault="0011089E" w:rsidP="0011089E">
            <w:pPr>
              <w:keepNext/>
              <w:contextualSpacing/>
              <w:rPr>
                <w:sz w:val="20"/>
                <w:lang w:val="fr-CA"/>
              </w:rPr>
            </w:pPr>
            <w:r w:rsidRPr="0011089E">
              <w:rPr>
                <w:sz w:val="20"/>
                <w:lang w:val="fr-CA"/>
              </w:rPr>
              <w:t>Modulate</w:t>
            </w:r>
          </w:p>
        </w:tc>
        <w:tc>
          <w:tcPr>
            <w:tcW w:w="0" w:type="auto"/>
            <w:tcBorders>
              <w:top w:val="nil"/>
              <w:bottom w:val="nil"/>
            </w:tcBorders>
          </w:tcPr>
          <w:p w:rsidR="0011089E" w:rsidRPr="0011089E" w:rsidRDefault="0011089E" w:rsidP="0011089E">
            <w:pPr>
              <w:keepNext/>
              <w:contextualSpacing/>
              <w:rPr>
                <w:sz w:val="20"/>
                <w:lang w:val="fr-CA"/>
              </w:rPr>
            </w:pPr>
          </w:p>
        </w:tc>
        <w:tc>
          <w:tcPr>
            <w:tcW w:w="0" w:type="auto"/>
          </w:tcPr>
          <w:p w:rsidR="0011089E" w:rsidRPr="0011089E" w:rsidRDefault="0011089E" w:rsidP="0011089E">
            <w:pPr>
              <w:keepNext/>
              <w:contextualSpacing/>
              <w:rPr>
                <w:sz w:val="20"/>
                <w:lang w:val="fr-CA"/>
              </w:rPr>
            </w:pPr>
            <w:r w:rsidRPr="0011089E">
              <w:rPr>
                <w:sz w:val="20"/>
                <w:lang w:val="fr-CA"/>
              </w:rPr>
              <w:t>058</w:t>
            </w:r>
          </w:p>
        </w:tc>
        <w:tc>
          <w:tcPr>
            <w:tcW w:w="0" w:type="auto"/>
          </w:tcPr>
          <w:p w:rsidR="0011089E" w:rsidRPr="0011089E" w:rsidRDefault="0011089E" w:rsidP="0011089E">
            <w:pPr>
              <w:keepNext/>
              <w:contextualSpacing/>
              <w:rPr>
                <w:sz w:val="20"/>
                <w:lang w:val="fr-CA"/>
              </w:rPr>
            </w:pPr>
            <w:r w:rsidRPr="0011089E">
              <w:rPr>
                <w:sz w:val="20"/>
                <w:lang w:val="fr-CA"/>
              </w:rPr>
              <w:t>N/A</w:t>
            </w:r>
          </w:p>
        </w:tc>
      </w:tr>
    </w:tbl>
    <w:p w:rsidR="0011089E" w:rsidRPr="0011089E" w:rsidRDefault="0011089E" w:rsidP="00442ACF">
      <w:pPr>
        <w:pStyle w:val="Heading3"/>
      </w:pPr>
      <w:bookmarkStart w:id="3016" w:name="_Toc382995626"/>
      <w:bookmarkStart w:id="3017" w:name="_Toc410725226"/>
      <w:bookmarkStart w:id="3018" w:name="_Toc504556376"/>
      <w:r w:rsidRPr="0011089E">
        <w:t>Default Gamma Corrections</w:t>
      </w:r>
      <w:bookmarkEnd w:id="3016"/>
      <w:bookmarkEnd w:id="3017"/>
      <w:bookmarkEnd w:id="3018"/>
    </w:p>
    <w:p w:rsidR="0011089E" w:rsidRPr="0011089E" w:rsidRDefault="0011089E" w:rsidP="0011089E">
      <w:bookmarkStart w:id="3019" w:name="_Toc205184496"/>
      <w:bookmarkStart w:id="3020" w:name="_Ref333496945"/>
      <w:bookmarkStart w:id="3021" w:name="_Ref333496949"/>
      <w:bookmarkEnd w:id="3013"/>
      <w:bookmarkEnd w:id="3014"/>
      <w:r w:rsidRPr="0011089E">
        <w:t>The default gamma corrections of 3D model texture datasets are defined by the following set of parameters found in the Defaults.xml metadata file.</w:t>
      </w:r>
    </w:p>
    <w:p w:rsidR="0011089E" w:rsidRPr="0011089E" w:rsidRDefault="0011089E" w:rsidP="0011089E">
      <w:pPr>
        <w:numPr>
          <w:ilvl w:val="0"/>
          <w:numId w:val="23"/>
        </w:numPr>
        <w:spacing w:before="120" w:after="0"/>
        <w:contextualSpacing/>
        <w:jc w:val="both"/>
        <w:rPr>
          <w:rFonts w:ascii="Times" w:hAnsi="Times"/>
          <w:szCs w:val="20"/>
        </w:rPr>
      </w:pPr>
      <w:r w:rsidRPr="0011089E">
        <w:rPr>
          <w:rFonts w:ascii="Times" w:hAnsi="Times"/>
          <w:szCs w:val="20"/>
        </w:rPr>
        <w:t>Default_GSModelTexture_Gamma</w:t>
      </w:r>
    </w:p>
    <w:p w:rsidR="0011089E" w:rsidRPr="0011089E" w:rsidRDefault="0011089E" w:rsidP="0011089E">
      <w:pPr>
        <w:numPr>
          <w:ilvl w:val="0"/>
          <w:numId w:val="23"/>
        </w:numPr>
        <w:spacing w:before="120" w:after="0"/>
        <w:contextualSpacing/>
        <w:jc w:val="both"/>
        <w:rPr>
          <w:rFonts w:ascii="Times" w:hAnsi="Times"/>
          <w:szCs w:val="20"/>
        </w:rPr>
      </w:pPr>
      <w:r w:rsidRPr="0011089E">
        <w:rPr>
          <w:rFonts w:ascii="Times" w:hAnsi="Times"/>
          <w:szCs w:val="20"/>
        </w:rPr>
        <w:t>Default_GSModelInteriorTexture_Gamma</w:t>
      </w:r>
    </w:p>
    <w:p w:rsidR="0011089E" w:rsidRPr="0011089E" w:rsidRDefault="0011089E" w:rsidP="0011089E">
      <w:pPr>
        <w:numPr>
          <w:ilvl w:val="0"/>
          <w:numId w:val="23"/>
        </w:numPr>
        <w:spacing w:before="120" w:after="0"/>
        <w:contextualSpacing/>
        <w:jc w:val="both"/>
        <w:rPr>
          <w:rFonts w:ascii="Times" w:hAnsi="Times"/>
          <w:szCs w:val="20"/>
        </w:rPr>
      </w:pPr>
      <w:r w:rsidRPr="0011089E">
        <w:rPr>
          <w:rFonts w:ascii="Times" w:hAnsi="Times"/>
          <w:szCs w:val="20"/>
        </w:rPr>
        <w:t>Default_GTModelTexture_Gamma</w:t>
      </w:r>
    </w:p>
    <w:p w:rsidR="0011089E" w:rsidRPr="0011089E" w:rsidRDefault="0011089E" w:rsidP="0011089E">
      <w:pPr>
        <w:numPr>
          <w:ilvl w:val="0"/>
          <w:numId w:val="23"/>
        </w:numPr>
        <w:spacing w:before="120" w:after="0"/>
        <w:contextualSpacing/>
        <w:jc w:val="both"/>
        <w:rPr>
          <w:rFonts w:ascii="Times" w:hAnsi="Times"/>
          <w:szCs w:val="20"/>
        </w:rPr>
      </w:pPr>
      <w:r w:rsidRPr="0011089E">
        <w:rPr>
          <w:rFonts w:ascii="Times" w:hAnsi="Times"/>
          <w:szCs w:val="20"/>
        </w:rPr>
        <w:t>Default_GTModelInteriorTexture_Gamma</w:t>
      </w:r>
    </w:p>
    <w:p w:rsidR="0011089E" w:rsidRPr="0011089E" w:rsidRDefault="0011089E" w:rsidP="0011089E">
      <w:pPr>
        <w:numPr>
          <w:ilvl w:val="0"/>
          <w:numId w:val="23"/>
        </w:numPr>
        <w:spacing w:before="120" w:after="0"/>
        <w:contextualSpacing/>
        <w:jc w:val="both"/>
        <w:rPr>
          <w:rFonts w:ascii="Times" w:hAnsi="Times"/>
          <w:szCs w:val="20"/>
        </w:rPr>
      </w:pPr>
      <w:r w:rsidRPr="0011089E">
        <w:rPr>
          <w:rFonts w:ascii="Times" w:hAnsi="Times"/>
          <w:szCs w:val="20"/>
        </w:rPr>
        <w:t>Default_MModelTexture_Gamma</w:t>
      </w:r>
    </w:p>
    <w:p w:rsidR="0011089E" w:rsidRPr="0011089E" w:rsidRDefault="0011089E" w:rsidP="0011089E">
      <w:r w:rsidRPr="0011089E">
        <w:t>If a parameter is not found in Defaults.xml, or if Defaults.xml is not found in the metadata directory, assume a default gamma correction of 1.0.</w:t>
      </w:r>
    </w:p>
    <w:p w:rsidR="0011089E" w:rsidRPr="0011089E" w:rsidRDefault="0011089E" w:rsidP="0011089E">
      <w:r w:rsidRPr="0011089E">
        <w:t>See A</w:t>
      </w:r>
      <w:r w:rsidR="00157D36">
        <w:t>nnex</w:t>
      </w:r>
      <w:r w:rsidRPr="0011089E">
        <w:t xml:space="preserve"> S </w:t>
      </w:r>
      <w:r w:rsidR="008B67F9">
        <w:t>Volume 2</w:t>
      </w:r>
      <w:r w:rsidR="00157D36" w:rsidRPr="00157D36">
        <w:t xml:space="preserve">: OGC CDB Core: Model and Physical </w:t>
      </w:r>
      <w:r w:rsidR="008B67F9">
        <w:t>Structure</w:t>
      </w:r>
      <w:r w:rsidR="00157D36" w:rsidRPr="00157D36">
        <w:t xml:space="preserve"> Annexes</w:t>
      </w:r>
      <w:r w:rsidRPr="0011089E">
        <w:t>for the complete list of default parameters.</w:t>
      </w:r>
    </w:p>
    <w:p w:rsidR="0011089E" w:rsidRPr="0011089E" w:rsidRDefault="0011089E" w:rsidP="00442ACF">
      <w:pPr>
        <w:pStyle w:val="Heading3"/>
      </w:pPr>
      <w:bookmarkStart w:id="3022" w:name="_Toc382995627"/>
      <w:bookmarkStart w:id="3023" w:name="_Toc410725227"/>
      <w:bookmarkStart w:id="3024" w:name="_Toc504556377"/>
      <w:r w:rsidRPr="0011089E">
        <w:t>Texture Dimension</w:t>
      </w:r>
      <w:bookmarkEnd w:id="3019"/>
      <w:bookmarkEnd w:id="3020"/>
      <w:bookmarkEnd w:id="3021"/>
      <w:bookmarkEnd w:id="3022"/>
      <w:bookmarkEnd w:id="3023"/>
      <w:bookmarkEnd w:id="3024"/>
    </w:p>
    <w:p w:rsidR="0011089E" w:rsidRPr="0011089E" w:rsidRDefault="0011089E" w:rsidP="0011089E">
      <w:r w:rsidRPr="0011089E">
        <w:t xml:space="preserve">It is generally accepted by the modeling community to limit texture dimensions to a power of 2.  The CDB </w:t>
      </w:r>
      <w:r w:rsidR="00442ACF">
        <w:t>standard</w:t>
      </w:r>
      <w:r w:rsidRPr="0011089E">
        <w:t xml:space="preserve"> goes a step further and enforces this practice.</w:t>
      </w:r>
    </w:p>
    <w:p w:rsidR="0011089E" w:rsidRPr="0011089E" w:rsidRDefault="0011089E" w:rsidP="0011089E">
      <w:r w:rsidRPr="0011089E">
        <w:t>To preserve the original texture resolution as much as possible, it is suggested to resize the source texture to the nearest</w:t>
      </w:r>
      <w:r w:rsidRPr="0011089E">
        <w:rPr>
          <w:vertAlign w:val="superscript"/>
        </w:rPr>
        <w:footnoteReference w:id="26"/>
      </w:r>
      <w:r w:rsidRPr="0011089E">
        <w:t xml:space="preserve"> power of 2.  For instance, if a source texture measures 72 pixels wide by 13 pixels high, it is recommended to resize it to 64 by 16 pixels.</w:t>
      </w:r>
    </w:p>
    <w:p w:rsidR="0011089E" w:rsidRPr="0011089E" w:rsidRDefault="0011089E" w:rsidP="0011089E">
      <m:oMathPara>
        <m:oMath>
          <m:r>
            <w:rPr>
              <w:rFonts w:ascii="Cambria Math" w:hAnsi="Cambria Math"/>
            </w:rPr>
            <m:t xml:space="preserve">Texture Dimension= </m:t>
          </m:r>
          <m:sSup>
            <m:sSupPr>
              <m:ctrlPr>
                <w:ins w:id="3025" w:author="Carl Reed" w:date="2017-12-28T10:45:00Z">
                  <w:rPr>
                    <w:rFonts w:ascii="Cambria Math" w:hAnsi="Cambria Math"/>
                    <w:i/>
                  </w:rPr>
                </w:ins>
              </m:ctrlPr>
            </m:sSupPr>
            <m:e>
              <m:r>
                <w:rPr>
                  <w:rFonts w:ascii="Cambria Math" w:hAnsi="Cambria Math"/>
                </w:rPr>
                <m:t>2</m:t>
              </m:r>
            </m:e>
            <m:sup>
              <m:r>
                <w:rPr>
                  <w:rFonts w:ascii="Cambria Math" w:hAnsi="Cambria Math"/>
                </w:rPr>
                <m:t>n</m:t>
              </m:r>
            </m:sup>
          </m:sSup>
          <m:r>
            <w:rPr>
              <w:rFonts w:ascii="Cambria Math" w:hAnsi="Cambria Math"/>
            </w:rPr>
            <m:t xml:space="preserve"> × </m:t>
          </m:r>
          <m:sSup>
            <m:sSupPr>
              <m:ctrlPr>
                <w:ins w:id="3026" w:author="Carl Reed" w:date="2017-12-28T10:45:00Z">
                  <w:rPr>
                    <w:rFonts w:ascii="Cambria Math" w:hAnsi="Cambria Math"/>
                    <w:i/>
                  </w:rPr>
                </w:ins>
              </m:ctrlPr>
            </m:sSupPr>
            <m:e>
              <m:r>
                <w:rPr>
                  <w:rFonts w:ascii="Cambria Math" w:hAnsi="Cambria Math"/>
                </w:rPr>
                <m:t>2</m:t>
              </m:r>
            </m:e>
            <m:sup>
              <m:r>
                <w:rPr>
                  <w:rFonts w:ascii="Cambria Math" w:hAnsi="Cambria Math"/>
                </w:rPr>
                <m:t>m</m:t>
              </m:r>
            </m:sup>
          </m:sSup>
        </m:oMath>
      </m:oMathPara>
    </w:p>
    <w:p w:rsidR="0011089E" w:rsidRPr="0011089E" w:rsidRDefault="0011089E" w:rsidP="0011089E">
      <w:r w:rsidRPr="0011089E">
        <w:t xml:space="preserve">Where </w:t>
      </w:r>
      <w:r w:rsidRPr="0011089E">
        <w:rPr>
          <w:i/>
        </w:rPr>
        <w:t>n</w:t>
      </w:r>
      <w:r w:rsidRPr="0011089E">
        <w:t xml:space="preserve"> and </w:t>
      </w:r>
      <w:r w:rsidRPr="0011089E">
        <w:rPr>
          <w:i/>
        </w:rPr>
        <w:t>m</w:t>
      </w:r>
      <w:r w:rsidRPr="0011089E">
        <w:t xml:space="preserve"> are positive integers (</w:t>
      </w:r>
      <w:r w:rsidRPr="0011089E">
        <w:rPr>
          <w:i/>
        </w:rPr>
        <w:t>n</w:t>
      </w:r>
      <w:r w:rsidRPr="0011089E">
        <w:t xml:space="preserve">, </w:t>
      </w:r>
      <w:r w:rsidRPr="0011089E">
        <w:rPr>
          <w:i/>
        </w:rPr>
        <w:t>m</w:t>
      </w:r>
      <w:r w:rsidRPr="0011089E">
        <w:t xml:space="preserve"> </w:t>
      </w:r>
      <w:r w:rsidRPr="0011089E">
        <w:rPr>
          <w:rFonts w:cs="Times"/>
        </w:rPr>
        <w:t>≥</w:t>
      </w:r>
      <w:r w:rsidRPr="0011089E">
        <w:t xml:space="preserve"> 1).</w:t>
      </w:r>
    </w:p>
    <w:p w:rsidR="0011089E" w:rsidRPr="0011089E" w:rsidRDefault="0011089E" w:rsidP="00442ACF">
      <w:pPr>
        <w:pStyle w:val="Heading4"/>
      </w:pPr>
      <w:bookmarkStart w:id="3027" w:name="_Toc382995628"/>
      <w:r w:rsidRPr="0011089E">
        <w:t>Texture Mipmap</w:t>
      </w:r>
      <w:bookmarkEnd w:id="3027"/>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6C6686"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6C6686" w:rsidRDefault="006C6686" w:rsidP="004B264C">
            <w:pPr>
              <w:widowControl w:val="0"/>
              <w:spacing w:after="0" w:line="276" w:lineRule="auto"/>
            </w:pPr>
            <w:r>
              <w:rPr>
                <w:b/>
                <w:shd w:val="clear" w:color="auto" w:fill="BFBFBF"/>
              </w:rPr>
              <w:t>Requirement</w:t>
            </w:r>
            <w:r>
              <w:rPr>
                <w:shd w:val="clear" w:color="auto" w:fill="BFBFBF"/>
              </w:rPr>
              <w:t xml:space="preserve"> 40</w:t>
            </w:r>
          </w:p>
        </w:tc>
      </w:tr>
      <w:tr w:rsidR="006C6686"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6C6686" w:rsidRDefault="006C6686" w:rsidP="006C6686">
            <w:pPr>
              <w:pStyle w:val="Requirement"/>
            </w:pPr>
            <w:r>
              <w:rPr>
                <w:rFonts w:ascii="Consolas" w:hAnsi="Consolas" w:cs="Consolas"/>
              </w:rPr>
              <w:t>req/openflight/texture-mipmap</w:t>
            </w:r>
          </w:p>
        </w:tc>
      </w:tr>
      <w:tr w:rsidR="006C6686"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6C6686" w:rsidRPr="00751659" w:rsidRDefault="006C6686" w:rsidP="006C6686">
            <w:r w:rsidRPr="0011089E">
              <w:lastRenderedPageBreak/>
              <w:t xml:space="preserve">mipmaps associated with a given texture </w:t>
            </w:r>
            <w:r w:rsidRPr="006C6686">
              <w:rPr>
                <w:i/>
              </w:rPr>
              <w:t>SHALL</w:t>
            </w:r>
            <w:r>
              <w:t xml:space="preserve"> </w:t>
            </w:r>
            <w:r w:rsidRPr="0011089E">
              <w:t xml:space="preserve">be present in the texture directory.  Furthermore, the </w:t>
            </w:r>
            <w:r>
              <w:t>standard</w:t>
            </w:r>
            <w:r w:rsidRPr="0011089E">
              <w:t xml:space="preserve"> requires that mipmaps </w:t>
            </w:r>
            <w:r w:rsidRPr="006C6686">
              <w:rPr>
                <w:i/>
              </w:rPr>
              <w:t>SHALL</w:t>
            </w:r>
            <w:r>
              <w:t xml:space="preserve"> </w:t>
            </w:r>
            <w:r w:rsidRPr="0011089E">
              <w:t>be stored in individual files.</w:t>
            </w:r>
          </w:p>
        </w:tc>
      </w:tr>
    </w:tbl>
    <w:p w:rsidR="0011089E" w:rsidRPr="0011089E" w:rsidRDefault="0011089E" w:rsidP="0011089E"/>
    <w:p w:rsidR="0011089E" w:rsidRPr="0011089E" w:rsidRDefault="0011089E" w:rsidP="0011089E">
      <m:oMathPara>
        <m:oMath>
          <m:r>
            <w:rPr>
              <w:rFonts w:ascii="Cambria Math" w:hAnsi="Cambria Math"/>
            </w:rPr>
            <m:t>Number of Mipmaps=</m:t>
          </m:r>
          <m:func>
            <m:funcPr>
              <m:ctrlPr>
                <w:ins w:id="3028" w:author="Carl Reed" w:date="2017-12-28T10:45:00Z">
                  <w:rPr>
                    <w:rFonts w:ascii="Cambria Math" w:hAnsi="Cambria Math"/>
                  </w:rPr>
                </w:ins>
              </m:ctrlPr>
            </m:funcPr>
            <m:fName>
              <m:r>
                <m:rPr>
                  <m:sty m:val="p"/>
                </m:rPr>
                <w:rPr>
                  <w:rFonts w:ascii="Cambria Math" w:hAnsi="Cambria Math"/>
                </w:rPr>
                <m:t>max</m:t>
              </m:r>
            </m:fName>
            <m:e>
              <m:d>
                <m:dPr>
                  <m:ctrlPr>
                    <w:ins w:id="3029" w:author="Carl Reed" w:date="2017-12-28T10:45:00Z">
                      <w:rPr>
                        <w:rFonts w:ascii="Cambria Math" w:hAnsi="Cambria Math"/>
                        <w:i/>
                      </w:rPr>
                    </w:ins>
                  </m:ctrlPr>
                </m:dPr>
                <m:e>
                  <m:r>
                    <w:rPr>
                      <w:rFonts w:ascii="Cambria Math" w:hAnsi="Cambria Math"/>
                    </w:rPr>
                    <m:t>n,m</m:t>
                  </m:r>
                </m:e>
              </m:d>
            </m:e>
          </m:func>
          <m:r>
            <w:rPr>
              <w:rFonts w:ascii="Cambria Math" w:hAnsi="Cambria Math"/>
            </w:rPr>
            <m:t>+1</m:t>
          </m:r>
        </m:oMath>
      </m:oMathPara>
    </w:p>
    <w:p w:rsidR="0011089E" w:rsidRPr="0011089E" w:rsidRDefault="0011089E" w:rsidP="0011089E">
      <w:r w:rsidRPr="0011089E">
        <w:t>For instance, a texture whose dimension is 2</w:t>
      </w:r>
      <w:r w:rsidRPr="0011089E">
        <w:rPr>
          <w:vertAlign w:val="superscript"/>
        </w:rPr>
        <w:t>3</w:t>
      </w:r>
      <w:r w:rsidRPr="0011089E">
        <w:t xml:space="preserve"> </w:t>
      </w:r>
      <w:r w:rsidRPr="0011089E">
        <w:rPr>
          <w:rFonts w:cs="Times"/>
        </w:rPr>
        <w:t>×</w:t>
      </w:r>
      <w:r w:rsidRPr="0011089E">
        <w:t xml:space="preserve"> 2</w:t>
      </w:r>
      <w:r w:rsidRPr="0011089E">
        <w:rPr>
          <w:vertAlign w:val="superscript"/>
        </w:rPr>
        <w:t>4</w:t>
      </w:r>
      <w:r w:rsidRPr="0011089E">
        <w:t xml:space="preserve"> has a total of 5 mipmaps.</w:t>
      </w:r>
    </w:p>
    <w:p w:rsidR="0011089E" w:rsidRPr="0011089E" w:rsidRDefault="0011089E" w:rsidP="00442ACF">
      <w:pPr>
        <w:pStyle w:val="Heading4"/>
      </w:pPr>
      <w:bookmarkStart w:id="3030" w:name="_Ref375216975"/>
      <w:bookmarkStart w:id="3031" w:name="_Ref375216993"/>
      <w:bookmarkStart w:id="3032" w:name="_Toc382995629"/>
      <w:bookmarkStart w:id="3033" w:name="_Ref350169475"/>
      <w:bookmarkStart w:id="3034" w:name="_Ref350170459"/>
      <w:bookmarkStart w:id="3035" w:name="_Ref350172396"/>
      <w:r w:rsidRPr="0011089E">
        <w:t>Texture Size</w:t>
      </w:r>
      <w:bookmarkEnd w:id="3030"/>
      <w:bookmarkEnd w:id="3031"/>
      <w:bookmarkEnd w:id="3032"/>
    </w:p>
    <w:p w:rsidR="0011089E" w:rsidRPr="0011089E" w:rsidRDefault="0011089E" w:rsidP="007F3A4A">
      <w:r w:rsidRPr="0011089E">
        <w:t>The naming conventions of all model textures are described in Chapter 3</w:t>
      </w:r>
      <w:r w:rsidR="007F3A4A">
        <w:t xml:space="preserve"> Volume 1: OGC CDB Core Standard: Model and Physical Data Store Structure</w:t>
      </w:r>
      <w:r w:rsidRPr="0011089E">
        <w:t>.  For texture file whose name uses the W field, the value of the field is a power of 2 representing the largest dimension of a (possibly rectangular) texture.</w:t>
      </w:r>
    </w:p>
    <w:p w:rsidR="0011089E" w:rsidRPr="0011089E" w:rsidRDefault="0011089E" w:rsidP="0011089E">
      <m:oMathPara>
        <m:oMath>
          <m:r>
            <w:rPr>
              <w:rFonts w:ascii="Cambria Math" w:hAnsi="Cambria Math"/>
            </w:rPr>
            <m:t>Texture Size=</m:t>
          </m:r>
          <m:sSup>
            <m:sSupPr>
              <m:ctrlPr>
                <w:ins w:id="3036" w:author="Carl Reed" w:date="2017-12-28T10:45:00Z">
                  <w:rPr>
                    <w:rFonts w:ascii="Cambria Math" w:hAnsi="Cambria Math"/>
                    <w:i/>
                  </w:rPr>
                </w:ins>
              </m:ctrlPr>
            </m:sSupPr>
            <m:e>
              <m:r>
                <w:rPr>
                  <w:rFonts w:ascii="Cambria Math" w:hAnsi="Cambria Math"/>
                </w:rPr>
                <m:t>2</m:t>
              </m:r>
            </m:e>
            <m:sup>
              <m:r>
                <w:rPr>
                  <w:rFonts w:ascii="Cambria Math" w:hAnsi="Cambria Math"/>
                </w:rPr>
                <m:t>W</m:t>
              </m:r>
            </m:sup>
          </m:sSup>
          <m:r>
            <w:rPr>
              <w:rFonts w:ascii="Cambria Math" w:hAnsi="Cambria Math"/>
            </w:rPr>
            <m:t xml:space="preserve"> </m:t>
          </m:r>
        </m:oMath>
      </m:oMathPara>
    </w:p>
    <w:p w:rsidR="0011089E" w:rsidRPr="0011089E" w:rsidRDefault="0011089E" w:rsidP="0011089E">
      <w:r w:rsidRPr="0011089E">
        <w:t xml:space="preserve">Where </w:t>
      </w:r>
      <w:r w:rsidRPr="0011089E">
        <w:rPr>
          <w:i/>
        </w:rPr>
        <w:t>W</w:t>
      </w:r>
      <w:r w:rsidRPr="0011089E">
        <w:t xml:space="preserve"> is a non-negative integer (</w:t>
      </w:r>
      <w:r w:rsidRPr="0011089E">
        <w:rPr>
          <w:i/>
        </w:rPr>
        <w:t>W</w:t>
      </w:r>
      <w:r w:rsidRPr="0011089E">
        <w:t xml:space="preserve"> </w:t>
      </w:r>
      <w:r w:rsidRPr="0011089E">
        <w:rPr>
          <w:rFonts w:cs="Times"/>
        </w:rPr>
        <w:t>≥</w:t>
      </w:r>
      <w:r w:rsidRPr="0011089E">
        <w:t xml:space="preserve"> 0).</w:t>
      </w:r>
    </w:p>
    <w:p w:rsidR="0011089E" w:rsidRPr="0011089E" w:rsidRDefault="0011089E" w:rsidP="00442ACF">
      <w:pPr>
        <w:pStyle w:val="Heading4"/>
      </w:pPr>
      <w:bookmarkStart w:id="3037" w:name="_Toc382995630"/>
      <w:bookmarkEnd w:id="3033"/>
      <w:bookmarkEnd w:id="3034"/>
      <w:bookmarkEnd w:id="3035"/>
      <w:r w:rsidRPr="0011089E">
        <w:t>Texel Size</w:t>
      </w:r>
      <w:bookmarkEnd w:id="3037"/>
    </w:p>
    <w:p w:rsidR="0011089E" w:rsidRPr="0011089E" w:rsidRDefault="0011089E" w:rsidP="007F3A4A">
      <w:r w:rsidRPr="0011089E">
        <w:t xml:space="preserve">For texture file whose name uses the L field, the value of the field is related to the size of the texels in accordance to </w:t>
      </w:r>
      <w:r w:rsidR="007F3A4A">
        <w:t xml:space="preserve">Section 3.3.6 </w:t>
      </w:r>
      <w:r w:rsidRPr="0011089E">
        <w:fldChar w:fldCharType="begin"/>
      </w:r>
      <w:r w:rsidRPr="0011089E">
        <w:instrText xml:space="preserve"> REF _Ref357516421 \h </w:instrText>
      </w:r>
      <w:r w:rsidRPr="0011089E">
        <w:fldChar w:fldCharType="separate"/>
      </w:r>
      <w:r w:rsidRPr="0011089E">
        <w:t xml:space="preserve">Table </w:t>
      </w:r>
      <w:r w:rsidRPr="0011089E">
        <w:rPr>
          <w:noProof/>
        </w:rPr>
        <w:t>3</w:t>
      </w:r>
      <w:r w:rsidRPr="0011089E">
        <w:noBreakHyphen/>
      </w:r>
      <w:r w:rsidRPr="0011089E">
        <w:rPr>
          <w:noProof/>
        </w:rPr>
        <w:t>1</w:t>
      </w:r>
      <w:r w:rsidRPr="0011089E">
        <w:t>: CDB LOD vs. Model Resolution</w:t>
      </w:r>
      <w:r w:rsidRPr="0011089E">
        <w:fldChar w:fldCharType="end"/>
      </w:r>
      <w:r w:rsidR="007F3A4A">
        <w:t xml:space="preserve"> (Volume 1: OGC CDB Core Standard: Model and Physical Data Store Structure)</w:t>
      </w:r>
      <w:r w:rsidRPr="0011089E">
        <w:t>.</w:t>
      </w:r>
    </w:p>
    <w:p w:rsidR="0011089E" w:rsidRPr="0011089E" w:rsidRDefault="0011089E" w:rsidP="00442ACF">
      <w:pPr>
        <w:pStyle w:val="Heading3"/>
      </w:pPr>
      <w:bookmarkStart w:id="3038" w:name="_Toc350173069"/>
      <w:bookmarkStart w:id="3039" w:name="_Toc350319153"/>
      <w:bookmarkStart w:id="3040" w:name="_Toc350326131"/>
      <w:bookmarkStart w:id="3041" w:name="_Toc350329064"/>
      <w:bookmarkStart w:id="3042" w:name="_Toc354492700"/>
      <w:bookmarkStart w:id="3043" w:name="_Toc357523121"/>
      <w:bookmarkStart w:id="3044" w:name="_Toc360785343"/>
      <w:bookmarkStart w:id="3045" w:name="_Toc361309320"/>
      <w:bookmarkStart w:id="3046" w:name="_Toc361310050"/>
      <w:bookmarkStart w:id="3047" w:name="_Toc361310492"/>
      <w:bookmarkStart w:id="3048" w:name="_Toc333297221"/>
      <w:bookmarkStart w:id="3049" w:name="_Toc333302069"/>
      <w:bookmarkStart w:id="3050" w:name="_Toc333302866"/>
      <w:bookmarkStart w:id="3051" w:name="_Toc333306737"/>
      <w:bookmarkStart w:id="3052" w:name="_Toc333308077"/>
      <w:bookmarkStart w:id="3053" w:name="_Toc333308528"/>
      <w:bookmarkStart w:id="3054" w:name="_Toc333327336"/>
      <w:bookmarkStart w:id="3055" w:name="_Toc333328229"/>
      <w:bookmarkStart w:id="3056" w:name="_Toc333394906"/>
      <w:bookmarkStart w:id="3057" w:name="_Toc333396570"/>
      <w:bookmarkStart w:id="3058" w:name="_Toc333396995"/>
      <w:bookmarkStart w:id="3059" w:name="_Toc333398013"/>
      <w:bookmarkStart w:id="3060" w:name="_Toc333399327"/>
      <w:bookmarkStart w:id="3061" w:name="_Toc333400982"/>
      <w:bookmarkStart w:id="3062" w:name="_Toc333401409"/>
      <w:bookmarkStart w:id="3063" w:name="_Toc333401836"/>
      <w:bookmarkStart w:id="3064" w:name="_Toc333402263"/>
      <w:bookmarkStart w:id="3065" w:name="_Toc333402689"/>
      <w:bookmarkStart w:id="3066" w:name="_Toc333403116"/>
      <w:bookmarkStart w:id="3067" w:name="_Toc333416126"/>
      <w:bookmarkStart w:id="3068" w:name="_Toc333476864"/>
      <w:bookmarkStart w:id="3069" w:name="_Toc333558994"/>
      <w:bookmarkStart w:id="3070" w:name="_Toc333817617"/>
      <w:bookmarkStart w:id="3071" w:name="_Toc334106318"/>
      <w:bookmarkStart w:id="3072" w:name="_Toc334107323"/>
      <w:bookmarkStart w:id="3073" w:name="_Toc334164161"/>
      <w:bookmarkStart w:id="3074" w:name="_Toc334165567"/>
      <w:bookmarkStart w:id="3075" w:name="_Toc334166956"/>
      <w:bookmarkStart w:id="3076" w:name="_Toc334168331"/>
      <w:bookmarkStart w:id="3077" w:name="_Toc334169738"/>
      <w:bookmarkStart w:id="3078" w:name="_Toc334171146"/>
      <w:bookmarkStart w:id="3079" w:name="_Toc334172549"/>
      <w:bookmarkStart w:id="3080" w:name="_Toc334173960"/>
      <w:bookmarkStart w:id="3081" w:name="_Toc334175370"/>
      <w:bookmarkStart w:id="3082" w:name="_Toc334176295"/>
      <w:bookmarkStart w:id="3083" w:name="_Toc334177397"/>
      <w:bookmarkStart w:id="3084" w:name="_Toc334178500"/>
      <w:bookmarkStart w:id="3085" w:name="_Toc334175999"/>
      <w:bookmarkStart w:id="3086" w:name="_Toc334178506"/>
      <w:bookmarkStart w:id="3087" w:name="_Toc334179611"/>
      <w:bookmarkStart w:id="3088" w:name="_Toc334180716"/>
      <w:bookmarkStart w:id="3089" w:name="_Toc334181819"/>
      <w:bookmarkStart w:id="3090" w:name="_Toc334186590"/>
      <w:bookmarkStart w:id="3091" w:name="_Toc334190065"/>
      <w:bookmarkStart w:id="3092" w:name="_Toc334519647"/>
      <w:bookmarkStart w:id="3093" w:name="_Toc334520679"/>
      <w:bookmarkStart w:id="3094" w:name="_Toc334521702"/>
      <w:bookmarkStart w:id="3095" w:name="_Toc334522740"/>
      <w:bookmarkStart w:id="3096" w:name="_Toc334523775"/>
      <w:bookmarkStart w:id="3097" w:name="_Toc338418247"/>
      <w:bookmarkStart w:id="3098" w:name="_Toc338418700"/>
      <w:bookmarkStart w:id="3099" w:name="_Toc338835585"/>
      <w:bookmarkStart w:id="3100" w:name="_Toc338836432"/>
      <w:bookmarkStart w:id="3101" w:name="_Toc338837277"/>
      <w:bookmarkStart w:id="3102" w:name="_Toc338838121"/>
      <w:bookmarkStart w:id="3103" w:name="_Toc338845651"/>
      <w:bookmarkStart w:id="3104" w:name="_Toc339864986"/>
      <w:bookmarkStart w:id="3105" w:name="_Toc339866098"/>
      <w:bookmarkStart w:id="3106" w:name="_Toc339866941"/>
      <w:bookmarkStart w:id="3107" w:name="_Toc340657738"/>
      <w:bookmarkStart w:id="3108" w:name="_Toc340765422"/>
      <w:bookmarkStart w:id="3109" w:name="_Toc341157717"/>
      <w:bookmarkStart w:id="3110" w:name="_Toc341158956"/>
      <w:bookmarkStart w:id="3111" w:name="_Toc341160776"/>
      <w:bookmarkStart w:id="3112" w:name="_Toc341165677"/>
      <w:bookmarkStart w:id="3113" w:name="_Toc340657739"/>
      <w:bookmarkStart w:id="3114" w:name="_Toc340765423"/>
      <w:bookmarkStart w:id="3115" w:name="_Toc341157718"/>
      <w:bookmarkStart w:id="3116" w:name="_Toc341158957"/>
      <w:bookmarkStart w:id="3117" w:name="_Toc341160777"/>
      <w:bookmarkStart w:id="3118" w:name="_Toc341165678"/>
      <w:bookmarkStart w:id="3119" w:name="_Toc340657740"/>
      <w:bookmarkStart w:id="3120" w:name="_Toc340765424"/>
      <w:bookmarkStart w:id="3121" w:name="_Toc341157719"/>
      <w:bookmarkStart w:id="3122" w:name="_Toc341158958"/>
      <w:bookmarkStart w:id="3123" w:name="_Toc341160778"/>
      <w:bookmarkStart w:id="3124" w:name="_Toc341165679"/>
      <w:bookmarkStart w:id="3125" w:name="_Toc340657741"/>
      <w:bookmarkStart w:id="3126" w:name="_Toc340658089"/>
      <w:bookmarkStart w:id="3127" w:name="_Toc340765425"/>
      <w:bookmarkStart w:id="3128" w:name="_Toc340765772"/>
      <w:bookmarkStart w:id="3129" w:name="_Toc341157720"/>
      <w:bookmarkStart w:id="3130" w:name="_Toc341158070"/>
      <w:bookmarkStart w:id="3131" w:name="_Toc341158959"/>
      <w:bookmarkStart w:id="3132" w:name="_Toc341160779"/>
      <w:bookmarkStart w:id="3133" w:name="_Toc341161122"/>
      <w:bookmarkStart w:id="3134" w:name="_Toc341165680"/>
      <w:bookmarkStart w:id="3135" w:name="_Toc340657748"/>
      <w:bookmarkStart w:id="3136" w:name="_Toc340765432"/>
      <w:bookmarkStart w:id="3137" w:name="_Toc341157727"/>
      <w:bookmarkStart w:id="3138" w:name="_Toc341158966"/>
      <w:bookmarkStart w:id="3139" w:name="_Toc341160786"/>
      <w:bookmarkStart w:id="3140" w:name="_Toc341165687"/>
      <w:bookmarkStart w:id="3141" w:name="_Toc340657751"/>
      <w:bookmarkStart w:id="3142" w:name="_Toc340765435"/>
      <w:bookmarkStart w:id="3143" w:name="_Toc341157730"/>
      <w:bookmarkStart w:id="3144" w:name="_Toc341158969"/>
      <w:bookmarkStart w:id="3145" w:name="_Toc341160789"/>
      <w:bookmarkStart w:id="3146" w:name="_Toc341165690"/>
      <w:bookmarkStart w:id="3147" w:name="_Toc340657757"/>
      <w:bookmarkStart w:id="3148" w:name="_Toc340765441"/>
      <w:bookmarkStart w:id="3149" w:name="_Toc341157736"/>
      <w:bookmarkStart w:id="3150" w:name="_Toc341158975"/>
      <w:bookmarkStart w:id="3151" w:name="_Toc341160795"/>
      <w:bookmarkStart w:id="3152" w:name="_Toc341165696"/>
      <w:bookmarkStart w:id="3153" w:name="_Toc340657763"/>
      <w:bookmarkStart w:id="3154" w:name="_Toc340765447"/>
      <w:bookmarkStart w:id="3155" w:name="_Toc341157742"/>
      <w:bookmarkStart w:id="3156" w:name="_Toc341158981"/>
      <w:bookmarkStart w:id="3157" w:name="_Toc341160801"/>
      <w:bookmarkStart w:id="3158" w:name="_Toc341165702"/>
      <w:bookmarkStart w:id="3159" w:name="_Toc340657768"/>
      <w:bookmarkStart w:id="3160" w:name="_Toc340765452"/>
      <w:bookmarkStart w:id="3161" w:name="_Toc341157747"/>
      <w:bookmarkStart w:id="3162" w:name="_Toc341158986"/>
      <w:bookmarkStart w:id="3163" w:name="_Toc341160806"/>
      <w:bookmarkStart w:id="3164" w:name="_Toc341165707"/>
      <w:bookmarkStart w:id="3165" w:name="_Toc382995631"/>
      <w:bookmarkStart w:id="3166" w:name="_Toc410725228"/>
      <w:bookmarkStart w:id="3167" w:name="_Toc504556378"/>
      <w:bookmarkStart w:id="3168" w:name="_Ref246159697"/>
      <w:bookmarkStart w:id="3169" w:name="_Ref246159702"/>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r w:rsidRPr="0011089E">
        <w:t>Texture Palette</w:t>
      </w:r>
      <w:bookmarkEnd w:id="3165"/>
      <w:bookmarkEnd w:id="3166"/>
      <w:bookmarkEnd w:id="3167"/>
    </w:p>
    <w:p w:rsidR="0011089E" w:rsidRDefault="0011089E" w:rsidP="0011089E">
      <w:r w:rsidRPr="0011089E">
        <w:t xml:space="preserve">The OpenFlight Texture Palette record stores the names of all textures that are possibly referenced by the model; that includes all base and subordinate textures (i.e., all skins and all interchangeable textures).  Each palette entry contains the path and filename of one texture.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7F3A4A"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7F3A4A" w:rsidRDefault="007F3A4A" w:rsidP="004B264C">
            <w:pPr>
              <w:widowControl w:val="0"/>
              <w:spacing w:after="0" w:line="276" w:lineRule="auto"/>
            </w:pPr>
            <w:r>
              <w:rPr>
                <w:b/>
                <w:shd w:val="clear" w:color="auto" w:fill="BFBFBF"/>
              </w:rPr>
              <w:t>Requirement</w:t>
            </w:r>
            <w:r>
              <w:rPr>
                <w:shd w:val="clear" w:color="auto" w:fill="BFBFBF"/>
              </w:rPr>
              <w:t xml:space="preserve"> </w:t>
            </w:r>
            <w:r w:rsidR="006C6686">
              <w:rPr>
                <w:shd w:val="clear" w:color="auto" w:fill="BFBFBF"/>
              </w:rPr>
              <w:t>41</w:t>
            </w:r>
          </w:p>
        </w:tc>
      </w:tr>
      <w:tr w:rsidR="007F3A4A"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7F3A4A" w:rsidRDefault="007F3A4A" w:rsidP="007F3A4A">
            <w:pPr>
              <w:pStyle w:val="Requirement"/>
            </w:pPr>
            <w:r>
              <w:rPr>
                <w:rFonts w:ascii="Consolas" w:hAnsi="Consolas" w:cs="Consolas"/>
              </w:rPr>
              <w:t>req/openflight/texture-palette-path</w:t>
            </w:r>
          </w:p>
        </w:tc>
      </w:tr>
      <w:tr w:rsidR="007F3A4A"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7F3A4A" w:rsidRPr="00751659" w:rsidRDefault="007F3A4A" w:rsidP="004B264C">
            <w:r>
              <w:t>T</w:t>
            </w:r>
            <w:r w:rsidRPr="0011089E">
              <w:t xml:space="preserve">he path </w:t>
            </w:r>
            <w:r w:rsidRPr="007F3A4A">
              <w:rPr>
                <w:i/>
              </w:rPr>
              <w:t>SHALL</w:t>
            </w:r>
            <w:r>
              <w:t xml:space="preserve"> </w:t>
            </w:r>
            <w:r w:rsidRPr="0011089E">
              <w:t>be relative to the OpenFlight file</w:t>
            </w:r>
            <w:r>
              <w:t xml:space="preserve">. </w:t>
            </w:r>
          </w:p>
        </w:tc>
      </w:tr>
    </w:tbl>
    <w:p w:rsidR="007F3A4A" w:rsidRPr="0011089E" w:rsidRDefault="007F3A4A" w:rsidP="0011089E"/>
    <w:p w:rsidR="0011089E" w:rsidRPr="0011089E" w:rsidRDefault="0011089E" w:rsidP="0011089E">
      <w:r w:rsidRPr="0011089E">
        <w:t>Below are examples of entries in the texture palette.</w:t>
      </w:r>
    </w:p>
    <w:p w:rsidR="0011089E" w:rsidRPr="0011089E" w:rsidRDefault="0011089E" w:rsidP="00442ACF">
      <w:pPr>
        <w:pStyle w:val="Heading4"/>
      </w:pPr>
      <w:bookmarkStart w:id="3170" w:name="_Toc382995632"/>
      <w:r w:rsidRPr="0011089E">
        <w:t>MModel Example</w:t>
      </w:r>
      <w:bookmarkEnd w:id="3170"/>
    </w:p>
    <w:p w:rsidR="0011089E" w:rsidRPr="0011089E" w:rsidRDefault="0011089E" w:rsidP="0011089E">
      <w:r w:rsidRPr="0011089E">
        <w:t>In the case of a moving model, the OpenFlight file resides in the MModelGeometry directory; for instance, the M1A2 resides in</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lastRenderedPageBreak/>
        <w:t>\CDB\MModel\600_MModelGeometry\1_Platform\1_Land</w:t>
      </w:r>
      <w:r w:rsidRPr="0011089E">
        <w:rPr>
          <w:rFonts w:ascii="Courier New" w:hAnsi="Courier New" w:cs="Courier New"/>
          <w:sz w:val="20"/>
          <w:szCs w:val="20"/>
        </w:rPr>
        <w:br/>
        <w:t>\225_United_States\1_Tank\1_1_225_1_1_3_0\</w:t>
      </w:r>
    </w:p>
    <w:p w:rsidR="0011089E" w:rsidRPr="0011089E" w:rsidRDefault="0011089E" w:rsidP="0011089E">
      <w:r w:rsidRPr="0011089E">
        <w:t>Its main texture is called M1A2 and resides in</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\CDB\MModel\601_MModelTexture\M\1\M1A2\</w:t>
      </w:r>
    </w:p>
    <w:p w:rsidR="0011089E" w:rsidRPr="0011089E" w:rsidRDefault="0011089E" w:rsidP="0011089E">
      <w:r w:rsidRPr="0011089E">
        <w:t>The corresponding palette entry would be</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..\..\..\..\..\..\601_MModelTexture\M\1\M1A2\</w:t>
      </w:r>
      <w:r w:rsidRPr="0011089E">
        <w:rPr>
          <w:rFonts w:ascii="Courier New" w:hAnsi="Courier New" w:cs="Courier New"/>
          <w:sz w:val="20"/>
          <w:szCs w:val="20"/>
        </w:rPr>
        <w:br/>
        <w:t>D601_S005_T001_W11_M1A2.rgb</w:t>
      </w:r>
    </w:p>
    <w:p w:rsidR="0011089E" w:rsidRPr="0011089E" w:rsidRDefault="0011089E" w:rsidP="00442ACF">
      <w:pPr>
        <w:pStyle w:val="Heading4"/>
      </w:pPr>
      <w:bookmarkStart w:id="3171" w:name="_Toc382995633"/>
      <w:r w:rsidRPr="0011089E">
        <w:t>GTModel Example</w:t>
      </w:r>
      <w:bookmarkEnd w:id="3171"/>
    </w:p>
    <w:p w:rsidR="0011089E" w:rsidRPr="0011089E" w:rsidRDefault="0011089E" w:rsidP="0011089E">
      <w:r w:rsidRPr="0011089E">
        <w:t>In the case of a geotypical power pylon model, the OpenFlight file resides in the GTModel directory</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\CDB\GTModel\510_GTModelGeometry\A_Culture\T_Comm</w:t>
      </w:r>
      <w:r w:rsidRPr="0011089E">
        <w:rPr>
          <w:rFonts w:ascii="Courier New" w:hAnsi="Courier New" w:cs="Courier New"/>
          <w:sz w:val="20"/>
          <w:szCs w:val="20"/>
        </w:rPr>
        <w:br/>
        <w:t>\040_Power_Pylon\Lxx\</w:t>
      </w:r>
    </w:p>
    <w:p w:rsidR="0011089E" w:rsidRPr="0011089E" w:rsidRDefault="0011089E" w:rsidP="0011089E">
      <w:r w:rsidRPr="0011089E">
        <w:t>Assuming its texture is called Pylon, it resides in</w:t>
      </w:r>
    </w:p>
    <w:p w:rsidR="0011089E" w:rsidRPr="0011089E" w:rsidRDefault="0011089E" w:rsidP="0011089E">
      <w:pPr>
        <w:spacing w:before="120" w:after="0"/>
        <w:ind w:left="1800" w:hanging="360"/>
        <w:contextualSpacing/>
        <w:rPr>
          <w:rFonts w:ascii="Courier New" w:hAnsi="Courier New" w:cs="Courier New"/>
          <w:sz w:val="20"/>
          <w:szCs w:val="20"/>
          <w:lang w:val="es-CO"/>
        </w:rPr>
      </w:pPr>
      <w:r w:rsidRPr="0011089E">
        <w:rPr>
          <w:rFonts w:ascii="Courier New" w:hAnsi="Courier New" w:cs="Courier New"/>
          <w:sz w:val="20"/>
          <w:szCs w:val="20"/>
          <w:lang w:val="es-CO"/>
        </w:rPr>
        <w:t>\CDB\GTModel\511_GTModelTexture\P\Y\Pylon\</w:t>
      </w:r>
    </w:p>
    <w:p w:rsidR="0011089E" w:rsidRPr="0011089E" w:rsidRDefault="0011089E" w:rsidP="0011089E">
      <w:r w:rsidRPr="0011089E">
        <w:t>The corresponding palette entry would be</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..\..\..\..\..\..\511_GTModelTexture\P\Y\Pylon\</w:t>
      </w:r>
      <w:r w:rsidRPr="0011089E">
        <w:rPr>
          <w:rFonts w:ascii="Courier New" w:hAnsi="Courier New" w:cs="Courier New"/>
          <w:sz w:val="20"/>
          <w:szCs w:val="20"/>
        </w:rPr>
        <w:br/>
        <w:t>D511_Sxxx_Txxx_Lxx_Pylon.rgb</w:t>
      </w:r>
    </w:p>
    <w:p w:rsidR="0011089E" w:rsidRPr="0011089E" w:rsidRDefault="0011089E" w:rsidP="00442ACF">
      <w:pPr>
        <w:pStyle w:val="Heading4"/>
      </w:pPr>
      <w:bookmarkStart w:id="3172" w:name="_Ref246393987"/>
      <w:bookmarkStart w:id="3173" w:name="_Ref246394006"/>
      <w:bookmarkStart w:id="3174" w:name="_Toc382995634"/>
      <w:r w:rsidRPr="0011089E">
        <w:t>GSModel Example</w:t>
      </w:r>
      <w:bookmarkEnd w:id="3172"/>
      <w:bookmarkEnd w:id="3173"/>
      <w:bookmarkEnd w:id="3174"/>
    </w:p>
    <w:p w:rsidR="0011089E" w:rsidRPr="0011089E" w:rsidRDefault="0011089E" w:rsidP="0011089E">
      <w:r w:rsidRPr="0011089E">
        <w:t>In the case of a geospecific model, its OpenFlight file resides in the GSModelGeometry directory.  An example is</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\CDB\Tiles\</w:t>
      </w:r>
      <w:r w:rsidRPr="0011089E">
        <w:rPr>
          <w:rFonts w:ascii="Courier New" w:hAnsi="Courier New" w:cs="Courier New"/>
          <w:i/>
          <w:sz w:val="20"/>
          <w:szCs w:val="20"/>
        </w:rPr>
        <w:t>lat</w:t>
      </w:r>
      <w:r w:rsidRPr="0011089E">
        <w:rPr>
          <w:rFonts w:ascii="Courier New" w:hAnsi="Courier New" w:cs="Courier New"/>
          <w:sz w:val="20"/>
          <w:szCs w:val="20"/>
        </w:rPr>
        <w:t>\</w:t>
      </w:r>
      <w:r w:rsidRPr="0011089E">
        <w:rPr>
          <w:rFonts w:ascii="Courier New" w:hAnsi="Courier New" w:cs="Courier New"/>
          <w:i/>
          <w:sz w:val="20"/>
          <w:szCs w:val="20"/>
        </w:rPr>
        <w:t>lon</w:t>
      </w:r>
      <w:r w:rsidRPr="0011089E">
        <w:rPr>
          <w:rFonts w:ascii="Courier New" w:hAnsi="Courier New" w:cs="Courier New"/>
          <w:sz w:val="20"/>
          <w:szCs w:val="20"/>
        </w:rPr>
        <w:t>\300_GSModelGeometry\Lxx\Ux\</w:t>
      </w:r>
    </w:p>
    <w:p w:rsidR="0011089E" w:rsidRPr="0011089E" w:rsidRDefault="0011089E" w:rsidP="0011089E">
      <w:r w:rsidRPr="0011089E">
        <w:t>If the model refers to a geospecific texture, it resides in</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\CDB\Tiles\</w:t>
      </w:r>
      <w:r w:rsidRPr="0011089E">
        <w:rPr>
          <w:rFonts w:ascii="Courier New" w:hAnsi="Courier New" w:cs="Courier New"/>
          <w:i/>
          <w:sz w:val="20"/>
          <w:szCs w:val="20"/>
        </w:rPr>
        <w:t>lat</w:t>
      </w:r>
      <w:r w:rsidRPr="0011089E">
        <w:rPr>
          <w:rFonts w:ascii="Courier New" w:hAnsi="Courier New" w:cs="Courier New"/>
          <w:sz w:val="20"/>
          <w:szCs w:val="20"/>
        </w:rPr>
        <w:t>\</w:t>
      </w:r>
      <w:r w:rsidRPr="0011089E">
        <w:rPr>
          <w:rFonts w:ascii="Courier New" w:hAnsi="Courier New" w:cs="Courier New"/>
          <w:i/>
          <w:sz w:val="20"/>
          <w:szCs w:val="20"/>
        </w:rPr>
        <w:t>lon</w:t>
      </w:r>
      <w:r w:rsidRPr="0011089E">
        <w:rPr>
          <w:rFonts w:ascii="Courier New" w:hAnsi="Courier New" w:cs="Courier New"/>
          <w:sz w:val="20"/>
          <w:szCs w:val="20"/>
        </w:rPr>
        <w:t>\301_GSModelTexture\Lxx\Ux\</w:t>
      </w:r>
    </w:p>
    <w:p w:rsidR="0011089E" w:rsidRPr="0011089E" w:rsidRDefault="0011089E" w:rsidP="0011089E">
      <w:r w:rsidRPr="0011089E">
        <w:t>The corresponding palette entry would be</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..\..\..\..\301_GSModelTexture\Lxx\Ux</w:t>
      </w:r>
      <w:r w:rsidRPr="0011089E">
        <w:rPr>
          <w:rFonts w:ascii="Courier New" w:hAnsi="Courier New" w:cs="Courier New"/>
          <w:i/>
          <w:sz w:val="20"/>
          <w:szCs w:val="20"/>
        </w:rPr>
        <w:t>\</w:t>
      </w:r>
      <w:r w:rsidRPr="0011089E">
        <w:rPr>
          <w:rFonts w:ascii="Courier New" w:hAnsi="Courier New" w:cs="Courier New"/>
          <w:i/>
          <w:sz w:val="20"/>
          <w:szCs w:val="20"/>
        </w:rPr>
        <w:br/>
        <w:t>latlon</w:t>
      </w:r>
      <w:r w:rsidRPr="0011089E">
        <w:rPr>
          <w:rFonts w:ascii="Courier New" w:hAnsi="Courier New" w:cs="Courier New"/>
          <w:sz w:val="20"/>
          <w:szCs w:val="20"/>
        </w:rPr>
        <w:t>_D301_Sxxx_Txxx_Lxx_Ux_Rx_TNAM.rgb</w:t>
      </w:r>
    </w:p>
    <w:p w:rsidR="0011089E" w:rsidRPr="0011089E" w:rsidRDefault="0011089E" w:rsidP="0011089E">
      <w:r w:rsidRPr="0011089E">
        <w:t>If the model refers to a geotypical texture, it resides in</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\CDB\GTModel\511_GTModelTexture\</w:t>
      </w:r>
      <w:r w:rsidRPr="0011089E">
        <w:rPr>
          <w:rFonts w:ascii="Courier New" w:hAnsi="Courier New" w:cs="Courier New"/>
          <w:i/>
          <w:sz w:val="20"/>
          <w:szCs w:val="20"/>
        </w:rPr>
        <w:t>T</w:t>
      </w:r>
      <w:r w:rsidRPr="0011089E">
        <w:rPr>
          <w:rFonts w:ascii="Courier New" w:hAnsi="Courier New" w:cs="Courier New"/>
          <w:sz w:val="20"/>
          <w:szCs w:val="20"/>
        </w:rPr>
        <w:t>\</w:t>
      </w:r>
      <w:r w:rsidRPr="0011089E">
        <w:rPr>
          <w:rFonts w:ascii="Courier New" w:hAnsi="Courier New" w:cs="Courier New"/>
          <w:i/>
          <w:sz w:val="20"/>
          <w:szCs w:val="20"/>
        </w:rPr>
        <w:t>N</w:t>
      </w:r>
      <w:r w:rsidRPr="0011089E">
        <w:rPr>
          <w:rFonts w:ascii="Courier New" w:hAnsi="Courier New" w:cs="Courier New"/>
          <w:sz w:val="20"/>
          <w:szCs w:val="20"/>
        </w:rPr>
        <w:t>\</w:t>
      </w:r>
      <w:r w:rsidRPr="0011089E">
        <w:rPr>
          <w:rFonts w:ascii="Courier New" w:hAnsi="Courier New" w:cs="Courier New"/>
          <w:i/>
          <w:sz w:val="20"/>
          <w:szCs w:val="20"/>
        </w:rPr>
        <w:t>TNAM</w:t>
      </w:r>
    </w:p>
    <w:p w:rsidR="0011089E" w:rsidRPr="0011089E" w:rsidRDefault="0011089E" w:rsidP="0011089E">
      <w:r w:rsidRPr="0011089E">
        <w:t>And the corresponding palette entry would be</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..\..\..\..\..\..\..\GTModel\511_GTModelTexture\</w:t>
      </w:r>
      <w:r w:rsidRPr="0011089E">
        <w:rPr>
          <w:rFonts w:ascii="Courier New" w:hAnsi="Courier New" w:cs="Courier New"/>
          <w:i/>
          <w:sz w:val="20"/>
          <w:szCs w:val="20"/>
        </w:rPr>
        <w:t>T</w:t>
      </w:r>
      <w:r w:rsidRPr="0011089E">
        <w:rPr>
          <w:rFonts w:ascii="Courier New" w:hAnsi="Courier New" w:cs="Courier New"/>
          <w:sz w:val="20"/>
          <w:szCs w:val="20"/>
        </w:rPr>
        <w:t>\</w:t>
      </w:r>
      <w:r w:rsidRPr="0011089E">
        <w:rPr>
          <w:rFonts w:ascii="Courier New" w:hAnsi="Courier New" w:cs="Courier New"/>
          <w:i/>
          <w:sz w:val="20"/>
          <w:szCs w:val="20"/>
        </w:rPr>
        <w:t>N</w:t>
      </w:r>
      <w:r w:rsidRPr="0011089E">
        <w:rPr>
          <w:rFonts w:ascii="Courier New" w:hAnsi="Courier New" w:cs="Courier New"/>
          <w:sz w:val="20"/>
          <w:szCs w:val="20"/>
        </w:rPr>
        <w:t>\TNAM\</w:t>
      </w:r>
      <w:r w:rsidRPr="0011089E">
        <w:rPr>
          <w:rFonts w:ascii="Courier New" w:hAnsi="Courier New" w:cs="Courier New"/>
          <w:sz w:val="20"/>
          <w:szCs w:val="20"/>
        </w:rPr>
        <w:br/>
        <w:t>D511_Sxxx_Txxx_Lxx_TNAM.rgb</w:t>
      </w:r>
    </w:p>
    <w:p w:rsidR="0011089E" w:rsidRPr="0011089E" w:rsidRDefault="0011089E" w:rsidP="00442ACF">
      <w:pPr>
        <w:pStyle w:val="Heading4"/>
      </w:pPr>
      <w:bookmarkStart w:id="3175" w:name="_Toc382995635"/>
      <w:bookmarkEnd w:id="3168"/>
      <w:bookmarkEnd w:id="3169"/>
      <w:r w:rsidRPr="0011089E">
        <w:t>T2DModel Example</w:t>
      </w:r>
      <w:bookmarkEnd w:id="3175"/>
    </w:p>
    <w:p w:rsidR="0011089E" w:rsidRPr="0011089E" w:rsidRDefault="0011089E" w:rsidP="0011089E">
      <w:r w:rsidRPr="0011089E">
        <w:t>In the case of a tiled 2D model, its OpenFlight file resides in the T2DModelGeometry directory.  An example is</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\CDB\Tiles\</w:t>
      </w:r>
      <w:r w:rsidRPr="0011089E">
        <w:rPr>
          <w:rFonts w:ascii="Courier New" w:hAnsi="Courier New" w:cs="Courier New"/>
          <w:i/>
          <w:sz w:val="20"/>
          <w:szCs w:val="20"/>
        </w:rPr>
        <w:t>lat</w:t>
      </w:r>
      <w:r w:rsidRPr="0011089E">
        <w:rPr>
          <w:rFonts w:ascii="Courier New" w:hAnsi="Courier New" w:cs="Courier New"/>
          <w:sz w:val="20"/>
          <w:szCs w:val="20"/>
        </w:rPr>
        <w:t>\</w:t>
      </w:r>
      <w:r w:rsidRPr="0011089E">
        <w:rPr>
          <w:rFonts w:ascii="Courier New" w:hAnsi="Courier New" w:cs="Courier New"/>
          <w:i/>
          <w:sz w:val="20"/>
          <w:szCs w:val="20"/>
        </w:rPr>
        <w:t>lon</w:t>
      </w:r>
      <w:r w:rsidRPr="0011089E">
        <w:rPr>
          <w:rFonts w:ascii="Courier New" w:hAnsi="Courier New" w:cs="Courier New"/>
          <w:sz w:val="20"/>
          <w:szCs w:val="20"/>
        </w:rPr>
        <w:t>\310_T2DModelGeometry\Lxx\Ux\</w:t>
      </w:r>
    </w:p>
    <w:p w:rsidR="0011089E" w:rsidRPr="0011089E" w:rsidRDefault="0011089E" w:rsidP="0011089E">
      <w:r w:rsidRPr="0011089E">
        <w:t>If the model refers to a geospecific texture, it resides in</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lastRenderedPageBreak/>
        <w:t>\CDB\Tiles\</w:t>
      </w:r>
      <w:r w:rsidRPr="0011089E">
        <w:rPr>
          <w:rFonts w:ascii="Courier New" w:hAnsi="Courier New" w:cs="Courier New"/>
          <w:i/>
          <w:sz w:val="20"/>
          <w:szCs w:val="20"/>
        </w:rPr>
        <w:t>lat</w:t>
      </w:r>
      <w:r w:rsidRPr="0011089E">
        <w:rPr>
          <w:rFonts w:ascii="Courier New" w:hAnsi="Courier New" w:cs="Courier New"/>
          <w:sz w:val="20"/>
          <w:szCs w:val="20"/>
        </w:rPr>
        <w:t>\</w:t>
      </w:r>
      <w:r w:rsidRPr="0011089E">
        <w:rPr>
          <w:rFonts w:ascii="Courier New" w:hAnsi="Courier New" w:cs="Courier New"/>
          <w:i/>
          <w:sz w:val="20"/>
          <w:szCs w:val="20"/>
        </w:rPr>
        <w:t>lon</w:t>
      </w:r>
      <w:r w:rsidRPr="0011089E">
        <w:rPr>
          <w:rFonts w:ascii="Courier New" w:hAnsi="Courier New" w:cs="Courier New"/>
          <w:sz w:val="20"/>
          <w:szCs w:val="20"/>
        </w:rPr>
        <w:t>\301_GSModelTexture\Lxx\Ux\</w:t>
      </w:r>
    </w:p>
    <w:p w:rsidR="0011089E" w:rsidRPr="0011089E" w:rsidRDefault="0011089E" w:rsidP="0011089E">
      <w:r w:rsidRPr="0011089E">
        <w:t>The corresponding palette entry would be</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..\..\..\..\301_GSModelTexture\Lxx\Ux</w:t>
      </w:r>
      <w:r w:rsidRPr="0011089E">
        <w:rPr>
          <w:rFonts w:ascii="Courier New" w:hAnsi="Courier New" w:cs="Courier New"/>
          <w:i/>
          <w:sz w:val="20"/>
          <w:szCs w:val="20"/>
        </w:rPr>
        <w:t>\</w:t>
      </w:r>
      <w:r w:rsidRPr="0011089E">
        <w:rPr>
          <w:rFonts w:ascii="Courier New" w:hAnsi="Courier New" w:cs="Courier New"/>
          <w:i/>
          <w:sz w:val="20"/>
          <w:szCs w:val="20"/>
        </w:rPr>
        <w:br/>
        <w:t>latlon</w:t>
      </w:r>
      <w:r w:rsidRPr="0011089E">
        <w:rPr>
          <w:rFonts w:ascii="Courier New" w:hAnsi="Courier New" w:cs="Courier New"/>
          <w:sz w:val="20"/>
          <w:szCs w:val="20"/>
        </w:rPr>
        <w:t>_D301_Sxxx_Txxx_Lxx_Ux_Rx_TNAM.rgb</w:t>
      </w:r>
    </w:p>
    <w:p w:rsidR="0011089E" w:rsidRPr="0011089E" w:rsidRDefault="0011089E" w:rsidP="0011089E">
      <w:r w:rsidRPr="0011089E">
        <w:t>If the model refers to a geotypical texture, it resides in</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\CDB\GTModel\501_GTModelTexture\</w:t>
      </w:r>
      <w:r w:rsidRPr="0011089E">
        <w:rPr>
          <w:rFonts w:ascii="Courier New" w:hAnsi="Courier New" w:cs="Courier New"/>
          <w:i/>
          <w:sz w:val="20"/>
          <w:szCs w:val="20"/>
        </w:rPr>
        <w:t>T</w:t>
      </w:r>
      <w:r w:rsidRPr="0011089E">
        <w:rPr>
          <w:rFonts w:ascii="Courier New" w:hAnsi="Courier New" w:cs="Courier New"/>
          <w:sz w:val="20"/>
          <w:szCs w:val="20"/>
        </w:rPr>
        <w:t>\</w:t>
      </w:r>
      <w:r w:rsidRPr="0011089E">
        <w:rPr>
          <w:rFonts w:ascii="Courier New" w:hAnsi="Courier New" w:cs="Courier New"/>
          <w:i/>
          <w:sz w:val="20"/>
          <w:szCs w:val="20"/>
        </w:rPr>
        <w:t>N</w:t>
      </w:r>
      <w:r w:rsidRPr="0011089E">
        <w:rPr>
          <w:rFonts w:ascii="Courier New" w:hAnsi="Courier New" w:cs="Courier New"/>
          <w:sz w:val="20"/>
          <w:szCs w:val="20"/>
        </w:rPr>
        <w:t>\</w:t>
      </w:r>
      <w:r w:rsidRPr="0011089E">
        <w:rPr>
          <w:rFonts w:ascii="Courier New" w:hAnsi="Courier New" w:cs="Courier New"/>
          <w:i/>
          <w:sz w:val="20"/>
          <w:szCs w:val="20"/>
        </w:rPr>
        <w:t>TNAM</w:t>
      </w:r>
    </w:p>
    <w:p w:rsidR="0011089E" w:rsidRPr="0011089E" w:rsidRDefault="0011089E" w:rsidP="0011089E">
      <w:r w:rsidRPr="0011089E">
        <w:t>And the corresponding palette entry would be</w:t>
      </w:r>
    </w:p>
    <w:p w:rsidR="0011089E" w:rsidRPr="0011089E" w:rsidRDefault="0011089E" w:rsidP="0011089E">
      <w:pPr>
        <w:spacing w:before="120" w:after="0"/>
        <w:ind w:left="1800" w:hanging="360"/>
        <w:contextualSpacing/>
        <w:rPr>
          <w:rFonts w:ascii="Courier New" w:hAnsi="Courier New" w:cs="Courier New"/>
          <w:sz w:val="20"/>
          <w:szCs w:val="20"/>
        </w:rPr>
      </w:pPr>
      <w:r w:rsidRPr="0011089E">
        <w:rPr>
          <w:rFonts w:ascii="Courier New" w:hAnsi="Courier New" w:cs="Courier New"/>
          <w:sz w:val="20"/>
          <w:szCs w:val="20"/>
        </w:rPr>
        <w:t>..\..\..\..\..\..\..\GTModel\501_GTModelTexture\</w:t>
      </w:r>
      <w:r w:rsidRPr="0011089E">
        <w:rPr>
          <w:rFonts w:ascii="Courier New" w:hAnsi="Courier New" w:cs="Courier New"/>
          <w:i/>
          <w:sz w:val="20"/>
          <w:szCs w:val="20"/>
        </w:rPr>
        <w:t>T</w:t>
      </w:r>
      <w:r w:rsidRPr="0011089E">
        <w:rPr>
          <w:rFonts w:ascii="Courier New" w:hAnsi="Courier New" w:cs="Courier New"/>
          <w:sz w:val="20"/>
          <w:szCs w:val="20"/>
        </w:rPr>
        <w:t>\</w:t>
      </w:r>
      <w:r w:rsidRPr="0011089E">
        <w:rPr>
          <w:rFonts w:ascii="Courier New" w:hAnsi="Courier New" w:cs="Courier New"/>
          <w:i/>
          <w:sz w:val="20"/>
          <w:szCs w:val="20"/>
        </w:rPr>
        <w:t>N</w:t>
      </w:r>
      <w:r w:rsidRPr="0011089E">
        <w:rPr>
          <w:rFonts w:ascii="Courier New" w:hAnsi="Courier New" w:cs="Courier New"/>
          <w:sz w:val="20"/>
          <w:szCs w:val="20"/>
        </w:rPr>
        <w:t>\</w:t>
      </w:r>
      <w:r w:rsidRPr="0011089E">
        <w:rPr>
          <w:rFonts w:ascii="Courier New" w:hAnsi="Courier New" w:cs="Courier New"/>
          <w:i/>
          <w:sz w:val="20"/>
          <w:szCs w:val="20"/>
        </w:rPr>
        <w:t>TNAM</w:t>
      </w:r>
      <w:r w:rsidRPr="0011089E">
        <w:rPr>
          <w:rFonts w:ascii="Courier New" w:hAnsi="Courier New" w:cs="Courier New"/>
          <w:sz w:val="20"/>
          <w:szCs w:val="20"/>
        </w:rPr>
        <w:t>\</w:t>
      </w:r>
      <w:r w:rsidRPr="0011089E">
        <w:rPr>
          <w:rFonts w:ascii="Courier New" w:hAnsi="Courier New" w:cs="Courier New"/>
          <w:sz w:val="20"/>
          <w:szCs w:val="20"/>
        </w:rPr>
        <w:br/>
        <w:t>D511_Sxxx_Txxx_Lxx_TNAM.rgb</w:t>
      </w:r>
    </w:p>
    <w:p w:rsidR="00612E02" w:rsidRDefault="00612E02">
      <w:pPr>
        <w:spacing w:after="0"/>
      </w:pPr>
    </w:p>
    <w:p w:rsidR="00493528" w:rsidRPr="00493528" w:rsidRDefault="00493528" w:rsidP="00493528">
      <w:pPr>
        <w:pStyle w:val="Heading3"/>
      </w:pPr>
      <w:bookmarkStart w:id="3176" w:name="_Toc382995636"/>
      <w:bookmarkStart w:id="3177" w:name="_Toc410725229"/>
      <w:bookmarkStart w:id="3178" w:name="_Toc504556379"/>
      <w:r w:rsidRPr="00493528">
        <w:t>Usages</w:t>
      </w:r>
      <w:bookmarkEnd w:id="3176"/>
      <w:bookmarkEnd w:id="3177"/>
      <w:bookmarkEnd w:id="3178"/>
    </w:p>
    <w:p w:rsidR="00493528" w:rsidRPr="00493528" w:rsidRDefault="00493528" w:rsidP="00493528">
      <w:pPr>
        <w:pStyle w:val="Heading4"/>
      </w:pPr>
      <w:bookmarkStart w:id="3179" w:name="_Ref333233498"/>
      <w:bookmarkStart w:id="3180" w:name="_Ref333233500"/>
      <w:bookmarkStart w:id="3181" w:name="_Toc382995637"/>
      <w:r w:rsidRPr="00493528">
        <w:t>Model Shadow Textures</w:t>
      </w:r>
      <w:bookmarkEnd w:id="3179"/>
      <w:bookmarkEnd w:id="3180"/>
      <w:bookmarkEnd w:id="3181"/>
    </w:p>
    <w:p w:rsidR="00493528" w:rsidRPr="00493528" w:rsidRDefault="00493528" w:rsidP="00493528">
      <w:r w:rsidRPr="00493528">
        <w:t>Ideally, Model shadows should be generated at runtime by the client-device from the model’s actual geometry.  However, depending on the technique used by the client device, special textures called projected shadow maps may be used to cast shadows from Models.</w:t>
      </w:r>
    </w:p>
    <w:p w:rsidR="00493528" w:rsidRPr="00493528" w:rsidRDefault="00493528" w:rsidP="00493528">
      <w:r w:rsidRPr="00493528">
        <w:t>When the projected shadow map technique is used, special object nodes are used to store the shadow polygons.</w:t>
      </w:r>
    </w:p>
    <w:p w:rsidR="00493528" w:rsidRPr="00493528" w:rsidRDefault="00493528" w:rsidP="00493528">
      <w:pPr>
        <w:pStyle w:val="Heading5"/>
      </w:pPr>
      <w:bookmarkStart w:id="3182" w:name="_Toc187561817"/>
      <w:bookmarkStart w:id="3183" w:name="_Toc205184499"/>
      <w:r w:rsidRPr="00493528">
        <w:t xml:space="preserve">Shadow </w:t>
      </w:r>
      <w:bookmarkEnd w:id="3182"/>
      <w:bookmarkEnd w:id="3183"/>
      <w:r w:rsidRPr="00493528">
        <w:t>Geometry</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FA0C9D"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FA0C9D" w:rsidRDefault="00FA0C9D" w:rsidP="004B264C">
            <w:pPr>
              <w:widowControl w:val="0"/>
              <w:spacing w:after="0" w:line="276" w:lineRule="auto"/>
            </w:pPr>
            <w:r>
              <w:rPr>
                <w:b/>
                <w:shd w:val="clear" w:color="auto" w:fill="BFBFBF"/>
              </w:rPr>
              <w:t>Requirement</w:t>
            </w:r>
            <w:r>
              <w:rPr>
                <w:shd w:val="clear" w:color="auto" w:fill="BFBFBF"/>
              </w:rPr>
              <w:t xml:space="preserve"> </w:t>
            </w:r>
            <w:r w:rsidR="007F3A4A">
              <w:rPr>
                <w:shd w:val="clear" w:color="auto" w:fill="BFBFBF"/>
              </w:rPr>
              <w:t>4</w:t>
            </w:r>
            <w:r w:rsidR="00C52104">
              <w:rPr>
                <w:shd w:val="clear" w:color="auto" w:fill="BFBFBF"/>
              </w:rPr>
              <w:t>2</w:t>
            </w:r>
          </w:p>
        </w:tc>
      </w:tr>
      <w:tr w:rsidR="00FA0C9D"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FA0C9D" w:rsidRDefault="00FA0C9D" w:rsidP="00FA0C9D">
            <w:pPr>
              <w:pStyle w:val="Requirement"/>
            </w:pPr>
            <w:r>
              <w:rPr>
                <w:rFonts w:ascii="Consolas" w:hAnsi="Consolas" w:cs="Consolas"/>
              </w:rPr>
              <w:t>req/openflight/texture-shadow-geometry</w:t>
            </w:r>
          </w:p>
        </w:tc>
      </w:tr>
      <w:tr w:rsidR="00FA0C9D"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FA0C9D" w:rsidRPr="00751659" w:rsidRDefault="00FA0C9D" w:rsidP="00FA0C9D">
            <w:r w:rsidRPr="00493528">
              <w:t xml:space="preserve">When geometry exists for the purpose of casting shadows, it </w:t>
            </w:r>
            <w:r w:rsidRPr="00FA0C9D">
              <w:rPr>
                <w:i/>
              </w:rPr>
              <w:t>SHALL</w:t>
            </w:r>
            <w:r w:rsidRPr="00493528">
              <w:t xml:space="preserve"> be located under an object node whose Shadow flag is set</w:t>
            </w:r>
            <w:r>
              <w:t xml:space="preserve">. </w:t>
            </w:r>
          </w:p>
        </w:tc>
      </w:tr>
    </w:tbl>
    <w:p w:rsidR="00FA0C9D" w:rsidRDefault="00FA0C9D" w:rsidP="00493528"/>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lastRenderedPageBreak/>
        <w:drawing>
          <wp:inline distT="0" distB="0" distL="0" distR="0" wp14:anchorId="264AC27E" wp14:editId="1D142D4C">
            <wp:extent cx="4657090" cy="2561590"/>
            <wp:effectExtent l="19050" t="0" r="0" b="0"/>
            <wp:docPr id="405"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8" cstate="print"/>
                    <a:srcRect/>
                    <a:stretch>
                      <a:fillRect/>
                    </a:stretch>
                  </pic:blipFill>
                  <pic:spPr bwMode="auto">
                    <a:xfrm>
                      <a:off x="0" y="0"/>
                      <a:ext cx="4657090" cy="2561590"/>
                    </a:xfrm>
                    <a:prstGeom prst="rect">
                      <a:avLst/>
                    </a:prstGeom>
                    <a:noFill/>
                  </pic:spPr>
                </pic:pic>
              </a:graphicData>
            </a:graphic>
          </wp:inline>
        </w:drawing>
      </w:r>
    </w:p>
    <w:p w:rsidR="00167216" w:rsidRDefault="00167216" w:rsidP="00493528">
      <w:pPr>
        <w:numPr>
          <w:ilvl w:val="12"/>
          <w:numId w:val="0"/>
        </w:numPr>
        <w:ind w:left="1080"/>
        <w:contextualSpacing/>
        <w:jc w:val="center"/>
        <w:rPr>
          <w:rFonts w:ascii="Times" w:hAnsi="Times"/>
          <w:b/>
          <w:sz w:val="20"/>
          <w:szCs w:val="20"/>
        </w:rPr>
      </w:pPr>
      <w:bookmarkStart w:id="3184" w:name="_Toc187561870"/>
      <w:bookmarkStart w:id="3185" w:name="_Toc382995800"/>
    </w:p>
    <w:p w:rsidR="00167216" w:rsidRDefault="00167216" w:rsidP="00167216">
      <w:pPr>
        <w:pStyle w:val="Caption"/>
        <w:jc w:val="center"/>
        <w:rPr>
          <w:rFonts w:ascii="Times" w:hAnsi="Times"/>
          <w:b w:val="0"/>
          <w:sz w:val="20"/>
          <w:szCs w:val="20"/>
        </w:rPr>
      </w:pPr>
      <w:bookmarkStart w:id="3186" w:name="_Toc455147653"/>
      <w:r>
        <w:t xml:space="preserve">Figure 6- </w:t>
      </w:r>
      <w:fldSimple w:instr=" SEQ Figure_6- \* ARABIC ">
        <w:r>
          <w:rPr>
            <w:noProof/>
          </w:rPr>
          <w:t>49</w:t>
        </w:r>
      </w:fldSimple>
      <w:r>
        <w:t>: Using Shadow Polygons</w:t>
      </w:r>
      <w:bookmarkEnd w:id="3186"/>
    </w:p>
    <w:bookmarkEnd w:id="3184"/>
    <w:bookmarkEnd w:id="3185"/>
    <w:p w:rsidR="00493528" w:rsidRPr="00493528" w:rsidRDefault="00493528" w:rsidP="00493528">
      <w:r w:rsidRPr="00493528">
        <w:t>Several object nodes can be used to store several polygons all textured with projected shadow maps.  It may be desirable to also create separate shadow maps for major articulated parts and locate these shadow objects just under their corresponding DOF nodes.</w:t>
      </w:r>
    </w:p>
    <w:p w:rsidR="00493528" w:rsidRPr="00493528" w:rsidRDefault="00493528" w:rsidP="00493528">
      <w:pPr>
        <w:pStyle w:val="Heading5"/>
      </w:pPr>
      <w:bookmarkStart w:id="3187" w:name="_Toc187561818"/>
      <w:bookmarkStart w:id="3188" w:name="_Toc205184500"/>
      <w:bookmarkStart w:id="3189" w:name="_Ref349923742"/>
      <w:r w:rsidRPr="00493528">
        <w:t>Shadow Maps</w:t>
      </w:r>
      <w:bookmarkEnd w:id="3187"/>
      <w:bookmarkEnd w:id="3188"/>
      <w:bookmarkEnd w:id="3189"/>
    </w:p>
    <w:p w:rsidR="00493528" w:rsidRPr="00493528" w:rsidRDefault="00493528" w:rsidP="00493528">
      <w:r w:rsidRPr="00493528">
        <w:t xml:space="preserve">Projected shadow maps are created by applying one, two or three orthographic projections on the model (or optionally on major articulated parts of the model).  </w:t>
      </w:r>
      <w:r w:rsidRPr="00493528">
        <w:fldChar w:fldCharType="begin"/>
      </w:r>
      <w:r w:rsidRPr="00493528">
        <w:instrText xml:space="preserve"> REF _Ref246484593 \h  \* MERGEFORMAT </w:instrText>
      </w:r>
      <w:r w:rsidRPr="00493528">
        <w:fldChar w:fldCharType="separate"/>
      </w:r>
      <w:r w:rsidRPr="00493528">
        <w:t xml:space="preserve">Figure </w:t>
      </w:r>
      <w:r w:rsidRPr="00493528">
        <w:rPr>
          <w:noProof/>
        </w:rPr>
        <w:t>6</w:t>
      </w:r>
      <w:r w:rsidRPr="00493528">
        <w:rPr>
          <w:noProof/>
        </w:rPr>
        <w:noBreakHyphen/>
        <w:t>50</w:t>
      </w:r>
      <w:r w:rsidRPr="00493528">
        <w:t>: Example of a Shadow Map in the XY Plane</w:t>
      </w:r>
      <w:r w:rsidRPr="00493528">
        <w:fldChar w:fldCharType="end"/>
      </w:r>
      <w:r w:rsidRPr="00493528">
        <w:t xml:space="preserve"> shows one example of a shadow map of an aircraft in the XY plane.  Similar maps can also be produced for the YZ and ZX planes.</w:t>
      </w:r>
    </w:p>
    <w:p w:rsidR="00167216" w:rsidRPr="00167216" w:rsidRDefault="00493528" w:rsidP="00167216">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2A1A8810" wp14:editId="56E2A447">
            <wp:extent cx="2637790" cy="2837815"/>
            <wp:effectExtent l="19050" t="0" r="0" b="0"/>
            <wp:docPr id="406"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99" cstate="print"/>
                    <a:srcRect/>
                    <a:stretch>
                      <a:fillRect/>
                    </a:stretch>
                  </pic:blipFill>
                  <pic:spPr bwMode="auto">
                    <a:xfrm>
                      <a:off x="0" y="0"/>
                      <a:ext cx="2637790" cy="2837815"/>
                    </a:xfrm>
                    <a:prstGeom prst="rect">
                      <a:avLst/>
                    </a:prstGeom>
                    <a:noFill/>
                  </pic:spPr>
                </pic:pic>
              </a:graphicData>
            </a:graphic>
          </wp:inline>
        </w:drawing>
      </w:r>
      <w:bookmarkStart w:id="3190" w:name="_Ref244589825"/>
      <w:bookmarkStart w:id="3191" w:name="_Toc187561871"/>
      <w:bookmarkStart w:id="3192" w:name="_Ref244589853"/>
      <w:bookmarkStart w:id="3193" w:name="_Ref246484593"/>
      <w:bookmarkStart w:id="3194" w:name="_Ref246484610"/>
      <w:bookmarkStart w:id="3195" w:name="_Toc382995801"/>
    </w:p>
    <w:p w:rsidR="00493528" w:rsidRPr="00167216" w:rsidRDefault="00167216" w:rsidP="00167216">
      <w:pPr>
        <w:pStyle w:val="Caption"/>
        <w:jc w:val="center"/>
        <w:rPr>
          <w:rFonts w:ascii="Times" w:hAnsi="Times"/>
          <w:b w:val="0"/>
          <w:sz w:val="20"/>
          <w:szCs w:val="20"/>
        </w:rPr>
      </w:pPr>
      <w:bookmarkStart w:id="3196" w:name="_Toc455147654"/>
      <w:r>
        <w:t xml:space="preserve">Figure 6- </w:t>
      </w:r>
      <w:fldSimple w:instr=" SEQ Figure_6- \* ARABIC ">
        <w:r>
          <w:rPr>
            <w:noProof/>
          </w:rPr>
          <w:t>50</w:t>
        </w:r>
      </w:fldSimple>
      <w:r>
        <w:t>: Example of a Shadow Map in the XY Plane</w:t>
      </w:r>
      <w:bookmarkEnd w:id="3190"/>
      <w:bookmarkEnd w:id="3191"/>
      <w:bookmarkEnd w:id="3192"/>
      <w:bookmarkEnd w:id="3193"/>
      <w:bookmarkEnd w:id="3194"/>
      <w:bookmarkEnd w:id="3195"/>
      <w:bookmarkEnd w:id="3196"/>
    </w:p>
    <w:p w:rsidR="00493528" w:rsidRPr="00493528" w:rsidRDefault="00493528" w:rsidP="00493528">
      <w:r w:rsidRPr="00493528">
        <w:lastRenderedPageBreak/>
        <w:t>A projected shadow map is a monochrome (single-component) texture without transparency.  It represents the mask to cut out the contour of the model.  In theory, a black and white texture would be enough; however, shades of gray are permitted to represent semi-transparent surfaces that could be present on the model.  In any case, a value of 0 (black) means the model does not block the passage of lights.  The opposite value, 1 (white), indicates the model completely obstruct the light.</w:t>
      </w:r>
    </w:p>
    <w:p w:rsidR="00493528" w:rsidRPr="00493528" w:rsidRDefault="00493528" w:rsidP="00493528">
      <w:r w:rsidRPr="00493528">
        <w:t xml:space="preserve">Because the shape of the model may change with damage states, each model state should have its own set of projected shadow maps.  Section </w:t>
      </w:r>
      <w:r w:rsidRPr="00493528">
        <w:fldChar w:fldCharType="begin"/>
      </w:r>
      <w:r w:rsidRPr="00493528">
        <w:instrText xml:space="preserve"> REF _Ref244590137 \r \h  \* MERGEFORMAT </w:instrText>
      </w:r>
      <w:r w:rsidRPr="00493528">
        <w:fldChar w:fldCharType="separate"/>
      </w:r>
      <w:r w:rsidRPr="00493528">
        <w:t>6.9.2.2</w:t>
      </w:r>
      <w:r w:rsidRPr="00493528">
        <w:fldChar w:fldCharType="end"/>
      </w:r>
      <w:r w:rsidRPr="00493528">
        <w:t xml:space="preserve"> describes damage states.</w:t>
      </w:r>
    </w:p>
    <w:p w:rsidR="00493528" w:rsidRPr="00493528" w:rsidRDefault="00493528" w:rsidP="00493528">
      <w:r w:rsidRPr="00493528">
        <w:t>Shadow maps are general base textures.  Their Texture Kind is 007 and their Texture Index is a sequence number when several shadow maps exist for the same Model.</w:t>
      </w:r>
    </w:p>
    <w:p w:rsidR="00493528" w:rsidRPr="00493528" w:rsidRDefault="00493528" w:rsidP="00493528">
      <w:r w:rsidRPr="00493528">
        <w:t xml:space="preserve">To illustrate the naming convention, assume the shadow map from </w:t>
      </w:r>
      <w:r w:rsidRPr="00493528">
        <w:fldChar w:fldCharType="begin"/>
      </w:r>
      <w:r w:rsidRPr="00493528">
        <w:instrText xml:space="preserve"> REF _Ref246484610 \h  \* MERGEFORMAT </w:instrText>
      </w:r>
      <w:r w:rsidRPr="00493528">
        <w:fldChar w:fldCharType="separate"/>
      </w:r>
      <w:r w:rsidRPr="00493528">
        <w:t xml:space="preserve">Figure </w:t>
      </w:r>
      <w:r w:rsidRPr="00493528">
        <w:rPr>
          <w:noProof/>
        </w:rPr>
        <w:t>6</w:t>
      </w:r>
      <w:r w:rsidRPr="00493528">
        <w:rPr>
          <w:noProof/>
        </w:rPr>
        <w:noBreakHyphen/>
        <w:t>50</w:t>
      </w:r>
      <w:r w:rsidRPr="00493528">
        <w:t>: Example of a Shadow Map in the XY Plane</w:t>
      </w:r>
      <w:r w:rsidRPr="00493528">
        <w:fldChar w:fldCharType="end"/>
      </w:r>
      <w:r w:rsidRPr="00493528">
        <w:t xml:space="preserve">, is called “aircraft”.  According to Section </w:t>
      </w:r>
      <w:r w:rsidRPr="00493528">
        <w:fldChar w:fldCharType="begin"/>
      </w:r>
      <w:r w:rsidRPr="00493528">
        <w:instrText xml:space="preserve"> REF _Ref243290138 \r \h  \* MERGEFORMAT </w:instrText>
      </w:r>
      <w:r w:rsidRPr="00493528">
        <w:fldChar w:fldCharType="separate"/>
      </w:r>
      <w:r w:rsidRPr="00493528">
        <w:t>3.5.2.1</w:t>
      </w:r>
      <w:r w:rsidRPr="00493528">
        <w:fldChar w:fldCharType="end"/>
      </w:r>
      <w:r w:rsidRPr="00493528">
        <w:t xml:space="preserve">, </w:t>
      </w:r>
      <w:r w:rsidRPr="00493528">
        <w:fldChar w:fldCharType="begin"/>
      </w:r>
      <w:r w:rsidRPr="00493528">
        <w:instrText xml:space="preserve"> REF _Ref243290138 \h  \* MERGEFORMAT </w:instrText>
      </w:r>
      <w:r w:rsidRPr="00493528">
        <w:fldChar w:fldCharType="separate"/>
      </w:r>
      <w:r w:rsidRPr="00493528">
        <w:t>MModelTexture Naming Convention</w:t>
      </w:r>
      <w:r w:rsidRPr="00493528">
        <w:fldChar w:fldCharType="end"/>
      </w:r>
      <w:r w:rsidRPr="00493528">
        <w:t xml:space="preserve">, and Section </w:t>
      </w:r>
      <w:r w:rsidRPr="00493528">
        <w:fldChar w:fldCharType="begin"/>
      </w:r>
      <w:r w:rsidRPr="00493528">
        <w:instrText xml:space="preserve"> REF _Ref353805250 \r \h </w:instrText>
      </w:r>
      <w:r w:rsidRPr="00493528">
        <w:fldChar w:fldCharType="separate"/>
      </w:r>
      <w:r w:rsidRPr="00493528">
        <w:t>5.5</w:t>
      </w:r>
      <w:r w:rsidRPr="00493528">
        <w:fldChar w:fldCharType="end"/>
      </w:r>
      <w:r w:rsidRPr="00493528">
        <w:t xml:space="preserve">, </w:t>
      </w:r>
      <w:r w:rsidRPr="00493528">
        <w:fldChar w:fldCharType="begin"/>
      </w:r>
      <w:r w:rsidRPr="00493528">
        <w:instrText xml:space="preserve"> REF _Ref353805250 \h </w:instrText>
      </w:r>
      <w:r w:rsidRPr="00493528">
        <w:fldChar w:fldCharType="separate"/>
      </w:r>
      <w:r w:rsidRPr="00493528">
        <w:t>MModel Library Datasets</w:t>
      </w:r>
      <w:r w:rsidRPr="00493528">
        <w:fldChar w:fldCharType="end"/>
      </w:r>
      <w:r w:rsidRPr="00493528">
        <w:t>, the resulting file name would be:</w:t>
      </w:r>
    </w:p>
    <w:p w:rsidR="00493528" w:rsidRPr="00493528" w:rsidRDefault="00493528" w:rsidP="00493528">
      <w:pPr>
        <w:spacing w:before="120" w:after="0"/>
        <w:ind w:left="1800" w:hanging="360"/>
        <w:contextualSpacing/>
        <w:rPr>
          <w:rFonts w:ascii="Courier New" w:hAnsi="Courier New" w:cs="Courier New"/>
          <w:sz w:val="20"/>
          <w:szCs w:val="20"/>
        </w:rPr>
      </w:pPr>
      <w:r w:rsidRPr="00493528">
        <w:rPr>
          <w:rFonts w:ascii="Courier New" w:hAnsi="Courier New" w:cs="Courier New"/>
          <w:sz w:val="20"/>
          <w:szCs w:val="20"/>
        </w:rPr>
        <w:t>D601_S007_T001_Wnn_aircraft.rgb</w:t>
      </w:r>
    </w:p>
    <w:p w:rsidR="00493528" w:rsidRPr="00493528" w:rsidRDefault="00493528" w:rsidP="00493528">
      <w:r w:rsidRPr="00493528">
        <w:t>The value Wnn represents the texture size, 2</w:t>
      </w:r>
      <w:r w:rsidRPr="00493528">
        <w:rPr>
          <w:vertAlign w:val="superscript"/>
        </w:rPr>
        <w:t>nn</w:t>
      </w:r>
      <w:r w:rsidRPr="00493528">
        <w:t xml:space="preserve">, and is explained in Section </w:t>
      </w:r>
      <w:r w:rsidRPr="00493528">
        <w:fldChar w:fldCharType="begin"/>
      </w:r>
      <w:r w:rsidRPr="00493528">
        <w:instrText xml:space="preserve"> REF _Ref375216975 \r \h </w:instrText>
      </w:r>
      <w:r w:rsidRPr="00493528">
        <w:fldChar w:fldCharType="separate"/>
      </w:r>
      <w:r w:rsidRPr="00493528">
        <w:t>6.13.3.2</w:t>
      </w:r>
      <w:r w:rsidRPr="00493528">
        <w:fldChar w:fldCharType="end"/>
      </w:r>
      <w:r w:rsidRPr="00493528">
        <w:t xml:space="preserve">, </w:t>
      </w:r>
      <w:r w:rsidRPr="00493528">
        <w:fldChar w:fldCharType="begin"/>
      </w:r>
      <w:r w:rsidRPr="00493528">
        <w:instrText xml:space="preserve"> REF _Ref375216993 \h </w:instrText>
      </w:r>
      <w:r w:rsidRPr="00493528">
        <w:fldChar w:fldCharType="separate"/>
      </w:r>
      <w:r w:rsidRPr="00493528">
        <w:t>Texture Size</w:t>
      </w:r>
      <w:r w:rsidRPr="00493528">
        <w:fldChar w:fldCharType="end"/>
      </w:r>
      <w:r w:rsidRPr="00493528">
        <w:t>.</w:t>
      </w:r>
    </w:p>
    <w:p w:rsidR="00493528" w:rsidRPr="00493528" w:rsidRDefault="00493528" w:rsidP="00493528">
      <w:r w:rsidRPr="00493528">
        <w:t>Note that if a client-device generates shadows on its own, without the support of pre-computed projected shadow maps, it can ignore all OpenFlight object nodes whose Shadow flags are set as well as all textures associated with these nodes.</w:t>
      </w:r>
    </w:p>
    <w:p w:rsidR="00493528" w:rsidRPr="00493528" w:rsidRDefault="00493528" w:rsidP="00493528">
      <w:pPr>
        <w:pStyle w:val="Heading4"/>
      </w:pPr>
      <w:bookmarkStart w:id="3197" w:name="_Toc187561821"/>
      <w:bookmarkStart w:id="3198" w:name="_Toc205184503"/>
      <w:bookmarkStart w:id="3199" w:name="_Ref341096016"/>
      <w:bookmarkStart w:id="3200" w:name="_Ref341096033"/>
      <w:bookmarkStart w:id="3201" w:name="_Ref349923833"/>
      <w:bookmarkStart w:id="3202" w:name="_Toc382995638"/>
      <w:r w:rsidRPr="00493528">
        <w:t>Model Skin Textures</w:t>
      </w:r>
      <w:bookmarkEnd w:id="3197"/>
      <w:bookmarkEnd w:id="3198"/>
      <w:bookmarkEnd w:id="3199"/>
      <w:bookmarkEnd w:id="3200"/>
      <w:bookmarkEnd w:id="3201"/>
      <w:bookmarkEnd w:id="3202"/>
    </w:p>
    <w:p w:rsidR="00493528" w:rsidRPr="00493528" w:rsidRDefault="00493528" w:rsidP="00493528">
      <w:r w:rsidRPr="00493528">
        <w:t>Models skins are base textures that correspond to one or more moving models paint schemes or one or more time-of-year representations of the cultural feature.</w:t>
      </w:r>
    </w:p>
    <w:p w:rsidR="00493528" w:rsidRPr="00493528" w:rsidRDefault="00493528" w:rsidP="00493528">
      <w:r w:rsidRPr="00493528">
        <w:t>For instance, the same tank can be painted with several different colors to match various areas of operation.  Below are two examples of the same tank, the M1A2 Abrams, painted for operation in a desert area (</w:t>
      </w:r>
      <w:r w:rsidRPr="00493528">
        <w:fldChar w:fldCharType="begin"/>
      </w:r>
      <w:r w:rsidRPr="00493528">
        <w:instrText xml:space="preserve"> REF _Ref244589274 \h  \* MERGEFORMAT </w:instrText>
      </w:r>
      <w:r w:rsidRPr="00493528">
        <w:fldChar w:fldCharType="separate"/>
      </w:r>
      <w:r w:rsidRPr="00493528">
        <w:t xml:space="preserve">Figure </w:t>
      </w:r>
      <w:r w:rsidRPr="00493528">
        <w:rPr>
          <w:noProof/>
        </w:rPr>
        <w:t>6</w:t>
      </w:r>
      <w:r w:rsidRPr="00493528">
        <w:rPr>
          <w:noProof/>
        </w:rPr>
        <w:noBreakHyphen/>
        <w:t>51</w:t>
      </w:r>
      <w:r w:rsidRPr="00493528">
        <w:fldChar w:fldCharType="end"/>
      </w:r>
      <w:r w:rsidRPr="00493528">
        <w:t>) or in a forest area (</w:t>
      </w:r>
      <w:r w:rsidRPr="00493528">
        <w:fldChar w:fldCharType="begin"/>
      </w:r>
      <w:r w:rsidRPr="00493528">
        <w:instrText xml:space="preserve"> REF _Ref244589301 \h  \* MERGEFORMAT </w:instrText>
      </w:r>
      <w:r w:rsidRPr="00493528">
        <w:fldChar w:fldCharType="separate"/>
      </w:r>
      <w:r w:rsidRPr="00493528">
        <w:t xml:space="preserve">Figure </w:t>
      </w:r>
      <w:r w:rsidRPr="00493528">
        <w:rPr>
          <w:noProof/>
        </w:rPr>
        <w:t>6</w:t>
      </w:r>
      <w:r w:rsidRPr="00493528">
        <w:rPr>
          <w:noProof/>
        </w:rPr>
        <w:noBreakHyphen/>
        <w:t>52</w:t>
      </w:r>
      <w:r w:rsidRPr="00493528">
        <w:fldChar w:fldCharType="end"/>
      </w:r>
      <w:r w:rsidRPr="00493528">
        <w:t>).</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lastRenderedPageBreak/>
        <w:drawing>
          <wp:inline distT="0" distB="0" distL="0" distR="0" wp14:anchorId="4FC52929" wp14:editId="59C8DCEA">
            <wp:extent cx="3761740" cy="3285490"/>
            <wp:effectExtent l="19050" t="0" r="0" b="0"/>
            <wp:docPr id="407"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0" cstate="print"/>
                    <a:srcRect/>
                    <a:stretch>
                      <a:fillRect/>
                    </a:stretch>
                  </pic:blipFill>
                  <pic:spPr bwMode="auto">
                    <a:xfrm>
                      <a:off x="0" y="0"/>
                      <a:ext cx="3761740" cy="3285490"/>
                    </a:xfrm>
                    <a:prstGeom prst="rect">
                      <a:avLst/>
                    </a:prstGeom>
                    <a:noFill/>
                  </pic:spPr>
                </pic:pic>
              </a:graphicData>
            </a:graphic>
          </wp:inline>
        </w:drawing>
      </w:r>
    </w:p>
    <w:p w:rsidR="00167216" w:rsidRDefault="00167216" w:rsidP="00493528">
      <w:pPr>
        <w:numPr>
          <w:ilvl w:val="12"/>
          <w:numId w:val="0"/>
        </w:numPr>
        <w:ind w:left="1080"/>
        <w:contextualSpacing/>
        <w:jc w:val="center"/>
        <w:rPr>
          <w:rFonts w:ascii="Times" w:hAnsi="Times"/>
          <w:b/>
          <w:sz w:val="20"/>
          <w:szCs w:val="20"/>
        </w:rPr>
      </w:pPr>
      <w:bookmarkStart w:id="3203" w:name="_Ref244589274"/>
      <w:bookmarkStart w:id="3204" w:name="_Toc187561872"/>
      <w:bookmarkStart w:id="3205" w:name="_Ref246484625"/>
      <w:bookmarkStart w:id="3206" w:name="_Toc382995802"/>
    </w:p>
    <w:p w:rsidR="00167216" w:rsidRPr="00167216" w:rsidRDefault="00167216" w:rsidP="00167216">
      <w:pPr>
        <w:pStyle w:val="Caption"/>
        <w:jc w:val="center"/>
      </w:pPr>
      <w:bookmarkStart w:id="3207" w:name="_Toc455147655"/>
      <w:r>
        <w:t xml:space="preserve">Figure 6- </w:t>
      </w:r>
      <w:fldSimple w:instr=" SEQ Figure_6- \* ARABIC ">
        <w:r>
          <w:rPr>
            <w:noProof/>
          </w:rPr>
          <w:t>51</w:t>
        </w:r>
      </w:fldSimple>
      <w:r>
        <w:t>: The M1A2 Abrams with Desert Camouflage</w:t>
      </w:r>
      <w:bookmarkEnd w:id="3207"/>
    </w:p>
    <w:bookmarkEnd w:id="3203"/>
    <w:bookmarkEnd w:id="3204"/>
    <w:bookmarkEnd w:id="3205"/>
    <w:bookmarkEnd w:id="3206"/>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09CFE0BE" wp14:editId="06ED8370">
            <wp:extent cx="3982955" cy="3014859"/>
            <wp:effectExtent l="0" t="0" r="0" b="0"/>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1" cstate="print"/>
                    <a:srcRect/>
                    <a:stretch>
                      <a:fillRect/>
                    </a:stretch>
                  </pic:blipFill>
                  <pic:spPr bwMode="auto">
                    <a:xfrm>
                      <a:off x="0" y="0"/>
                      <a:ext cx="3997411" cy="3025802"/>
                    </a:xfrm>
                    <a:prstGeom prst="rect">
                      <a:avLst/>
                    </a:prstGeom>
                    <a:noFill/>
                  </pic:spPr>
                </pic:pic>
              </a:graphicData>
            </a:graphic>
          </wp:inline>
        </w:drawing>
      </w:r>
    </w:p>
    <w:p w:rsidR="00167216" w:rsidRDefault="00167216" w:rsidP="00167216">
      <w:pPr>
        <w:pStyle w:val="Caption"/>
        <w:jc w:val="center"/>
        <w:rPr>
          <w:rFonts w:ascii="Times" w:hAnsi="Times"/>
          <w:b w:val="0"/>
          <w:sz w:val="20"/>
          <w:szCs w:val="20"/>
        </w:rPr>
      </w:pPr>
      <w:bookmarkStart w:id="3208" w:name="_Toc455147656"/>
      <w:bookmarkStart w:id="3209" w:name="_Ref244589301"/>
      <w:bookmarkStart w:id="3210" w:name="_Toc187561873"/>
      <w:bookmarkStart w:id="3211" w:name="_Ref246484639"/>
      <w:bookmarkStart w:id="3212" w:name="_Toc382995803"/>
      <w:r>
        <w:t xml:space="preserve">Figure 6- </w:t>
      </w:r>
      <w:fldSimple w:instr=" SEQ Figure_6- \* ARABIC ">
        <w:r>
          <w:rPr>
            <w:noProof/>
          </w:rPr>
          <w:t>52</w:t>
        </w:r>
      </w:fldSimple>
      <w:r>
        <w:t>: The M1A2 Abrams with a Forest Camouflage</w:t>
      </w:r>
      <w:bookmarkEnd w:id="3208"/>
    </w:p>
    <w:bookmarkEnd w:id="3209"/>
    <w:bookmarkEnd w:id="3210"/>
    <w:bookmarkEnd w:id="3211"/>
    <w:bookmarkEnd w:id="3212"/>
    <w:p w:rsidR="00D40988" w:rsidRDefault="00493528" w:rsidP="00493528">
      <w:r w:rsidRPr="00493528">
        <w:t xml:space="preserve">The two different textures for this tank qualify for use as skins since they have been designed in such a way that they can be exchanged for one another without affecting their mapping on the affected polygons.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D40988"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D40988" w:rsidRDefault="00D40988" w:rsidP="004B264C">
            <w:pPr>
              <w:widowControl w:val="0"/>
              <w:spacing w:after="0" w:line="276" w:lineRule="auto"/>
            </w:pPr>
            <w:r>
              <w:rPr>
                <w:b/>
                <w:shd w:val="clear" w:color="auto" w:fill="BFBFBF"/>
              </w:rPr>
              <w:lastRenderedPageBreak/>
              <w:t>Requirement</w:t>
            </w:r>
            <w:r>
              <w:rPr>
                <w:shd w:val="clear" w:color="auto" w:fill="BFBFBF"/>
              </w:rPr>
              <w:t xml:space="preserve"> 4</w:t>
            </w:r>
            <w:r w:rsidR="00E17482">
              <w:rPr>
                <w:shd w:val="clear" w:color="auto" w:fill="BFBFBF"/>
              </w:rPr>
              <w:t>3</w:t>
            </w:r>
          </w:p>
        </w:tc>
      </w:tr>
      <w:tr w:rsidR="00D40988"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D40988" w:rsidRDefault="00D40988" w:rsidP="00D40988">
            <w:pPr>
              <w:pStyle w:val="Requirement"/>
            </w:pPr>
            <w:r>
              <w:rPr>
                <w:rFonts w:ascii="Consolas" w:hAnsi="Consolas" w:cs="Consolas"/>
              </w:rPr>
              <w:t>req/openflight/model-skin-textures</w:t>
            </w:r>
          </w:p>
        </w:tc>
      </w:tr>
      <w:tr w:rsidR="00D40988"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D40988" w:rsidRPr="00751659" w:rsidRDefault="00D40988" w:rsidP="00D40988">
            <w:r w:rsidRPr="00493528">
              <w:t>The mapping of textures</w:t>
            </w:r>
            <w:r>
              <w:t xml:space="preserve"> for a given model or cultural features</w:t>
            </w:r>
            <w:r w:rsidRPr="00493528">
              <w:t xml:space="preserve"> </w:t>
            </w:r>
            <w:r w:rsidRPr="00D40988">
              <w:rPr>
                <w:i/>
              </w:rPr>
              <w:t>SHALL</w:t>
            </w:r>
            <w:r w:rsidRPr="00493528">
              <w:t xml:space="preserve"> be identical since only the texture is changed, not the UV mappin</w:t>
            </w:r>
            <w:r>
              <w:t>g.</w:t>
            </w:r>
          </w:p>
        </w:tc>
      </w:tr>
    </w:tbl>
    <w:p w:rsidR="00D40988" w:rsidRDefault="00D40988" w:rsidP="00493528"/>
    <w:p w:rsidR="00493528" w:rsidRPr="00493528" w:rsidRDefault="00493528" w:rsidP="00493528">
      <w:r w:rsidRPr="00493528">
        <w:t>OpenFlight itself does not provide an explicit mechanism to change the base texture assigned to faces.  In fact, OpenFlight supports a single base texture per face record.  The other textures that can be added to a face are called layers and none of them is a replacement for the base texture.</w:t>
      </w:r>
    </w:p>
    <w:p w:rsidR="00493528" w:rsidRPr="00493528" w:rsidRDefault="00493528" w:rsidP="00493528">
      <w:r w:rsidRPr="00493528">
        <w:t xml:space="preserve">In order to have several skins for a single model, the CDB </w:t>
      </w:r>
      <w:r w:rsidR="00D40988">
        <w:t>standard</w:t>
      </w:r>
      <w:r w:rsidRPr="00493528">
        <w:t xml:space="preserve"> provides the mechanism defined in </w:t>
      </w:r>
      <w:r w:rsidRPr="00493528">
        <w:fldChar w:fldCharType="begin"/>
      </w:r>
      <w:r w:rsidRPr="00493528">
        <w:instrText xml:space="preserve"> REF _Ref341101056 \r \h  \* MERGEFORMAT </w:instrText>
      </w:r>
      <w:r w:rsidRPr="00493528">
        <w:fldChar w:fldCharType="separate"/>
      </w:r>
      <w:r w:rsidRPr="00493528">
        <w:t>6.14.5.2</w:t>
      </w:r>
      <w:r w:rsidRPr="00493528">
        <w:fldChar w:fldCharType="end"/>
      </w:r>
      <w:r w:rsidRPr="00493528">
        <w:t xml:space="preserve">, </w:t>
      </w:r>
      <w:r w:rsidRPr="00493528">
        <w:fldChar w:fldCharType="begin"/>
      </w:r>
      <w:r w:rsidRPr="00493528">
        <w:instrText xml:space="preserve"> REF _Ref341101056 \h  \* MERGEFORMAT </w:instrText>
      </w:r>
      <w:r w:rsidRPr="00493528">
        <w:fldChar w:fldCharType="separate"/>
      </w:r>
      <w:r w:rsidRPr="00493528">
        <w:t>Texture Switch</w:t>
      </w:r>
      <w:r w:rsidRPr="00493528">
        <w:fldChar w:fldCharType="end"/>
      </w:r>
      <w:r w:rsidRPr="00493528">
        <w:t>.  The enumeration values for each skin can be found in A</w:t>
      </w:r>
      <w:r w:rsidR="00D40988">
        <w:t>nnex</w:t>
      </w:r>
      <w:r w:rsidRPr="00493528">
        <w:t xml:space="preserve"> O</w:t>
      </w:r>
      <w:r w:rsidR="00D40988">
        <w:t xml:space="preserve">, </w:t>
      </w:r>
      <w:r w:rsidR="008B67F9">
        <w:t>Volume 2</w:t>
      </w:r>
      <w:r w:rsidR="00D40988" w:rsidRPr="00D40988">
        <w:t xml:space="preserve">: OGC CDB Core: Model and </w:t>
      </w:r>
      <w:r w:rsidR="008B67F9">
        <w:t xml:space="preserve">Physical Structure </w:t>
      </w:r>
      <w:r w:rsidR="00D40988" w:rsidRPr="00D40988">
        <w:t>Annexes</w:t>
      </w:r>
      <w:r w:rsidRPr="00493528">
        <w:t>.</w:t>
      </w:r>
    </w:p>
    <w:p w:rsidR="00493528" w:rsidRPr="00493528" w:rsidRDefault="00493528" w:rsidP="00493528">
      <w:r w:rsidRPr="00493528">
        <w:t xml:space="preserve">The M1A2 used in the above examples has two skins.  Each skin is made of a single texture that happens to be a mosaic of all the individual textures used by the model.  </w:t>
      </w:r>
      <w:r w:rsidRPr="00493528">
        <w:fldChar w:fldCharType="begin"/>
      </w:r>
      <w:r w:rsidRPr="00493528">
        <w:instrText xml:space="preserve"> REF _Ref246484661 \h  \* MERGEFORMAT </w:instrText>
      </w:r>
      <w:r w:rsidRPr="00493528">
        <w:fldChar w:fldCharType="separate"/>
      </w:r>
      <w:r w:rsidRPr="00493528">
        <w:t xml:space="preserve">Figure </w:t>
      </w:r>
      <w:r w:rsidRPr="00493528">
        <w:rPr>
          <w:noProof/>
        </w:rPr>
        <w:t>6</w:t>
      </w:r>
      <w:r w:rsidRPr="00493528">
        <w:rPr>
          <w:noProof/>
        </w:rPr>
        <w:noBreakHyphen/>
        <w:t>53</w:t>
      </w:r>
      <w:r w:rsidRPr="00493528">
        <w:t>: M1A2 Desert Skin Mosaic</w:t>
      </w:r>
      <w:r w:rsidRPr="00493528">
        <w:fldChar w:fldCharType="end"/>
      </w:r>
      <w:r w:rsidRPr="00493528">
        <w:t xml:space="preserve"> below shows one of the M1A2 skins.</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60D80BD2" wp14:editId="5B4A509A">
            <wp:extent cx="3780790" cy="3780790"/>
            <wp:effectExtent l="19050" t="0" r="0" b="0"/>
            <wp:docPr id="409" name="Pictur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2" cstate="print"/>
                    <a:srcRect/>
                    <a:stretch>
                      <a:fillRect/>
                    </a:stretch>
                  </pic:blipFill>
                  <pic:spPr bwMode="auto">
                    <a:xfrm>
                      <a:off x="0" y="0"/>
                      <a:ext cx="3780790" cy="3780790"/>
                    </a:xfrm>
                    <a:prstGeom prst="rect">
                      <a:avLst/>
                    </a:prstGeom>
                    <a:noFill/>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13" w:name="_Toc187561874"/>
      <w:bookmarkStart w:id="3214" w:name="_Ref246484661"/>
      <w:bookmarkStart w:id="3215" w:name="_Toc382995804"/>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53</w:t>
      </w:r>
      <w:r w:rsidRPr="00493528">
        <w:rPr>
          <w:rFonts w:ascii="Times" w:hAnsi="Times"/>
          <w:b/>
          <w:noProof/>
          <w:sz w:val="20"/>
          <w:szCs w:val="20"/>
        </w:rPr>
        <w:fldChar w:fldCharType="end"/>
      </w:r>
      <w:r w:rsidRPr="00493528">
        <w:rPr>
          <w:rFonts w:ascii="Times" w:hAnsi="Times"/>
          <w:b/>
          <w:sz w:val="20"/>
          <w:szCs w:val="20"/>
        </w:rPr>
        <w:t>: M1A2 Desert Skin Mosaic</w:t>
      </w:r>
      <w:bookmarkEnd w:id="3213"/>
      <w:bookmarkEnd w:id="3214"/>
      <w:bookmarkEnd w:id="3215"/>
    </w:p>
    <w:p w:rsidR="00493528" w:rsidRPr="00493528" w:rsidRDefault="00493528" w:rsidP="00493528"/>
    <w:p w:rsidR="00493528" w:rsidRPr="00493528" w:rsidRDefault="00493528" w:rsidP="00493528">
      <w:r w:rsidRPr="00493528">
        <w:lastRenderedPageBreak/>
        <w:t>The following texture kinds implement the concept of model skins:</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Kind 002 – Monthly Representation</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Kind 009 – Quarterly Representation</w:t>
      </w:r>
    </w:p>
    <w:p w:rsidR="00493528" w:rsidRPr="00493528" w:rsidRDefault="00493528" w:rsidP="00493528">
      <w:pPr>
        <w:spacing w:before="120" w:after="0"/>
        <w:ind w:left="1800" w:hanging="360"/>
        <w:contextualSpacing/>
        <w:jc w:val="both"/>
        <w:rPr>
          <w:rFonts w:ascii="Times" w:hAnsi="Times"/>
          <w:szCs w:val="20"/>
        </w:rPr>
      </w:pP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Kind 004 – Uniform Paint Scheme</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Kind 005 – Camouflage Paint Scheme</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Kind 006 – Airline Paint Scheme</w:t>
      </w:r>
    </w:p>
    <w:p w:rsidR="00493528" w:rsidRPr="00493528" w:rsidRDefault="00493528" w:rsidP="00493528">
      <w:r w:rsidRPr="00493528">
        <w:t>Paint schemes apply to moving models only.  A</w:t>
      </w:r>
      <w:r w:rsidR="00D40988">
        <w:t>nnex</w:t>
      </w:r>
      <w:r w:rsidRPr="00493528">
        <w:t xml:space="preserve"> O lists available paint schemes</w:t>
      </w:r>
      <w:r w:rsidR="00D40988">
        <w:t xml:space="preserve"> (</w:t>
      </w:r>
      <w:r w:rsidR="008B67F9">
        <w:t>Volume 2</w:t>
      </w:r>
      <w:r w:rsidR="00D40988" w:rsidRPr="00D40988">
        <w:t>: OGC CDB Core</w:t>
      </w:r>
      <w:r w:rsidR="008B67F9">
        <w:t xml:space="preserve">: Model and Physical Structure </w:t>
      </w:r>
      <w:r w:rsidR="00D40988" w:rsidRPr="00D40988">
        <w:t>Annexes</w:t>
      </w:r>
      <w:r w:rsidR="00D40988">
        <w:t>)</w:t>
      </w:r>
      <w:r w:rsidRPr="00493528">
        <w:t>.</w:t>
      </w:r>
    </w:p>
    <w:p w:rsidR="00493528" w:rsidRPr="00493528" w:rsidRDefault="00493528" w:rsidP="00493528">
      <w:r w:rsidRPr="00493528">
        <w:t>Time-Of-Year representations are appropriate for cultural features.  A good example is the case of leafy trees.  Depending on the hemisphere and the latitude, several textures represent leafy trees at different stages during the year.</w:t>
      </w:r>
    </w:p>
    <w:p w:rsidR="00493528" w:rsidRPr="00493528" w:rsidRDefault="00493528" w:rsidP="00493528">
      <w:r w:rsidRPr="00493528">
        <w:t>All texture kinds listed above are mutually exclusive; also, all instances of textures of a kind are mutually exclusive.  Since all texture kinds above are base textures, and because only one base texture can be active at any one time on a face of a model, it follows that only one skin can be active at a time.</w:t>
      </w:r>
    </w:p>
    <w:p w:rsidR="00493528" w:rsidRPr="00493528" w:rsidRDefault="00493528" w:rsidP="00493528">
      <w:pPr>
        <w:pStyle w:val="Heading4"/>
      </w:pPr>
      <w:bookmarkStart w:id="3216" w:name="_Ref334093850"/>
      <w:bookmarkStart w:id="3217" w:name="_Ref334093958"/>
      <w:bookmarkStart w:id="3218" w:name="_Toc187561823"/>
      <w:bookmarkStart w:id="3219" w:name="_Toc205184505"/>
      <w:bookmarkStart w:id="3220" w:name="_Ref333233701"/>
      <w:bookmarkStart w:id="3221" w:name="_Ref333233704"/>
      <w:bookmarkStart w:id="3222" w:name="_Ref333233751"/>
      <w:bookmarkStart w:id="3223" w:name="_Toc382995639"/>
      <w:r w:rsidRPr="00493528">
        <w:t>Model Night Maps</w:t>
      </w:r>
      <w:bookmarkEnd w:id="3216"/>
      <w:bookmarkEnd w:id="3217"/>
      <w:bookmarkEnd w:id="3218"/>
      <w:bookmarkEnd w:id="3219"/>
      <w:bookmarkEnd w:id="3220"/>
      <w:bookmarkEnd w:id="3221"/>
      <w:bookmarkEnd w:id="3222"/>
      <w:bookmarkEnd w:id="3223"/>
    </w:p>
    <w:p w:rsidR="00493528" w:rsidRPr="00493528" w:rsidRDefault="00493528" w:rsidP="00493528">
      <w:r w:rsidRPr="00493528">
        <w:t>Night maps fall under the category of subordinate textures.  Night and light maps (see next section) are both used at night to represent how interior and exterior light sources change the appearance of a Model.  It is possible for a Model to have both a night and a light map, or just a light map.  However, it is not possible to have a night map alone.</w:t>
      </w:r>
    </w:p>
    <w:p w:rsidR="00493528" w:rsidRPr="00493528" w:rsidRDefault="00493528" w:rsidP="00493528">
      <w:r w:rsidRPr="00493528">
        <w:t>Simulator client-devices invoke a night map when the (simulated) light sources located inside the model need to change its appearance at night.  This is the case when the interior light sources shine through openings like windows and portholes.  To simulate the effect of lights emitted through these openings, a night map is created; it adds these bright window details normally missing from the base day texture.</w:t>
      </w:r>
    </w:p>
    <w:p w:rsidR="00493528" w:rsidRPr="00493528" w:rsidRDefault="00493528" w:rsidP="00493528">
      <w:r w:rsidRPr="00493528">
        <w:t>The creation of a night map for models is left to the discretion of the modeler.  Creating additional geometry for the windows and changing the material associated with the polygons to incorporate an emissive component can also produce a lighting effect similar to night maps.  However, this approach requires additional (unnecessary) model geometry that adds additional computational load in the client-devices.  For this reason, the use of night maps is recommended.</w:t>
      </w:r>
    </w:p>
    <w:p w:rsidR="00493528" w:rsidRPr="00493528" w:rsidRDefault="00493528" w:rsidP="00493528">
      <w:r w:rsidRPr="00493528">
        <w:t>Light maps differ from night maps in that they combine the effect of exterior lighting with interior lights.  A light map acts as a (colored) filter to mask portions of the model that are no longer visible at night when no ambient light exists.</w:t>
      </w:r>
    </w:p>
    <w:p w:rsidR="00493528" w:rsidRPr="00493528" w:rsidRDefault="00493528" w:rsidP="00493528">
      <w:r w:rsidRPr="00493528">
        <w:t xml:space="preserve">A Model may have a relatively different aspect at night.  This difference comes from two changes in the environment.  The ambient illumination provided by sunlight is totally absent at night; only the moon and man-made light sources affect the appearance of objects.  When present, the moon provides only a modest level of illumination when compared to the sun.  In </w:t>
      </w:r>
      <w:r w:rsidRPr="00493528">
        <w:lastRenderedPageBreak/>
        <w:t>addition, the model itself might have internal lights turned on that are not modeled in day version of the texture but that do affect its appearance at night.</w:t>
      </w:r>
    </w:p>
    <w:p w:rsidR="00493528" w:rsidRPr="00493528" w:rsidRDefault="00493528" w:rsidP="00493528">
      <w:r w:rsidRPr="00493528">
        <w:t>To illustrate these differences, imagine a building as seen during the day.  No light seems to come out of its windows because the average daytime sunlight overwhelms any man-made lighting (internal to the building and coming out of the windows).  At night, the outside walls of the building have not changed but light is now emanating from the windows.  This is an important change that requires a modification to the texture used to represent the walls.</w:t>
      </w:r>
    </w:p>
    <w:p w:rsidR="00493528" w:rsidRPr="00493528" w:rsidRDefault="00493528" w:rsidP="00493528">
      <w:r w:rsidRPr="00493528">
        <w:t>Another example of the use of a night map is the case of an aircraft flying at night.  During daytime, the aircraft windows look dark while at night, light comes from the inside and the windows appear white.</w:t>
      </w:r>
    </w:p>
    <w:p w:rsidR="00493528" w:rsidRPr="00493528" w:rsidRDefault="00493528" w:rsidP="00493528">
      <w:r w:rsidRPr="00493528">
        <w:t>Night maps are used to add details to base textures; details that are not visible during the day and that become visible at night.  Therefore, a night map is not a replacement for the base texture.  It is used in conjunction with the base texture.</w:t>
      </w:r>
    </w:p>
    <w:p w:rsidR="00493528" w:rsidRPr="00493528" w:rsidRDefault="00493528" w:rsidP="00493528">
      <w:r w:rsidRPr="00493528">
        <w:t>The next figures illustrate the purpose of night maps.</w:t>
      </w:r>
    </w:p>
    <w:p w:rsidR="00493528" w:rsidRPr="00493528" w:rsidRDefault="00493528" w:rsidP="00493528">
      <w:r w:rsidRPr="00493528">
        <w:fldChar w:fldCharType="begin"/>
      </w:r>
      <w:r w:rsidRPr="00493528">
        <w:instrText xml:space="preserve"> REF _Ref246486688 \h  \* MERGEFORMAT </w:instrText>
      </w:r>
      <w:r w:rsidRPr="00493528">
        <w:fldChar w:fldCharType="separate"/>
      </w:r>
      <w:r w:rsidRPr="00493528">
        <w:t xml:space="preserve">Figure </w:t>
      </w:r>
      <w:r w:rsidRPr="00493528">
        <w:rPr>
          <w:noProof/>
        </w:rPr>
        <w:t>6</w:t>
      </w:r>
      <w:r w:rsidRPr="00493528">
        <w:rPr>
          <w:noProof/>
        </w:rPr>
        <w:noBreakHyphen/>
        <w:t>54</w:t>
      </w:r>
      <w:r w:rsidRPr="00493528">
        <w:t>: Base Texture</w:t>
      </w:r>
      <w:r w:rsidRPr="00493528">
        <w:fldChar w:fldCharType="end"/>
      </w:r>
      <w:r w:rsidRPr="00493528">
        <w:t xml:space="preserve"> is the base texture used in modeling a commercial aircraft, the Airbus 330, during the day.  Notice that portholes are represented by dark rounded rectangles because the lights in the cabin are off.  The same is true for the cockpit windows located in the bottom right of the texture.</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4D031191" wp14:editId="09C5B78E">
            <wp:extent cx="4037965" cy="1962150"/>
            <wp:effectExtent l="19050" t="0" r="635" b="0"/>
            <wp:docPr id="410"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3" cstate="print"/>
                    <a:srcRect/>
                    <a:stretch>
                      <a:fillRect/>
                    </a:stretch>
                  </pic:blipFill>
                  <pic:spPr bwMode="auto">
                    <a:xfrm>
                      <a:off x="0" y="0"/>
                      <a:ext cx="4037965" cy="1962150"/>
                    </a:xfrm>
                    <a:prstGeom prst="rect">
                      <a:avLst/>
                    </a:prstGeom>
                    <a:noFill/>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24" w:name="_Toc187561875"/>
      <w:bookmarkStart w:id="3225" w:name="_Ref246486688"/>
      <w:bookmarkStart w:id="3226" w:name="_Ref246486784"/>
      <w:bookmarkStart w:id="3227" w:name="_Ref246486882"/>
      <w:bookmarkStart w:id="3228" w:name="_Toc382995805"/>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54</w:t>
      </w:r>
      <w:r w:rsidRPr="00493528">
        <w:rPr>
          <w:rFonts w:ascii="Times" w:hAnsi="Times"/>
          <w:b/>
          <w:noProof/>
          <w:sz w:val="20"/>
          <w:szCs w:val="20"/>
        </w:rPr>
        <w:fldChar w:fldCharType="end"/>
      </w:r>
      <w:r w:rsidRPr="00493528">
        <w:rPr>
          <w:rFonts w:ascii="Times" w:hAnsi="Times"/>
          <w:b/>
          <w:sz w:val="20"/>
          <w:szCs w:val="20"/>
        </w:rPr>
        <w:t>: Base Texture</w:t>
      </w:r>
      <w:bookmarkEnd w:id="3224"/>
      <w:bookmarkEnd w:id="3225"/>
      <w:bookmarkEnd w:id="3226"/>
      <w:bookmarkEnd w:id="3227"/>
      <w:bookmarkEnd w:id="3228"/>
    </w:p>
    <w:p w:rsidR="00493528" w:rsidRPr="00493528" w:rsidRDefault="00493528" w:rsidP="00493528">
      <w:r w:rsidRPr="00493528">
        <w:fldChar w:fldCharType="begin"/>
      </w:r>
      <w:r w:rsidRPr="00493528">
        <w:instrText xml:space="preserve"> REF _Ref246486722 \h  \* MERGEFORMAT </w:instrText>
      </w:r>
      <w:r w:rsidRPr="00493528">
        <w:fldChar w:fldCharType="separate"/>
      </w:r>
      <w:r w:rsidRPr="00493528">
        <w:t xml:space="preserve">Figure </w:t>
      </w:r>
      <w:r w:rsidRPr="00493528">
        <w:rPr>
          <w:noProof/>
        </w:rPr>
        <w:t>6</w:t>
      </w:r>
      <w:r w:rsidRPr="00493528">
        <w:rPr>
          <w:noProof/>
        </w:rPr>
        <w:noBreakHyphen/>
        <w:t>55</w:t>
      </w:r>
      <w:r w:rsidRPr="00493528">
        <w:t>: Night Map</w:t>
      </w:r>
      <w:r w:rsidRPr="00493528">
        <w:fldChar w:fldCharType="end"/>
      </w:r>
      <w:r w:rsidRPr="00493528">
        <w:t>, is the model’s corresponding night map and shows the same portholes but this time brighter to reflect the fact that cabin lights are on.  This time, notice the appearance of the cockpit windows as well as the presence of colors in them.  Remember that this texture is used to add details that may be missing from the base texture.</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lastRenderedPageBreak/>
        <w:drawing>
          <wp:inline distT="0" distB="0" distL="0" distR="0" wp14:anchorId="011F67D4" wp14:editId="2CDEEE0F">
            <wp:extent cx="4304665" cy="2152650"/>
            <wp:effectExtent l="19050" t="0" r="635" b="0"/>
            <wp:docPr id="411" name="Pict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4" cstate="print"/>
                    <a:srcRect/>
                    <a:stretch>
                      <a:fillRect/>
                    </a:stretch>
                  </pic:blipFill>
                  <pic:spPr bwMode="auto">
                    <a:xfrm>
                      <a:off x="0" y="0"/>
                      <a:ext cx="4304665" cy="2152650"/>
                    </a:xfrm>
                    <a:prstGeom prst="rect">
                      <a:avLst/>
                    </a:prstGeom>
                    <a:noFill/>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29" w:name="_Toc187561876"/>
      <w:bookmarkStart w:id="3230" w:name="_Ref246486722"/>
      <w:bookmarkStart w:id="3231" w:name="_Toc382995806"/>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55</w:t>
      </w:r>
      <w:r w:rsidRPr="00493528">
        <w:rPr>
          <w:rFonts w:ascii="Times" w:hAnsi="Times"/>
          <w:b/>
          <w:noProof/>
          <w:sz w:val="20"/>
          <w:szCs w:val="20"/>
        </w:rPr>
        <w:fldChar w:fldCharType="end"/>
      </w:r>
      <w:r w:rsidRPr="00493528">
        <w:rPr>
          <w:rFonts w:ascii="Times" w:hAnsi="Times"/>
          <w:b/>
          <w:sz w:val="20"/>
          <w:szCs w:val="20"/>
        </w:rPr>
        <w:t>: Night Map</w:t>
      </w:r>
      <w:bookmarkEnd w:id="3229"/>
      <w:bookmarkEnd w:id="3230"/>
      <w:bookmarkEnd w:id="3231"/>
    </w:p>
    <w:p w:rsidR="00E17482" w:rsidRDefault="00E17482" w:rsidP="00493528"/>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E17482"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E17482" w:rsidRDefault="00E17482" w:rsidP="004B264C">
            <w:pPr>
              <w:widowControl w:val="0"/>
              <w:spacing w:after="0" w:line="276" w:lineRule="auto"/>
            </w:pPr>
            <w:r>
              <w:rPr>
                <w:b/>
                <w:shd w:val="clear" w:color="auto" w:fill="BFBFBF"/>
              </w:rPr>
              <w:t>Requirement</w:t>
            </w:r>
            <w:r>
              <w:rPr>
                <w:shd w:val="clear" w:color="auto" w:fill="BFBFBF"/>
              </w:rPr>
              <w:t xml:space="preserve"> 44</w:t>
            </w:r>
          </w:p>
        </w:tc>
      </w:tr>
      <w:tr w:rsidR="00E17482"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E17482" w:rsidRDefault="00E17482" w:rsidP="00E17482">
            <w:pPr>
              <w:pStyle w:val="Requirement"/>
            </w:pPr>
            <w:r>
              <w:rPr>
                <w:rFonts w:ascii="Consolas" w:hAnsi="Consolas" w:cs="Consolas"/>
              </w:rPr>
              <w:t>req/openflight/model-night-maps</w:t>
            </w:r>
          </w:p>
        </w:tc>
      </w:tr>
      <w:tr w:rsidR="00E17482"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E17482" w:rsidRPr="00493528" w:rsidRDefault="00E17482" w:rsidP="00E17482">
            <w:r w:rsidRPr="00493528">
              <w:t>There are constraints imposed on night maps:</w:t>
            </w:r>
          </w:p>
          <w:p w:rsidR="00E17482" w:rsidRPr="00493528" w:rsidRDefault="00E17482" w:rsidP="00E17482">
            <w:pPr>
              <w:tabs>
                <w:tab w:val="num" w:pos="1800"/>
              </w:tabs>
              <w:spacing w:before="120" w:after="0"/>
              <w:ind w:left="1800" w:hanging="360"/>
              <w:contextualSpacing/>
              <w:jc w:val="both"/>
              <w:rPr>
                <w:rFonts w:ascii="Times" w:hAnsi="Times"/>
                <w:szCs w:val="20"/>
              </w:rPr>
            </w:pPr>
            <w:r w:rsidRPr="00493528">
              <w:rPr>
                <w:rFonts w:ascii="Times" w:hAnsi="Times"/>
                <w:szCs w:val="20"/>
              </w:rPr>
              <w:t xml:space="preserve">A night map </w:t>
            </w:r>
            <w:r w:rsidRPr="00E17482">
              <w:rPr>
                <w:rFonts w:ascii="Times" w:hAnsi="Times"/>
                <w:i/>
                <w:szCs w:val="20"/>
              </w:rPr>
              <w:t>SHALL</w:t>
            </w:r>
            <w:r w:rsidRPr="00493528">
              <w:rPr>
                <w:rFonts w:ascii="Times" w:hAnsi="Times"/>
                <w:szCs w:val="20"/>
              </w:rPr>
              <w:t xml:space="preserve"> have the same size as its base texture.</w:t>
            </w:r>
          </w:p>
          <w:p w:rsidR="00E17482" w:rsidRPr="00493528" w:rsidRDefault="00E17482" w:rsidP="00E17482">
            <w:pPr>
              <w:tabs>
                <w:tab w:val="num" w:pos="1800"/>
              </w:tabs>
              <w:spacing w:before="120" w:after="0"/>
              <w:ind w:left="1800" w:hanging="360"/>
              <w:contextualSpacing/>
              <w:jc w:val="both"/>
              <w:rPr>
                <w:rFonts w:ascii="Times" w:hAnsi="Times"/>
                <w:szCs w:val="20"/>
              </w:rPr>
            </w:pPr>
            <w:r w:rsidRPr="00493528">
              <w:rPr>
                <w:rFonts w:ascii="Times" w:hAnsi="Times"/>
                <w:szCs w:val="20"/>
              </w:rPr>
              <w:t xml:space="preserve">A night map </w:t>
            </w:r>
            <w:r w:rsidRPr="00E17482">
              <w:rPr>
                <w:rFonts w:ascii="Times" w:hAnsi="Times"/>
                <w:i/>
                <w:szCs w:val="20"/>
              </w:rPr>
              <w:t>SHALL</w:t>
            </w:r>
            <w:r>
              <w:rPr>
                <w:rFonts w:ascii="Times" w:hAnsi="Times"/>
                <w:szCs w:val="20"/>
              </w:rPr>
              <w:t xml:space="preserve"> use</w:t>
            </w:r>
            <w:r w:rsidRPr="00493528">
              <w:rPr>
                <w:rFonts w:ascii="Times" w:hAnsi="Times"/>
                <w:szCs w:val="20"/>
              </w:rPr>
              <w:t xml:space="preserve"> the same UV mapping as its base texture.</w:t>
            </w:r>
          </w:p>
          <w:p w:rsidR="00E17482" w:rsidRPr="00E17482" w:rsidRDefault="00E17482" w:rsidP="00E17482">
            <w:pPr>
              <w:tabs>
                <w:tab w:val="num" w:pos="1800"/>
              </w:tabs>
              <w:spacing w:before="120" w:after="0"/>
              <w:ind w:left="1800" w:hanging="360"/>
              <w:contextualSpacing/>
              <w:jc w:val="both"/>
              <w:rPr>
                <w:rFonts w:ascii="Times" w:hAnsi="Times"/>
                <w:szCs w:val="20"/>
              </w:rPr>
            </w:pPr>
            <w:r w:rsidRPr="00493528">
              <w:rPr>
                <w:rFonts w:ascii="Times" w:hAnsi="Times"/>
                <w:szCs w:val="20"/>
              </w:rPr>
              <w:t>A night map has a similar format as its base texture (RGB or In</w:t>
            </w:r>
            <w:r>
              <w:rPr>
                <w:rFonts w:ascii="Times" w:hAnsi="Times"/>
                <w:szCs w:val="20"/>
              </w:rPr>
              <w:t>tensity) plus an alpha channel.</w:t>
            </w:r>
          </w:p>
        </w:tc>
      </w:tr>
    </w:tbl>
    <w:p w:rsidR="00E17482" w:rsidRDefault="00E17482" w:rsidP="00493528"/>
    <w:p w:rsidR="00493528" w:rsidRPr="00493528" w:rsidRDefault="00493528" w:rsidP="00493528">
      <w:pPr>
        <w:pStyle w:val="Heading5"/>
      </w:pPr>
      <w:r w:rsidRPr="00493528">
        <w:t xml:space="preserve">Night Map Generation </w:t>
      </w:r>
    </w:p>
    <w:p w:rsidR="003377AC" w:rsidRDefault="00493528" w:rsidP="00493528">
      <w:r w:rsidRPr="00493528">
        <w:t xml:space="preserve">A night map is mapped on top of its base texture using a Decal texture environment.  Since a night map is a subordinate texture, it is mapped on polygons using an OpenFlight multitexture record.  </w:t>
      </w:r>
    </w:p>
    <w:tbl>
      <w:tblPr>
        <w:tblW w:w="88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865"/>
      </w:tblGrid>
      <w:tr w:rsidR="003377AC" w:rsidTr="004B264C">
        <w:tc>
          <w:tcPr>
            <w:tcW w:w="8865" w:type="dxa"/>
            <w:tcBorders>
              <w:top w:val="single" w:sz="12" w:space="0" w:color="000000"/>
              <w:left w:val="single" w:sz="12" w:space="0" w:color="000000"/>
              <w:bottom w:val="single" w:sz="12" w:space="0" w:color="000000"/>
              <w:right w:val="single" w:sz="12" w:space="0" w:color="000000"/>
            </w:tcBorders>
            <w:shd w:val="clear" w:color="auto" w:fill="BFBFBF"/>
            <w:tcMar>
              <w:top w:w="100" w:type="dxa"/>
              <w:left w:w="100" w:type="dxa"/>
              <w:bottom w:w="100" w:type="dxa"/>
              <w:right w:w="100" w:type="dxa"/>
            </w:tcMar>
          </w:tcPr>
          <w:p w:rsidR="003377AC" w:rsidRDefault="003377AC" w:rsidP="004B264C">
            <w:pPr>
              <w:widowControl w:val="0"/>
              <w:spacing w:after="0" w:line="276" w:lineRule="auto"/>
            </w:pPr>
            <w:r>
              <w:rPr>
                <w:b/>
                <w:shd w:val="clear" w:color="auto" w:fill="BFBFBF"/>
              </w:rPr>
              <w:t>Requirement</w:t>
            </w:r>
            <w:r>
              <w:rPr>
                <w:shd w:val="clear" w:color="auto" w:fill="BFBFBF"/>
              </w:rPr>
              <w:t xml:space="preserve"> 45</w:t>
            </w:r>
          </w:p>
        </w:tc>
      </w:tr>
      <w:tr w:rsidR="003377AC" w:rsidTr="004B264C">
        <w:tc>
          <w:tcPr>
            <w:tcW w:w="8865" w:type="dxa"/>
            <w:tcBorders>
              <w:left w:val="single" w:sz="12" w:space="0" w:color="000000"/>
              <w:bottom w:val="single" w:sz="12" w:space="0" w:color="000000"/>
              <w:right w:val="single" w:sz="12" w:space="0" w:color="000000"/>
            </w:tcBorders>
            <w:tcMar>
              <w:top w:w="100" w:type="dxa"/>
              <w:left w:w="100" w:type="dxa"/>
              <w:bottom w:w="100" w:type="dxa"/>
              <w:right w:w="100" w:type="dxa"/>
            </w:tcMar>
          </w:tcPr>
          <w:p w:rsidR="003377AC" w:rsidRDefault="003377AC" w:rsidP="003377AC">
            <w:pPr>
              <w:pStyle w:val="Requirement"/>
            </w:pPr>
            <w:r>
              <w:rPr>
                <w:rFonts w:ascii="Consolas" w:hAnsi="Consolas" w:cs="Consolas"/>
              </w:rPr>
              <w:t>req/openflight/night-map-generation</w:t>
            </w:r>
          </w:p>
        </w:tc>
      </w:tr>
      <w:tr w:rsidR="003377AC" w:rsidTr="004B264C">
        <w:tc>
          <w:tcPr>
            <w:tcW w:w="8865" w:type="dxa"/>
            <w:tcBorders>
              <w:left w:val="single" w:sz="12" w:space="0" w:color="000000"/>
              <w:bottom w:val="single" w:sz="8" w:space="0" w:color="000000"/>
              <w:right w:val="single" w:sz="12" w:space="0" w:color="000000"/>
            </w:tcBorders>
            <w:shd w:val="clear" w:color="auto" w:fill="D9D9D9"/>
            <w:tcMar>
              <w:top w:w="100" w:type="dxa"/>
              <w:left w:w="100" w:type="dxa"/>
              <w:bottom w:w="100" w:type="dxa"/>
              <w:right w:w="100" w:type="dxa"/>
            </w:tcMar>
          </w:tcPr>
          <w:p w:rsidR="003377AC" w:rsidRPr="00E17482" w:rsidRDefault="003377AC" w:rsidP="003377AC">
            <w:pPr>
              <w:rPr>
                <w:rFonts w:ascii="Times" w:hAnsi="Times"/>
                <w:szCs w:val="20"/>
              </w:rPr>
            </w:pPr>
            <w:r w:rsidRPr="00493528">
              <w:t xml:space="preserve">The Effect field of this multitexture record </w:t>
            </w:r>
            <w:r w:rsidRPr="003377AC">
              <w:rPr>
                <w:i/>
              </w:rPr>
              <w:t>SHALL</w:t>
            </w:r>
            <w:r w:rsidRPr="00493528">
              <w:t xml:space="preserve"> contain the value 0 indicating to use the Texture Environment mapping defined in the Texture Attribute file.  The Environment Type field found in the Texture Attribute file </w:t>
            </w:r>
            <w:r w:rsidRPr="003377AC">
              <w:rPr>
                <w:i/>
              </w:rPr>
              <w:t>SHALL</w:t>
            </w:r>
            <w:r w:rsidRPr="00493528">
              <w:t xml:space="preserve"> contain the value 2 indicating a Decal environment mapping</w:t>
            </w:r>
            <w:r>
              <w:t>.</w:t>
            </w:r>
          </w:p>
        </w:tc>
      </w:tr>
    </w:tbl>
    <w:p w:rsidR="003377AC" w:rsidRDefault="003377AC" w:rsidP="00493528"/>
    <w:p w:rsidR="00493528" w:rsidRPr="00493528" w:rsidRDefault="00493528" w:rsidP="00493528">
      <w:r w:rsidRPr="00493528">
        <w:lastRenderedPageBreak/>
        <w:t>The night map alpha channel is in fact a mask identifying which portions of the base texture are replaced by the night map.  Accordingly, the alpha channel contains a value of 0 when the corresponding texel of the base texture is left intact.  However, the alpha channel will contain the value 1 when the corresponding texel of the base texture is replaced by the equivalent night map texel.  Overall, the Decal environment mapping applies the following transformation to the base texture.</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7F5F7835" wp14:editId="0C938EE4">
            <wp:extent cx="1499870" cy="231775"/>
            <wp:effectExtent l="0" t="0" r="0" b="0"/>
            <wp:docPr id="412" name="Pict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05" cstate="print"/>
                    <a:srcRect/>
                    <a:stretch>
                      <a:fillRect/>
                    </a:stretch>
                  </pic:blipFill>
                  <pic:spPr bwMode="auto">
                    <a:xfrm>
                      <a:off x="0" y="0"/>
                      <a:ext cx="1499870" cy="231775"/>
                    </a:xfrm>
                    <a:prstGeom prst="rect">
                      <a:avLst/>
                    </a:prstGeom>
                    <a:noFill/>
                    <a:ln w="9525">
                      <a:noFill/>
                      <a:miter lim="800000"/>
                      <a:headEnd/>
                      <a:tailEnd/>
                    </a:ln>
                  </pic:spPr>
                </pic:pic>
              </a:graphicData>
            </a:graphic>
          </wp:inline>
        </w:drawing>
      </w:r>
    </w:p>
    <w:p w:rsidR="00493528" w:rsidRPr="00493528" w:rsidRDefault="00493528" w:rsidP="00493528">
      <w:pPr>
        <w:keepNext/>
      </w:pPr>
      <w:r w:rsidRPr="00493528">
        <w:t>where…</w:t>
      </w:r>
    </w:p>
    <w:p w:rsidR="00493528" w:rsidRPr="00493528" w:rsidRDefault="00493528" w:rsidP="00493528">
      <w:pPr>
        <w:keepNext/>
        <w:ind w:left="1224"/>
      </w:pPr>
      <w:r w:rsidRPr="00493528">
        <w:rPr>
          <w:noProof/>
          <w:position w:val="-12"/>
        </w:rPr>
        <w:drawing>
          <wp:inline distT="0" distB="0" distL="0" distR="0" wp14:anchorId="13DD85D7" wp14:editId="346447BF">
            <wp:extent cx="207010" cy="231775"/>
            <wp:effectExtent l="0" t="0" r="0"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06" cstate="print"/>
                    <a:srcRect/>
                    <a:stretch>
                      <a:fillRect/>
                    </a:stretch>
                  </pic:blipFill>
                  <pic:spPr bwMode="auto">
                    <a:xfrm>
                      <a:off x="0" y="0"/>
                      <a:ext cx="207010" cy="231775"/>
                    </a:xfrm>
                    <a:prstGeom prst="rect">
                      <a:avLst/>
                    </a:prstGeom>
                    <a:noFill/>
                    <a:ln w="9525">
                      <a:noFill/>
                      <a:miter lim="800000"/>
                      <a:headEnd/>
                      <a:tailEnd/>
                    </a:ln>
                  </pic:spPr>
                </pic:pic>
              </a:graphicData>
            </a:graphic>
          </wp:inline>
        </w:drawing>
      </w:r>
      <w:r w:rsidRPr="00493528">
        <w:t>is the color component (or intensity) of the base texture</w:t>
      </w:r>
    </w:p>
    <w:p w:rsidR="00493528" w:rsidRPr="00493528" w:rsidRDefault="00493528" w:rsidP="00493528">
      <w:pPr>
        <w:keepNext/>
        <w:ind w:left="1224"/>
      </w:pPr>
      <w:r w:rsidRPr="00493528">
        <w:rPr>
          <w:noProof/>
          <w:position w:val="-12"/>
        </w:rPr>
        <w:drawing>
          <wp:inline distT="0" distB="0" distL="0" distR="0" wp14:anchorId="06213E89" wp14:editId="4468C092">
            <wp:extent cx="207010" cy="231775"/>
            <wp:effectExtent l="0" t="0" r="0"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07" cstate="print"/>
                    <a:srcRect/>
                    <a:stretch>
                      <a:fillRect/>
                    </a:stretch>
                  </pic:blipFill>
                  <pic:spPr bwMode="auto">
                    <a:xfrm>
                      <a:off x="0" y="0"/>
                      <a:ext cx="207010" cy="231775"/>
                    </a:xfrm>
                    <a:prstGeom prst="rect">
                      <a:avLst/>
                    </a:prstGeom>
                    <a:noFill/>
                    <a:ln w="9525">
                      <a:noFill/>
                      <a:miter lim="800000"/>
                      <a:headEnd/>
                      <a:tailEnd/>
                    </a:ln>
                  </pic:spPr>
                </pic:pic>
              </a:graphicData>
            </a:graphic>
          </wp:inline>
        </w:drawing>
      </w:r>
      <w:r w:rsidRPr="00493528">
        <w:rPr>
          <w:position w:val="-12"/>
        </w:rPr>
        <w:t xml:space="preserve"> </w:t>
      </w:r>
      <w:r w:rsidRPr="00493528">
        <w:t>is the color component (or intensity) of the night map</w:t>
      </w:r>
    </w:p>
    <w:p w:rsidR="00493528" w:rsidRPr="00493528" w:rsidRDefault="00493528" w:rsidP="00493528">
      <w:pPr>
        <w:keepNext/>
        <w:ind w:left="1224"/>
      </w:pPr>
      <w:r w:rsidRPr="00493528">
        <w:rPr>
          <w:noProof/>
          <w:position w:val="-12"/>
        </w:rPr>
        <w:drawing>
          <wp:inline distT="0" distB="0" distL="0" distR="0" wp14:anchorId="01B080BA" wp14:editId="6B471152">
            <wp:extent cx="194945" cy="231775"/>
            <wp:effectExtent l="0" t="0" r="0"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08" cstate="print"/>
                    <a:srcRect/>
                    <a:stretch>
                      <a:fillRect/>
                    </a:stretch>
                  </pic:blipFill>
                  <pic:spPr bwMode="auto">
                    <a:xfrm>
                      <a:off x="0" y="0"/>
                      <a:ext cx="194945" cy="231775"/>
                    </a:xfrm>
                    <a:prstGeom prst="rect">
                      <a:avLst/>
                    </a:prstGeom>
                    <a:noFill/>
                    <a:ln w="9525">
                      <a:noFill/>
                      <a:miter lim="800000"/>
                      <a:headEnd/>
                      <a:tailEnd/>
                    </a:ln>
                  </pic:spPr>
                </pic:pic>
              </a:graphicData>
            </a:graphic>
          </wp:inline>
        </w:drawing>
      </w:r>
      <w:r w:rsidRPr="00493528">
        <w:rPr>
          <w:position w:val="-12"/>
        </w:rPr>
        <w:t xml:space="preserve"> </w:t>
      </w:r>
      <w:r w:rsidRPr="00493528">
        <w:t>is the alpha component of the night map</w:t>
      </w:r>
    </w:p>
    <w:p w:rsidR="00493528" w:rsidRPr="00493528" w:rsidRDefault="00493528" w:rsidP="00493528">
      <w:r w:rsidRPr="00493528">
        <w:t xml:space="preserve">Since the values found in the night map alpha channel are limited to 0 and 1, the resulting color will either be the one found in the base texture when </w:t>
      </w:r>
      <w:r w:rsidRPr="00493528">
        <w:rPr>
          <w:noProof/>
          <w:position w:val="-12"/>
        </w:rPr>
        <w:drawing>
          <wp:inline distT="0" distB="0" distL="0" distR="0" wp14:anchorId="20706803" wp14:editId="1352F0D1">
            <wp:extent cx="194945" cy="231775"/>
            <wp:effectExtent l="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08" cstate="print"/>
                    <a:srcRect/>
                    <a:stretch>
                      <a:fillRect/>
                    </a:stretch>
                  </pic:blipFill>
                  <pic:spPr bwMode="auto">
                    <a:xfrm>
                      <a:off x="0" y="0"/>
                      <a:ext cx="194945" cy="231775"/>
                    </a:xfrm>
                    <a:prstGeom prst="rect">
                      <a:avLst/>
                    </a:prstGeom>
                    <a:noFill/>
                    <a:ln w="9525">
                      <a:noFill/>
                      <a:miter lim="800000"/>
                      <a:headEnd/>
                      <a:tailEnd/>
                    </a:ln>
                  </pic:spPr>
                </pic:pic>
              </a:graphicData>
            </a:graphic>
          </wp:inline>
        </w:drawing>
      </w:r>
      <w:r w:rsidRPr="00493528">
        <w:t xml:space="preserve"> is 0 or the one found in the night map when </w:t>
      </w:r>
      <w:r w:rsidRPr="00493528">
        <w:rPr>
          <w:noProof/>
          <w:position w:val="-12"/>
        </w:rPr>
        <w:drawing>
          <wp:inline distT="0" distB="0" distL="0" distR="0" wp14:anchorId="6FED3E77" wp14:editId="7B825270">
            <wp:extent cx="194945" cy="231775"/>
            <wp:effectExtent l="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08" cstate="print"/>
                    <a:srcRect/>
                    <a:stretch>
                      <a:fillRect/>
                    </a:stretch>
                  </pic:blipFill>
                  <pic:spPr bwMode="auto">
                    <a:xfrm>
                      <a:off x="0" y="0"/>
                      <a:ext cx="194945" cy="231775"/>
                    </a:xfrm>
                    <a:prstGeom prst="rect">
                      <a:avLst/>
                    </a:prstGeom>
                    <a:noFill/>
                    <a:ln w="9525">
                      <a:noFill/>
                      <a:miter lim="800000"/>
                      <a:headEnd/>
                      <a:tailEnd/>
                    </a:ln>
                  </pic:spPr>
                </pic:pic>
              </a:graphicData>
            </a:graphic>
          </wp:inline>
        </w:drawing>
      </w:r>
      <w:r w:rsidRPr="00493528">
        <w:t xml:space="preserve"> is 1.</w:t>
      </w:r>
    </w:p>
    <w:p w:rsidR="00493528" w:rsidRPr="00493528" w:rsidRDefault="00493528" w:rsidP="00493528">
      <w:pPr>
        <w:pStyle w:val="Heading4"/>
      </w:pPr>
      <w:bookmarkStart w:id="3232" w:name="_Toc187561825"/>
      <w:bookmarkStart w:id="3233" w:name="_Toc205184507"/>
      <w:bookmarkStart w:id="3234" w:name="_Ref333234193"/>
      <w:bookmarkStart w:id="3235" w:name="_Ref333234194"/>
      <w:bookmarkStart w:id="3236" w:name="_Ref334093938"/>
      <w:bookmarkStart w:id="3237" w:name="_Ref334093999"/>
      <w:bookmarkStart w:id="3238" w:name="_Toc382995640"/>
      <w:r w:rsidRPr="00493528">
        <w:t>Model Light Maps</w:t>
      </w:r>
      <w:bookmarkEnd w:id="3232"/>
      <w:bookmarkEnd w:id="3233"/>
      <w:bookmarkEnd w:id="3234"/>
      <w:bookmarkEnd w:id="3235"/>
      <w:bookmarkEnd w:id="3236"/>
      <w:bookmarkEnd w:id="3237"/>
      <w:bookmarkEnd w:id="3238"/>
    </w:p>
    <w:p w:rsidR="00493528" w:rsidRPr="00493528" w:rsidRDefault="00493528" w:rsidP="00493528">
      <w:r w:rsidRPr="00493528">
        <w:t>Light maps also fall under the category of subordinate textures.  Night maps and light maps are both used at night to represent how interior and exterior light sources change the appearance of a Model.  It is possible for a Model to have both a night map and a light map, or just a light map.  However, it is not possible to have a night map alone.</w:t>
      </w:r>
    </w:p>
    <w:p w:rsidR="00493528" w:rsidRPr="00493528" w:rsidRDefault="00493528" w:rsidP="00493528">
      <w:r w:rsidRPr="00493528">
        <w:t>Light maps differ from night maps in that they combine the effect of exterior lighting with interior lights.  A light map acts as a (colored) filter to mask portions of the model that are no longer visible at night when no ambient light exists.</w:t>
      </w:r>
    </w:p>
    <w:p w:rsidR="00493528" w:rsidRPr="00493528" w:rsidRDefault="00493528" w:rsidP="00493528">
      <w:r w:rsidRPr="00493528">
        <w:t>A light map is used when active light sources are located on the outside of the model.  This technique is used to simulate the appearance of a model when lit by local spotlights.  For instance, spotlights may be used to illuminate a building at night.  The light map provides the illumination pattern that represents the spotlight illumination on the building.  The technique provides a convenient mean to produce interesting and entirely predictable lighting effects without resorting to computationally intensive local light sources.  Their effects are already incorporated into special textures called light maps.</w:t>
      </w:r>
    </w:p>
    <w:p w:rsidR="00493528" w:rsidRPr="00493528" w:rsidRDefault="00493528" w:rsidP="00493528">
      <w:r w:rsidRPr="00493528">
        <w:t>A light map also contains a mask related to the night map when present.  Remember that a light map is a filter (a mask) to retain the detail associated with the base texture and its optional night map.</w:t>
      </w:r>
    </w:p>
    <w:p w:rsidR="00493528" w:rsidRPr="00493528" w:rsidRDefault="00493528" w:rsidP="00493528">
      <w:r w:rsidRPr="00493528">
        <w:t>As opposed to a night map, a light map does not have constraints.  More specifically:</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A light map does not need to be of the same size as its base texture.</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lastRenderedPageBreak/>
        <w:t>A light map has its own UV mapping.</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A light map can be an intensity map or an RGB image.</w:t>
      </w:r>
    </w:p>
    <w:p w:rsidR="00493528" w:rsidRPr="00493528" w:rsidRDefault="00493528" w:rsidP="00493528">
      <w:r w:rsidRPr="00493528">
        <w:t>Note that when light sources are modeled with light maps, they only affect the model onto which they are applied.</w:t>
      </w:r>
    </w:p>
    <w:p w:rsidR="00493528" w:rsidRPr="00493528" w:rsidRDefault="00493528" w:rsidP="00493528">
      <w:r w:rsidRPr="00493528">
        <w:t>The next set of figures illustrates how light maps contribute to the lighting of a model.  Note that a light map is not applied directly to the model base texture.  The light map is first modified to take into account the ambient lighting, and then the resulting lighting is applied to the model.</w:t>
      </w:r>
    </w:p>
    <w:p w:rsidR="00493528" w:rsidRPr="00493528" w:rsidRDefault="00493528" w:rsidP="00493528">
      <w:r w:rsidRPr="00493528">
        <w:fldChar w:fldCharType="begin"/>
      </w:r>
      <w:r w:rsidRPr="00493528">
        <w:instrText xml:space="preserve"> REF _Ref246486765 \h  \* MERGEFORMAT </w:instrText>
      </w:r>
      <w:r w:rsidRPr="00493528">
        <w:fldChar w:fldCharType="separate"/>
      </w:r>
      <w:r w:rsidRPr="00493528">
        <w:t xml:space="preserve">Figure </w:t>
      </w:r>
      <w:r w:rsidRPr="00493528">
        <w:rPr>
          <w:noProof/>
        </w:rPr>
        <w:t>6</w:t>
      </w:r>
      <w:r w:rsidRPr="00493528">
        <w:rPr>
          <w:noProof/>
        </w:rPr>
        <w:noBreakHyphen/>
        <w:t>56</w:t>
      </w:r>
      <w:r w:rsidRPr="00493528">
        <w:t>: Light Map</w:t>
      </w:r>
      <w:r w:rsidRPr="00493528">
        <w:fldChar w:fldCharType="end"/>
      </w:r>
      <w:r w:rsidRPr="00493528">
        <w:t xml:space="preserve">, is the light map matching the base texture in </w:t>
      </w:r>
      <w:r w:rsidRPr="00493528">
        <w:fldChar w:fldCharType="begin"/>
      </w:r>
      <w:r w:rsidRPr="00493528">
        <w:instrText xml:space="preserve"> REF _Ref246486784 \h  \* MERGEFORMAT </w:instrText>
      </w:r>
      <w:r w:rsidRPr="00493528">
        <w:fldChar w:fldCharType="separate"/>
      </w:r>
      <w:r w:rsidRPr="00493528">
        <w:t xml:space="preserve">Figure </w:t>
      </w:r>
      <w:r w:rsidRPr="00493528">
        <w:rPr>
          <w:noProof/>
        </w:rPr>
        <w:t>6</w:t>
      </w:r>
      <w:r w:rsidRPr="00493528">
        <w:rPr>
          <w:noProof/>
        </w:rPr>
        <w:noBreakHyphen/>
        <w:t>54</w:t>
      </w:r>
      <w:r w:rsidRPr="00493528">
        <w:t>: Base Texture</w:t>
      </w:r>
      <w:r w:rsidRPr="00493528">
        <w:fldChar w:fldCharType="end"/>
      </w:r>
      <w:r w:rsidRPr="00493528">
        <w:t>.  Notice that it combines light lobes representing external light spots with the mask associated with internal light sources from the night map.  This mask is used to key in details that stay visible at night.</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51A19297" wp14:editId="3E818718">
            <wp:extent cx="4171315" cy="2085975"/>
            <wp:effectExtent l="19050" t="0" r="635" b="0"/>
            <wp:docPr id="418"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9" cstate="print"/>
                    <a:srcRect/>
                    <a:stretch>
                      <a:fillRect/>
                    </a:stretch>
                  </pic:blipFill>
                  <pic:spPr bwMode="auto">
                    <a:xfrm>
                      <a:off x="0" y="0"/>
                      <a:ext cx="4171315" cy="2085975"/>
                    </a:xfrm>
                    <a:prstGeom prst="rect">
                      <a:avLst/>
                    </a:prstGeom>
                    <a:noFill/>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39" w:name="_Toc187561877"/>
      <w:bookmarkStart w:id="3240" w:name="_Ref246486765"/>
      <w:bookmarkStart w:id="3241" w:name="_Ref246486864"/>
      <w:bookmarkStart w:id="3242" w:name="_Toc382995807"/>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56</w:t>
      </w:r>
      <w:r w:rsidRPr="00493528">
        <w:rPr>
          <w:rFonts w:ascii="Times" w:hAnsi="Times"/>
          <w:b/>
          <w:noProof/>
          <w:sz w:val="20"/>
          <w:szCs w:val="20"/>
        </w:rPr>
        <w:fldChar w:fldCharType="end"/>
      </w:r>
      <w:r w:rsidRPr="00493528">
        <w:rPr>
          <w:rFonts w:ascii="Times" w:hAnsi="Times"/>
          <w:b/>
          <w:sz w:val="20"/>
          <w:szCs w:val="20"/>
        </w:rPr>
        <w:t>: Light Map</w:t>
      </w:r>
      <w:bookmarkEnd w:id="3239"/>
      <w:bookmarkEnd w:id="3240"/>
      <w:bookmarkEnd w:id="3241"/>
      <w:bookmarkEnd w:id="3242"/>
    </w:p>
    <w:p w:rsidR="00493528" w:rsidRPr="00493528" w:rsidRDefault="00493528" w:rsidP="00493528">
      <w:r w:rsidRPr="00493528">
        <w:fldChar w:fldCharType="begin"/>
      </w:r>
      <w:r w:rsidRPr="00493528">
        <w:instrText xml:space="preserve"> REF _Ref246486831 \h  \* MERGEFORMAT </w:instrText>
      </w:r>
      <w:r w:rsidRPr="00493528">
        <w:fldChar w:fldCharType="separate"/>
      </w:r>
      <w:r w:rsidRPr="00493528">
        <w:t xml:space="preserve">Figure </w:t>
      </w:r>
      <w:r w:rsidRPr="00493528">
        <w:rPr>
          <w:noProof/>
        </w:rPr>
        <w:t>6</w:t>
      </w:r>
      <w:r w:rsidRPr="00493528">
        <w:rPr>
          <w:noProof/>
        </w:rPr>
        <w:noBreakHyphen/>
        <w:t>57</w:t>
      </w:r>
      <w:r w:rsidRPr="00493528">
        <w:t>: Combined Effect of Base Textures and Light Maps</w:t>
      </w:r>
      <w:r w:rsidRPr="00493528">
        <w:fldChar w:fldCharType="end"/>
      </w:r>
      <w:r w:rsidRPr="00493528">
        <w:t xml:space="preserve">, shows on the actual aircraft the result of applying the light map from </w:t>
      </w:r>
      <w:r w:rsidRPr="00493528">
        <w:fldChar w:fldCharType="begin"/>
      </w:r>
      <w:r w:rsidRPr="00493528">
        <w:instrText xml:space="preserve"> REF _Ref246486864 \h  \* MERGEFORMAT </w:instrText>
      </w:r>
      <w:r w:rsidRPr="00493528">
        <w:fldChar w:fldCharType="separate"/>
      </w:r>
      <w:r w:rsidRPr="00493528">
        <w:t xml:space="preserve">Figure </w:t>
      </w:r>
      <w:r w:rsidRPr="00493528">
        <w:rPr>
          <w:noProof/>
        </w:rPr>
        <w:t>6</w:t>
      </w:r>
      <w:r w:rsidRPr="00493528">
        <w:rPr>
          <w:noProof/>
        </w:rPr>
        <w:noBreakHyphen/>
        <w:t>56</w:t>
      </w:r>
      <w:r w:rsidRPr="00493528">
        <w:t>: Light Map</w:t>
      </w:r>
      <w:r w:rsidRPr="00493528">
        <w:fldChar w:fldCharType="end"/>
      </w:r>
      <w:r w:rsidRPr="00493528">
        <w:t xml:space="preserve"> to the base texture from </w:t>
      </w:r>
      <w:r w:rsidRPr="00493528">
        <w:fldChar w:fldCharType="begin"/>
      </w:r>
      <w:r w:rsidRPr="00493528">
        <w:instrText xml:space="preserve"> REF _Ref246486882 \h  \* MERGEFORMAT </w:instrText>
      </w:r>
      <w:r w:rsidRPr="00493528">
        <w:fldChar w:fldCharType="separate"/>
      </w:r>
      <w:r w:rsidRPr="00493528">
        <w:t xml:space="preserve">Figure </w:t>
      </w:r>
      <w:r w:rsidRPr="00493528">
        <w:rPr>
          <w:noProof/>
        </w:rPr>
        <w:t>6</w:t>
      </w:r>
      <w:r w:rsidRPr="00493528">
        <w:rPr>
          <w:noProof/>
        </w:rPr>
        <w:noBreakHyphen/>
        <w:t>54</w:t>
      </w:r>
      <w:r w:rsidRPr="00493528">
        <w:t>: Base Texture</w:t>
      </w:r>
      <w:r w:rsidRPr="00493528">
        <w:fldChar w:fldCharType="end"/>
      </w:r>
      <w:r w:rsidRPr="00493528">
        <w:t>.  Notice that portholes and cockpit windows are still dark since the base texture has not been modified by the night map yet.</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0A286E33" wp14:editId="4C186322">
            <wp:extent cx="4113593" cy="1551343"/>
            <wp:effectExtent l="0" t="0" r="1270" b="0"/>
            <wp:docPr id="419"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rotWithShape="1">
                    <a:blip r:embed="rId110" cstate="print"/>
                    <a:srcRect l="1138" r="617"/>
                    <a:stretch/>
                  </pic:blipFill>
                  <pic:spPr bwMode="auto">
                    <a:xfrm>
                      <a:off x="0" y="0"/>
                      <a:ext cx="4116860" cy="1552575"/>
                    </a:xfrm>
                    <a:prstGeom prst="rect">
                      <a:avLst/>
                    </a:prstGeom>
                    <a:noFill/>
                    <a:ln>
                      <a:noFill/>
                    </a:ln>
                    <a:extLst>
                      <a:ext uri="{53640926-AAD7-44D8-BBD7-CCE9431645EC}">
                        <a14:shadowObscured xmlns:a14="http://schemas.microsoft.com/office/drawing/2010/main"/>
                      </a:ext>
                    </a:extLst>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43" w:name="_Toc187561878"/>
      <w:bookmarkStart w:id="3244" w:name="_Ref246486831"/>
      <w:bookmarkStart w:id="3245" w:name="_Toc382995808"/>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57</w:t>
      </w:r>
      <w:r w:rsidRPr="00493528">
        <w:rPr>
          <w:rFonts w:ascii="Times" w:hAnsi="Times"/>
          <w:b/>
          <w:noProof/>
          <w:sz w:val="20"/>
          <w:szCs w:val="20"/>
        </w:rPr>
        <w:fldChar w:fldCharType="end"/>
      </w:r>
      <w:r w:rsidRPr="00493528">
        <w:rPr>
          <w:rFonts w:ascii="Times" w:hAnsi="Times"/>
          <w:b/>
          <w:sz w:val="20"/>
          <w:szCs w:val="20"/>
        </w:rPr>
        <w:t>: Combined Effect of Base Textures and Light Maps</w:t>
      </w:r>
      <w:bookmarkEnd w:id="3243"/>
      <w:bookmarkEnd w:id="3244"/>
      <w:bookmarkEnd w:id="3245"/>
    </w:p>
    <w:p w:rsidR="00493528" w:rsidRPr="00493528" w:rsidRDefault="00493528" w:rsidP="00493528">
      <w:r w:rsidRPr="00493528">
        <w:fldChar w:fldCharType="begin"/>
      </w:r>
      <w:r w:rsidRPr="00493528">
        <w:instrText xml:space="preserve"> REF _Ref246486899 \h  \* MERGEFORMAT </w:instrText>
      </w:r>
      <w:r w:rsidRPr="00493528">
        <w:fldChar w:fldCharType="separate"/>
      </w:r>
      <w:r w:rsidRPr="00493528">
        <w:t xml:space="preserve">Figure </w:t>
      </w:r>
      <w:r w:rsidRPr="00493528">
        <w:rPr>
          <w:noProof/>
        </w:rPr>
        <w:t>6</w:t>
      </w:r>
      <w:r w:rsidRPr="00493528">
        <w:rPr>
          <w:noProof/>
        </w:rPr>
        <w:noBreakHyphen/>
        <w:t>58</w:t>
      </w:r>
      <w:r w:rsidRPr="00493528">
        <w:t>: Combined Effect of Night and Light Maps</w:t>
      </w:r>
      <w:r w:rsidRPr="00493528">
        <w:fldChar w:fldCharType="end"/>
      </w:r>
      <w:r w:rsidRPr="00493528">
        <w:t>, shows the result of adding the night map to the base texture and then applying the light map.  This time, we can clearly see the lights coming through portholes and cockpit windows.</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lastRenderedPageBreak/>
        <w:drawing>
          <wp:inline distT="0" distB="0" distL="0" distR="0" wp14:anchorId="5E9FE990" wp14:editId="37D02DD4">
            <wp:extent cx="4190365" cy="1552575"/>
            <wp:effectExtent l="19050" t="0" r="635" b="0"/>
            <wp:docPr id="420"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1" cstate="print"/>
                    <a:srcRect/>
                    <a:stretch>
                      <a:fillRect/>
                    </a:stretch>
                  </pic:blipFill>
                  <pic:spPr bwMode="auto">
                    <a:xfrm>
                      <a:off x="0" y="0"/>
                      <a:ext cx="4190365" cy="1552575"/>
                    </a:xfrm>
                    <a:prstGeom prst="rect">
                      <a:avLst/>
                    </a:prstGeom>
                    <a:noFill/>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46" w:name="_Toc187561879"/>
      <w:bookmarkStart w:id="3247" w:name="_Ref246486899"/>
      <w:bookmarkStart w:id="3248" w:name="_Toc382995809"/>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58</w:t>
      </w:r>
      <w:r w:rsidRPr="00493528">
        <w:rPr>
          <w:rFonts w:ascii="Times" w:hAnsi="Times"/>
          <w:b/>
          <w:noProof/>
          <w:sz w:val="20"/>
          <w:szCs w:val="20"/>
        </w:rPr>
        <w:fldChar w:fldCharType="end"/>
      </w:r>
      <w:r w:rsidRPr="00493528">
        <w:rPr>
          <w:rFonts w:ascii="Times" w:hAnsi="Times"/>
          <w:b/>
          <w:sz w:val="20"/>
          <w:szCs w:val="20"/>
        </w:rPr>
        <w:t>: Combined Effect of Night and Light Maps</w:t>
      </w:r>
      <w:bookmarkEnd w:id="3246"/>
      <w:bookmarkEnd w:id="3247"/>
      <w:bookmarkEnd w:id="3248"/>
    </w:p>
    <w:p w:rsidR="00493528" w:rsidRPr="00493528" w:rsidRDefault="00493528" w:rsidP="00493528">
      <w:pPr>
        <w:pStyle w:val="Heading5"/>
      </w:pPr>
      <w:bookmarkStart w:id="3249" w:name="_Toc187561826"/>
      <w:bookmarkStart w:id="3250" w:name="_Toc205184508"/>
      <w:r w:rsidRPr="00493528">
        <w:t>How and When to Use Night Maps and Light Maps</w:t>
      </w:r>
      <w:bookmarkEnd w:id="3249"/>
      <w:bookmarkEnd w:id="3250"/>
    </w:p>
    <w:p w:rsidR="00493528" w:rsidRPr="00493528" w:rsidRDefault="00493528" w:rsidP="00493528">
      <w:r w:rsidRPr="00493528">
        <w:t xml:space="preserve">The CDB </w:t>
      </w:r>
      <w:r>
        <w:t>standard</w:t>
      </w:r>
      <w:r w:rsidRPr="00493528">
        <w:t xml:space="preserve"> recommends the use of night maps to represent lights that are internal to the model; this permits the client device to control the appearance of the model with internal lights on or off.  This condition is usually true at night, hence the name of the texture.</w:t>
      </w:r>
    </w:p>
    <w:p w:rsidR="00493528" w:rsidRPr="00493528" w:rsidRDefault="00493528" w:rsidP="00493528">
      <w:r w:rsidRPr="00493528">
        <w:t xml:space="preserve">Similarly, the CDB </w:t>
      </w:r>
      <w:r>
        <w:t>standard</w:t>
      </w:r>
      <w:r w:rsidRPr="00493528">
        <w:t xml:space="preserve"> recommends the use of light maps to represent the effect of lights that are external to the model; this permits the client-device to control the appearance of the model with external spotlights on or off.</w:t>
      </w:r>
    </w:p>
    <w:p w:rsidR="00493528" w:rsidRPr="00493528" w:rsidRDefault="00493528" w:rsidP="00493528">
      <w:r w:rsidRPr="00493528">
        <w:t>Note that night and light maps can be applied to any of the skins since skins are base textures.</w:t>
      </w:r>
    </w:p>
    <w:p w:rsidR="00493528" w:rsidRPr="00493528" w:rsidRDefault="00493528" w:rsidP="00493528">
      <w:pPr>
        <w:pStyle w:val="Heading5"/>
      </w:pPr>
      <w:bookmarkStart w:id="3251" w:name="_Toc187561827"/>
      <w:bookmarkStart w:id="3252" w:name="_Toc205184509"/>
      <w:r w:rsidRPr="00493528">
        <w:t>How and When Not to Use Light Maps</w:t>
      </w:r>
      <w:bookmarkEnd w:id="3251"/>
      <w:bookmarkEnd w:id="3252"/>
    </w:p>
    <w:p w:rsidR="00493528" w:rsidRPr="00493528" w:rsidRDefault="00493528" w:rsidP="00493528">
      <w:r w:rsidRPr="00493528">
        <w:t>A client device may discard light maps if the effect of external lights is internally generated by its GPU.  It can be envisioned that future development of specialized hardware – such as graphics processor unit – will allow more of the lighting effects to be generated in real-time.  When this time comes, artificial textures generated off-line such as light maps will become obsolete.</w:t>
      </w:r>
    </w:p>
    <w:p w:rsidR="00493528" w:rsidRPr="00493528" w:rsidRDefault="00493528" w:rsidP="00493528">
      <w:pPr>
        <w:pStyle w:val="Heading4"/>
      </w:pPr>
      <w:bookmarkStart w:id="3253" w:name="_Ref334094039"/>
      <w:bookmarkStart w:id="3254" w:name="_Toc187561828"/>
      <w:bookmarkStart w:id="3255" w:name="_Toc205184510"/>
      <w:bookmarkStart w:id="3256" w:name="_Ref333236430"/>
      <w:bookmarkStart w:id="3257" w:name="_Ref333236433"/>
      <w:bookmarkStart w:id="3258" w:name="_Toc382995641"/>
      <w:r w:rsidRPr="00493528">
        <w:t>Model Tangent-space Normal Maps</w:t>
      </w:r>
      <w:bookmarkEnd w:id="3253"/>
      <w:bookmarkEnd w:id="3254"/>
      <w:bookmarkEnd w:id="3255"/>
      <w:bookmarkEnd w:id="3256"/>
      <w:bookmarkEnd w:id="3257"/>
      <w:bookmarkEnd w:id="3258"/>
    </w:p>
    <w:p w:rsidR="00493528" w:rsidRPr="00493528" w:rsidRDefault="00493528" w:rsidP="00493528">
      <w:r w:rsidRPr="00493528">
        <w:t>A normal map is an RGB texture (without an alpha channel) where the normal to the surface is encoded in the Red, Green, and Blue channels.  The normal (i, j, k) values are encoded in the following manner into the 8-bit value of each channel:</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R [0, 255] = i [-1.0, +1.0]</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G [0, 255] = j [-1.0, +1.0]</w:t>
      </w:r>
    </w:p>
    <w:p w:rsidR="00493528" w:rsidRPr="00493528" w:rsidRDefault="00493528" w:rsidP="00493528">
      <w:pPr>
        <w:tabs>
          <w:tab w:val="num" w:pos="1800"/>
        </w:tabs>
        <w:spacing w:before="120" w:after="0"/>
        <w:ind w:left="1800" w:hanging="360"/>
        <w:contextualSpacing/>
        <w:jc w:val="both"/>
        <w:rPr>
          <w:rFonts w:ascii="Times" w:hAnsi="Times"/>
          <w:szCs w:val="20"/>
        </w:rPr>
      </w:pPr>
      <w:r w:rsidRPr="00493528">
        <w:rPr>
          <w:rFonts w:ascii="Times" w:hAnsi="Times"/>
          <w:szCs w:val="20"/>
        </w:rPr>
        <w:t>B [0, 255] = k [-1.0, +1.0]</w:t>
      </w:r>
    </w:p>
    <w:p w:rsidR="00493528" w:rsidRPr="00493528" w:rsidRDefault="00493528" w:rsidP="00493528">
      <w:r w:rsidRPr="00493528">
        <w:t>The mapping is identical on all channels; the range of all possible 8-bit values (0, 255) is mapped linearly to the range of floating point values -1.0 to +1.0.  This mapping provides a resolution of 2/255 or 0.0078.</w:t>
      </w:r>
    </w:p>
    <w:p w:rsidR="00493528" w:rsidRPr="00493528" w:rsidRDefault="00493528" w:rsidP="00493528">
      <w:r w:rsidRPr="00493528">
        <w:lastRenderedPageBreak/>
        <w:t>In addition, the reader should note that the floating-point value 0.0 has no exact integer equivalent</w:t>
      </w:r>
      <w:r w:rsidRPr="00493528">
        <w:rPr>
          <w:vertAlign w:val="superscript"/>
        </w:rPr>
        <w:footnoteReference w:id="27"/>
      </w:r>
      <w:r w:rsidRPr="00493528">
        <w:t>.  Here, the closest value to 0.0 is approximately ±0.0039 and is obtained when the channel contains 127 or 128.</w:t>
      </w:r>
    </w:p>
    <w:p w:rsidR="00493528" w:rsidRPr="00493528" w:rsidRDefault="00493528" w:rsidP="00493528">
      <w:r w:rsidRPr="00493528">
        <w:t xml:space="preserve">Besides this particular encoding of the normal into the RGB channels, a normal map has all the other attributes of a standard RGB texture whose format is defined in </w:t>
      </w:r>
      <w:r w:rsidR="00D40988">
        <w:t>in the</w:t>
      </w:r>
      <w:r w:rsidRPr="00493528">
        <w:t xml:space="preserve"> SGI Image File Format</w:t>
      </w:r>
      <w:r w:rsidR="00D40988">
        <w:rPr>
          <w:rStyle w:val="FootnoteReference"/>
        </w:rPr>
        <w:footnoteReference w:id="28"/>
      </w:r>
      <w:r w:rsidRPr="00493528">
        <w:t>.</w:t>
      </w:r>
    </w:p>
    <w:p w:rsidR="00493528" w:rsidRPr="00493528" w:rsidRDefault="00493528" w:rsidP="00493528">
      <w:r w:rsidRPr="00493528">
        <w:t xml:space="preserve">In the industry, there are at least two types of Normal Map: object-space normal map, and tangent-space normal map.  Both types have their pros and cons.  The CDB </w:t>
      </w:r>
      <w:r w:rsidR="00D40988">
        <w:t>standard</w:t>
      </w:r>
      <w:r w:rsidRPr="00493528">
        <w:t xml:space="preserve"> opts for tangent-space normal map.  A sample is shown here.</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487AE2CD" wp14:editId="2D5BA293">
            <wp:extent cx="3255010" cy="3255010"/>
            <wp:effectExtent l="19050" t="19050" r="21590" b="21590"/>
            <wp:docPr id="421" name="Picture 421" descr="tangent-space Normal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tangent-space Normal Map"/>
                    <pic:cNvPicPr>
                      <a:picLocks noChangeAspect="1" noChangeArrowheads="1"/>
                    </pic:cNvPicPr>
                  </pic:nvPicPr>
                  <pic:blipFill>
                    <a:blip r:embed="rId112" cstate="print"/>
                    <a:srcRect/>
                    <a:stretch>
                      <a:fillRect/>
                    </a:stretch>
                  </pic:blipFill>
                  <pic:spPr bwMode="auto">
                    <a:xfrm>
                      <a:off x="0" y="0"/>
                      <a:ext cx="3255010" cy="3255010"/>
                    </a:xfrm>
                    <a:prstGeom prst="rect">
                      <a:avLst/>
                    </a:prstGeom>
                    <a:noFill/>
                    <a:ln w="12700" cmpd="sng">
                      <a:solidFill>
                        <a:srgbClr val="000000"/>
                      </a:solidFill>
                      <a:miter lim="800000"/>
                      <a:headEnd/>
                      <a:tailEnd/>
                    </a:ln>
                    <a:effectLst/>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59" w:name="_Toc382995810"/>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59</w:t>
      </w:r>
      <w:r w:rsidRPr="00493528">
        <w:rPr>
          <w:rFonts w:ascii="Times" w:hAnsi="Times"/>
          <w:b/>
          <w:noProof/>
          <w:sz w:val="20"/>
          <w:szCs w:val="20"/>
        </w:rPr>
        <w:fldChar w:fldCharType="end"/>
      </w:r>
      <w:r w:rsidRPr="00493528">
        <w:rPr>
          <w:rFonts w:ascii="Times" w:hAnsi="Times"/>
          <w:b/>
          <w:sz w:val="20"/>
          <w:szCs w:val="20"/>
        </w:rPr>
        <w:t>: Normal Map Sample</w:t>
      </w:r>
      <w:bookmarkEnd w:id="3259"/>
    </w:p>
    <w:p w:rsidR="00493528" w:rsidRPr="00493528" w:rsidRDefault="00493528" w:rsidP="00493528">
      <w:r w:rsidRPr="00493528">
        <w:t>Typically, the normal points away from the surface, and not toward the underlying surface.  For this reason, the value of the k-component of the normal is positive, most of the time, resulting in a bluish tint of the map.  A negative k-component could indicate the presence of a cliff with an overhang, for instance.</w:t>
      </w:r>
    </w:p>
    <w:p w:rsidR="00493528" w:rsidRPr="00493528" w:rsidRDefault="00493528" w:rsidP="00493528">
      <w:pPr>
        <w:pStyle w:val="Heading4"/>
      </w:pPr>
      <w:bookmarkStart w:id="3260" w:name="_Ref339871661"/>
      <w:bookmarkStart w:id="3261" w:name="_Ref340678724"/>
      <w:bookmarkStart w:id="3262" w:name="_Ref340762410"/>
      <w:bookmarkStart w:id="3263" w:name="_Ref340762455"/>
      <w:bookmarkStart w:id="3264" w:name="_Toc382995642"/>
      <w:bookmarkStart w:id="3265" w:name="_Ref339871418"/>
      <w:r w:rsidRPr="00493528">
        <w:t>Model Detail Texture Maps</w:t>
      </w:r>
      <w:bookmarkEnd w:id="3260"/>
      <w:bookmarkEnd w:id="3261"/>
      <w:bookmarkEnd w:id="3262"/>
      <w:bookmarkEnd w:id="3263"/>
      <w:bookmarkEnd w:id="3264"/>
      <w:r w:rsidRPr="00493528">
        <w:t xml:space="preserve"> </w:t>
      </w:r>
    </w:p>
    <w:p w:rsidR="00493528" w:rsidRPr="00493528" w:rsidRDefault="00493528" w:rsidP="00493528">
      <w:r w:rsidRPr="00493528">
        <w:t>A detail texture map is 1- or 3-component (aka channel) texture where each texel is represented as an 8-bit unsigned integer.  A detail texture exhibits two important properties; it has a neutral luminance (intensity) and chrominance (color).  This is achieved by applying the following constraints:</w:t>
      </w:r>
    </w:p>
    <w:p w:rsidR="00493528" w:rsidRPr="00493528" w:rsidRDefault="00493528" w:rsidP="00493528">
      <w:pPr>
        <w:tabs>
          <w:tab w:val="num" w:pos="1800"/>
        </w:tabs>
        <w:spacing w:before="120" w:after="0"/>
        <w:ind w:left="1797" w:hanging="357"/>
        <w:contextualSpacing/>
        <w:jc w:val="both"/>
        <w:rPr>
          <w:rFonts w:ascii="Times" w:hAnsi="Times"/>
          <w:szCs w:val="20"/>
        </w:rPr>
      </w:pPr>
      <w:r w:rsidRPr="00493528">
        <w:rPr>
          <w:rFonts w:ascii="Times" w:hAnsi="Times"/>
          <w:szCs w:val="20"/>
        </w:rPr>
        <w:lastRenderedPageBreak/>
        <w:t>The 8-bit unsigned value of each texel is scaled to a floating point value in the range -1.0 to 1.0</w:t>
      </w:r>
    </w:p>
    <w:p w:rsidR="00493528" w:rsidRPr="00493528" w:rsidRDefault="00493528" w:rsidP="00493528">
      <w:pPr>
        <w:tabs>
          <w:tab w:val="num" w:pos="1800"/>
        </w:tabs>
        <w:spacing w:before="120" w:after="0"/>
        <w:ind w:left="1797" w:hanging="357"/>
        <w:contextualSpacing/>
        <w:jc w:val="both"/>
        <w:rPr>
          <w:rFonts w:ascii="Times" w:hAnsi="Times"/>
          <w:szCs w:val="20"/>
        </w:rPr>
      </w:pPr>
      <w:r w:rsidRPr="00493528">
        <w:rPr>
          <w:rFonts w:ascii="Times" w:hAnsi="Times"/>
          <w:szCs w:val="20"/>
        </w:rPr>
        <w:t>The average value of an individual component is always 0.0</w:t>
      </w:r>
    </w:p>
    <w:p w:rsidR="00493528" w:rsidRPr="00493528" w:rsidRDefault="00493528" w:rsidP="00493528">
      <w:pPr>
        <w:tabs>
          <w:tab w:val="num" w:pos="1800"/>
        </w:tabs>
        <w:spacing w:before="120" w:after="0"/>
        <w:ind w:left="1797" w:hanging="357"/>
        <w:contextualSpacing/>
        <w:jc w:val="both"/>
        <w:rPr>
          <w:rFonts w:ascii="Times" w:hAnsi="Times"/>
          <w:szCs w:val="20"/>
        </w:rPr>
      </w:pPr>
      <w:r w:rsidRPr="00493528">
        <w:rPr>
          <w:rFonts w:ascii="Times" w:hAnsi="Times"/>
          <w:szCs w:val="20"/>
        </w:rPr>
        <w:t>The Detail texture is mapped on the underlying surface through a simple addition operation</w:t>
      </w:r>
    </w:p>
    <w:p w:rsidR="00493528" w:rsidRPr="00493528" w:rsidRDefault="00493528" w:rsidP="00493528">
      <w:r w:rsidRPr="00493528">
        <w:t>The net effect of applying a Detail Texture Map is to highlight (&gt; 0) or darken (&lt; 0) fragment details on the underlying surface.  When using a single component detail texture map, only the intensity of the resulting image is affected; when using a 3-component detail texture map, the color is also varied.</w:t>
      </w:r>
    </w:p>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2F789B8C" wp14:editId="40F421E6">
            <wp:extent cx="3251200" cy="3251200"/>
            <wp:effectExtent l="19050" t="0" r="6350" b="0"/>
            <wp:docPr id="422" name="Image 64" descr="Image:ExampleDetailT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age:ExampleDetailTex.jpg"/>
                    <pic:cNvPicPr>
                      <a:picLocks noChangeAspect="1" noChangeArrowheads="1"/>
                    </pic:cNvPicPr>
                  </pic:nvPicPr>
                  <pic:blipFill>
                    <a:blip r:embed="rId113" cstate="print"/>
                    <a:srcRect/>
                    <a:stretch>
                      <a:fillRect/>
                    </a:stretch>
                  </pic:blipFill>
                  <pic:spPr bwMode="auto">
                    <a:xfrm>
                      <a:off x="0" y="0"/>
                      <a:ext cx="3251200" cy="3251200"/>
                    </a:xfrm>
                    <a:prstGeom prst="rect">
                      <a:avLst/>
                    </a:prstGeom>
                    <a:noFill/>
                    <a:ln w="9525">
                      <a:noFill/>
                      <a:miter lim="800000"/>
                      <a:headEnd/>
                      <a:tailEnd/>
                    </a:ln>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66" w:name="_Toc382995811"/>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60</w:t>
      </w:r>
      <w:r w:rsidRPr="00493528">
        <w:rPr>
          <w:rFonts w:ascii="Times" w:hAnsi="Times"/>
          <w:b/>
          <w:noProof/>
          <w:sz w:val="20"/>
          <w:szCs w:val="20"/>
        </w:rPr>
        <w:fldChar w:fldCharType="end"/>
      </w:r>
      <w:r w:rsidRPr="00493528">
        <w:rPr>
          <w:rFonts w:ascii="Times" w:hAnsi="Times"/>
          <w:b/>
          <w:sz w:val="20"/>
          <w:szCs w:val="20"/>
        </w:rPr>
        <w:t>: Detail Texture Map Sample</w:t>
      </w:r>
      <w:bookmarkEnd w:id="3266"/>
    </w:p>
    <w:p w:rsidR="00493528" w:rsidRPr="00493528" w:rsidRDefault="00493528" w:rsidP="00493528">
      <w:r w:rsidRPr="00493528">
        <w:t>Recall that a detail texture map is a mean of adding high-frequency (spatial) details to a rather low-frequency image.</w:t>
      </w:r>
    </w:p>
    <w:p w:rsidR="00493528" w:rsidRPr="00493528" w:rsidRDefault="00493528" w:rsidP="00493528">
      <w:pPr>
        <w:pStyle w:val="Heading4"/>
      </w:pPr>
      <w:bookmarkStart w:id="3267" w:name="_Ref339985205"/>
      <w:bookmarkStart w:id="3268" w:name="_Toc382995643"/>
      <w:r w:rsidRPr="00493528">
        <w:t>Model Contaminant and Skid Mark Textures</w:t>
      </w:r>
      <w:bookmarkEnd w:id="3267"/>
      <w:bookmarkEnd w:id="3268"/>
    </w:p>
    <w:p w:rsidR="00493528" w:rsidRPr="00493528" w:rsidRDefault="00493528" w:rsidP="00493528">
      <w:r w:rsidRPr="00493528">
        <w:t>Historically, Image Generators of civil aviation simulators provided the means for flight instructors to control the appearance of airport runways, taxiways, and roads with various surface contaminants.  To this end, the CDB provides a set of standardized Model Contaminant and Skid Mark Textures that are commonly used in flight simulators and listed in A</w:t>
      </w:r>
      <w:r w:rsidR="00D40988">
        <w:t>nnex</w:t>
      </w:r>
      <w:r w:rsidRPr="00493528">
        <w:t xml:space="preserve"> O</w:t>
      </w:r>
      <w:r w:rsidR="00D40988">
        <w:t xml:space="preserve">, </w:t>
      </w:r>
      <w:r w:rsidR="00D40988" w:rsidRPr="00D40988">
        <w:t>Volume 1.1: OGC CDB Core: Model and Physical Structure: Informative Annexes</w:t>
      </w:r>
      <w:r w:rsidRPr="00493528">
        <w:t>.  These textures are typically four-component (R, G, B, alpha) textures that act as an overlay to airport surfaces.</w:t>
      </w:r>
    </w:p>
    <w:p w:rsidR="00493528" w:rsidRPr="00493528" w:rsidRDefault="00493528" w:rsidP="00493528">
      <w:pPr>
        <w:pStyle w:val="Heading4"/>
      </w:pPr>
      <w:bookmarkStart w:id="3269" w:name="_Ref339986151"/>
      <w:bookmarkStart w:id="3270" w:name="_Toc382995644"/>
      <w:r w:rsidRPr="00493528">
        <w:t>Model Cubic Reflection Maps</w:t>
      </w:r>
      <w:bookmarkEnd w:id="3265"/>
      <w:bookmarkEnd w:id="3269"/>
      <w:bookmarkEnd w:id="3270"/>
      <w:r w:rsidRPr="00493528">
        <w:t xml:space="preserve"> </w:t>
      </w:r>
    </w:p>
    <w:p w:rsidR="00493528" w:rsidRPr="00493528" w:rsidRDefault="00493528" w:rsidP="00493528">
      <w:bookmarkStart w:id="3271" w:name="_Ref339871445"/>
      <w:r w:rsidRPr="00493528">
        <w:t>Reflection mapping (aka environment mapping) is an efficient image-based lighting technique for approximating the appearance of a reflective surface by means of a precomputed texture image.  The texture is used to store the image of the distant environment surrounding the rendered object.</w:t>
      </w:r>
    </w:p>
    <w:p w:rsidR="00493528" w:rsidRPr="00493528" w:rsidRDefault="00493528" w:rsidP="00493528"/>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70C55ECD" wp14:editId="5ED2CE0A">
            <wp:extent cx="3848100" cy="2912745"/>
            <wp:effectExtent l="19050" t="0" r="0" b="0"/>
            <wp:docPr id="423"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4" cstate="print"/>
                    <a:srcRect/>
                    <a:stretch>
                      <a:fillRect/>
                    </a:stretch>
                  </pic:blipFill>
                  <pic:spPr bwMode="auto">
                    <a:xfrm>
                      <a:off x="0" y="0"/>
                      <a:ext cx="3848100" cy="2912745"/>
                    </a:xfrm>
                    <a:prstGeom prst="rect">
                      <a:avLst/>
                    </a:prstGeom>
                    <a:noFill/>
                    <a:ln w="9525">
                      <a:noFill/>
                      <a:miter lim="800000"/>
                      <a:headEnd/>
                      <a:tailEnd/>
                    </a:ln>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72" w:name="_Toc382995812"/>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61</w:t>
      </w:r>
      <w:r w:rsidRPr="00493528">
        <w:rPr>
          <w:rFonts w:ascii="Times" w:hAnsi="Times"/>
          <w:b/>
          <w:noProof/>
          <w:sz w:val="20"/>
          <w:szCs w:val="20"/>
        </w:rPr>
        <w:fldChar w:fldCharType="end"/>
      </w:r>
      <w:r w:rsidRPr="00493528">
        <w:rPr>
          <w:rFonts w:ascii="Times" w:hAnsi="Times"/>
          <w:b/>
          <w:sz w:val="20"/>
          <w:szCs w:val="20"/>
        </w:rPr>
        <w:t>: Environment Used to Produce Reflection Map</w:t>
      </w:r>
      <w:bookmarkEnd w:id="3272"/>
    </w:p>
    <w:p w:rsidR="00493528" w:rsidRPr="00493528" w:rsidRDefault="00493528" w:rsidP="00493528"/>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drawing>
          <wp:inline distT="0" distB="0" distL="0" distR="0" wp14:anchorId="5837414E" wp14:editId="5AD127D9">
            <wp:extent cx="4435992" cy="2775736"/>
            <wp:effectExtent l="19050" t="0" r="2658" b="0"/>
            <wp:docPr id="42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5" cstate="print"/>
                    <a:srcRect/>
                    <a:stretch>
                      <a:fillRect/>
                    </a:stretch>
                  </pic:blipFill>
                  <pic:spPr bwMode="auto">
                    <a:xfrm>
                      <a:off x="0" y="0"/>
                      <a:ext cx="4434425" cy="2774756"/>
                    </a:xfrm>
                    <a:prstGeom prst="rect">
                      <a:avLst/>
                    </a:prstGeom>
                    <a:noFill/>
                    <a:ln w="9525">
                      <a:noFill/>
                      <a:miter lim="800000"/>
                      <a:headEnd/>
                      <a:tailEnd/>
                    </a:ln>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73" w:name="_Toc382995813"/>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62</w:t>
      </w:r>
      <w:r w:rsidRPr="00493528">
        <w:rPr>
          <w:rFonts w:ascii="Times" w:hAnsi="Times"/>
          <w:b/>
          <w:noProof/>
          <w:sz w:val="20"/>
          <w:szCs w:val="20"/>
        </w:rPr>
        <w:fldChar w:fldCharType="end"/>
      </w:r>
      <w:r w:rsidRPr="00493528">
        <w:rPr>
          <w:rFonts w:ascii="Times" w:hAnsi="Times"/>
          <w:b/>
          <w:sz w:val="20"/>
          <w:szCs w:val="20"/>
        </w:rPr>
        <w:t>: Resulting Reflection Map</w:t>
      </w:r>
      <w:bookmarkEnd w:id="3273"/>
    </w:p>
    <w:p w:rsidR="00493528" w:rsidRPr="00493528" w:rsidRDefault="00493528" w:rsidP="00493528"/>
    <w:p w:rsidR="00493528" w:rsidRPr="00493528" w:rsidRDefault="00493528" w:rsidP="00493528">
      <w:pPr>
        <w:keepNext/>
        <w:numPr>
          <w:ilvl w:val="12"/>
          <w:numId w:val="0"/>
        </w:numPr>
        <w:spacing w:before="120" w:after="120"/>
        <w:ind w:left="1080"/>
        <w:contextualSpacing/>
        <w:jc w:val="center"/>
        <w:rPr>
          <w:rFonts w:ascii="Times" w:hAnsi="Times"/>
          <w:noProof/>
          <w:sz w:val="20"/>
          <w:szCs w:val="20"/>
        </w:rPr>
      </w:pPr>
      <w:r w:rsidRPr="00493528">
        <w:rPr>
          <w:rFonts w:ascii="Times" w:hAnsi="Times"/>
          <w:noProof/>
          <w:sz w:val="20"/>
          <w:szCs w:val="20"/>
        </w:rPr>
        <w:lastRenderedPageBreak/>
        <w:drawing>
          <wp:inline distT="0" distB="0" distL="0" distR="0" wp14:anchorId="24F299DC" wp14:editId="0A05413A">
            <wp:extent cx="4529454" cy="3423682"/>
            <wp:effectExtent l="19050" t="0" r="4446" b="0"/>
            <wp:docPr id="42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6" cstate="print"/>
                    <a:srcRect/>
                    <a:stretch>
                      <a:fillRect/>
                    </a:stretch>
                  </pic:blipFill>
                  <pic:spPr bwMode="auto">
                    <a:xfrm>
                      <a:off x="0" y="0"/>
                      <a:ext cx="4536889" cy="3429302"/>
                    </a:xfrm>
                    <a:prstGeom prst="rect">
                      <a:avLst/>
                    </a:prstGeom>
                    <a:noFill/>
                    <a:ln w="9525">
                      <a:noFill/>
                      <a:miter lim="800000"/>
                      <a:headEnd/>
                      <a:tailEnd/>
                    </a:ln>
                  </pic:spPr>
                </pic:pic>
              </a:graphicData>
            </a:graphic>
          </wp:inline>
        </w:drawing>
      </w:r>
    </w:p>
    <w:p w:rsidR="00493528" w:rsidRPr="00493528" w:rsidRDefault="00493528" w:rsidP="00493528">
      <w:pPr>
        <w:numPr>
          <w:ilvl w:val="12"/>
          <w:numId w:val="0"/>
        </w:numPr>
        <w:ind w:left="1080"/>
        <w:contextualSpacing/>
        <w:jc w:val="center"/>
        <w:rPr>
          <w:rFonts w:ascii="Times" w:hAnsi="Times"/>
          <w:b/>
          <w:sz w:val="20"/>
          <w:szCs w:val="20"/>
        </w:rPr>
      </w:pPr>
      <w:bookmarkStart w:id="3274" w:name="_Toc382995814"/>
      <w:r w:rsidRPr="00493528">
        <w:rPr>
          <w:rFonts w:ascii="Times" w:hAnsi="Times"/>
          <w:b/>
          <w:sz w:val="20"/>
          <w:szCs w:val="20"/>
        </w:rPr>
        <w:t xml:space="preserve">Figure </w:t>
      </w:r>
      <w:r w:rsidRPr="00493528">
        <w:rPr>
          <w:rFonts w:ascii="Times" w:hAnsi="Times"/>
          <w:b/>
          <w:sz w:val="20"/>
          <w:szCs w:val="20"/>
        </w:rPr>
        <w:fldChar w:fldCharType="begin"/>
      </w:r>
      <w:r w:rsidRPr="00493528">
        <w:rPr>
          <w:rFonts w:ascii="Times" w:hAnsi="Times"/>
          <w:b/>
          <w:sz w:val="20"/>
          <w:szCs w:val="20"/>
        </w:rPr>
        <w:instrText xml:space="preserve"> STYLEREF 1 \s </w:instrText>
      </w:r>
      <w:r w:rsidRPr="00493528">
        <w:rPr>
          <w:rFonts w:ascii="Times" w:hAnsi="Times"/>
          <w:b/>
          <w:sz w:val="20"/>
          <w:szCs w:val="20"/>
        </w:rPr>
        <w:fldChar w:fldCharType="separate"/>
      </w:r>
      <w:r w:rsidRPr="00493528">
        <w:rPr>
          <w:rFonts w:ascii="Times" w:hAnsi="Times"/>
          <w:b/>
          <w:noProof/>
          <w:sz w:val="20"/>
          <w:szCs w:val="20"/>
        </w:rPr>
        <w:t>6</w:t>
      </w:r>
      <w:r w:rsidRPr="00493528">
        <w:rPr>
          <w:rFonts w:ascii="Times" w:hAnsi="Times"/>
          <w:b/>
          <w:noProof/>
          <w:sz w:val="20"/>
          <w:szCs w:val="20"/>
        </w:rPr>
        <w:fldChar w:fldCharType="end"/>
      </w:r>
      <w:r w:rsidRPr="00493528">
        <w:rPr>
          <w:rFonts w:ascii="Times" w:hAnsi="Times"/>
          <w:b/>
          <w:sz w:val="20"/>
          <w:szCs w:val="20"/>
        </w:rPr>
        <w:noBreakHyphen/>
      </w:r>
      <w:r w:rsidRPr="00493528">
        <w:rPr>
          <w:rFonts w:ascii="Times" w:hAnsi="Times"/>
          <w:b/>
          <w:sz w:val="20"/>
          <w:szCs w:val="20"/>
        </w:rPr>
        <w:fldChar w:fldCharType="begin"/>
      </w:r>
      <w:r w:rsidRPr="00493528">
        <w:rPr>
          <w:rFonts w:ascii="Times" w:hAnsi="Times"/>
          <w:b/>
          <w:sz w:val="20"/>
          <w:szCs w:val="20"/>
        </w:rPr>
        <w:instrText xml:space="preserve"> SEQ Figure \* ARABIC \s 1 </w:instrText>
      </w:r>
      <w:r w:rsidRPr="00493528">
        <w:rPr>
          <w:rFonts w:ascii="Times" w:hAnsi="Times"/>
          <w:b/>
          <w:sz w:val="20"/>
          <w:szCs w:val="20"/>
        </w:rPr>
        <w:fldChar w:fldCharType="separate"/>
      </w:r>
      <w:r w:rsidRPr="00493528">
        <w:rPr>
          <w:rFonts w:ascii="Times" w:hAnsi="Times"/>
          <w:b/>
          <w:noProof/>
          <w:sz w:val="20"/>
          <w:szCs w:val="20"/>
        </w:rPr>
        <w:t>63</w:t>
      </w:r>
      <w:r w:rsidRPr="00493528">
        <w:rPr>
          <w:rFonts w:ascii="Times" w:hAnsi="Times"/>
          <w:b/>
          <w:noProof/>
          <w:sz w:val="20"/>
          <w:szCs w:val="20"/>
        </w:rPr>
        <w:fldChar w:fldCharType="end"/>
      </w:r>
      <w:r w:rsidRPr="00493528">
        <w:rPr>
          <w:rFonts w:ascii="Times" w:hAnsi="Times"/>
          <w:b/>
          <w:sz w:val="20"/>
          <w:szCs w:val="20"/>
        </w:rPr>
        <w:t>: Rendered Reflection Map onto Reflecting Cube</w:t>
      </w:r>
      <w:bookmarkEnd w:id="3274"/>
    </w:p>
    <w:p w:rsidR="00493528" w:rsidRPr="00493528" w:rsidRDefault="00493528" w:rsidP="00493528"/>
    <w:p w:rsidR="00493528" w:rsidRPr="00493528" w:rsidRDefault="00493528" w:rsidP="00493528">
      <w:r w:rsidRPr="00493528">
        <w:t xml:space="preserve">The CDB </w:t>
      </w:r>
      <w:r w:rsidR="004C598C">
        <w:t>standard</w:t>
      </w:r>
      <w:r w:rsidRPr="00493528">
        <w:t xml:space="preserve"> assumes that the surrounding environment is stored using a cubic mapping approach.  In this technique, the environment is projected onto the six faces of a cube and stored as six square textures or unfolded into six square regions of a single texture.  The reflection mapping approach is more efficient than the classical ray tracing approach of computing the exact reflection by tracing a ray and following its optical path.  The reflection color used in the shading computation at a pixel is determined by calculating the reflection vector at the point on the object and mapping it to the texel in the environment map.  This technique often produces results that are superficially similar to those generated by raytracing, but is less computationally expensive since the radiance value of the reflection comes from calculating the angles of incidence and reflection, followed by a texture lookup, rather than followed by tracing a ray against the scene geometry and computing the radiance of the ray, simplifying the GPU workload.</w:t>
      </w:r>
    </w:p>
    <w:p w:rsidR="00493528" w:rsidRPr="00493528" w:rsidRDefault="00493528" w:rsidP="00493528">
      <w:r w:rsidRPr="00493528">
        <w:t>Note however that in most circumstances, a mapped reflection is only an approximation of the real reflection. Environment mapping relies on four assumptions:</w:t>
      </w:r>
    </w:p>
    <w:p w:rsidR="00493528" w:rsidRPr="004C598C" w:rsidRDefault="00493528" w:rsidP="004C598C">
      <w:pPr>
        <w:pStyle w:val="ListParagraph"/>
        <w:numPr>
          <w:ilvl w:val="0"/>
          <w:numId w:val="34"/>
        </w:numPr>
      </w:pPr>
      <w:r w:rsidRPr="004C598C">
        <w:t xml:space="preserve">All radiance incident upon the </w:t>
      </w:r>
      <w:r w:rsidRPr="004C598C">
        <w:rPr>
          <w:b/>
          <w:i/>
        </w:rPr>
        <w:t>statically-positioned</w:t>
      </w:r>
      <w:r w:rsidRPr="004C598C">
        <w:t xml:space="preserve"> object being shaded comes from an </w:t>
      </w:r>
      <w:r w:rsidRPr="004C598C">
        <w:rPr>
          <w:b/>
          <w:i/>
        </w:rPr>
        <w:t>infinite distance</w:t>
      </w:r>
      <w:r w:rsidRPr="004C598C">
        <w:t>.  When this is not the case, then a) the reflection of nearby geometry appears in the wrong place on the reflected object, and b) no parallax is seen in the reflection.</w:t>
      </w:r>
    </w:p>
    <w:p w:rsidR="00493528" w:rsidRPr="004C598C" w:rsidRDefault="00493528" w:rsidP="004C598C">
      <w:pPr>
        <w:pStyle w:val="ListParagraph"/>
        <w:numPr>
          <w:ilvl w:val="0"/>
          <w:numId w:val="34"/>
        </w:numPr>
      </w:pPr>
      <w:r w:rsidRPr="004C598C">
        <w:t xml:space="preserve">The object being shaded is </w:t>
      </w:r>
      <w:r w:rsidRPr="004C598C">
        <w:rPr>
          <w:b/>
          <w:i/>
        </w:rPr>
        <w:t>convex</w:t>
      </w:r>
      <w:r w:rsidRPr="004C598C">
        <w:t>, such that it contains no self-interreflections.  When this is not the case the object does not appear in the reflection; only the environment does.</w:t>
      </w:r>
    </w:p>
    <w:p w:rsidR="00493528" w:rsidRPr="004C598C" w:rsidRDefault="00493528" w:rsidP="004C598C">
      <w:pPr>
        <w:pStyle w:val="ListParagraph"/>
        <w:numPr>
          <w:ilvl w:val="0"/>
          <w:numId w:val="34"/>
        </w:numPr>
      </w:pPr>
      <w:r w:rsidRPr="004C598C">
        <w:lastRenderedPageBreak/>
        <w:t xml:space="preserve">The environment map is </w:t>
      </w:r>
      <w:r w:rsidRPr="004C598C">
        <w:rPr>
          <w:b/>
          <w:i/>
        </w:rPr>
        <w:t>valid for the location</w:t>
      </w:r>
      <w:r w:rsidRPr="004C598C">
        <w:t xml:space="preserve"> for which it was generated.</w:t>
      </w:r>
    </w:p>
    <w:p w:rsidR="00493528" w:rsidRPr="004C598C" w:rsidRDefault="00493528" w:rsidP="004C598C">
      <w:pPr>
        <w:pStyle w:val="ListParagraph"/>
        <w:numPr>
          <w:ilvl w:val="0"/>
          <w:numId w:val="34"/>
        </w:numPr>
      </w:pPr>
      <w:r w:rsidRPr="004C598C">
        <w:t xml:space="preserve">The environment is </w:t>
      </w:r>
      <w:r w:rsidRPr="004C598C">
        <w:rPr>
          <w:b/>
          <w:i/>
        </w:rPr>
        <w:t>static</w:t>
      </w:r>
      <w:r w:rsidRPr="004C598C">
        <w:t>.</w:t>
      </w:r>
    </w:p>
    <w:p w:rsidR="00493528" w:rsidRPr="00493528" w:rsidRDefault="00493528" w:rsidP="004C598C">
      <w:pPr>
        <w:pStyle w:val="Heading4"/>
      </w:pPr>
      <w:bookmarkStart w:id="3275" w:name="_Ref340678096"/>
      <w:bookmarkStart w:id="3276" w:name="_Toc382995645"/>
      <w:r w:rsidRPr="00493528">
        <w:t>Model Gloss Maps</w:t>
      </w:r>
      <w:bookmarkEnd w:id="3271"/>
      <w:bookmarkEnd w:id="3275"/>
      <w:bookmarkEnd w:id="3276"/>
      <w:r w:rsidRPr="00493528">
        <w:t xml:space="preserve"> </w:t>
      </w:r>
    </w:p>
    <w:p w:rsidR="00493528" w:rsidRPr="00493528" w:rsidRDefault="00493528" w:rsidP="00493528">
      <w:r w:rsidRPr="00493528">
        <w:t>A gloss map is a texture that describes whether a surface is matte or gloss.  The texture is used to modulate specular highlights in the same way the material shininess does.  A gloss map is stored as an 8-bit single channel texture (a grey-scale image) where texels are mapped to the range 0.0 (matte) to 1.0 (glossy).  The values in the gloss map play the same role as the single shininess value found in the OpenFlight material assigned to a polygon.  In this way, the gloss map can effectively modulate the specularity on a per-pixel basis.  Note that if the material applied to the surface has no specular component, then the gloss map has no effect.</w:t>
      </w:r>
    </w:p>
    <w:p w:rsidR="00493528" w:rsidRPr="00493528" w:rsidRDefault="00493528" w:rsidP="004C598C">
      <w:pPr>
        <w:pStyle w:val="Heading4"/>
      </w:pPr>
      <w:bookmarkStart w:id="3277" w:name="_Ref382397963"/>
      <w:bookmarkStart w:id="3278" w:name="_Ref382397999"/>
      <w:bookmarkStart w:id="3279" w:name="_Toc382995646"/>
      <w:r w:rsidRPr="00493528">
        <w:t>Model Material Textures</w:t>
      </w:r>
      <w:bookmarkEnd w:id="3277"/>
      <w:bookmarkEnd w:id="3278"/>
      <w:bookmarkEnd w:id="3279"/>
    </w:p>
    <w:p w:rsidR="00493528" w:rsidRPr="00493528" w:rsidRDefault="00493528" w:rsidP="00493528">
      <w:r w:rsidRPr="00493528">
        <w:t>Material textures fall under the category of subordinate textures.  They are mapped to Models the same way as any other textures.  As such, the surfaces these textures are mapped to possess their own set of UV mapping.</w:t>
      </w:r>
    </w:p>
    <w:p w:rsidR="00493528" w:rsidRPr="00493528" w:rsidRDefault="00493528" w:rsidP="00493528">
      <w:r w:rsidRPr="00493528">
        <w:t>A material texture tells the interested client devices (e.g., FLIR, CGF) what the underlying surface is made of.  For this reason, a material texture is not at all related to a base texture.  The two are completely independent and exist separately.  A material texture does not require that a base texture be applied to the model.  In fact, it is perfectly possible to create a Model that does not use texture except for a single material texture describing its various materials.</w:t>
      </w:r>
    </w:p>
    <w:p w:rsidR="00493528" w:rsidRPr="00493528" w:rsidRDefault="00493528" w:rsidP="00493528">
      <w:r w:rsidRPr="00493528">
        <w:t xml:space="preserve">The &lt;Material&gt; tag presented in section </w:t>
      </w:r>
      <w:r w:rsidRPr="00493528">
        <w:fldChar w:fldCharType="begin"/>
      </w:r>
      <w:r w:rsidRPr="00493528">
        <w:instrText xml:space="preserve"> REF _Ref360812749 \r \h  \* MERGEFORMAT </w:instrText>
      </w:r>
      <w:r w:rsidRPr="00493528">
        <w:fldChar w:fldCharType="separate"/>
      </w:r>
      <w:r w:rsidRPr="00493528">
        <w:t>6.5.3</w:t>
      </w:r>
      <w:r w:rsidRPr="00493528">
        <w:fldChar w:fldCharType="end"/>
      </w:r>
      <w:r w:rsidRPr="00493528">
        <w:t xml:space="preserve"> is a high level mean of providing material information about the geometry of a model.  With the use of a material texture, the modeler can provide highly detailed material information about the same model.</w:t>
      </w:r>
    </w:p>
    <w:p w:rsidR="00493528" w:rsidRPr="00493528" w:rsidRDefault="00493528" w:rsidP="00493528">
      <w:r w:rsidRPr="00493528">
        <w:t>In short, the &lt;Material&gt; tag supports a polygon-based approach of sensor client devices such as FLIR, NVG, and RADAR.  A Material texture is a texel-based approach supporting an implementation of such client devices with a much higher resolution.</w:t>
      </w:r>
    </w:p>
    <w:p w:rsidR="00493528" w:rsidRPr="00493528" w:rsidRDefault="00493528" w:rsidP="00493528">
      <w:r w:rsidRPr="00493528">
        <w:t>In the case of the Raster Material dataset (dataset code 005) applied onto the terrain, it is conceivable that multiple layers and mixtures of materials are required to represent the rich variety of materials found on the earth surface.  However, for Models, a single material layer is probably adequate for the vast majority of man-made objects.</w:t>
      </w:r>
    </w:p>
    <w:p w:rsidR="00F70FD0" w:rsidRPr="000A19F0" w:rsidRDefault="00F70FD0" w:rsidP="00F70FD0">
      <w:pPr>
        <w:pStyle w:val="Heading2"/>
      </w:pPr>
      <w:bookmarkStart w:id="3280" w:name="_Ref372030372"/>
      <w:bookmarkStart w:id="3281" w:name="_Toc382995647"/>
      <w:bookmarkStart w:id="3282" w:name="_Toc410725230"/>
      <w:bookmarkStart w:id="3283" w:name="_Toc504556380"/>
      <w:r>
        <w:t>Model Descriptor (</w:t>
      </w:r>
      <w:bookmarkStart w:id="3284" w:name="_Ref349917681"/>
      <w:bookmarkStart w:id="3285" w:name="_Ref349917696"/>
      <w:r w:rsidRPr="000A19F0">
        <w:t>Metadata</w:t>
      </w:r>
      <w:bookmarkEnd w:id="3284"/>
      <w:bookmarkEnd w:id="3285"/>
      <w:r>
        <w:t>) Datasets</w:t>
      </w:r>
      <w:bookmarkEnd w:id="3280"/>
      <w:bookmarkEnd w:id="3281"/>
      <w:bookmarkEnd w:id="3282"/>
      <w:bookmarkEnd w:id="3283"/>
    </w:p>
    <w:p w:rsidR="00F70FD0" w:rsidRDefault="00F70FD0" w:rsidP="00F70FD0">
      <w:r>
        <w:t>Each type of 3D Models has its set of ModelDescriptor datasets; they are:</w:t>
      </w:r>
    </w:p>
    <w:p w:rsidR="00F70FD0" w:rsidRDefault="00F70FD0" w:rsidP="00F70FD0">
      <w:pPr>
        <w:pStyle w:val="ListParagraph"/>
        <w:numPr>
          <w:ilvl w:val="0"/>
          <w:numId w:val="35"/>
        </w:numPr>
      </w:pPr>
      <w:r>
        <w:t>GSModelDescriptor</w:t>
      </w:r>
    </w:p>
    <w:p w:rsidR="00F70FD0" w:rsidRDefault="00F70FD0" w:rsidP="00F70FD0">
      <w:pPr>
        <w:pStyle w:val="ListParagraph"/>
        <w:numPr>
          <w:ilvl w:val="0"/>
          <w:numId w:val="35"/>
        </w:numPr>
      </w:pPr>
      <w:r>
        <w:t>GSModelInteriorDescriptor</w:t>
      </w:r>
    </w:p>
    <w:p w:rsidR="00F70FD0" w:rsidRDefault="00F70FD0" w:rsidP="00F70FD0">
      <w:pPr>
        <w:pStyle w:val="ListParagraph"/>
        <w:numPr>
          <w:ilvl w:val="0"/>
          <w:numId w:val="35"/>
        </w:numPr>
      </w:pPr>
      <w:r>
        <w:t>GTModelDescriptor</w:t>
      </w:r>
    </w:p>
    <w:p w:rsidR="00F70FD0" w:rsidRDefault="00F70FD0" w:rsidP="00F70FD0">
      <w:pPr>
        <w:pStyle w:val="ListParagraph"/>
        <w:numPr>
          <w:ilvl w:val="0"/>
          <w:numId w:val="35"/>
        </w:numPr>
      </w:pPr>
      <w:r>
        <w:t>GTModelInteriorDescriptor</w:t>
      </w:r>
    </w:p>
    <w:p w:rsidR="00F70FD0" w:rsidRDefault="00F70FD0" w:rsidP="00F70FD0">
      <w:pPr>
        <w:pStyle w:val="ListParagraph"/>
        <w:numPr>
          <w:ilvl w:val="0"/>
          <w:numId w:val="35"/>
        </w:numPr>
      </w:pPr>
      <w:r>
        <w:t>MModelDescriptor</w:t>
      </w:r>
    </w:p>
    <w:p w:rsidR="00F70FD0" w:rsidRPr="000A19F0" w:rsidRDefault="00F70FD0" w:rsidP="00F70FD0">
      <w:r>
        <w:lastRenderedPageBreak/>
        <w:t xml:space="preserve">Each file is needed </w:t>
      </w:r>
      <w:r w:rsidRPr="000A19F0">
        <w:t xml:space="preserve">to summarize and regroup </w:t>
      </w:r>
      <w:r>
        <w:t xml:space="preserve">the </w:t>
      </w:r>
      <w:r w:rsidRPr="000A19F0">
        <w:t xml:space="preserve">information concerning </w:t>
      </w:r>
      <w:r>
        <w:t xml:space="preserve">one portion of </w:t>
      </w:r>
      <w:r w:rsidRPr="000A19F0">
        <w:t>a</w:t>
      </w:r>
      <w:r>
        <w:t xml:space="preserve"> m</w:t>
      </w:r>
      <w:r w:rsidRPr="000A19F0">
        <w:t>odel</w:t>
      </w:r>
      <w:r>
        <w:t>, its shell or its interior</w:t>
      </w:r>
      <w:r w:rsidRPr="000A19F0">
        <w:t>.  The</w:t>
      </w:r>
      <w:r>
        <w:t xml:space="preserve"> information </w:t>
      </w:r>
      <w:r w:rsidRPr="000A19F0">
        <w:t>are collected and stored in an XML file to help client devices implement efficient load management mechanism.</w:t>
      </w:r>
    </w:p>
    <w:p w:rsidR="00F70FD0" w:rsidRPr="000A19F0" w:rsidRDefault="00F70FD0" w:rsidP="00F70FD0">
      <w:r w:rsidRPr="000A19F0">
        <w:t xml:space="preserve">The format of the model </w:t>
      </w:r>
      <w:r>
        <w:t>descriptor</w:t>
      </w:r>
      <w:r w:rsidRPr="000A19F0">
        <w:t xml:space="preserve"> file is as follows:</w:t>
      </w:r>
    </w:p>
    <w:p w:rsidR="00F70FD0" w:rsidRPr="000A19F0" w:rsidRDefault="00F70FD0" w:rsidP="00F70FD0">
      <w:pPr>
        <w:pStyle w:val="Code"/>
      </w:pPr>
      <w:r w:rsidRPr="000A19F0">
        <w:t>&lt;Model_Metadata&gt;</w:t>
      </w:r>
    </w:p>
    <w:p w:rsidR="00F70FD0" w:rsidRPr="000A19F0" w:rsidRDefault="00F70FD0" w:rsidP="00F70FD0">
      <w:pPr>
        <w:pStyle w:val="Code"/>
      </w:pPr>
      <w:r w:rsidRPr="000A19F0">
        <w:t xml:space="preserve">  &lt;Name&gt;...&lt;/Name&gt;</w:t>
      </w:r>
    </w:p>
    <w:p w:rsidR="00F70FD0" w:rsidRPr="000A19F0" w:rsidRDefault="00F70FD0" w:rsidP="00F70FD0">
      <w:pPr>
        <w:pStyle w:val="Code"/>
      </w:pPr>
      <w:r w:rsidRPr="000A19F0">
        <w:t xml:space="preserve">  &lt;Identification&gt;...&lt;/Identification&gt;</w:t>
      </w:r>
    </w:p>
    <w:p w:rsidR="00F70FD0" w:rsidRPr="000A19F0" w:rsidRDefault="00F70FD0" w:rsidP="00F70FD0">
      <w:pPr>
        <w:pStyle w:val="Code"/>
      </w:pPr>
      <w:r w:rsidRPr="000A19F0">
        <w:t xml:space="preserve">  &lt;Mass&gt;...&lt;/Mass&gt;</w:t>
      </w:r>
    </w:p>
    <w:p w:rsidR="00F70FD0" w:rsidRPr="000A19F0" w:rsidRDefault="00F70FD0" w:rsidP="00F70FD0">
      <w:pPr>
        <w:pStyle w:val="Code"/>
      </w:pPr>
      <w:r w:rsidRPr="000A19F0">
        <w:t xml:space="preserve">  &lt;Parts&gt;...&lt;/Parts&gt;</w:t>
      </w:r>
    </w:p>
    <w:p w:rsidR="00F70FD0" w:rsidRPr="000A19F0" w:rsidRDefault="00F70FD0" w:rsidP="00F70FD0">
      <w:pPr>
        <w:pStyle w:val="Code"/>
      </w:pPr>
      <w:r w:rsidRPr="000A19F0">
        <w:t xml:space="preserve">  &lt;Textures&gt;...&lt;/Textures&gt;</w:t>
      </w:r>
    </w:p>
    <w:p w:rsidR="00F70FD0" w:rsidRPr="000A19F0" w:rsidRDefault="00F70FD0" w:rsidP="00F70FD0">
      <w:pPr>
        <w:pStyle w:val="Code"/>
      </w:pPr>
      <w:r w:rsidRPr="000A19F0">
        <w:t xml:space="preserve">  &lt;Configurations&gt;...&lt;/Configurations&gt;</w:t>
      </w:r>
    </w:p>
    <w:p w:rsidR="00F70FD0" w:rsidRPr="000A19F0" w:rsidRDefault="00F70FD0" w:rsidP="00F70FD0">
      <w:pPr>
        <w:pStyle w:val="Code"/>
      </w:pPr>
      <w:r w:rsidRPr="000A19F0">
        <w:t xml:space="preserve">  &lt;Composite_Material_Table&gt;...&lt;/Composite_Material_Table&gt;</w:t>
      </w:r>
    </w:p>
    <w:p w:rsidR="00F70FD0" w:rsidRPr="000A19F0" w:rsidRDefault="00F70FD0" w:rsidP="00F70FD0">
      <w:pPr>
        <w:pStyle w:val="Code"/>
      </w:pPr>
      <w:r w:rsidRPr="000A19F0">
        <w:t>&lt;/Model_Metadata&gt;</w:t>
      </w:r>
    </w:p>
    <w:p w:rsidR="00F70FD0" w:rsidRPr="000A19F0" w:rsidRDefault="00F70FD0" w:rsidP="00F70FD0">
      <w:pPr>
        <w:pStyle w:val="Heading3"/>
      </w:pPr>
      <w:bookmarkStart w:id="3286" w:name="_Toc187561841"/>
      <w:bookmarkStart w:id="3287" w:name="_Toc205184523"/>
      <w:bookmarkStart w:id="3288" w:name="_Toc382995648"/>
      <w:bookmarkStart w:id="3289" w:name="_Toc410725231"/>
      <w:bookmarkStart w:id="3290" w:name="_Toc504556381"/>
      <w:r w:rsidRPr="000A19F0">
        <w:t>Model Name</w:t>
      </w:r>
      <w:bookmarkEnd w:id="3286"/>
      <w:bookmarkEnd w:id="3287"/>
      <w:bookmarkEnd w:id="3288"/>
      <w:bookmarkEnd w:id="3289"/>
      <w:bookmarkEnd w:id="3290"/>
    </w:p>
    <w:p w:rsidR="00F70FD0" w:rsidRPr="000A19F0" w:rsidRDefault="00F70FD0" w:rsidP="00F70FD0">
      <w:r w:rsidRPr="000A19F0">
        <w:t>The &lt;Name&gt; is an arbitrary string from the character set presented in section 2.2.  This name is the human readable version of the model identification code that follows.</w:t>
      </w:r>
    </w:p>
    <w:p w:rsidR="00F70FD0" w:rsidRPr="000A19F0" w:rsidRDefault="00F70FD0" w:rsidP="00F70FD0">
      <w:pPr>
        <w:pStyle w:val="Heading3"/>
      </w:pPr>
      <w:bookmarkStart w:id="3291" w:name="_Toc187561842"/>
      <w:bookmarkStart w:id="3292" w:name="_Toc205184524"/>
      <w:bookmarkStart w:id="3293" w:name="_Toc382995649"/>
      <w:bookmarkStart w:id="3294" w:name="_Toc410725232"/>
      <w:bookmarkStart w:id="3295" w:name="_Toc504556382"/>
      <w:r w:rsidRPr="000A19F0">
        <w:t>Model Identification</w:t>
      </w:r>
      <w:bookmarkEnd w:id="3291"/>
      <w:bookmarkEnd w:id="3292"/>
      <w:bookmarkEnd w:id="3293"/>
      <w:bookmarkEnd w:id="3294"/>
      <w:bookmarkEnd w:id="3295"/>
    </w:p>
    <w:p w:rsidR="00F70FD0" w:rsidRPr="000A19F0" w:rsidRDefault="00F70FD0" w:rsidP="00F70FD0">
      <w:r w:rsidRPr="000A19F0">
        <w:t xml:space="preserve">Models are either modeled representation of cultural features or moving models.  In both cases, the CDB </w:t>
      </w:r>
      <w:r w:rsidR="00D40988">
        <w:t>standard</w:t>
      </w:r>
      <w:r w:rsidRPr="000A19F0">
        <w:t xml:space="preserve"> has a unique way to identify them.  For moving models, the identification scheme corresponds to their DIS entity type.  For cultural</w:t>
      </w:r>
      <w:r>
        <w:t xml:space="preserve"> </w:t>
      </w:r>
      <w:r w:rsidRPr="000A19F0">
        <w:t xml:space="preserve">features, their </w:t>
      </w:r>
      <w:r w:rsidR="00B531A7">
        <w:t>feature</w:t>
      </w:r>
      <w:r w:rsidRPr="000A19F0">
        <w:t xml:space="preserve"> code is used.</w:t>
      </w:r>
    </w:p>
    <w:p w:rsidR="00F70FD0" w:rsidRPr="000A19F0" w:rsidRDefault="00F70FD0" w:rsidP="00F70FD0">
      <w:pPr>
        <w:pStyle w:val="Heading4"/>
      </w:pPr>
      <w:bookmarkStart w:id="3296" w:name="_Toc187561843"/>
      <w:bookmarkStart w:id="3297" w:name="_Toc205184525"/>
      <w:bookmarkStart w:id="3298" w:name="_Toc382995650"/>
      <w:r w:rsidRPr="000A19F0">
        <w:t>Moving Model Identification</w:t>
      </w:r>
      <w:bookmarkEnd w:id="3296"/>
      <w:bookmarkEnd w:id="3297"/>
      <w:bookmarkEnd w:id="3298"/>
    </w:p>
    <w:p w:rsidR="00F70FD0" w:rsidRPr="000A19F0" w:rsidRDefault="00F70FD0" w:rsidP="00F70FD0">
      <w:r w:rsidRPr="000A19F0">
        <w:t>The DIS entity type is a list of up to seven integers and can be specified in two different manners.  All fields have a default value of zero.</w:t>
      </w:r>
    </w:p>
    <w:p w:rsidR="00F70FD0" w:rsidRPr="000A19F0" w:rsidRDefault="00F70FD0" w:rsidP="00F70FD0">
      <w:r w:rsidRPr="000A19F0">
        <w:t>First, you can use a list of one to seven integers as illustrated here:</w:t>
      </w:r>
    </w:p>
    <w:p w:rsidR="00F70FD0" w:rsidRPr="000A19F0" w:rsidRDefault="00F70FD0" w:rsidP="00F70FD0">
      <w:pPr>
        <w:pStyle w:val="Code"/>
        <w:rPr>
          <w:lang w:val="fr-CA"/>
        </w:rPr>
      </w:pPr>
      <w:r w:rsidRPr="000A19F0">
        <w:rPr>
          <w:lang w:val="fr-CA"/>
        </w:rPr>
        <w:t>&lt;Identification&gt;</w:t>
      </w:r>
    </w:p>
    <w:p w:rsidR="00F70FD0" w:rsidRPr="000A19F0" w:rsidRDefault="00F70FD0" w:rsidP="00F70FD0">
      <w:pPr>
        <w:pStyle w:val="Code"/>
        <w:rPr>
          <w:lang w:val="fr-CA"/>
        </w:rPr>
      </w:pPr>
      <w:r w:rsidRPr="000A19F0">
        <w:rPr>
          <w:lang w:val="fr-CA"/>
        </w:rPr>
        <w:t xml:space="preserve">  &lt;DIS_Entity_Type&gt;</w:t>
      </w:r>
    </w:p>
    <w:p w:rsidR="00F70FD0" w:rsidRPr="000A19F0" w:rsidRDefault="00F70FD0" w:rsidP="00F70FD0">
      <w:pPr>
        <w:pStyle w:val="Code"/>
        <w:rPr>
          <w:lang w:val="fr-CA"/>
        </w:rPr>
      </w:pPr>
      <w:r w:rsidRPr="000A19F0">
        <w:rPr>
          <w:lang w:val="fr-CA"/>
        </w:rPr>
        <w:t xml:space="preserve">    &lt;List&gt;...&lt;/List&gt;</w:t>
      </w:r>
    </w:p>
    <w:p w:rsidR="00F70FD0" w:rsidRPr="000A19F0" w:rsidRDefault="00F70FD0" w:rsidP="00F70FD0">
      <w:pPr>
        <w:pStyle w:val="Code"/>
      </w:pPr>
      <w:r w:rsidRPr="000A19F0">
        <w:rPr>
          <w:lang w:val="fr-CA"/>
        </w:rPr>
        <w:t xml:space="preserve">  </w:t>
      </w:r>
      <w:r w:rsidRPr="000A19F0">
        <w:t>&lt;/DIS_Entity_Type&gt;</w:t>
      </w:r>
    </w:p>
    <w:p w:rsidR="00F70FD0" w:rsidRPr="000A19F0" w:rsidRDefault="00F70FD0" w:rsidP="00F70FD0">
      <w:pPr>
        <w:pStyle w:val="Code"/>
      </w:pPr>
      <w:r w:rsidRPr="000A19F0">
        <w:t>&lt;/Identification&gt;</w:t>
      </w:r>
    </w:p>
    <w:p w:rsidR="00F70FD0" w:rsidRPr="000A19F0" w:rsidRDefault="00F70FD0" w:rsidP="00F70FD0">
      <w:r w:rsidRPr="000A19F0">
        <w:t>Or you can use this more verbose syntax to specify the value of individual fields:</w:t>
      </w:r>
    </w:p>
    <w:p w:rsidR="00F70FD0" w:rsidRPr="000A19F0" w:rsidRDefault="00F70FD0" w:rsidP="00F70FD0">
      <w:pPr>
        <w:pStyle w:val="Code"/>
      </w:pPr>
      <w:r w:rsidRPr="000A19F0">
        <w:t>&lt;Identification&gt;</w:t>
      </w:r>
    </w:p>
    <w:p w:rsidR="00F70FD0" w:rsidRPr="000A19F0" w:rsidRDefault="00F70FD0" w:rsidP="00F70FD0">
      <w:pPr>
        <w:pStyle w:val="Code"/>
      </w:pPr>
      <w:r w:rsidRPr="000A19F0">
        <w:t xml:space="preserve">  &lt;DIS_Entity_Type&gt;</w:t>
      </w:r>
    </w:p>
    <w:p w:rsidR="00F70FD0" w:rsidRPr="000A19F0" w:rsidRDefault="00F70FD0" w:rsidP="00F70FD0">
      <w:pPr>
        <w:pStyle w:val="Code"/>
      </w:pPr>
      <w:r w:rsidRPr="000A19F0">
        <w:t xml:space="preserve">    &lt;Kind&gt;...&lt;/Kind&gt;</w:t>
      </w:r>
    </w:p>
    <w:p w:rsidR="00F70FD0" w:rsidRPr="000A19F0" w:rsidRDefault="00F70FD0" w:rsidP="00F70FD0">
      <w:pPr>
        <w:pStyle w:val="Code"/>
      </w:pPr>
      <w:r w:rsidRPr="000A19F0">
        <w:t xml:space="preserve">    &lt;Domain&gt;...&lt;/Domain&gt;</w:t>
      </w:r>
    </w:p>
    <w:p w:rsidR="00F70FD0" w:rsidRPr="000A19F0" w:rsidRDefault="00F70FD0" w:rsidP="00F70FD0">
      <w:pPr>
        <w:pStyle w:val="Code"/>
      </w:pPr>
      <w:r w:rsidRPr="000A19F0">
        <w:t xml:space="preserve">    &lt;Country&gt;...&lt;/Country&gt;</w:t>
      </w:r>
    </w:p>
    <w:p w:rsidR="00F70FD0" w:rsidRPr="000A19F0" w:rsidRDefault="00F70FD0" w:rsidP="00F70FD0">
      <w:pPr>
        <w:pStyle w:val="Code"/>
      </w:pPr>
      <w:r w:rsidRPr="000A19F0">
        <w:t xml:space="preserve">    &lt;Category&gt;...&lt;/Category&gt;</w:t>
      </w:r>
    </w:p>
    <w:p w:rsidR="00F70FD0" w:rsidRPr="000A19F0" w:rsidRDefault="00F70FD0" w:rsidP="00F70FD0">
      <w:pPr>
        <w:pStyle w:val="Code"/>
      </w:pPr>
      <w:r w:rsidRPr="000A19F0">
        <w:t xml:space="preserve">    &lt;Subcategory&gt;...&lt;/Subcategory&gt;</w:t>
      </w:r>
    </w:p>
    <w:p w:rsidR="00F70FD0" w:rsidRPr="000A19F0" w:rsidRDefault="00F70FD0" w:rsidP="00F70FD0">
      <w:pPr>
        <w:pStyle w:val="Code"/>
      </w:pPr>
      <w:r w:rsidRPr="000A19F0">
        <w:t xml:space="preserve">    &lt;Specific&gt;...&lt;/Specific&gt;</w:t>
      </w:r>
    </w:p>
    <w:p w:rsidR="00F70FD0" w:rsidRPr="000A19F0" w:rsidRDefault="00F70FD0" w:rsidP="00F70FD0">
      <w:pPr>
        <w:pStyle w:val="Code"/>
      </w:pPr>
      <w:r w:rsidRPr="000A19F0">
        <w:t xml:space="preserve">    &lt;Extra&gt;...&lt;/Extra&gt;</w:t>
      </w:r>
    </w:p>
    <w:p w:rsidR="00F70FD0" w:rsidRPr="000A19F0" w:rsidRDefault="00F70FD0" w:rsidP="00F70FD0">
      <w:pPr>
        <w:pStyle w:val="Code"/>
      </w:pPr>
      <w:r w:rsidRPr="000A19F0">
        <w:t xml:space="preserve">  &lt;/DIS_Entity_Type&gt;</w:t>
      </w:r>
    </w:p>
    <w:p w:rsidR="00F70FD0" w:rsidRPr="000A19F0" w:rsidRDefault="00F70FD0" w:rsidP="00F70FD0">
      <w:pPr>
        <w:pStyle w:val="Code"/>
      </w:pPr>
      <w:r w:rsidRPr="000A19F0">
        <w:t>&lt;/Identification&gt;</w:t>
      </w:r>
    </w:p>
    <w:p w:rsidR="00F70FD0" w:rsidRDefault="00F70FD0" w:rsidP="00F70FD0">
      <w:r w:rsidRPr="000A19F0">
        <w:t>All fields are limited to the range [0, 255] except the country code that can go up to 65535.</w:t>
      </w:r>
    </w:p>
    <w:p w:rsidR="00F70FD0" w:rsidRDefault="00F70FD0" w:rsidP="00F70FD0">
      <w:pPr>
        <w:pStyle w:val="Heading4"/>
      </w:pPr>
      <w:bookmarkStart w:id="3299" w:name="_Toc382995651"/>
      <w:r>
        <w:t>Cultural Feature Identification</w:t>
      </w:r>
      <w:bookmarkEnd w:id="3299"/>
    </w:p>
    <w:p w:rsidR="00F70FD0" w:rsidRDefault="00F70FD0" w:rsidP="00F70FD0">
      <w:r>
        <w:t xml:space="preserve">For cultural features, their </w:t>
      </w:r>
      <w:r w:rsidR="00B531A7">
        <w:t>feature</w:t>
      </w:r>
      <w:r>
        <w:t xml:space="preserve"> code is specified in the following manner:</w:t>
      </w:r>
    </w:p>
    <w:p w:rsidR="00F70FD0" w:rsidRPr="000B6D83" w:rsidRDefault="00F70FD0" w:rsidP="00F70FD0">
      <w:pPr>
        <w:pStyle w:val="Code"/>
        <w:rPr>
          <w:lang w:val="fr-CA"/>
        </w:rPr>
      </w:pPr>
      <w:r w:rsidRPr="000B6D83">
        <w:rPr>
          <w:lang w:val="fr-CA"/>
        </w:rPr>
        <w:lastRenderedPageBreak/>
        <w:t>&lt;Identfication&gt;</w:t>
      </w:r>
    </w:p>
    <w:p w:rsidR="00F70FD0" w:rsidRPr="000B6D83" w:rsidRDefault="00F70FD0" w:rsidP="00F70FD0">
      <w:pPr>
        <w:pStyle w:val="Code"/>
        <w:rPr>
          <w:lang w:val="fr-CA"/>
        </w:rPr>
      </w:pPr>
      <w:r w:rsidRPr="000B6D83">
        <w:rPr>
          <w:lang w:val="fr-CA"/>
        </w:rPr>
        <w:t xml:space="preserve">  &lt;Feature_Attribute_Catalog_Code&gt;</w:t>
      </w:r>
    </w:p>
    <w:p w:rsidR="00F70FD0" w:rsidRPr="000B6D83" w:rsidRDefault="00F70FD0" w:rsidP="00F70FD0">
      <w:pPr>
        <w:pStyle w:val="Code"/>
        <w:rPr>
          <w:lang w:val="fr-CA"/>
        </w:rPr>
      </w:pPr>
      <w:r w:rsidRPr="000B6D83">
        <w:rPr>
          <w:lang w:val="fr-CA"/>
        </w:rPr>
        <w:t xml:space="preserve">    &lt;Code&gt;...&lt;/Code&gt;</w:t>
      </w:r>
    </w:p>
    <w:p w:rsidR="00F70FD0" w:rsidRPr="000B6D83" w:rsidRDefault="00F70FD0" w:rsidP="00F70FD0">
      <w:pPr>
        <w:pStyle w:val="Code"/>
        <w:rPr>
          <w:lang w:val="fr-CA"/>
        </w:rPr>
      </w:pPr>
      <w:r w:rsidRPr="000B6D83">
        <w:rPr>
          <w:lang w:val="fr-CA"/>
        </w:rPr>
        <w:t xml:space="preserve">    &lt;Subcode&gt;...&lt;/Subcode&gt;</w:t>
      </w:r>
    </w:p>
    <w:p w:rsidR="00F70FD0" w:rsidRPr="000B6D83" w:rsidRDefault="00F70FD0" w:rsidP="00F70FD0">
      <w:pPr>
        <w:pStyle w:val="Code"/>
        <w:rPr>
          <w:lang w:val="fr-CA"/>
        </w:rPr>
      </w:pPr>
      <w:r w:rsidRPr="000B6D83">
        <w:rPr>
          <w:lang w:val="fr-CA"/>
        </w:rPr>
        <w:t xml:space="preserve">  &lt;/Feature_Attribute_Catalog_Code&gt;</w:t>
      </w:r>
    </w:p>
    <w:p w:rsidR="00F70FD0" w:rsidRDefault="00F70FD0" w:rsidP="00F70FD0">
      <w:pPr>
        <w:pStyle w:val="Code"/>
      </w:pPr>
      <w:r>
        <w:t>&lt;/Identification&gt;</w:t>
      </w:r>
    </w:p>
    <w:p w:rsidR="00F70FD0" w:rsidRPr="000A19F0" w:rsidRDefault="00F70FD0" w:rsidP="00F70FD0">
      <w:r>
        <w:t xml:space="preserve">The </w:t>
      </w:r>
      <w:r w:rsidR="00B531A7">
        <w:t>feature</w:t>
      </w:r>
      <w:r>
        <w:t xml:space="preserve"> code has a fixed format of two letters followed by three digits; it is the same as the </w:t>
      </w:r>
      <w:r w:rsidR="00B531A7">
        <w:t>feature</w:t>
      </w:r>
      <w:r>
        <w:t xml:space="preserve"> attribute described in section </w:t>
      </w:r>
      <w:r>
        <w:fldChar w:fldCharType="begin"/>
      </w:r>
      <w:r>
        <w:instrText xml:space="preserve"> REF _Ref354645526 \r \h </w:instrText>
      </w:r>
      <w:r>
        <w:fldChar w:fldCharType="separate"/>
      </w:r>
      <w:r>
        <w:t>5.7.1.3.24</w:t>
      </w:r>
      <w:r>
        <w:fldChar w:fldCharType="end"/>
      </w:r>
      <w:r w:rsidR="00B21BF9">
        <w:t xml:space="preserve"> of the CDB Standard, </w:t>
      </w:r>
      <w:r w:rsidR="00B21BF9" w:rsidRPr="00B21BF9">
        <w:t>Volume 1: OGC CDB Core Standard:Model and Physical Database Structure</w:t>
      </w:r>
      <w:r>
        <w:t>.  The subcode is an optional integer in the range [0, 999].</w:t>
      </w:r>
    </w:p>
    <w:p w:rsidR="00F70FD0" w:rsidRPr="000A19F0" w:rsidRDefault="00F70FD0" w:rsidP="00F70FD0">
      <w:pPr>
        <w:pStyle w:val="Heading3"/>
      </w:pPr>
      <w:bookmarkStart w:id="3300" w:name="_Toc187561845"/>
      <w:bookmarkStart w:id="3301" w:name="_Toc205184527"/>
      <w:bookmarkStart w:id="3302" w:name="_Toc382995652"/>
      <w:bookmarkStart w:id="3303" w:name="_Toc410725233"/>
      <w:bookmarkStart w:id="3304" w:name="_Toc504556383"/>
      <w:r w:rsidRPr="000A19F0">
        <w:t>Model Mass</w:t>
      </w:r>
      <w:bookmarkEnd w:id="3300"/>
      <w:bookmarkEnd w:id="3301"/>
      <w:bookmarkEnd w:id="3302"/>
      <w:bookmarkEnd w:id="3303"/>
      <w:bookmarkEnd w:id="3304"/>
    </w:p>
    <w:p w:rsidR="00F70FD0" w:rsidRPr="000A19F0" w:rsidRDefault="00F70FD0" w:rsidP="00F70FD0">
      <w:r w:rsidRPr="000A19F0">
        <w:t>The model mass is optional.  It makes sense only when the Model represents a moving model.</w:t>
      </w:r>
    </w:p>
    <w:p w:rsidR="00F70FD0" w:rsidRPr="000A19F0" w:rsidRDefault="00F70FD0" w:rsidP="00F70FD0">
      <w:pPr>
        <w:pStyle w:val="Code"/>
      </w:pPr>
      <w:r w:rsidRPr="000A19F0">
        <w:t>&lt;Mass&gt;</w:t>
      </w:r>
    </w:p>
    <w:p w:rsidR="00F70FD0" w:rsidRPr="000A19F0" w:rsidRDefault="00F70FD0" w:rsidP="00F70FD0">
      <w:pPr>
        <w:pStyle w:val="Code"/>
      </w:pPr>
      <w:r w:rsidRPr="000A19F0">
        <w:t xml:space="preserve">  &lt;Total&gt;...&lt;/Total&gt;</w:t>
      </w:r>
    </w:p>
    <w:p w:rsidR="00F70FD0" w:rsidRPr="000A19F0" w:rsidRDefault="00F70FD0" w:rsidP="00F70FD0">
      <w:pPr>
        <w:pStyle w:val="Code"/>
      </w:pPr>
      <w:r w:rsidRPr="000A19F0">
        <w:t xml:space="preserve">  &lt;Metal&gt;...&lt;/Metal&gt;</w:t>
      </w:r>
    </w:p>
    <w:p w:rsidR="00F70FD0" w:rsidRPr="000A19F0" w:rsidRDefault="00F70FD0" w:rsidP="00F70FD0">
      <w:pPr>
        <w:pStyle w:val="Code"/>
      </w:pPr>
      <w:r w:rsidRPr="000A19F0">
        <w:t>&lt;/Mass&gt;</w:t>
      </w:r>
    </w:p>
    <w:p w:rsidR="00F70FD0" w:rsidRPr="000A19F0" w:rsidRDefault="00F70FD0" w:rsidP="00F70FD0">
      <w:r w:rsidRPr="000A19F0">
        <w:t>The total mass of the model is expressed in kilograms.  The portion of the model that is made of a metallic alloy is expressed as a percentage of the total mass.  The value of &lt;Metal&gt; lies in the range [0.0, 1.0].</w:t>
      </w:r>
    </w:p>
    <w:p w:rsidR="00F70FD0" w:rsidRPr="000A19F0" w:rsidRDefault="00F70FD0" w:rsidP="00F70FD0">
      <w:r w:rsidRPr="000A19F0">
        <w:t>When the model mass is specified, the total mass is mandatory while the metallic portion is optional.  The total mass must be larger than zero.  The metallic portion defaults to zero.</w:t>
      </w:r>
    </w:p>
    <w:p w:rsidR="00F70FD0" w:rsidRPr="000A19F0" w:rsidRDefault="00F70FD0" w:rsidP="00F70FD0">
      <w:pPr>
        <w:pStyle w:val="Heading3"/>
      </w:pPr>
      <w:bookmarkStart w:id="3305" w:name="_Toc187561846"/>
      <w:bookmarkStart w:id="3306" w:name="_Toc205184528"/>
      <w:bookmarkStart w:id="3307" w:name="_Toc382995653"/>
      <w:bookmarkStart w:id="3308" w:name="_Toc410725234"/>
      <w:bookmarkStart w:id="3309" w:name="_Toc504556384"/>
      <w:r w:rsidRPr="000A19F0">
        <w:t>Model Parts</w:t>
      </w:r>
      <w:bookmarkEnd w:id="3305"/>
      <w:bookmarkEnd w:id="3306"/>
      <w:bookmarkEnd w:id="3307"/>
      <w:bookmarkEnd w:id="3308"/>
      <w:bookmarkEnd w:id="3309"/>
    </w:p>
    <w:p w:rsidR="00F70FD0" w:rsidRPr="000A19F0" w:rsidRDefault="00F70FD0" w:rsidP="00F70FD0">
      <w:r w:rsidRPr="000A19F0">
        <w:t>A Model may be separated into several parts.  If the complexity of a part justifies it, each part may be split into multiple files.</w:t>
      </w:r>
    </w:p>
    <w:p w:rsidR="00F70FD0" w:rsidRPr="000A19F0" w:rsidRDefault="00F70FD0" w:rsidP="00F70FD0">
      <w:r w:rsidRPr="000A19F0">
        <w:t>The whole section is optional.  It is required only if more than one part exists or if a part has more than one file.</w:t>
      </w:r>
    </w:p>
    <w:p w:rsidR="00F70FD0" w:rsidRPr="000A19F0" w:rsidRDefault="00F70FD0" w:rsidP="00F70FD0">
      <w:r w:rsidRPr="000A19F0">
        <w:t>If present, the section is a list of at least one part formatted like this.</w:t>
      </w:r>
    </w:p>
    <w:p w:rsidR="00F70FD0" w:rsidRPr="000A19F0" w:rsidRDefault="00F70FD0" w:rsidP="00F70FD0">
      <w:pPr>
        <w:pStyle w:val="Code"/>
      </w:pPr>
      <w:r w:rsidRPr="000A19F0">
        <w:t>&lt;Parts&gt;</w:t>
      </w:r>
    </w:p>
    <w:p w:rsidR="00F70FD0" w:rsidRPr="000A19F0" w:rsidRDefault="00F70FD0" w:rsidP="00F70FD0">
      <w:pPr>
        <w:pStyle w:val="Code"/>
      </w:pPr>
      <w:r w:rsidRPr="000A19F0">
        <w:t xml:space="preserve">  &lt;Part no="no" numFiles="numFiles" name="partName" /&gt;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&lt;/Parts&gt;</w:t>
      </w:r>
    </w:p>
    <w:p w:rsidR="00F70FD0" w:rsidRPr="000A19F0" w:rsidRDefault="00F70FD0" w:rsidP="00F70FD0">
      <w:r w:rsidRPr="000A19F0">
        <w:t>The part number is mandatory.  It starts at 1 and increases by 1 for each subsequent part.  The first part is also referred to as the body of the model.</w:t>
      </w:r>
    </w:p>
    <w:p w:rsidR="00F70FD0" w:rsidRPr="000A19F0" w:rsidRDefault="00F70FD0" w:rsidP="00F70FD0">
      <w:r w:rsidRPr="000A19F0">
        <w:t>The number of files is optional and defaults to 1.</w:t>
      </w:r>
    </w:p>
    <w:p w:rsidR="00F70FD0" w:rsidRPr="000A19F0" w:rsidRDefault="00F70FD0" w:rsidP="00F70FD0">
      <w:r w:rsidRPr="000A19F0">
        <w:t>The part name</w:t>
      </w:r>
      <w:r w:rsidRPr="000A19F0">
        <w:rPr>
          <w:rStyle w:val="FootnoteReference"/>
        </w:rPr>
        <w:footnoteReference w:id="29"/>
      </w:r>
      <w:r w:rsidRPr="000A19F0">
        <w:t xml:space="preserve"> is optional and is used only to improve the readability of the file.</w:t>
      </w:r>
    </w:p>
    <w:p w:rsidR="00F70FD0" w:rsidRPr="00114088" w:rsidRDefault="00F70FD0" w:rsidP="00F70FD0">
      <w:pPr>
        <w:pStyle w:val="Heading3"/>
      </w:pPr>
      <w:bookmarkStart w:id="3310" w:name="_Toc187561847"/>
      <w:bookmarkStart w:id="3311" w:name="_Toc205184529"/>
      <w:bookmarkStart w:id="3312" w:name="_Ref243394094"/>
      <w:bookmarkStart w:id="3313" w:name="_Ref247081346"/>
      <w:bookmarkStart w:id="3314" w:name="_Ref340468629"/>
      <w:bookmarkStart w:id="3315" w:name="_Ref340468632"/>
      <w:bookmarkStart w:id="3316" w:name="_Toc382995654"/>
      <w:bookmarkStart w:id="3317" w:name="_Toc410725235"/>
      <w:bookmarkStart w:id="3318" w:name="_Toc504556385"/>
      <w:r w:rsidRPr="00114088">
        <w:lastRenderedPageBreak/>
        <w:t>Model Textures</w:t>
      </w:r>
      <w:bookmarkEnd w:id="3310"/>
      <w:bookmarkEnd w:id="3311"/>
      <w:bookmarkEnd w:id="3312"/>
      <w:bookmarkEnd w:id="3313"/>
      <w:bookmarkEnd w:id="3314"/>
      <w:bookmarkEnd w:id="3315"/>
      <w:bookmarkEnd w:id="3316"/>
      <w:bookmarkEnd w:id="3317"/>
      <w:bookmarkEnd w:id="3318"/>
    </w:p>
    <w:p w:rsidR="00F70FD0" w:rsidRPr="000A19F0" w:rsidRDefault="00F70FD0" w:rsidP="00F70FD0">
      <w:r w:rsidRPr="000A19F0">
        <w:t>This section lists all textures that could be possibly used by the model.  In the event the model does not use texture, the whole section is omitted.  The section contains a list of textures and optional texture switches.</w:t>
      </w:r>
    </w:p>
    <w:p w:rsidR="00F70FD0" w:rsidRPr="000A19F0" w:rsidRDefault="00F70FD0" w:rsidP="00F70FD0">
      <w:pPr>
        <w:pStyle w:val="Code"/>
      </w:pPr>
      <w:r w:rsidRPr="000A19F0">
        <w:t>&lt;Textures&gt;</w:t>
      </w:r>
    </w:p>
    <w:p w:rsidR="00F70FD0" w:rsidRPr="000A19F0" w:rsidRDefault="00F70FD0" w:rsidP="00F70FD0">
      <w:pPr>
        <w:pStyle w:val="Code"/>
      </w:pPr>
      <w:r w:rsidRPr="000A19F0">
        <w:t xml:space="preserve">  &lt;Texture .../&gt;</w:t>
      </w:r>
    </w:p>
    <w:p w:rsidR="00F70FD0" w:rsidRPr="000A19F0" w:rsidRDefault="00F70FD0" w:rsidP="00F70FD0">
      <w:pPr>
        <w:pStyle w:val="Code"/>
      </w:pPr>
      <w:r w:rsidRPr="000A19F0">
        <w:t xml:space="preserve">  &lt;Texture .../&gt;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 xml:space="preserve">  &lt;Switch .../&gt;</w:t>
      </w:r>
    </w:p>
    <w:p w:rsidR="00F70FD0" w:rsidRPr="000A19F0" w:rsidRDefault="00F70FD0" w:rsidP="00F70FD0">
      <w:pPr>
        <w:pStyle w:val="Code"/>
      </w:pPr>
      <w:r w:rsidRPr="000A19F0">
        <w:t xml:space="preserve">  &lt;Switch .../&gt;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&lt;/Textures&gt;</w:t>
      </w:r>
    </w:p>
    <w:p w:rsidR="00F70FD0" w:rsidRPr="000A19F0" w:rsidRDefault="00F70FD0" w:rsidP="00F70FD0">
      <w:pPr>
        <w:pStyle w:val="Heading4"/>
      </w:pPr>
      <w:bookmarkStart w:id="3319" w:name="_Ref374300790"/>
      <w:bookmarkStart w:id="3320" w:name="_Toc382995655"/>
      <w:r w:rsidRPr="000A19F0">
        <w:t>Texture Metadata</w:t>
      </w:r>
      <w:bookmarkEnd w:id="3319"/>
      <w:bookmarkEnd w:id="3320"/>
    </w:p>
    <w:p w:rsidR="00F70FD0" w:rsidRPr="000A19F0" w:rsidRDefault="00F70FD0" w:rsidP="00F70FD0">
      <w:r w:rsidRPr="000A19F0">
        <w:t>For each texture, the section provides the client device with the necessary information to decide when and which texture mipmap should be loaded.</w:t>
      </w:r>
    </w:p>
    <w:p w:rsidR="00F70FD0" w:rsidRPr="000A19F0" w:rsidRDefault="00F70FD0" w:rsidP="00F70FD0">
      <w:bookmarkStart w:id="3321" w:name="OLE_LINK32"/>
      <w:r w:rsidRPr="000A19F0">
        <w:t>The section is formatted like this.</w:t>
      </w:r>
    </w:p>
    <w:p w:rsidR="00F70FD0" w:rsidRPr="000A19F0" w:rsidRDefault="00F70FD0" w:rsidP="00F70FD0">
      <w:pPr>
        <w:pStyle w:val="Code"/>
      </w:pPr>
      <w:r w:rsidRPr="000A19F0">
        <w:t>&lt;Texture no="number" name="name"&gt;</w:t>
      </w:r>
    </w:p>
    <w:p w:rsidR="00F70FD0" w:rsidRPr="000A19F0" w:rsidRDefault="00F70FD0" w:rsidP="00F70FD0">
      <w:pPr>
        <w:pStyle w:val="Code"/>
      </w:pPr>
      <w:r w:rsidRPr="000A19F0">
        <w:t xml:space="preserve">  &lt;Dataset&gt;...&lt;/Dataset&gt;</w:t>
      </w:r>
    </w:p>
    <w:p w:rsidR="00F70FD0" w:rsidRPr="000A19F0" w:rsidRDefault="00F70FD0" w:rsidP="00F70FD0">
      <w:pPr>
        <w:pStyle w:val="Code"/>
      </w:pPr>
      <w:r w:rsidRPr="000A19F0">
        <w:t xml:space="preserve">  &lt;Kind&gt;...&lt;/Kind&gt;</w:t>
      </w:r>
    </w:p>
    <w:p w:rsidR="00F70FD0" w:rsidRPr="000A19F0" w:rsidRDefault="00F70FD0" w:rsidP="00F70FD0">
      <w:pPr>
        <w:pStyle w:val="Code"/>
      </w:pPr>
      <w:r w:rsidRPr="000A19F0">
        <w:t xml:space="preserve">  &lt;Index&gt;...&lt;/Index&gt;</w:t>
      </w:r>
    </w:p>
    <w:p w:rsidR="00F70FD0" w:rsidRPr="000A19F0" w:rsidRDefault="00F70FD0" w:rsidP="00F70FD0">
      <w:pPr>
        <w:pStyle w:val="Code"/>
      </w:pPr>
      <w:r w:rsidRPr="000A19F0">
        <w:t xml:space="preserve">  &lt;Mipmap&gt;min max&lt;/Mipmap&gt;</w:t>
      </w:r>
    </w:p>
    <w:p w:rsidR="00F70FD0" w:rsidRPr="000A19F0" w:rsidRDefault="00F70FD0" w:rsidP="00F70FD0">
      <w:pPr>
        <w:pStyle w:val="Code"/>
      </w:pPr>
      <w:r w:rsidRPr="000A19F0">
        <w:t xml:space="preserve">  &lt;Resolution&gt;...&lt;/Resolution&gt;</w:t>
      </w:r>
    </w:p>
    <w:p w:rsidR="00F70FD0" w:rsidRPr="00032049" w:rsidRDefault="00F70FD0" w:rsidP="00F70FD0">
      <w:pPr>
        <w:pStyle w:val="Code"/>
        <w:rPr>
          <w:lang w:val="fr-FR"/>
        </w:rPr>
      </w:pPr>
      <w:r w:rsidRPr="000A19F0">
        <w:t xml:space="preserve">  </w:t>
      </w:r>
      <w:r w:rsidRPr="00032049">
        <w:rPr>
          <w:lang w:val="fr-FR"/>
        </w:rPr>
        <w:t>&lt;Coverage&gt;</w:t>
      </w:r>
    </w:p>
    <w:p w:rsidR="00F70FD0" w:rsidRPr="000B6D83" w:rsidRDefault="00F70FD0" w:rsidP="00F70FD0">
      <w:pPr>
        <w:pStyle w:val="Code"/>
        <w:rPr>
          <w:lang w:val="es-CO"/>
        </w:rPr>
      </w:pPr>
      <w:r w:rsidRPr="00032049">
        <w:rPr>
          <w:lang w:val="fr-FR"/>
        </w:rPr>
        <w:t xml:space="preserve">    </w:t>
      </w:r>
      <w:r w:rsidRPr="000B6D83">
        <w:rPr>
          <w:lang w:val="es-CO"/>
        </w:rPr>
        <w:t>&lt;U&gt;min max&lt;/U&gt;</w:t>
      </w:r>
    </w:p>
    <w:p w:rsidR="00F70FD0" w:rsidRPr="000B6D83" w:rsidRDefault="00F70FD0" w:rsidP="00F70FD0">
      <w:pPr>
        <w:pStyle w:val="Code"/>
        <w:rPr>
          <w:lang w:val="es-CO"/>
        </w:rPr>
      </w:pPr>
      <w:r w:rsidRPr="000B6D83">
        <w:rPr>
          <w:lang w:val="es-CO"/>
        </w:rPr>
        <w:t xml:space="preserve">    &lt;V&gt;min max&lt;/V&gt;</w:t>
      </w:r>
    </w:p>
    <w:p w:rsidR="00F70FD0" w:rsidRPr="000A19F0" w:rsidRDefault="00F70FD0" w:rsidP="00F70FD0">
      <w:pPr>
        <w:pStyle w:val="Code"/>
      </w:pPr>
      <w:r w:rsidRPr="000B6D83">
        <w:rPr>
          <w:lang w:val="es-CO"/>
        </w:rPr>
        <w:t xml:space="preserve">  </w:t>
      </w:r>
      <w:r w:rsidRPr="000A19F0">
        <w:t>&lt;/Coverage&gt;</w:t>
      </w:r>
    </w:p>
    <w:p w:rsidR="00F70FD0" w:rsidRPr="000A19F0" w:rsidRDefault="00F70FD0" w:rsidP="00F70FD0">
      <w:pPr>
        <w:pStyle w:val="Code"/>
      </w:pPr>
      <w:r w:rsidRPr="000A19F0">
        <w:t>&lt;/Texture&gt;</w:t>
      </w:r>
    </w:p>
    <w:bookmarkEnd w:id="3321"/>
    <w:p w:rsidR="00F70FD0" w:rsidRPr="000A19F0" w:rsidRDefault="00F70FD0" w:rsidP="00F70FD0">
      <w:r w:rsidRPr="000A19F0">
        <w:t xml:space="preserve">The texture number is a strictly positive integer to uniquely identify the texture.  The texture name corresponds to the TNAM field in the texture filename as defined in Section </w:t>
      </w:r>
      <w:r>
        <w:fldChar w:fldCharType="begin"/>
      </w:r>
      <w:r>
        <w:instrText xml:space="preserve"> REF _Ref243290138 \r \h  \* MERGEFORMAT </w:instrText>
      </w:r>
      <w:r>
        <w:fldChar w:fldCharType="separate"/>
      </w:r>
      <w:r>
        <w:t>3.5.2.1</w:t>
      </w:r>
      <w:r>
        <w:fldChar w:fldCharType="end"/>
      </w:r>
      <w:r w:rsidRPr="000A19F0">
        <w:t xml:space="preserve">, </w:t>
      </w:r>
      <w:r>
        <w:fldChar w:fldCharType="begin"/>
      </w:r>
      <w:r>
        <w:instrText xml:space="preserve"> REF _Ref243290138 \h  \* MERGEFORMAT </w:instrText>
      </w:r>
      <w:r>
        <w:fldChar w:fldCharType="separate"/>
      </w:r>
      <w:r>
        <w:t xml:space="preserve">MModelTexture </w:t>
      </w:r>
      <w:r w:rsidRPr="002D10DE">
        <w:t>Naming Convention</w:t>
      </w:r>
      <w:r>
        <w:fldChar w:fldCharType="end"/>
      </w:r>
      <w:r w:rsidRPr="000A19F0">
        <w:t>.</w:t>
      </w:r>
    </w:p>
    <w:p w:rsidR="00F70FD0" w:rsidRPr="000A19F0" w:rsidRDefault="00F70FD0" w:rsidP="00F70FD0">
      <w:r w:rsidRPr="000A19F0">
        <w:t>The &lt;Dataset&gt;, &lt;Kind&gt;, and &lt;Index&gt; fields correspond respectively to the dataset number and component selectors 1 and 2; they match the D, S and T fields in the texture filename.</w:t>
      </w:r>
    </w:p>
    <w:p w:rsidR="00F70FD0" w:rsidRPr="000A19F0" w:rsidRDefault="00F70FD0" w:rsidP="00F70FD0">
      <w:r w:rsidRPr="000A19F0">
        <w:t>The mipmap field defines the smallest and largest mipmap available for this texture.  The value of this field is used to compose the W field in the texture filename of moving models (see examples in section</w:t>
      </w:r>
      <w:r>
        <w:t xml:space="preserve"> </w:t>
      </w:r>
      <w:r>
        <w:fldChar w:fldCharType="begin"/>
      </w:r>
      <w:r>
        <w:instrText xml:space="preserve"> REF _Ref360813394 \r \h </w:instrText>
      </w:r>
      <w:r>
        <w:fldChar w:fldCharType="separate"/>
      </w:r>
      <w:r>
        <w:t>3.5.2.4</w:t>
      </w:r>
      <w:r>
        <w:fldChar w:fldCharType="end"/>
      </w:r>
      <w:r w:rsidRPr="000A19F0">
        <w:t>).</w:t>
      </w:r>
    </w:p>
    <w:p w:rsidR="00F70FD0" w:rsidRPr="000A19F0" w:rsidRDefault="00F70FD0" w:rsidP="00F70FD0">
      <w:r w:rsidRPr="000A19F0">
        <w:t>The texture resolution is expressed in texels per meter</w:t>
      </w:r>
      <w:r w:rsidRPr="000A19F0">
        <w:rPr>
          <w:rStyle w:val="FootnoteReference"/>
        </w:rPr>
        <w:footnoteReference w:id="30"/>
      </w:r>
      <w:r w:rsidRPr="000A19F0">
        <w:t>.  It is the same for both the U and V axes even though it is recognized that it can differ between the two dimensions.  The intent is to provide an indication of how precise the texture is when mapped to the model geometry.  It helps client device decide which mipmap is more appropriate to use.</w:t>
      </w:r>
    </w:p>
    <w:p w:rsidR="00F70FD0" w:rsidRPr="000A19F0" w:rsidRDefault="00F70FD0" w:rsidP="00F70FD0">
      <w:r w:rsidRPr="000A19F0">
        <w:lastRenderedPageBreak/>
        <w:t>The texture coverage is optional and defines the minimum and maximum values for the U and V texture coordinates.  This information indicates if the texture is repeated along one or both axes.  If the coverage is in the interval [0, 1], the texture is clamped; otherwise, it is repeated.</w:t>
      </w:r>
    </w:p>
    <w:p w:rsidR="00F70FD0" w:rsidRPr="000A19F0" w:rsidRDefault="00F70FD0" w:rsidP="00F70FD0">
      <w:pPr>
        <w:pStyle w:val="Heading4"/>
      </w:pPr>
      <w:bookmarkStart w:id="3322" w:name="_Ref341101056"/>
      <w:bookmarkStart w:id="3323" w:name="_Toc382995656"/>
      <w:r w:rsidRPr="000A19F0">
        <w:t>Texture Switch</w:t>
      </w:r>
      <w:bookmarkEnd w:id="3322"/>
      <w:bookmarkEnd w:id="3323"/>
    </w:p>
    <w:p w:rsidR="00F70FD0" w:rsidRPr="000A19F0" w:rsidRDefault="00F70FD0" w:rsidP="00F70FD0">
      <w:r w:rsidRPr="000A19F0">
        <w:t xml:space="preserve">A Texture Switch is defined when switchable textures appear in the list of textures.  Switchable textures are textures that can be exchanged for one another because they share the same UV mapping, as explained in section </w:t>
      </w:r>
      <w:r>
        <w:fldChar w:fldCharType="begin"/>
      </w:r>
      <w:r>
        <w:instrText xml:space="preserve"> REF _Ref341096016 \r \h  \* MERGEFORMAT </w:instrText>
      </w:r>
      <w:r>
        <w:fldChar w:fldCharType="separate"/>
      </w:r>
      <w:r>
        <w:t>6.13.5.2</w:t>
      </w:r>
      <w:r>
        <w:fldChar w:fldCharType="end"/>
      </w:r>
      <w:r w:rsidRPr="000A19F0">
        <w:t xml:space="preserve">, </w:t>
      </w:r>
      <w:r>
        <w:fldChar w:fldCharType="begin"/>
      </w:r>
      <w:r>
        <w:instrText xml:space="preserve"> REF _Ref341096033 \h  \* MERGEFORMAT </w:instrText>
      </w:r>
      <w:r>
        <w:fldChar w:fldCharType="separate"/>
      </w:r>
      <w:r w:rsidRPr="000A19F0">
        <w:t>Model Skin Textures</w:t>
      </w:r>
      <w:r>
        <w:fldChar w:fldCharType="end"/>
      </w:r>
      <w:r w:rsidRPr="000A19F0">
        <w:t>.</w:t>
      </w:r>
    </w:p>
    <w:p w:rsidR="00F70FD0" w:rsidRPr="000A19F0" w:rsidRDefault="00F70FD0" w:rsidP="00F70FD0">
      <w:r w:rsidRPr="000A19F0">
        <w:t>The section is formatted like this.</w:t>
      </w:r>
    </w:p>
    <w:p w:rsidR="00F70FD0" w:rsidRPr="000A19F0" w:rsidRDefault="00F70FD0" w:rsidP="00F70FD0">
      <w:pPr>
        <w:pStyle w:val="Code"/>
      </w:pPr>
      <w:r w:rsidRPr="000A19F0">
        <w:t>&lt;Switch no="number" name="name"&gt;</w:t>
      </w:r>
    </w:p>
    <w:p w:rsidR="00F70FD0" w:rsidRPr="000A19F0" w:rsidRDefault="00F70FD0" w:rsidP="00F70FD0">
      <w:pPr>
        <w:pStyle w:val="Code"/>
      </w:pPr>
      <w:r w:rsidRPr="000A19F0">
        <w:t xml:space="preserve">  &lt;State no="number" name="name" textures="list"/&gt;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&lt;/Switch&gt;</w:t>
      </w:r>
    </w:p>
    <w:p w:rsidR="00F70FD0" w:rsidRPr="000A19F0" w:rsidRDefault="00F70FD0" w:rsidP="00F70FD0">
      <w:r w:rsidRPr="000A19F0">
        <w:t>The switch number is a unique positive integer identifying the switch.  The switch name is a unique string limited to 32 characters; all switches are uniquely identified by a number and a name.</w:t>
      </w:r>
    </w:p>
    <w:p w:rsidR="00F70FD0" w:rsidRPr="000A19F0" w:rsidRDefault="00F70FD0" w:rsidP="00F70FD0">
      <w:r w:rsidRPr="000A19F0">
        <w:t>A switch has two or more states; each state selecting a list of one or more textures.  State numbers are consecutive and start at 1.  The state name is a unique string also limited to 32 characters.  The list of textures associated with a state contains the texture numbers of the selected textures.  Note that a state (</w:t>
      </w:r>
      <w:r>
        <w:t>e.g</w:t>
      </w:r>
      <w:r w:rsidRPr="000A19F0">
        <w:t>., a skin) may require more than one texture, hence the need to specify a list of textures associated with a state.</w:t>
      </w:r>
    </w:p>
    <w:p w:rsidR="00F70FD0" w:rsidRPr="000A19F0" w:rsidRDefault="00F70FD0" w:rsidP="00F70FD0">
      <w:pPr>
        <w:pStyle w:val="Heading5"/>
      </w:pPr>
      <w:r w:rsidRPr="000A19F0">
        <w:t>Example</w:t>
      </w:r>
    </w:p>
    <w:p w:rsidR="00F70FD0" w:rsidRPr="000A19F0" w:rsidRDefault="00F70FD0" w:rsidP="00F70FD0">
      <w:r w:rsidRPr="000A19F0">
        <w:t>Assume that the following two textures are stored in the M1A2 texture folder:</w:t>
      </w:r>
    </w:p>
    <w:p w:rsidR="00F70FD0" w:rsidRPr="000A19F0" w:rsidRDefault="00F70FD0" w:rsidP="00F70FD0">
      <w:pPr>
        <w:pStyle w:val="Filepath"/>
      </w:pPr>
      <w:r w:rsidRPr="000A19F0">
        <w:t>\CDB\MModel\601_MModelTexture\M\1\M1A2\</w:t>
      </w:r>
      <w:r w:rsidRPr="000A19F0">
        <w:br/>
        <w:t>D601_S004_T005_Wxx_M1A2.rgb</w:t>
      </w:r>
      <w:r w:rsidRPr="000A19F0">
        <w:br/>
        <w:t>D601_S005_T001_Wxx_M1A2.rgb</w:t>
      </w:r>
    </w:p>
    <w:p w:rsidR="00F70FD0" w:rsidRDefault="00F70FD0" w:rsidP="00F70FD0"/>
    <w:p w:rsidR="00F70FD0" w:rsidRPr="000A19F0" w:rsidRDefault="00F70FD0" w:rsidP="00F70FD0">
      <w:r w:rsidRPr="000A19F0">
        <w:t>Here is an excerpt of the model metadata presenting the two textures, the switch, and the two corresponding states.</w:t>
      </w:r>
    </w:p>
    <w:p w:rsidR="00F70FD0" w:rsidRPr="000A19F0" w:rsidRDefault="00F70FD0" w:rsidP="00F70FD0">
      <w:pPr>
        <w:pStyle w:val="Code"/>
      </w:pPr>
      <w:r w:rsidRPr="000A19F0">
        <w:lastRenderedPageBreak/>
        <w:t>&lt;Textures&gt;</w:t>
      </w:r>
    </w:p>
    <w:p w:rsidR="00F70FD0" w:rsidRPr="000A19F0" w:rsidRDefault="00F70FD0" w:rsidP="00F70FD0">
      <w:pPr>
        <w:pStyle w:val="Code"/>
      </w:pPr>
      <w:r w:rsidRPr="000A19F0">
        <w:t xml:space="preserve">  &lt;Texture no="3" name="M1A2"&gt;</w:t>
      </w:r>
    </w:p>
    <w:p w:rsidR="00F70FD0" w:rsidRPr="000A19F0" w:rsidRDefault="00F70FD0" w:rsidP="00F70FD0">
      <w:pPr>
        <w:pStyle w:val="Code"/>
      </w:pPr>
      <w:r w:rsidRPr="000A19F0">
        <w:t xml:space="preserve">    &lt;Dataset&gt;601&lt;/Dataset&gt;</w:t>
      </w:r>
    </w:p>
    <w:p w:rsidR="00F70FD0" w:rsidRPr="000A19F0" w:rsidRDefault="00F70FD0" w:rsidP="00F70FD0">
      <w:pPr>
        <w:pStyle w:val="Code"/>
      </w:pPr>
      <w:r w:rsidRPr="000A19F0">
        <w:t xml:space="preserve">    &lt;Kind&gt;4&lt;/Kind&gt;</w:t>
      </w:r>
    </w:p>
    <w:p w:rsidR="00F70FD0" w:rsidRPr="000A19F0" w:rsidRDefault="00F70FD0" w:rsidP="00F70FD0">
      <w:pPr>
        <w:pStyle w:val="Code"/>
      </w:pPr>
      <w:r w:rsidRPr="000A19F0">
        <w:t xml:space="preserve">    &lt;Index&gt;5&lt;/Index&gt;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 xml:space="preserve">  &lt;/Texture&gt;</w:t>
      </w:r>
    </w:p>
    <w:p w:rsidR="00F70FD0" w:rsidRPr="000A19F0" w:rsidRDefault="00F70FD0" w:rsidP="00F70FD0">
      <w:pPr>
        <w:pStyle w:val="Code"/>
      </w:pPr>
      <w:r w:rsidRPr="000A19F0">
        <w:t xml:space="preserve">  &lt;Texture no="10" name="M1A2"&gt;</w:t>
      </w:r>
    </w:p>
    <w:p w:rsidR="00F70FD0" w:rsidRPr="000A19F0" w:rsidRDefault="00F70FD0" w:rsidP="00F70FD0">
      <w:pPr>
        <w:pStyle w:val="Code"/>
      </w:pPr>
      <w:r w:rsidRPr="000A19F0">
        <w:t xml:space="preserve">    &lt;Dataset&gt;601&lt;/Dataset&gt;</w:t>
      </w:r>
    </w:p>
    <w:p w:rsidR="00F70FD0" w:rsidRPr="000A19F0" w:rsidRDefault="00F70FD0" w:rsidP="00F70FD0">
      <w:pPr>
        <w:pStyle w:val="Code"/>
      </w:pPr>
      <w:r w:rsidRPr="000A19F0">
        <w:t xml:space="preserve">    &lt;Kind&gt;5&lt;/Kind&gt;</w:t>
      </w:r>
    </w:p>
    <w:p w:rsidR="00F70FD0" w:rsidRPr="000A19F0" w:rsidRDefault="00F70FD0" w:rsidP="00F70FD0">
      <w:pPr>
        <w:pStyle w:val="Code"/>
      </w:pPr>
      <w:r w:rsidRPr="000A19F0">
        <w:t xml:space="preserve">    &lt;Index&gt;1&lt;/Index&gt;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 xml:space="preserve">  &lt;/Texture&gt;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 xml:space="preserve">  &lt;Switch no="1" name="Paint Scheme"&gt;</w:t>
      </w:r>
    </w:p>
    <w:p w:rsidR="00F70FD0" w:rsidRPr="000A19F0" w:rsidRDefault="00F70FD0" w:rsidP="00F70FD0">
      <w:pPr>
        <w:pStyle w:val="Code"/>
      </w:pPr>
      <w:r w:rsidRPr="000A19F0">
        <w:t xml:space="preserve">    &lt;State no="1" name="Uniform Beige Paint" textures="3"/&gt;</w:t>
      </w:r>
    </w:p>
    <w:p w:rsidR="00F70FD0" w:rsidRPr="000A19F0" w:rsidRDefault="00F70FD0" w:rsidP="00F70FD0">
      <w:pPr>
        <w:pStyle w:val="Code"/>
      </w:pPr>
      <w:r w:rsidRPr="000A19F0">
        <w:t xml:space="preserve">    &lt;State no="2" name="Desert Camouflage" textures="10"/&gt;</w:t>
      </w:r>
    </w:p>
    <w:p w:rsidR="00F70FD0" w:rsidRPr="000A19F0" w:rsidRDefault="00F70FD0" w:rsidP="00F70FD0">
      <w:pPr>
        <w:pStyle w:val="Code"/>
      </w:pPr>
      <w:r w:rsidRPr="000A19F0">
        <w:t xml:space="preserve">  &lt;/Switch&gt;</w:t>
      </w:r>
    </w:p>
    <w:p w:rsidR="00F70FD0" w:rsidRPr="000A19F0" w:rsidRDefault="00F70FD0" w:rsidP="00F70FD0">
      <w:pPr>
        <w:pStyle w:val="Code"/>
      </w:pPr>
      <w:r w:rsidRPr="000A19F0">
        <w:t>&lt;/Textures&gt;</w:t>
      </w:r>
    </w:p>
    <w:p w:rsidR="00F70FD0" w:rsidRPr="000A19F0" w:rsidRDefault="00F70FD0" w:rsidP="00F70FD0">
      <w:r w:rsidRPr="000A19F0">
        <w:t>The texture switch is named “Paint Scheme” because it controls the selection of the paint scheme to apply to the M1A2.  The first state selects texture 3 which corresponds to a beige uniform paint; the second state selects texture 10 corresponding to a desert camouflage.</w:t>
      </w:r>
    </w:p>
    <w:p w:rsidR="00F70FD0" w:rsidRPr="000A19F0" w:rsidRDefault="00F70FD0" w:rsidP="00F70FD0">
      <w:bookmarkStart w:id="3324" w:name="_Toc187561848"/>
      <w:bookmarkStart w:id="3325" w:name="_Toc205184530"/>
      <w:r w:rsidRPr="000A19F0">
        <w:t>Note that the texture switch mechanism is not limited to base textures; it can be used to switch light maps for example.</w:t>
      </w:r>
    </w:p>
    <w:p w:rsidR="00F70FD0" w:rsidRPr="000A19F0" w:rsidRDefault="00F70FD0" w:rsidP="00F70FD0">
      <w:pPr>
        <w:pStyle w:val="Heading3"/>
      </w:pPr>
      <w:bookmarkStart w:id="3326" w:name="_Toc382995657"/>
      <w:bookmarkStart w:id="3327" w:name="_Toc410725236"/>
      <w:bookmarkStart w:id="3328" w:name="_Toc504556386"/>
      <w:r w:rsidRPr="000A19F0">
        <w:t>Model Configurations</w:t>
      </w:r>
      <w:bookmarkEnd w:id="3324"/>
      <w:bookmarkEnd w:id="3325"/>
      <w:bookmarkEnd w:id="3326"/>
      <w:bookmarkEnd w:id="3327"/>
      <w:bookmarkEnd w:id="3328"/>
    </w:p>
    <w:p w:rsidR="00F70FD0" w:rsidRPr="000A19F0" w:rsidRDefault="00F70FD0" w:rsidP="00F70FD0">
      <w:r w:rsidRPr="000A19F0">
        <w:t>Often, a single Model – especially a moving model – comes with a variety of possible equipment and/or ordnance.  This can be as diversified as fuel tanks, missiles, radio emitters, etc.  To configure a model with its ordnance, the CBD Specification defines the concept of model configuration.  A configuration defines the set of equipment and ordnance attached to the various stations found on the model.</w:t>
      </w:r>
    </w:p>
    <w:p w:rsidR="00F70FD0" w:rsidRPr="000A19F0" w:rsidRDefault="00F70FD0" w:rsidP="00F70FD0">
      <w:r w:rsidRPr="000A19F0">
        <w:t>The configuration section is optional.  It is a list of one or more configurations defined like this.</w:t>
      </w:r>
    </w:p>
    <w:p w:rsidR="00F70FD0" w:rsidRPr="000A19F0" w:rsidRDefault="00F70FD0" w:rsidP="00F70FD0">
      <w:pPr>
        <w:pStyle w:val="Code"/>
      </w:pPr>
      <w:r w:rsidRPr="000A19F0">
        <w:t>&lt;Configurations&gt;</w:t>
      </w:r>
    </w:p>
    <w:p w:rsidR="00F70FD0" w:rsidRPr="000A19F0" w:rsidRDefault="00F70FD0" w:rsidP="00F70FD0">
      <w:pPr>
        <w:pStyle w:val="Code"/>
      </w:pPr>
      <w:r w:rsidRPr="000A19F0">
        <w:t xml:space="preserve">  &lt;Configuration&gt;...&lt;/Configuration&gt;</w:t>
      </w:r>
    </w:p>
    <w:p w:rsidR="00F70FD0" w:rsidRPr="000A19F0" w:rsidRDefault="00F70FD0" w:rsidP="00F70FD0">
      <w:pPr>
        <w:pStyle w:val="Code"/>
      </w:pPr>
      <w:r w:rsidRPr="000A19F0">
        <w:t xml:space="preserve">  ...</w:t>
      </w:r>
    </w:p>
    <w:p w:rsidR="00F70FD0" w:rsidRPr="000A19F0" w:rsidRDefault="00F70FD0" w:rsidP="00F70FD0">
      <w:pPr>
        <w:pStyle w:val="Code"/>
      </w:pPr>
      <w:r w:rsidRPr="000A19F0">
        <w:t>&lt;/Configurations&gt;</w:t>
      </w:r>
    </w:p>
    <w:p w:rsidR="00F70FD0" w:rsidRPr="000A19F0" w:rsidRDefault="00F70FD0" w:rsidP="00F70FD0">
      <w:pPr>
        <w:pStyle w:val="Heading4"/>
      </w:pPr>
      <w:bookmarkStart w:id="3329" w:name="_Toc382995658"/>
      <w:r w:rsidRPr="000A19F0">
        <w:t>Defining Stations in a Configuration</w:t>
      </w:r>
      <w:bookmarkEnd w:id="3329"/>
    </w:p>
    <w:p w:rsidR="00F70FD0" w:rsidRPr="000A19F0" w:rsidRDefault="00F70FD0" w:rsidP="00F70FD0">
      <w:r w:rsidRPr="000A19F0">
        <w:t>A configuration is a sequence of one or more stations, each defining one piece of equipment in one location.</w:t>
      </w:r>
    </w:p>
    <w:p w:rsidR="00F70FD0" w:rsidRPr="000A19F0" w:rsidRDefault="00F70FD0" w:rsidP="00F70FD0">
      <w:pPr>
        <w:pStyle w:val="Code"/>
      </w:pPr>
      <w:r w:rsidRPr="000A19F0">
        <w:t>&lt;Configuration name="ConfigName"&gt;</w:t>
      </w:r>
    </w:p>
    <w:p w:rsidR="00F70FD0" w:rsidRPr="000A19F0" w:rsidRDefault="00F70FD0" w:rsidP="00F70FD0">
      <w:pPr>
        <w:pStyle w:val="Code"/>
      </w:pPr>
      <w:r w:rsidRPr="000A19F0">
        <w:t xml:space="preserve">  &lt;Station name="StationName"&gt;</w:t>
      </w:r>
    </w:p>
    <w:p w:rsidR="00F70FD0" w:rsidRPr="000A19F0" w:rsidRDefault="00F70FD0" w:rsidP="00F70FD0">
      <w:pPr>
        <w:pStyle w:val="Code"/>
      </w:pPr>
      <w:r w:rsidRPr="000A19F0">
        <w:t xml:space="preserve">    &lt;Location&gt;...&lt;/Location&gt;</w:t>
      </w:r>
    </w:p>
    <w:p w:rsidR="00F70FD0" w:rsidRPr="000A19F0" w:rsidRDefault="00F70FD0" w:rsidP="00F70FD0">
      <w:pPr>
        <w:pStyle w:val="Code"/>
      </w:pPr>
      <w:r w:rsidRPr="000A19F0">
        <w:t xml:space="preserve">    &lt;Equipment&gt;...&lt;/Equipment&gt;</w:t>
      </w:r>
    </w:p>
    <w:p w:rsidR="00F70FD0" w:rsidRPr="000A19F0" w:rsidRDefault="00F70FD0" w:rsidP="00F70FD0">
      <w:pPr>
        <w:pStyle w:val="Code"/>
      </w:pPr>
      <w:r w:rsidRPr="000A19F0">
        <w:t xml:space="preserve">  &lt;/Station&gt;</w:t>
      </w:r>
    </w:p>
    <w:p w:rsidR="00F70FD0" w:rsidRPr="000A19F0" w:rsidRDefault="00F70FD0" w:rsidP="00F70FD0">
      <w:pPr>
        <w:pStyle w:val="Code"/>
      </w:pPr>
      <w:r w:rsidRPr="000A19F0">
        <w:t xml:space="preserve">  ... other stations as needed</w:t>
      </w:r>
    </w:p>
    <w:p w:rsidR="00F70FD0" w:rsidRPr="000A19F0" w:rsidRDefault="00F70FD0" w:rsidP="00F70FD0">
      <w:pPr>
        <w:pStyle w:val="Code"/>
      </w:pPr>
      <w:r w:rsidRPr="000A19F0">
        <w:t>&lt;/Configuration&gt;</w:t>
      </w:r>
    </w:p>
    <w:p w:rsidR="00F70FD0" w:rsidRPr="000A19F0" w:rsidRDefault="00F70FD0" w:rsidP="00F70FD0">
      <w:r w:rsidRPr="000A19F0">
        <w:t>The configuration and station names are both optional and are used for documentation purposes only.</w:t>
      </w:r>
    </w:p>
    <w:p w:rsidR="00F70FD0" w:rsidRPr="000A19F0" w:rsidRDefault="00F70FD0" w:rsidP="00F70FD0">
      <w:r w:rsidRPr="000A19F0">
        <w:lastRenderedPageBreak/>
        <w:t xml:space="preserve">The location of a station is defined by its fully qualified name as specified in section </w:t>
      </w:r>
      <w:r>
        <w:fldChar w:fldCharType="begin"/>
      </w:r>
      <w:r>
        <w:instrText xml:space="preserve"> REF _Ref243393202 \r \h  \* MERGEFORMAT </w:instrText>
      </w:r>
      <w:r>
        <w:fldChar w:fldCharType="separate"/>
      </w:r>
      <w:r>
        <w:t>6.5.5</w:t>
      </w:r>
      <w:r>
        <w:fldChar w:fldCharType="end"/>
      </w:r>
      <w:r w:rsidRPr="000A19F0">
        <w:t xml:space="preserve">, </w:t>
      </w:r>
      <w:r>
        <w:fldChar w:fldCharType="begin"/>
      </w:r>
      <w:r>
        <w:instrText xml:space="preserve"> REF _Ref243393219 \h  \* MERGEFORMAT </w:instrText>
      </w:r>
      <w:r>
        <w:fldChar w:fldCharType="separate"/>
      </w:r>
      <w:r w:rsidRPr="000A19F0">
        <w:t>Model Zone Naming</w:t>
      </w:r>
      <w:r>
        <w:fldChar w:fldCharType="end"/>
      </w:r>
      <w:r w:rsidRPr="000A19F0">
        <w:t>.</w:t>
      </w:r>
    </w:p>
    <w:p w:rsidR="00F70FD0" w:rsidRPr="000A19F0" w:rsidRDefault="00F70FD0" w:rsidP="00F70FD0">
      <w:pPr>
        <w:pStyle w:val="Heading4"/>
      </w:pPr>
      <w:bookmarkStart w:id="3330" w:name="_Toc382995659"/>
      <w:r w:rsidRPr="000A19F0">
        <w:t>Defining Equipment in a Station</w:t>
      </w:r>
      <w:bookmarkEnd w:id="3330"/>
    </w:p>
    <w:p w:rsidR="00F70FD0" w:rsidRPr="000A19F0" w:rsidRDefault="00F70FD0" w:rsidP="00F70FD0">
      <w:r w:rsidRPr="000A19F0">
        <w:t>The equipment is defined by either its DIS identification or a reference to an external part, and an optional anchor point.</w:t>
      </w:r>
    </w:p>
    <w:p w:rsidR="00F70FD0" w:rsidRPr="000A19F0" w:rsidRDefault="00F70FD0" w:rsidP="00F70FD0">
      <w:pPr>
        <w:pStyle w:val="Code"/>
      </w:pPr>
      <w:r w:rsidRPr="000A19F0">
        <w:t>&lt;Equipment name="EquipmentName"&gt;</w:t>
      </w:r>
    </w:p>
    <w:p w:rsidR="00F70FD0" w:rsidRPr="000A19F0" w:rsidRDefault="00F70FD0" w:rsidP="00F70FD0">
      <w:pPr>
        <w:pStyle w:val="Code"/>
      </w:pPr>
      <w:r w:rsidRPr="000A19F0">
        <w:t xml:space="preserve">  &lt;Identification&gt;...&lt;/Identification&gt;</w:t>
      </w:r>
    </w:p>
    <w:p w:rsidR="00F70FD0" w:rsidRPr="00032049" w:rsidRDefault="00F70FD0" w:rsidP="00F70FD0">
      <w:pPr>
        <w:pStyle w:val="Code"/>
        <w:rPr>
          <w:lang w:val="en-CA"/>
        </w:rPr>
      </w:pPr>
      <w:r w:rsidRPr="000A19F0">
        <w:t xml:space="preserve">  </w:t>
      </w:r>
      <w:r w:rsidRPr="00032049">
        <w:rPr>
          <w:lang w:val="en-CA"/>
        </w:rPr>
        <w:t>&lt;External_Part&gt;...&lt;/External_Part&gt;</w:t>
      </w:r>
    </w:p>
    <w:p w:rsidR="00F70FD0" w:rsidRPr="00032049" w:rsidRDefault="00F70FD0" w:rsidP="00F70FD0">
      <w:pPr>
        <w:pStyle w:val="Code"/>
        <w:rPr>
          <w:lang w:val="en-CA"/>
        </w:rPr>
      </w:pPr>
      <w:r w:rsidRPr="00032049">
        <w:rPr>
          <w:lang w:val="en-CA"/>
        </w:rPr>
        <w:t xml:space="preserve">  &lt;Anchor&gt;...&lt;/Anchor&gt;</w:t>
      </w:r>
    </w:p>
    <w:p w:rsidR="00F70FD0" w:rsidRPr="000A19F0" w:rsidRDefault="00F70FD0" w:rsidP="00F70FD0">
      <w:pPr>
        <w:pStyle w:val="Code"/>
      </w:pPr>
      <w:r w:rsidRPr="000A19F0">
        <w:t>&lt;/Equipment&gt;</w:t>
      </w:r>
    </w:p>
    <w:p w:rsidR="00F70FD0" w:rsidRPr="000A19F0" w:rsidRDefault="00F70FD0" w:rsidP="00F70FD0">
      <w:r w:rsidRPr="000A19F0">
        <w:t>The equipment name is optional and is used for documentation purposes only.</w:t>
      </w:r>
    </w:p>
    <w:p w:rsidR="00F70FD0" w:rsidRPr="000A19F0" w:rsidRDefault="00F70FD0" w:rsidP="00F70FD0">
      <w:r w:rsidRPr="000A19F0">
        <w:t xml:space="preserve">The anchor point is specified in the same manner as the location of a station, by providing its path (on the subordinate model) as specified in section </w:t>
      </w:r>
      <w:r>
        <w:fldChar w:fldCharType="begin"/>
      </w:r>
      <w:r>
        <w:instrText xml:space="preserve"> REF _Ref243393202 \r \h  \* MERGEFORMAT </w:instrText>
      </w:r>
      <w:r>
        <w:fldChar w:fldCharType="separate"/>
      </w:r>
      <w:r>
        <w:t>6.5.5</w:t>
      </w:r>
      <w:r>
        <w:fldChar w:fldCharType="end"/>
      </w:r>
      <w:r w:rsidRPr="000A19F0">
        <w:t xml:space="preserve">, </w:t>
      </w:r>
      <w:r>
        <w:fldChar w:fldCharType="begin"/>
      </w:r>
      <w:r>
        <w:instrText xml:space="preserve"> REF _Ref243393219 \h  \* MERGEFORMAT </w:instrText>
      </w:r>
      <w:r>
        <w:fldChar w:fldCharType="separate"/>
      </w:r>
      <w:r w:rsidRPr="000A19F0">
        <w:t>Model Zone Naming</w:t>
      </w:r>
      <w:r>
        <w:fldChar w:fldCharType="end"/>
      </w:r>
      <w:r w:rsidRPr="000A19F0">
        <w:t>.</w:t>
      </w:r>
    </w:p>
    <w:p w:rsidR="00F70FD0" w:rsidRPr="000A19F0" w:rsidRDefault="00F70FD0" w:rsidP="00F70FD0">
      <w:pPr>
        <w:pStyle w:val="Heading4"/>
      </w:pPr>
      <w:bookmarkStart w:id="3331" w:name="_Toc382995660"/>
      <w:r w:rsidRPr="000A19F0">
        <w:t>Defining Equipment Names</w:t>
      </w:r>
      <w:bookmarkEnd w:id="3331"/>
    </w:p>
    <w:p w:rsidR="00F70FD0" w:rsidRPr="000A19F0" w:rsidRDefault="00F70FD0" w:rsidP="00F70FD0">
      <w:r w:rsidRPr="000A19F0">
        <w:t>Either a DIS emitter name or a DIS entity type identifies the equipment.  When the equipment is an emitter, the syntax is as follow.</w:t>
      </w:r>
    </w:p>
    <w:p w:rsidR="00F70FD0" w:rsidRPr="000A19F0" w:rsidRDefault="00F70FD0" w:rsidP="00F70FD0">
      <w:pPr>
        <w:pStyle w:val="Code"/>
      </w:pPr>
      <w:r w:rsidRPr="000A19F0">
        <w:t>&lt;Identification&gt;</w:t>
      </w:r>
    </w:p>
    <w:p w:rsidR="00F70FD0" w:rsidRPr="000A19F0" w:rsidRDefault="00F70FD0" w:rsidP="00F70FD0">
      <w:pPr>
        <w:pStyle w:val="Code"/>
      </w:pPr>
      <w:r w:rsidRPr="000A19F0">
        <w:t xml:space="preserve">  &lt;DIS_Emitter_Name&gt;...&lt;/DIS_Emitter_Name&gt;</w:t>
      </w:r>
    </w:p>
    <w:p w:rsidR="00F70FD0" w:rsidRPr="000A19F0" w:rsidRDefault="00F70FD0" w:rsidP="00F70FD0">
      <w:pPr>
        <w:pStyle w:val="Code"/>
      </w:pPr>
      <w:r w:rsidRPr="000A19F0">
        <w:t>&lt;/Identification&gt;</w:t>
      </w:r>
    </w:p>
    <w:p w:rsidR="00F70FD0" w:rsidRPr="000A19F0" w:rsidRDefault="00F70FD0" w:rsidP="00F70FD0">
      <w:r w:rsidRPr="000A19F0">
        <w:t>Emitter names are defined by the DIS standard.  For DIS, refer to Section 8.1.1 of reference [4] for a list of DIS Emitter Names.  For the HLA standard, the RPR-FOM lists all emitter names.  To avoid confusion, both DIS and HLA refer to emitter names using numbers.  For instance, the NATO emitter AS 15 KENT altimeter is referred to as emitter 8735.</w:t>
      </w:r>
    </w:p>
    <w:p w:rsidR="00F70FD0" w:rsidRPr="000A19F0" w:rsidRDefault="00F70FD0" w:rsidP="00F70FD0">
      <w:r w:rsidRPr="000A19F0">
        <w:t>When the equipment is another entity (e.g., a missile), its DIS entity type is supplied in the following manner.</w:t>
      </w:r>
    </w:p>
    <w:p w:rsidR="00F70FD0" w:rsidRPr="000A19F0" w:rsidRDefault="00F70FD0" w:rsidP="00F70FD0">
      <w:pPr>
        <w:pStyle w:val="Code"/>
        <w:rPr>
          <w:lang w:val="fr-CA"/>
        </w:rPr>
      </w:pPr>
      <w:r w:rsidRPr="000A19F0">
        <w:rPr>
          <w:lang w:val="fr-CA"/>
        </w:rPr>
        <w:t>&lt;Identification&gt;</w:t>
      </w:r>
    </w:p>
    <w:p w:rsidR="00F70FD0" w:rsidRPr="000A19F0" w:rsidRDefault="00F70FD0" w:rsidP="00F70FD0">
      <w:pPr>
        <w:pStyle w:val="Code"/>
        <w:rPr>
          <w:lang w:val="fr-CA"/>
        </w:rPr>
      </w:pPr>
      <w:r w:rsidRPr="000A19F0">
        <w:rPr>
          <w:lang w:val="fr-CA"/>
        </w:rPr>
        <w:t xml:space="preserve">  &lt;DIS_Entity_Type&gt;...&lt;/DIS_Entity_Type&gt;</w:t>
      </w:r>
    </w:p>
    <w:p w:rsidR="00F70FD0" w:rsidRPr="000A19F0" w:rsidRDefault="00F70FD0" w:rsidP="00F70FD0">
      <w:pPr>
        <w:pStyle w:val="Code"/>
      </w:pPr>
      <w:r w:rsidRPr="000A19F0">
        <w:t>&lt;/Identification&gt;</w:t>
      </w:r>
    </w:p>
    <w:p w:rsidR="00F70FD0" w:rsidRPr="000A19F0" w:rsidRDefault="00F70FD0" w:rsidP="00F70FD0">
      <w:r w:rsidRPr="000A19F0">
        <w:t>Recall that the DIS entity type is a list of up to 7 numbers as defined by reference [4].  For example, the AGM-114K-SAL Hellfire missile would be referred to as:</w:t>
      </w:r>
    </w:p>
    <w:p w:rsidR="00F70FD0" w:rsidRPr="000A19F0" w:rsidRDefault="00F70FD0" w:rsidP="00F70FD0">
      <w:pPr>
        <w:pStyle w:val="Code"/>
        <w:rPr>
          <w:lang w:val="fr-CA"/>
        </w:rPr>
      </w:pPr>
      <w:r w:rsidRPr="000A19F0">
        <w:rPr>
          <w:lang w:val="fr-CA"/>
        </w:rPr>
        <w:t>&lt;DIS_Entity_Type&gt;</w:t>
      </w:r>
    </w:p>
    <w:p w:rsidR="00F70FD0" w:rsidRPr="000A19F0" w:rsidRDefault="00F70FD0" w:rsidP="00F70FD0">
      <w:pPr>
        <w:pStyle w:val="Code"/>
        <w:rPr>
          <w:lang w:val="fr-CA"/>
        </w:rPr>
      </w:pPr>
      <w:r w:rsidRPr="000A19F0">
        <w:rPr>
          <w:lang w:val="fr-CA"/>
        </w:rPr>
        <w:t xml:space="preserve">  &lt;List&gt;2 2 225 1 3 5 1&lt;/List&gt;</w:t>
      </w:r>
    </w:p>
    <w:p w:rsidR="00F70FD0" w:rsidRPr="000A19F0" w:rsidRDefault="00F70FD0" w:rsidP="00F70FD0">
      <w:pPr>
        <w:pStyle w:val="Code"/>
        <w:rPr>
          <w:lang w:val="fr-CA"/>
        </w:rPr>
      </w:pPr>
      <w:r w:rsidRPr="000A19F0">
        <w:rPr>
          <w:lang w:val="fr-CA"/>
        </w:rPr>
        <w:t>&lt;/DIS_Entity_Type&gt;</w:t>
      </w:r>
    </w:p>
    <w:p w:rsidR="00F70FD0" w:rsidRPr="000A19F0" w:rsidRDefault="00F70FD0" w:rsidP="00F70FD0">
      <w:r w:rsidRPr="000A19F0">
        <w:t>or</w:t>
      </w:r>
    </w:p>
    <w:p w:rsidR="00F70FD0" w:rsidRPr="000A19F0" w:rsidRDefault="00F70FD0" w:rsidP="00F70FD0">
      <w:pPr>
        <w:pStyle w:val="Code"/>
      </w:pPr>
      <w:r w:rsidRPr="000A19F0">
        <w:lastRenderedPageBreak/>
        <w:t>&lt;DIS_Entity_Type&gt;</w:t>
      </w:r>
    </w:p>
    <w:p w:rsidR="00F70FD0" w:rsidRPr="000A19F0" w:rsidRDefault="00F70FD0" w:rsidP="00F70FD0">
      <w:pPr>
        <w:pStyle w:val="Code"/>
      </w:pPr>
      <w:r w:rsidRPr="000A19F0">
        <w:t xml:space="preserve">  &lt;Kind&gt;2&lt;/Kind&gt;</w:t>
      </w:r>
    </w:p>
    <w:p w:rsidR="00F70FD0" w:rsidRPr="000A19F0" w:rsidRDefault="00F70FD0" w:rsidP="00F70FD0">
      <w:pPr>
        <w:pStyle w:val="Code"/>
      </w:pPr>
      <w:r w:rsidRPr="000A19F0">
        <w:t xml:space="preserve">  &lt;Domain&gt;2&lt;/Domain&gt;</w:t>
      </w:r>
    </w:p>
    <w:p w:rsidR="00F70FD0" w:rsidRPr="000A19F0" w:rsidRDefault="00F70FD0" w:rsidP="00F70FD0">
      <w:pPr>
        <w:pStyle w:val="Code"/>
      </w:pPr>
      <w:r w:rsidRPr="000A19F0">
        <w:t xml:space="preserve">  &lt;Country&gt;225&lt;/Country&gt;</w:t>
      </w:r>
    </w:p>
    <w:p w:rsidR="00F70FD0" w:rsidRPr="000A19F0" w:rsidRDefault="00F70FD0" w:rsidP="00F70FD0">
      <w:pPr>
        <w:pStyle w:val="Code"/>
      </w:pPr>
      <w:r w:rsidRPr="000A19F0">
        <w:t xml:space="preserve">  &lt;Category&gt;1&lt;/Category&gt;</w:t>
      </w:r>
    </w:p>
    <w:p w:rsidR="00F70FD0" w:rsidRPr="000A19F0" w:rsidRDefault="00F70FD0" w:rsidP="00F70FD0">
      <w:pPr>
        <w:pStyle w:val="Code"/>
      </w:pPr>
      <w:r w:rsidRPr="000A19F0">
        <w:t xml:space="preserve">  &lt;Subcategory&gt;3&lt;/Subcategory&gt;</w:t>
      </w:r>
    </w:p>
    <w:p w:rsidR="00F70FD0" w:rsidRPr="000A19F0" w:rsidRDefault="00F70FD0" w:rsidP="00F70FD0">
      <w:pPr>
        <w:pStyle w:val="Code"/>
      </w:pPr>
      <w:r w:rsidRPr="000A19F0">
        <w:t xml:space="preserve">  &lt;Specific&gt;5&lt;/Specific&gt;</w:t>
      </w:r>
    </w:p>
    <w:p w:rsidR="00F70FD0" w:rsidRPr="000A19F0" w:rsidRDefault="00F70FD0" w:rsidP="00F70FD0">
      <w:pPr>
        <w:pStyle w:val="Code"/>
      </w:pPr>
      <w:r w:rsidRPr="000A19F0">
        <w:t xml:space="preserve">  &lt;Extra&gt;1&lt;/Extra&gt;</w:t>
      </w:r>
    </w:p>
    <w:p w:rsidR="00F70FD0" w:rsidRPr="000A19F0" w:rsidRDefault="00F70FD0" w:rsidP="00F70FD0">
      <w:pPr>
        <w:pStyle w:val="Code"/>
      </w:pPr>
      <w:r w:rsidRPr="000A19F0">
        <w:t>&lt;/DIS_Entity_Type&gt;</w:t>
      </w:r>
    </w:p>
    <w:p w:rsidR="00F70FD0" w:rsidRPr="000A19F0" w:rsidRDefault="00F70FD0" w:rsidP="00F70FD0">
      <w:r w:rsidRPr="000A19F0">
        <w:t>Equipment can also be defined by a reference to an external part if need be.  A good example of such equipment is a fuel tank.</w:t>
      </w:r>
    </w:p>
    <w:p w:rsidR="00F70FD0" w:rsidRPr="000A19F0" w:rsidRDefault="00F70FD0" w:rsidP="00F70FD0">
      <w:pPr>
        <w:pStyle w:val="Code"/>
      </w:pPr>
      <w:r w:rsidRPr="000A19F0">
        <w:t>&lt;External_Part&gt;</w:t>
      </w:r>
    </w:p>
    <w:p w:rsidR="00F70FD0" w:rsidRPr="000A19F0" w:rsidRDefault="00F70FD0" w:rsidP="00F70FD0">
      <w:pPr>
        <w:pStyle w:val="Code"/>
      </w:pPr>
      <w:r w:rsidRPr="000A19F0">
        <w:t xml:space="preserve">  &lt;Part_Number&gt;...&lt;/Part_Number&gt;</w:t>
      </w:r>
    </w:p>
    <w:p w:rsidR="00F70FD0" w:rsidRPr="000A19F0" w:rsidRDefault="00F70FD0" w:rsidP="00F70FD0">
      <w:pPr>
        <w:pStyle w:val="Code"/>
      </w:pPr>
      <w:r w:rsidRPr="000A19F0">
        <w:t xml:space="preserve">  &lt;Configuration&gt;...&lt;Configuration&gt;</w:t>
      </w:r>
    </w:p>
    <w:p w:rsidR="00F70FD0" w:rsidRPr="000A19F0" w:rsidRDefault="00F70FD0" w:rsidP="00F70FD0">
      <w:pPr>
        <w:pStyle w:val="Code"/>
      </w:pPr>
      <w:r w:rsidRPr="000A19F0">
        <w:t>&lt;/External_Part&gt;</w:t>
      </w:r>
    </w:p>
    <w:p w:rsidR="00F70FD0" w:rsidRPr="000A19F0" w:rsidRDefault="00F70FD0" w:rsidP="00F70FD0">
      <w:r w:rsidRPr="000A19F0">
        <w:t xml:space="preserve">The external part is identified by its part number as defined previously in the </w:t>
      </w:r>
      <w:r w:rsidRPr="000A19F0">
        <w:rPr>
          <w:rFonts w:ascii="Courier New" w:hAnsi="Courier New" w:cs="Courier New"/>
          <w:sz w:val="20"/>
        </w:rPr>
        <w:t>&lt;Parts&gt;</w:t>
      </w:r>
      <w:r w:rsidRPr="000A19F0">
        <w:t xml:space="preserve"> section.</w:t>
      </w:r>
    </w:p>
    <w:p w:rsidR="00F70FD0" w:rsidRPr="000A19F0" w:rsidRDefault="00F70FD0" w:rsidP="00F70FD0">
      <w:r w:rsidRPr="000A19F0">
        <w:t>The external part may also require it own configuration.  Take the example of a Hellfire missile rack attached to an attack helicopter like the Apache.  The rack can hold up to 4 missiles.  Each missile attaches to one of four separate weapon stations located on the rack.  For this more complex example, assume the rack has only two missiles out of four.  This configuration can be specified with the following piece of XML.</w:t>
      </w:r>
    </w:p>
    <w:p w:rsidR="00F70FD0" w:rsidRPr="000A19F0" w:rsidRDefault="00F70FD0" w:rsidP="00F70FD0">
      <w:pPr>
        <w:pStyle w:val="Code"/>
      </w:pPr>
      <w:r w:rsidRPr="000A19F0">
        <w:t>&lt;External_Part&gt;</w:t>
      </w:r>
    </w:p>
    <w:p w:rsidR="00F70FD0" w:rsidRPr="000A19F0" w:rsidRDefault="00F70FD0" w:rsidP="00F70FD0">
      <w:pPr>
        <w:pStyle w:val="Code"/>
      </w:pPr>
      <w:r w:rsidRPr="000A19F0">
        <w:t xml:space="preserve">  &lt;Part_Number&gt;1&lt;/Part_Number&gt;</w:t>
      </w:r>
    </w:p>
    <w:p w:rsidR="00F70FD0" w:rsidRPr="000A19F0" w:rsidRDefault="00F70FD0" w:rsidP="00F70FD0">
      <w:pPr>
        <w:pStyle w:val="Code"/>
      </w:pPr>
      <w:r w:rsidRPr="000A19F0">
        <w:t xml:space="preserve">  &lt;Configuration&gt;</w:t>
      </w:r>
    </w:p>
    <w:p w:rsidR="00F70FD0" w:rsidRPr="000A19F0" w:rsidRDefault="00F70FD0" w:rsidP="00F70FD0">
      <w:pPr>
        <w:pStyle w:val="Code"/>
      </w:pPr>
      <w:r w:rsidRPr="000A19F0">
        <w:t xml:space="preserve">    &lt;Station name="Missile 1"&gt;</w:t>
      </w:r>
    </w:p>
    <w:p w:rsidR="00F70FD0" w:rsidRPr="000A19F0" w:rsidRDefault="00F70FD0" w:rsidP="00F70FD0">
      <w:pPr>
        <w:pStyle w:val="Code"/>
      </w:pPr>
      <w:r w:rsidRPr="000A19F0">
        <w:t xml:space="preserve">      &lt;Location&gt;\Missile_Rack\Attach_Point[1]&lt;/Location&gt;</w:t>
      </w:r>
    </w:p>
    <w:p w:rsidR="00F70FD0" w:rsidRPr="000A19F0" w:rsidRDefault="00F70FD0" w:rsidP="00F70FD0">
      <w:pPr>
        <w:pStyle w:val="Code"/>
      </w:pPr>
      <w:r w:rsidRPr="000A19F0">
        <w:t xml:space="preserve">      &lt;Equipment&gt;</w:t>
      </w:r>
    </w:p>
    <w:p w:rsidR="00F70FD0" w:rsidRPr="000A19F0" w:rsidRDefault="00F70FD0" w:rsidP="00F70FD0">
      <w:pPr>
        <w:pStyle w:val="Code"/>
      </w:pPr>
      <w:r w:rsidRPr="000A19F0">
        <w:t xml:space="preserve">        &lt;Identification&gt;</w:t>
      </w:r>
    </w:p>
    <w:p w:rsidR="00F70FD0" w:rsidRPr="000A19F0" w:rsidRDefault="00F70FD0" w:rsidP="00F70FD0">
      <w:pPr>
        <w:pStyle w:val="Code"/>
      </w:pPr>
      <w:r w:rsidRPr="000A19F0">
        <w:t xml:space="preserve">          &lt;DIS_Entity_Type&gt;</w:t>
      </w:r>
    </w:p>
    <w:p w:rsidR="00F70FD0" w:rsidRPr="000A19F0" w:rsidRDefault="00F70FD0" w:rsidP="00F70FD0">
      <w:pPr>
        <w:pStyle w:val="Code"/>
      </w:pPr>
      <w:r w:rsidRPr="000A19F0">
        <w:t xml:space="preserve">            &lt;List&gt;2 2 225 3 5 1&lt;/List&gt;</w:t>
      </w:r>
    </w:p>
    <w:p w:rsidR="00F70FD0" w:rsidRPr="000A19F0" w:rsidRDefault="00F70FD0" w:rsidP="00F70FD0">
      <w:pPr>
        <w:pStyle w:val="Code"/>
      </w:pPr>
      <w:r w:rsidRPr="000A19F0">
        <w:t xml:space="preserve">          &lt;/DIS_Entity_Type&gt;</w:t>
      </w:r>
    </w:p>
    <w:p w:rsidR="00F70FD0" w:rsidRPr="000A19F0" w:rsidRDefault="00F70FD0" w:rsidP="00F70FD0">
      <w:pPr>
        <w:pStyle w:val="Code"/>
      </w:pPr>
      <w:r w:rsidRPr="000A19F0">
        <w:t xml:space="preserve">        &lt;/Identification&gt;</w:t>
      </w:r>
    </w:p>
    <w:p w:rsidR="00F70FD0" w:rsidRPr="000A19F0" w:rsidRDefault="00F70FD0" w:rsidP="00F70FD0">
      <w:pPr>
        <w:pStyle w:val="Code"/>
      </w:pPr>
      <w:r w:rsidRPr="000A19F0">
        <w:t xml:space="preserve">      &lt;/Equipment&gt;</w:t>
      </w:r>
    </w:p>
    <w:p w:rsidR="00F70FD0" w:rsidRPr="000A19F0" w:rsidRDefault="00F70FD0" w:rsidP="00F70FD0">
      <w:pPr>
        <w:pStyle w:val="Code"/>
      </w:pPr>
      <w:r w:rsidRPr="000A19F0">
        <w:t xml:space="preserve">    &lt;/Station&gt;</w:t>
      </w:r>
    </w:p>
    <w:p w:rsidR="00F70FD0" w:rsidRPr="000A19F0" w:rsidRDefault="00F70FD0" w:rsidP="00F70FD0">
      <w:pPr>
        <w:pStyle w:val="Code"/>
      </w:pPr>
      <w:r w:rsidRPr="000A19F0">
        <w:t xml:space="preserve">    &lt;Station name="Missile 2"&gt;</w:t>
      </w:r>
    </w:p>
    <w:p w:rsidR="00F70FD0" w:rsidRPr="000A19F0" w:rsidRDefault="00F70FD0" w:rsidP="00F70FD0">
      <w:pPr>
        <w:pStyle w:val="Code"/>
      </w:pPr>
      <w:r w:rsidRPr="000A19F0">
        <w:t xml:space="preserve">      &lt;Location&gt;\Missile_Rack\Attach_Point[2]&lt;/Location&gt;</w:t>
      </w:r>
    </w:p>
    <w:p w:rsidR="00F70FD0" w:rsidRPr="000A19F0" w:rsidRDefault="00F70FD0" w:rsidP="00F70FD0">
      <w:pPr>
        <w:pStyle w:val="Code"/>
      </w:pPr>
      <w:r w:rsidRPr="000A19F0">
        <w:t xml:space="preserve">      &lt;Equipment&gt;</w:t>
      </w:r>
    </w:p>
    <w:p w:rsidR="00F70FD0" w:rsidRPr="000A19F0" w:rsidRDefault="00F70FD0" w:rsidP="00F70FD0">
      <w:pPr>
        <w:pStyle w:val="Code"/>
      </w:pPr>
      <w:r w:rsidRPr="000A19F0">
        <w:t xml:space="preserve">        &lt;Identification&gt;</w:t>
      </w:r>
    </w:p>
    <w:p w:rsidR="00F70FD0" w:rsidRPr="000A19F0" w:rsidRDefault="00F70FD0" w:rsidP="00F70FD0">
      <w:pPr>
        <w:pStyle w:val="Code"/>
      </w:pPr>
      <w:r w:rsidRPr="000A19F0">
        <w:t xml:space="preserve">          &lt;DIS_Entity_Type&gt;</w:t>
      </w:r>
    </w:p>
    <w:p w:rsidR="00F70FD0" w:rsidRPr="000A19F0" w:rsidRDefault="00F70FD0" w:rsidP="00F70FD0">
      <w:pPr>
        <w:pStyle w:val="Code"/>
      </w:pPr>
      <w:r w:rsidRPr="000A19F0">
        <w:t xml:space="preserve">            &lt;List&gt;2 2 225 3 5 1&lt;/List&gt;</w:t>
      </w:r>
    </w:p>
    <w:p w:rsidR="00F70FD0" w:rsidRPr="000A19F0" w:rsidRDefault="00F70FD0" w:rsidP="00F70FD0">
      <w:pPr>
        <w:pStyle w:val="Code"/>
      </w:pPr>
      <w:r w:rsidRPr="000A19F0">
        <w:t xml:space="preserve">          &lt;/DIS_Entity_Type&gt;</w:t>
      </w:r>
    </w:p>
    <w:p w:rsidR="00F70FD0" w:rsidRPr="000A19F0" w:rsidRDefault="00F70FD0" w:rsidP="00F70FD0">
      <w:pPr>
        <w:pStyle w:val="Code"/>
      </w:pPr>
      <w:r w:rsidRPr="000A19F0">
        <w:t xml:space="preserve">        &lt;/Identification&gt;</w:t>
      </w:r>
    </w:p>
    <w:p w:rsidR="00F70FD0" w:rsidRPr="000A19F0" w:rsidRDefault="00F70FD0" w:rsidP="00F70FD0">
      <w:pPr>
        <w:pStyle w:val="Code"/>
      </w:pPr>
      <w:r w:rsidRPr="000A19F0">
        <w:t xml:space="preserve">      &lt;/Equipment&gt;</w:t>
      </w:r>
    </w:p>
    <w:p w:rsidR="00F70FD0" w:rsidRPr="000A19F0" w:rsidRDefault="00F70FD0" w:rsidP="00F70FD0">
      <w:pPr>
        <w:pStyle w:val="Code"/>
      </w:pPr>
      <w:r w:rsidRPr="000A19F0">
        <w:t xml:space="preserve">    &lt;/Station&gt;</w:t>
      </w:r>
    </w:p>
    <w:p w:rsidR="00F70FD0" w:rsidRPr="000A19F0" w:rsidRDefault="00F70FD0" w:rsidP="00F70FD0">
      <w:pPr>
        <w:pStyle w:val="Code"/>
      </w:pPr>
      <w:r w:rsidRPr="000A19F0">
        <w:t xml:space="preserve">  &lt;Configuration&gt;</w:t>
      </w:r>
    </w:p>
    <w:p w:rsidR="00F70FD0" w:rsidRPr="000A19F0" w:rsidRDefault="00F70FD0" w:rsidP="00F70FD0">
      <w:pPr>
        <w:pStyle w:val="Code"/>
      </w:pPr>
      <w:r w:rsidRPr="000A19F0">
        <w:t>&lt;/External_Part&gt;</w:t>
      </w:r>
    </w:p>
    <w:p w:rsidR="00F70FD0" w:rsidRPr="000A19F0" w:rsidRDefault="00F70FD0" w:rsidP="00F70FD0">
      <w:r w:rsidRPr="000A19F0">
        <w:t>With the help of model configurations, it is possible to create several variants of a single Model, each variant defined by its own configuration.</w:t>
      </w:r>
    </w:p>
    <w:p w:rsidR="00F70FD0" w:rsidRPr="000A19F0" w:rsidRDefault="00F70FD0" w:rsidP="00F70FD0">
      <w:r w:rsidRPr="000A19F0">
        <w:t>This way, one Apache can have two configurations, one when equipped with Hellfire missiles and one when equipped with rocket launchers.</w:t>
      </w:r>
    </w:p>
    <w:p w:rsidR="00F70FD0" w:rsidRPr="000A19F0" w:rsidRDefault="00F70FD0" w:rsidP="00F70FD0">
      <w:pPr>
        <w:pStyle w:val="Heading3"/>
      </w:pPr>
      <w:bookmarkStart w:id="3332" w:name="_Toc382995661"/>
      <w:bookmarkStart w:id="3333" w:name="_Toc410725237"/>
      <w:bookmarkStart w:id="3334" w:name="_Toc504556387"/>
      <w:r w:rsidRPr="000A19F0">
        <w:lastRenderedPageBreak/>
        <w:t>Model Composite Materials</w:t>
      </w:r>
      <w:bookmarkEnd w:id="3332"/>
      <w:bookmarkEnd w:id="3333"/>
      <w:bookmarkEnd w:id="3334"/>
    </w:p>
    <w:p w:rsidR="00612E02" w:rsidRDefault="00F70FD0" w:rsidP="00F70FD0">
      <w:r w:rsidRPr="000A19F0">
        <w:t xml:space="preserve">The composite material table is the last component of the Model Metadata and is defined in section </w:t>
      </w:r>
      <w:r>
        <w:fldChar w:fldCharType="begin"/>
      </w:r>
      <w:r>
        <w:instrText xml:space="preserve"> REF _Ref116982605 \r \h  \* MERGEFORMAT </w:instrText>
      </w:r>
      <w:r>
        <w:fldChar w:fldCharType="separate"/>
      </w:r>
      <w:r>
        <w:t>2.5.2.2</w:t>
      </w:r>
      <w:r>
        <w:fldChar w:fldCharType="end"/>
      </w:r>
      <w:r w:rsidRPr="000A19F0">
        <w:t xml:space="preserve">, </w:t>
      </w:r>
      <w:r>
        <w:fldChar w:fldCharType="begin"/>
      </w:r>
      <w:r>
        <w:instrText xml:space="preserve"> REF _Ref116982605 \h  \* MERGEFORMAT </w:instrText>
      </w:r>
      <w:r>
        <w:fldChar w:fldCharType="separate"/>
      </w:r>
      <w:r w:rsidRPr="000A19F0">
        <w:t>Composite Material Tables (CMT)</w:t>
      </w:r>
      <w:r>
        <w:fldChar w:fldCharType="end"/>
      </w:r>
      <w:r w:rsidR="00B21BF9">
        <w:t xml:space="preserve"> in the CDB Standard, </w:t>
      </w:r>
      <w:r w:rsidR="00B21BF9" w:rsidRPr="00B21BF9">
        <w:t>Volume 1: OGC CDB Core Standard:</w:t>
      </w:r>
      <w:r w:rsidR="008B67F9">
        <w:t xml:space="preserve"> </w:t>
      </w:r>
      <w:r w:rsidR="00B21BF9" w:rsidRPr="00B21BF9">
        <w:t>Model and Physical Database Structure</w:t>
      </w:r>
      <w:r w:rsidRPr="000A19F0">
        <w:t>.</w:t>
      </w:r>
    </w:p>
    <w:p w:rsidR="00F70FD0" w:rsidRDefault="00F70FD0">
      <w:pPr>
        <w:spacing w:after="0"/>
      </w:pPr>
      <w:r>
        <w:br w:type="page"/>
      </w:r>
    </w:p>
    <w:p w:rsidR="00FB4953" w:rsidRDefault="00FB4953" w:rsidP="00FB4953"/>
    <w:p w:rsidR="009A7B37" w:rsidRDefault="009A7B37" w:rsidP="004A5507">
      <w:pPr>
        <w:pStyle w:val="Annex"/>
      </w:pPr>
      <w:r>
        <w:t>Annex A: Conformance Class Abstract Test Suite (Normative)</w:t>
      </w:r>
    </w:p>
    <w:p w:rsidR="009A7B37" w:rsidRDefault="009A7B37" w:rsidP="004A5507">
      <w:pPr>
        <w:pStyle w:val="AnnexNumbered"/>
      </w:pPr>
      <w:bookmarkStart w:id="3335" w:name="_Toc254961261"/>
      <w:bookmarkStart w:id="3336" w:name="_Ref259545760"/>
      <w:bookmarkStart w:id="3337" w:name="_Toc276720685"/>
      <w:bookmarkStart w:id="3338" w:name="_Toc279341984"/>
      <w:bookmarkStart w:id="3339" w:name="_Toc504556388"/>
      <w:bookmarkStart w:id="3340" w:name="_Toc443461105"/>
      <w:bookmarkStart w:id="3341" w:name="_Toc9996974"/>
      <w:bookmarkStart w:id="3342" w:name="_Ref207532276"/>
      <w:bookmarkStart w:id="3343" w:name="_Ref207532302"/>
      <w:bookmarkStart w:id="3344" w:name="_Ref207532345"/>
      <w:bookmarkStart w:id="3345" w:name="_Toc219622068"/>
      <w:r>
        <w:t>Conformance class:</w:t>
      </w:r>
      <w:bookmarkEnd w:id="3335"/>
      <w:bookmarkEnd w:id="3336"/>
      <w:bookmarkEnd w:id="3337"/>
      <w:bookmarkEnd w:id="3338"/>
      <w:r w:rsidR="006D33D3">
        <w:t xml:space="preserve"> </w:t>
      </w:r>
      <w:r w:rsidR="005913E7">
        <w:t>CRS</w:t>
      </w:r>
      <w:bookmarkEnd w:id="3339"/>
    </w:p>
    <w:p w:rsidR="006B111C" w:rsidRPr="006B111C" w:rsidRDefault="006B111C" w:rsidP="00671806">
      <w:r>
        <w:t xml:space="preserve">This test is to validate that the Coordinate Reference System (CRS) </w:t>
      </w:r>
      <w:del w:id="3346" w:author="Carl Reed" w:date="2017-09-26T12:03:00Z">
        <w:r w:rsidDel="001021DC">
          <w:delText xml:space="preserve">metadata </w:delText>
        </w:r>
      </w:del>
      <w:ins w:id="3347" w:author="Carl Reed" w:date="2017-09-26T12:03:00Z">
        <w:r w:rsidR="001021DC">
          <w:t xml:space="preserve">header content </w:t>
        </w:r>
      </w:ins>
      <w:r>
        <w:t>is properly structured in the Openflight header record.</w:t>
      </w: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6B111C" w:rsidRPr="00EA5168" w:rsidTr="00F03C7E">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6B111C" w:rsidRPr="00EA5168" w:rsidRDefault="006B111C" w:rsidP="00F03C7E">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/conf/openflight/header-crs</w:t>
            </w:r>
          </w:p>
        </w:tc>
      </w:tr>
      <w:tr w:rsidR="006B111C" w:rsidRPr="00EA5168" w:rsidTr="00F03C7E">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6B111C">
            <w:pPr>
              <w:spacing w:after="0"/>
              <w:jc w:val="both"/>
              <w:rPr>
                <w:rFonts w:ascii="Arial" w:eastAsia="Arial" w:hAnsi="Arial" w:cs="Arial"/>
                <w:sz w:val="22"/>
                <w:szCs w:val="22"/>
              </w:rPr>
            </w:pPr>
            <w:r>
              <w:rPr>
                <w:rFonts w:ascii="Arial" w:eastAsia="Arial" w:hAnsi="Arial" w:cs="Arial"/>
                <w:sz w:val="18"/>
                <w:szCs w:val="18"/>
              </w:rPr>
              <w:t>/req/openflight/ crs</w:t>
            </w:r>
          </w:p>
        </w:tc>
      </w:tr>
      <w:tr w:rsidR="006B111C" w:rsidRPr="00EA5168" w:rsidTr="00F03C7E">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jc w:val="both"/>
              <w:rPr>
                <w:rFonts w:ascii="Arial" w:eastAsia="Arial" w:hAnsi="Arial" w:cs="Arial"/>
                <w:sz w:val="22"/>
                <w:szCs w:val="22"/>
              </w:rPr>
            </w:pPr>
            <w:r>
              <w:rPr>
                <w:rFonts w:ascii="Arial" w:eastAsia="Arial" w:hAnsi="Arial" w:cs="Arial"/>
                <w:sz w:val="18"/>
                <w:szCs w:val="18"/>
              </w:rPr>
              <w:t>Openflight Specification</w:t>
            </w:r>
          </w:p>
        </w:tc>
      </w:tr>
      <w:tr w:rsidR="006B111C" w:rsidRPr="00EA5168" w:rsidTr="00F03C7E">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Pr>
                <w:rFonts w:ascii="Arial" w:eastAsia="Arial" w:hAnsi="Arial" w:cs="Arial"/>
                <w:b/>
                <w:sz w:val="18"/>
                <w:szCs w:val="18"/>
              </w:rPr>
              <w:t>Test 1</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6B111C">
            <w:pPr>
              <w:spacing w:after="0"/>
              <w:jc w:val="both"/>
              <w:rPr>
                <w:rFonts w:ascii="Arial" w:eastAsia="Arial" w:hAnsi="Arial" w:cs="Arial"/>
                <w:sz w:val="22"/>
                <w:szCs w:val="22"/>
              </w:rPr>
            </w:pPr>
            <w:r>
              <w:rPr>
                <w:rFonts w:ascii="Arial" w:eastAsia="Arial" w:hAnsi="Arial" w:cs="Arial"/>
                <w:sz w:val="18"/>
                <w:szCs w:val="18"/>
              </w:rPr>
              <w:t>/conf/header-crs/crs</w:t>
            </w:r>
          </w:p>
        </w:tc>
      </w:tr>
      <w:tr w:rsidR="006B111C"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BA5AB3" w:rsidRDefault="005834E0" w:rsidP="00F03C7E">
            <w:pPr>
              <w:spacing w:after="0"/>
              <w:jc w:val="both"/>
              <w:rPr>
                <w:rFonts w:ascii="Arial" w:eastAsia="Arial" w:hAnsi="Arial" w:cs="Arial"/>
                <w:sz w:val="18"/>
                <w:szCs w:val="18"/>
              </w:rPr>
            </w:pPr>
            <w:r>
              <w:rPr>
                <w:rFonts w:ascii="Arial" w:hAnsi="Arial" w:cs="Arial"/>
                <w:sz w:val="18"/>
                <w:szCs w:val="18"/>
              </w:rPr>
              <w:t>/req</w:t>
            </w:r>
            <w:r w:rsidR="006B111C" w:rsidRPr="00BA5AB3">
              <w:rPr>
                <w:rFonts w:ascii="Arial" w:hAnsi="Arial" w:cs="Arial"/>
                <w:sz w:val="18"/>
                <w:szCs w:val="18"/>
              </w:rPr>
              <w:t>/openflight/model-global-zone</w:t>
            </w:r>
          </w:p>
        </w:tc>
      </w:tr>
      <w:tr w:rsidR="006B111C"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87AAF">
            <w:pPr>
              <w:spacing w:after="0"/>
              <w:jc w:val="both"/>
              <w:rPr>
                <w:rFonts w:ascii="Arial" w:eastAsia="Arial" w:hAnsi="Arial" w:cs="Arial"/>
                <w:sz w:val="22"/>
                <w:szCs w:val="22"/>
              </w:rPr>
            </w:pPr>
            <w:r w:rsidRPr="00EA5168">
              <w:rPr>
                <w:rFonts w:ascii="Arial" w:eastAsia="Arial" w:hAnsi="Arial" w:cs="Arial"/>
                <w:sz w:val="18"/>
                <w:szCs w:val="18"/>
              </w:rPr>
              <w:t xml:space="preserve">Verify that the </w:t>
            </w:r>
            <w:r w:rsidR="00F87AAF">
              <w:rPr>
                <w:rFonts w:ascii="Arial" w:eastAsia="Arial" w:hAnsi="Arial" w:cs="Arial"/>
                <w:sz w:val="18"/>
                <w:szCs w:val="18"/>
              </w:rPr>
              <w:t>CRS codes are properly set</w:t>
            </w:r>
            <w:r w:rsidRPr="00EA5168">
              <w:rPr>
                <w:rFonts w:ascii="Arial" w:eastAsia="Arial" w:hAnsi="Arial" w:cs="Arial"/>
                <w:sz w:val="18"/>
                <w:szCs w:val="18"/>
              </w:rPr>
              <w:t xml:space="preserve"> </w:t>
            </w:r>
          </w:p>
        </w:tc>
      </w:tr>
      <w:tr w:rsidR="006B111C" w:rsidRPr="00EA5168" w:rsidTr="00F03C7E">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87AAF">
            <w:pPr>
              <w:spacing w:after="0"/>
              <w:jc w:val="both"/>
              <w:rPr>
                <w:rFonts w:ascii="Arial" w:eastAsia="Arial" w:hAnsi="Arial" w:cs="Arial"/>
                <w:sz w:val="22"/>
                <w:szCs w:val="22"/>
              </w:rPr>
            </w:pPr>
            <w:r w:rsidRPr="00EA5168">
              <w:rPr>
                <w:rFonts w:ascii="Arial" w:eastAsia="Arial" w:hAnsi="Arial" w:cs="Arial"/>
                <w:sz w:val="18"/>
                <w:szCs w:val="18"/>
              </w:rPr>
              <w:t xml:space="preserve">Pass if the </w:t>
            </w:r>
            <w:r w:rsidR="00F87AAF">
              <w:rPr>
                <w:rFonts w:ascii="Arial" w:eastAsia="Arial" w:hAnsi="Arial" w:cs="Arial"/>
                <w:sz w:val="18"/>
                <w:szCs w:val="18"/>
              </w:rPr>
              <w:t>values are set to the default of “0”</w:t>
            </w:r>
          </w:p>
        </w:tc>
      </w:tr>
      <w:tr w:rsidR="006B111C"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B111C" w:rsidRPr="00EA5168" w:rsidRDefault="006B111C" w:rsidP="00F03C7E">
            <w:pPr>
              <w:spacing w:after="0"/>
              <w:jc w:val="both"/>
              <w:rPr>
                <w:rFonts w:ascii="Arial" w:eastAsia="Arial" w:hAnsi="Arial" w:cs="Arial"/>
                <w:sz w:val="22"/>
                <w:szCs w:val="22"/>
              </w:rPr>
            </w:pPr>
            <w:r w:rsidRPr="00EA5168">
              <w:rPr>
                <w:rFonts w:ascii="Arial" w:eastAsia="Arial" w:hAnsi="Arial" w:cs="Arial"/>
                <w:sz w:val="18"/>
                <w:szCs w:val="18"/>
              </w:rPr>
              <w:t>Conformance</w:t>
            </w:r>
          </w:p>
        </w:tc>
      </w:tr>
    </w:tbl>
    <w:p w:rsidR="00BA5AB3" w:rsidRDefault="00BA5AB3" w:rsidP="00BA5AB3">
      <w:pPr>
        <w:pStyle w:val="AnnexNumbered"/>
        <w:numPr>
          <w:ilvl w:val="0"/>
          <w:numId w:val="0"/>
        </w:numPr>
      </w:pPr>
    </w:p>
    <w:p w:rsidR="00BA5AB3" w:rsidRPr="004A5507" w:rsidRDefault="005913E7" w:rsidP="004A5507">
      <w:pPr>
        <w:pStyle w:val="AnnexNumbered"/>
      </w:pPr>
      <w:bookmarkStart w:id="3348" w:name="_Toc504556389"/>
      <w:r>
        <w:t>Conformance Class: Tree Structure</w:t>
      </w:r>
      <w:bookmarkEnd w:id="3348"/>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6D33D3" w:rsidRPr="00EA5168" w:rsidTr="00F03C7E">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6D33D3" w:rsidRPr="00EA5168" w:rsidRDefault="006B111C" w:rsidP="00F03C7E">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/conf/openflight/tree-structure</w:t>
            </w:r>
          </w:p>
        </w:tc>
      </w:tr>
      <w:tr w:rsidR="006D33D3" w:rsidRPr="00EA5168" w:rsidTr="00F03C7E">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Requirements</w:t>
            </w:r>
            <w:r w:rsidR="006B111C">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jc w:val="both"/>
              <w:rPr>
                <w:rFonts w:ascii="Arial" w:eastAsia="Arial" w:hAnsi="Arial" w:cs="Arial"/>
                <w:sz w:val="22"/>
                <w:szCs w:val="22"/>
              </w:rPr>
            </w:pPr>
            <w:r>
              <w:rPr>
                <w:rFonts w:ascii="Arial" w:eastAsia="Arial" w:hAnsi="Arial" w:cs="Arial"/>
                <w:sz w:val="18"/>
                <w:szCs w:val="18"/>
              </w:rPr>
              <w:t>/req/openflight/tree-structure</w:t>
            </w:r>
          </w:p>
        </w:tc>
      </w:tr>
      <w:tr w:rsidR="006D33D3" w:rsidRPr="00EA5168" w:rsidTr="00F03C7E">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jc w:val="both"/>
              <w:rPr>
                <w:rFonts w:ascii="Arial" w:eastAsia="Arial" w:hAnsi="Arial" w:cs="Arial"/>
                <w:sz w:val="22"/>
                <w:szCs w:val="22"/>
              </w:rPr>
            </w:pPr>
            <w:r>
              <w:rPr>
                <w:rFonts w:ascii="Arial" w:eastAsia="Arial" w:hAnsi="Arial" w:cs="Arial"/>
                <w:sz w:val="18"/>
                <w:szCs w:val="18"/>
              </w:rPr>
              <w:t>Openflight Specification</w:t>
            </w:r>
          </w:p>
        </w:tc>
      </w:tr>
      <w:tr w:rsidR="006D33D3" w:rsidRPr="00EA5168" w:rsidTr="00F03C7E">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2</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6D33D3">
            <w:pPr>
              <w:spacing w:after="0"/>
              <w:jc w:val="both"/>
              <w:rPr>
                <w:rFonts w:ascii="Arial" w:eastAsia="Arial" w:hAnsi="Arial" w:cs="Arial"/>
                <w:sz w:val="22"/>
                <w:szCs w:val="22"/>
              </w:rPr>
            </w:pPr>
            <w:r>
              <w:rPr>
                <w:rFonts w:ascii="Arial" w:eastAsia="Arial" w:hAnsi="Arial" w:cs="Arial"/>
                <w:sz w:val="18"/>
                <w:szCs w:val="18"/>
              </w:rPr>
              <w:t>/conf/tree-structure</w:t>
            </w:r>
            <w:r w:rsidRPr="00EA5168">
              <w:rPr>
                <w:rFonts w:ascii="Arial" w:eastAsia="Arial" w:hAnsi="Arial" w:cs="Arial"/>
                <w:sz w:val="18"/>
                <w:szCs w:val="18"/>
              </w:rPr>
              <w:t>/</w:t>
            </w:r>
            <w:r>
              <w:rPr>
                <w:rFonts w:ascii="Arial" w:eastAsia="Arial" w:hAnsi="Arial" w:cs="Arial"/>
                <w:sz w:val="18"/>
                <w:szCs w:val="18"/>
              </w:rPr>
              <w:t>model-global-zone</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BA5AB3" w:rsidRDefault="00BA5AB3" w:rsidP="00F03C7E">
            <w:pPr>
              <w:spacing w:after="0"/>
              <w:jc w:val="both"/>
              <w:rPr>
                <w:rFonts w:ascii="Arial" w:eastAsia="Arial" w:hAnsi="Arial" w:cs="Arial"/>
                <w:sz w:val="18"/>
                <w:szCs w:val="18"/>
              </w:rPr>
            </w:pPr>
            <w:r w:rsidRPr="00BA5AB3">
              <w:rPr>
                <w:rFonts w:ascii="Arial" w:hAnsi="Arial" w:cs="Arial"/>
                <w:sz w:val="18"/>
                <w:szCs w:val="18"/>
              </w:rPr>
              <w:t>/req/core/openflight/model-global-zone</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1A1FFD" w:rsidRDefault="006D33D3" w:rsidP="001A1FFD">
            <w:pPr>
              <w:spacing w:after="0"/>
              <w:jc w:val="both"/>
              <w:rPr>
                <w:rFonts w:ascii="Arial" w:eastAsia="Arial" w:hAnsi="Arial" w:cs="Arial"/>
                <w:sz w:val="18"/>
                <w:szCs w:val="18"/>
              </w:rPr>
            </w:pPr>
            <w:r w:rsidRPr="001A1FFD">
              <w:rPr>
                <w:rFonts w:ascii="Arial" w:eastAsia="Arial" w:hAnsi="Arial" w:cs="Arial"/>
                <w:sz w:val="18"/>
                <w:szCs w:val="18"/>
              </w:rPr>
              <w:t xml:space="preserve">Verify that </w:t>
            </w:r>
            <w:r w:rsidR="001A1FFD" w:rsidRPr="001A1FFD">
              <w:rPr>
                <w:rFonts w:ascii="Arial" w:hAnsi="Arial" w:cs="Arial"/>
                <w:sz w:val="18"/>
                <w:szCs w:val="18"/>
              </w:rPr>
              <w:t>a CDB OpenFlight Model has a global zone as its root node.  This node identifies the model</w:t>
            </w:r>
            <w:r w:rsidR="001A1FFD" w:rsidRPr="001A1FFD">
              <w:rPr>
                <w:rFonts w:ascii="Arial" w:eastAsia="Arial" w:hAnsi="Arial" w:cs="Arial"/>
                <w:sz w:val="18"/>
                <w:szCs w:val="18"/>
              </w:rPr>
              <w:t>.</w:t>
            </w:r>
          </w:p>
        </w:tc>
      </w:tr>
      <w:tr w:rsidR="006D33D3" w:rsidRPr="00EA5168" w:rsidTr="00F03C7E">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725E4E" w:rsidP="001A1FFD">
            <w:pPr>
              <w:spacing w:after="0"/>
              <w:jc w:val="both"/>
              <w:rPr>
                <w:rFonts w:ascii="Arial" w:eastAsia="Arial" w:hAnsi="Arial" w:cs="Arial"/>
                <w:sz w:val="22"/>
                <w:szCs w:val="22"/>
              </w:rPr>
            </w:pPr>
            <w:r>
              <w:rPr>
                <w:rFonts w:ascii="Arial" w:eastAsia="Arial" w:hAnsi="Arial" w:cs="Arial"/>
                <w:sz w:val="18"/>
                <w:szCs w:val="18"/>
              </w:rPr>
              <w:t xml:space="preserve">Visual. </w:t>
            </w:r>
            <w:r w:rsidR="006D33D3" w:rsidRPr="00EA5168">
              <w:rPr>
                <w:rFonts w:ascii="Arial" w:eastAsia="Arial" w:hAnsi="Arial" w:cs="Arial"/>
                <w:sz w:val="18"/>
                <w:szCs w:val="18"/>
              </w:rPr>
              <w:t>Pass if the</w:t>
            </w:r>
            <w:r w:rsidR="001A1FFD">
              <w:rPr>
                <w:rFonts w:ascii="Arial" w:eastAsia="Arial" w:hAnsi="Arial" w:cs="Arial"/>
                <w:sz w:val="18"/>
                <w:szCs w:val="18"/>
              </w:rPr>
              <w:t xml:space="preserve"> model has a global zone as its root node</w:t>
            </w:r>
            <w:r w:rsidR="006D33D3" w:rsidRPr="00EA5168">
              <w:rPr>
                <w:rFonts w:ascii="Arial" w:eastAsia="Arial" w:hAnsi="Arial" w:cs="Arial"/>
                <w:sz w:val="18"/>
                <w:szCs w:val="18"/>
              </w:rPr>
              <w:t xml:space="preserve">. </w:t>
            </w:r>
            <w:r w:rsidR="001A1FFD">
              <w:rPr>
                <w:rFonts w:ascii="Arial" w:eastAsia="Arial" w:hAnsi="Arial" w:cs="Arial"/>
                <w:sz w:val="18"/>
                <w:szCs w:val="18"/>
              </w:rPr>
              <w:t>Check file system structure.</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725E4E" w:rsidP="001A1FFD">
            <w:pPr>
              <w:spacing w:after="0"/>
              <w:jc w:val="both"/>
              <w:rPr>
                <w:rFonts w:ascii="Arial" w:eastAsia="Arial" w:hAnsi="Arial" w:cs="Arial"/>
                <w:sz w:val="22"/>
                <w:szCs w:val="22"/>
              </w:rPr>
            </w:pPr>
            <w:r>
              <w:rPr>
                <w:rFonts w:ascii="Arial" w:eastAsia="Arial" w:hAnsi="Arial" w:cs="Arial"/>
                <w:sz w:val="18"/>
                <w:szCs w:val="18"/>
              </w:rPr>
              <w:t>Conformance</w:t>
            </w:r>
          </w:p>
        </w:tc>
      </w:tr>
      <w:tr w:rsidR="006D33D3" w:rsidRPr="00EA5168" w:rsidTr="00F03C7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3</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BA5AB3">
            <w:pPr>
              <w:spacing w:after="0"/>
              <w:jc w:val="both"/>
              <w:rPr>
                <w:rFonts w:ascii="Arial" w:eastAsia="Arial" w:hAnsi="Arial" w:cs="Arial"/>
                <w:sz w:val="22"/>
                <w:szCs w:val="22"/>
              </w:rPr>
            </w:pPr>
            <w:r w:rsidRPr="00EA5168">
              <w:rPr>
                <w:rFonts w:ascii="Arial" w:eastAsia="Arial" w:hAnsi="Arial" w:cs="Arial"/>
                <w:sz w:val="18"/>
                <w:szCs w:val="18"/>
              </w:rPr>
              <w:t>/conf/</w:t>
            </w:r>
            <w:r w:rsidR="00BA5AB3">
              <w:rPr>
                <w:rFonts w:ascii="Arial" w:eastAsia="Arial" w:hAnsi="Arial" w:cs="Arial"/>
                <w:sz w:val="18"/>
                <w:szCs w:val="18"/>
              </w:rPr>
              <w:t>tree-structure/2dmodel</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BA5AB3" w:rsidRDefault="00BA5AB3" w:rsidP="00F03C7E">
            <w:pPr>
              <w:spacing w:after="0"/>
              <w:jc w:val="both"/>
              <w:rPr>
                <w:rFonts w:ascii="Arial" w:eastAsia="Arial" w:hAnsi="Arial" w:cs="Arial"/>
                <w:sz w:val="18"/>
                <w:szCs w:val="18"/>
              </w:rPr>
            </w:pPr>
            <w:r w:rsidRPr="00BA5AB3">
              <w:rPr>
                <w:rFonts w:ascii="Arial" w:hAnsi="Arial" w:cs="Arial"/>
                <w:sz w:val="18"/>
                <w:szCs w:val="18"/>
              </w:rPr>
              <w:t>/req/openflight/2dmodel</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1A1FFD" w:rsidRDefault="006D33D3" w:rsidP="001A1FFD">
            <w:pPr>
              <w:spacing w:after="0"/>
              <w:jc w:val="both"/>
              <w:rPr>
                <w:rFonts w:ascii="Arial" w:eastAsia="Arial" w:hAnsi="Arial" w:cs="Arial"/>
                <w:sz w:val="18"/>
                <w:szCs w:val="18"/>
              </w:rPr>
            </w:pPr>
            <w:r w:rsidRPr="001A1FFD">
              <w:rPr>
                <w:rFonts w:ascii="Arial" w:eastAsia="Arial" w:hAnsi="Arial" w:cs="Arial"/>
                <w:sz w:val="18"/>
                <w:szCs w:val="18"/>
              </w:rPr>
              <w:t xml:space="preserve">Verify that </w:t>
            </w:r>
            <w:r w:rsidR="001A1FFD" w:rsidRPr="001A1FFD">
              <w:rPr>
                <w:rFonts w:ascii="Arial" w:hAnsi="Arial" w:cs="Arial"/>
                <w:sz w:val="18"/>
                <w:szCs w:val="18"/>
              </w:rPr>
              <w:t xml:space="preserve">each 2DModel </w:t>
            </w:r>
            <w:r w:rsidR="001A1FFD" w:rsidRPr="001A1FFD">
              <w:rPr>
                <w:rFonts w:ascii="Arial" w:hAnsi="Arial" w:cs="Arial"/>
                <w:i/>
                <w:sz w:val="18"/>
                <w:szCs w:val="18"/>
              </w:rPr>
              <w:t>is</w:t>
            </w:r>
            <w:r w:rsidR="001A1FFD" w:rsidRPr="001A1FFD">
              <w:rPr>
                <w:rFonts w:ascii="Arial" w:hAnsi="Arial" w:cs="Arial"/>
                <w:sz w:val="18"/>
                <w:szCs w:val="18"/>
              </w:rPr>
              <w:t xml:space="preserve"> implemented as a Model Zone with its own subgraph</w:t>
            </w:r>
            <w:r w:rsidRPr="001A1FFD">
              <w:rPr>
                <w:rFonts w:ascii="Arial" w:eastAsia="Arial" w:hAnsi="Arial" w:cs="Arial"/>
                <w:sz w:val="18"/>
                <w:szCs w:val="18"/>
              </w:rPr>
              <w:t>.</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725E4E" w:rsidP="001A1FFD">
            <w:pPr>
              <w:spacing w:after="0"/>
              <w:jc w:val="both"/>
              <w:rPr>
                <w:rFonts w:ascii="Arial" w:eastAsia="Arial" w:hAnsi="Arial" w:cs="Arial"/>
                <w:sz w:val="22"/>
                <w:szCs w:val="22"/>
              </w:rPr>
            </w:pPr>
            <w:r>
              <w:rPr>
                <w:rFonts w:ascii="Arial" w:eastAsia="Arial" w:hAnsi="Arial" w:cs="Arial"/>
                <w:sz w:val="18"/>
                <w:szCs w:val="18"/>
              </w:rPr>
              <w:t xml:space="preserve">Visual. </w:t>
            </w:r>
            <w:r w:rsidR="006D33D3" w:rsidRPr="00EA5168">
              <w:rPr>
                <w:rFonts w:ascii="Arial" w:eastAsia="Arial" w:hAnsi="Arial" w:cs="Arial"/>
                <w:sz w:val="18"/>
                <w:szCs w:val="18"/>
              </w:rPr>
              <w:t xml:space="preserve">Pass if the </w:t>
            </w:r>
            <w:r w:rsidR="001A1FFD">
              <w:rPr>
                <w:rFonts w:ascii="Arial" w:eastAsia="Arial" w:hAnsi="Arial" w:cs="Arial"/>
                <w:sz w:val="18"/>
                <w:szCs w:val="18"/>
              </w:rPr>
              <w:t>a model zone has its own sub-graph</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725E4E" w:rsidP="00F03C7E">
            <w:pPr>
              <w:spacing w:after="0"/>
              <w:jc w:val="both"/>
              <w:rPr>
                <w:rFonts w:ascii="Arial" w:eastAsia="Arial" w:hAnsi="Arial" w:cs="Arial"/>
                <w:sz w:val="22"/>
                <w:szCs w:val="22"/>
              </w:rPr>
            </w:pPr>
            <w:r>
              <w:rPr>
                <w:rFonts w:ascii="Arial" w:eastAsia="Arial" w:hAnsi="Arial" w:cs="Arial"/>
                <w:sz w:val="18"/>
                <w:szCs w:val="18"/>
              </w:rPr>
              <w:t>Conformance</w:t>
            </w:r>
          </w:p>
        </w:tc>
      </w:tr>
      <w:tr w:rsidR="006D33D3" w:rsidRPr="00EA5168" w:rsidTr="00F03C7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4</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BA5AB3">
            <w:pPr>
              <w:spacing w:after="0"/>
              <w:jc w:val="both"/>
              <w:rPr>
                <w:rFonts w:ascii="Arial" w:eastAsia="Arial" w:hAnsi="Arial" w:cs="Arial"/>
                <w:sz w:val="22"/>
                <w:szCs w:val="22"/>
              </w:rPr>
            </w:pPr>
            <w:r w:rsidRPr="00EA5168">
              <w:rPr>
                <w:rFonts w:ascii="Arial" w:eastAsia="Arial" w:hAnsi="Arial" w:cs="Arial"/>
                <w:sz w:val="18"/>
                <w:szCs w:val="18"/>
              </w:rPr>
              <w:t>/conf/</w:t>
            </w:r>
            <w:r w:rsidR="00BA5AB3">
              <w:rPr>
                <w:rFonts w:ascii="Arial" w:eastAsia="Arial" w:hAnsi="Arial" w:cs="Arial"/>
                <w:sz w:val="18"/>
                <w:szCs w:val="18"/>
              </w:rPr>
              <w:t>tree-structure/2dmodel-rules</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BA5AB3" w:rsidRDefault="00BA5AB3" w:rsidP="00F03C7E">
            <w:pPr>
              <w:spacing w:after="0"/>
              <w:jc w:val="both"/>
              <w:rPr>
                <w:rFonts w:ascii="Arial" w:eastAsia="Arial" w:hAnsi="Arial" w:cs="Arial"/>
                <w:sz w:val="18"/>
                <w:szCs w:val="18"/>
              </w:rPr>
            </w:pPr>
            <w:r w:rsidRPr="00BA5AB3">
              <w:rPr>
                <w:rFonts w:ascii="Arial" w:hAnsi="Arial" w:cs="Arial"/>
                <w:sz w:val="18"/>
                <w:szCs w:val="18"/>
              </w:rPr>
              <w:t>/req/openflight/2dmodel-rules</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4A4A8F" w:rsidRDefault="006D33D3" w:rsidP="004A4A8F">
            <w:pPr>
              <w:spacing w:after="0"/>
              <w:jc w:val="both"/>
              <w:rPr>
                <w:rFonts w:ascii="Arial" w:eastAsia="Arial" w:hAnsi="Arial" w:cs="Arial"/>
                <w:sz w:val="18"/>
                <w:szCs w:val="18"/>
              </w:rPr>
            </w:pPr>
            <w:r w:rsidRPr="00EA5168">
              <w:rPr>
                <w:rFonts w:ascii="Arial" w:eastAsia="Arial" w:hAnsi="Arial" w:cs="Arial"/>
                <w:sz w:val="18"/>
                <w:szCs w:val="18"/>
              </w:rPr>
              <w:t xml:space="preserve">Verify the </w:t>
            </w:r>
            <w:r w:rsidR="004A4A8F" w:rsidRPr="004A4A8F">
              <w:rPr>
                <w:rFonts w:ascii="Arial" w:eastAsia="Arial" w:hAnsi="Arial" w:cs="Arial"/>
                <w:sz w:val="18"/>
                <w:szCs w:val="18"/>
              </w:rPr>
              <w:t xml:space="preserve">A 2DModel </w:t>
            </w:r>
            <w:r w:rsidR="004A4A8F">
              <w:rPr>
                <w:rFonts w:ascii="Arial" w:eastAsia="Arial" w:hAnsi="Arial" w:cs="Arial"/>
                <w:sz w:val="18"/>
                <w:szCs w:val="18"/>
              </w:rPr>
              <w:t>has at least two layers:</w:t>
            </w:r>
            <w:r w:rsidR="004A4A8F" w:rsidRPr="004A4A8F">
              <w:rPr>
                <w:rFonts w:ascii="Arial" w:eastAsia="Arial" w:hAnsi="Arial" w:cs="Arial"/>
                <w:sz w:val="18"/>
                <w:szCs w:val="18"/>
              </w:rPr>
              <w:t xml:space="preserve"> lay</w:t>
            </w:r>
            <w:r w:rsidR="004A4A8F">
              <w:rPr>
                <w:rFonts w:ascii="Arial" w:eastAsia="Arial" w:hAnsi="Arial" w:cs="Arial"/>
                <w:sz w:val="18"/>
                <w:szCs w:val="18"/>
              </w:rPr>
              <w:t xml:space="preserve">er 0 and layer 1.  Verify that </w:t>
            </w:r>
            <w:r w:rsidR="004A4A8F" w:rsidRPr="004A4A8F">
              <w:rPr>
                <w:rFonts w:ascii="Arial" w:eastAsia="Arial" w:hAnsi="Arial" w:cs="Arial"/>
                <w:sz w:val="18"/>
                <w:szCs w:val="18"/>
              </w:rPr>
              <w:t xml:space="preserve">Layer 0 </w:t>
            </w:r>
            <w:r w:rsidR="004A4A8F">
              <w:rPr>
                <w:rFonts w:ascii="Arial" w:eastAsia="Arial" w:hAnsi="Arial" w:cs="Arial"/>
                <w:sz w:val="18"/>
                <w:szCs w:val="18"/>
              </w:rPr>
              <w:t>is</w:t>
            </w:r>
            <w:r w:rsidR="004A4A8F" w:rsidRPr="004A4A8F">
              <w:rPr>
                <w:rFonts w:ascii="Arial" w:eastAsia="Arial" w:hAnsi="Arial" w:cs="Arial"/>
                <w:sz w:val="18"/>
                <w:szCs w:val="18"/>
              </w:rPr>
              <w:t xml:space="preserve"> empty because it represents the terrain on top of which </w:t>
            </w:r>
            <w:r w:rsidR="004A4A8F">
              <w:rPr>
                <w:rFonts w:ascii="Arial" w:eastAsia="Arial" w:hAnsi="Arial" w:cs="Arial"/>
                <w:sz w:val="18"/>
                <w:szCs w:val="18"/>
              </w:rPr>
              <w:t>subsequent layers are applied. Verify that e</w:t>
            </w:r>
            <w:r w:rsidR="004A4A8F" w:rsidRPr="004A4A8F">
              <w:rPr>
                <w:rFonts w:ascii="Arial" w:eastAsia="Arial" w:hAnsi="Arial" w:cs="Arial"/>
                <w:sz w:val="18"/>
                <w:szCs w:val="18"/>
              </w:rPr>
              <w:t xml:space="preserve">ach layer </w:t>
            </w:r>
            <w:r w:rsidR="004A4A8F">
              <w:rPr>
                <w:rFonts w:ascii="Arial" w:eastAsia="Arial" w:hAnsi="Arial" w:cs="Arial"/>
                <w:sz w:val="18"/>
                <w:szCs w:val="18"/>
              </w:rPr>
              <w:t>is</w:t>
            </w:r>
            <w:r w:rsidR="004A4A8F" w:rsidRPr="004A4A8F">
              <w:rPr>
                <w:rFonts w:ascii="Arial" w:eastAsia="Arial" w:hAnsi="Arial" w:cs="Arial"/>
                <w:sz w:val="18"/>
                <w:szCs w:val="18"/>
              </w:rPr>
              <w:t xml:space="preserve"> composed of exactly one OpenFlight Object node.</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4A4A8F">
            <w:pPr>
              <w:spacing w:after="0"/>
              <w:jc w:val="both"/>
              <w:rPr>
                <w:rFonts w:ascii="Arial" w:eastAsia="Arial" w:hAnsi="Arial" w:cs="Arial"/>
                <w:sz w:val="22"/>
                <w:szCs w:val="22"/>
              </w:rPr>
            </w:pPr>
            <w:r w:rsidRPr="00EA5168">
              <w:rPr>
                <w:rFonts w:ascii="Arial" w:eastAsia="Arial" w:hAnsi="Arial" w:cs="Arial"/>
                <w:sz w:val="18"/>
                <w:szCs w:val="18"/>
              </w:rPr>
              <w:t xml:space="preserve">Pass if </w:t>
            </w:r>
            <w:r w:rsidR="004A4A8F">
              <w:rPr>
                <w:rFonts w:ascii="Arial" w:eastAsia="Arial" w:hAnsi="Arial" w:cs="Arial"/>
                <w:sz w:val="18"/>
                <w:szCs w:val="18"/>
              </w:rPr>
              <w:t>there are at least two layers</w:t>
            </w:r>
            <w:r w:rsidRPr="00EA5168">
              <w:rPr>
                <w:rFonts w:ascii="Arial" w:eastAsia="Arial" w:hAnsi="Arial" w:cs="Arial"/>
                <w:sz w:val="18"/>
                <w:szCs w:val="18"/>
              </w:rPr>
              <w:t>.</w:t>
            </w:r>
            <w:r w:rsidR="004A4A8F">
              <w:rPr>
                <w:rFonts w:ascii="Arial" w:eastAsia="Arial" w:hAnsi="Arial" w:cs="Arial"/>
                <w:sz w:val="18"/>
                <w:szCs w:val="18"/>
              </w:rPr>
              <w:t xml:space="preserve"> Visual inspection</w:t>
            </w:r>
          </w:p>
        </w:tc>
      </w:tr>
      <w:tr w:rsidR="006D33D3"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4A4A8F" w:rsidP="00F03C7E">
            <w:pPr>
              <w:spacing w:after="0"/>
              <w:jc w:val="both"/>
              <w:rPr>
                <w:rFonts w:ascii="Arial" w:eastAsia="Arial" w:hAnsi="Arial" w:cs="Arial"/>
                <w:sz w:val="22"/>
                <w:szCs w:val="22"/>
              </w:rPr>
            </w:pPr>
            <w:r>
              <w:rPr>
                <w:rFonts w:ascii="Arial" w:eastAsia="Arial" w:hAnsi="Arial" w:cs="Arial"/>
                <w:sz w:val="18"/>
                <w:szCs w:val="18"/>
              </w:rPr>
              <w:t>Conformance</w:t>
            </w:r>
          </w:p>
        </w:tc>
      </w:tr>
      <w:tr w:rsidR="006D33D3" w:rsidRPr="00EA5168" w:rsidTr="00F03C7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r w:rsidRPr="00EA5168">
              <w:rPr>
                <w:rFonts w:ascii="Arial" w:eastAsia="Arial" w:hAnsi="Arial" w:cs="Arial"/>
                <w:b/>
                <w:sz w:val="18"/>
                <w:szCs w:val="18"/>
              </w:rPr>
              <w:t>Test 5</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BA5AB3" w:rsidP="00F03C7E">
            <w:pPr>
              <w:spacing w:after="0"/>
              <w:jc w:val="both"/>
              <w:rPr>
                <w:rFonts w:ascii="Arial" w:eastAsia="Arial" w:hAnsi="Arial" w:cs="Arial"/>
                <w:sz w:val="22"/>
                <w:szCs w:val="22"/>
              </w:rPr>
            </w:pPr>
            <w:r>
              <w:rPr>
                <w:rFonts w:ascii="Arial" w:eastAsia="Arial" w:hAnsi="Arial" w:cs="Arial"/>
                <w:sz w:val="18"/>
                <w:szCs w:val="18"/>
              </w:rPr>
              <w:t>/conf/tree-structure/2dmodels</w:t>
            </w:r>
          </w:p>
        </w:tc>
      </w:tr>
      <w:tr w:rsidR="006D33D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BA5AB3" w:rsidRDefault="006D33D3" w:rsidP="00F03C7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BA5AB3" w:rsidRDefault="006D33D3" w:rsidP="00BA5AB3">
            <w:pPr>
              <w:spacing w:after="0"/>
              <w:jc w:val="both"/>
              <w:rPr>
                <w:rFonts w:ascii="Arial" w:eastAsia="Arial" w:hAnsi="Arial" w:cs="Arial"/>
                <w:sz w:val="18"/>
                <w:szCs w:val="18"/>
              </w:rPr>
            </w:pPr>
            <w:r w:rsidRPr="00BA5AB3">
              <w:rPr>
                <w:rFonts w:ascii="Arial" w:eastAsia="Arial" w:hAnsi="Arial" w:cs="Arial"/>
                <w:sz w:val="18"/>
                <w:szCs w:val="18"/>
              </w:rPr>
              <w:t>req/</w:t>
            </w:r>
            <w:r w:rsidR="00BA5AB3" w:rsidRPr="00BA5AB3">
              <w:rPr>
                <w:rFonts w:ascii="Arial" w:hAnsi="Arial" w:cs="Arial"/>
                <w:sz w:val="18"/>
                <w:szCs w:val="18"/>
              </w:rPr>
              <w:t>openflight/2dmodels</w:t>
            </w:r>
          </w:p>
        </w:tc>
      </w:tr>
      <w:tr w:rsidR="006D33D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4A4A8F" w:rsidP="004A4A8F">
            <w:pPr>
              <w:spacing w:after="0"/>
              <w:jc w:val="both"/>
              <w:rPr>
                <w:rFonts w:ascii="Arial" w:eastAsia="Arial" w:hAnsi="Arial" w:cs="Arial"/>
                <w:sz w:val="22"/>
                <w:szCs w:val="22"/>
              </w:rPr>
            </w:pPr>
            <w:r>
              <w:rPr>
                <w:rFonts w:ascii="Arial" w:eastAsia="Arial" w:hAnsi="Arial" w:cs="Arial"/>
                <w:sz w:val="18"/>
                <w:szCs w:val="18"/>
              </w:rPr>
              <w:t>Verify that</w:t>
            </w:r>
            <w:r w:rsidR="006D33D3" w:rsidRPr="00EA5168">
              <w:rPr>
                <w:rFonts w:ascii="Arial" w:eastAsia="Arial" w:hAnsi="Arial" w:cs="Arial"/>
                <w:sz w:val="18"/>
                <w:szCs w:val="18"/>
              </w:rPr>
              <w:t xml:space="preserve"> </w:t>
            </w:r>
            <w:r>
              <w:rPr>
                <w:rFonts w:ascii="Arial" w:eastAsia="Arial" w:hAnsi="Arial" w:cs="Arial"/>
                <w:sz w:val="18"/>
                <w:szCs w:val="18"/>
              </w:rPr>
              <w:t>f</w:t>
            </w:r>
            <w:r w:rsidRPr="004A4A8F">
              <w:rPr>
                <w:rFonts w:ascii="Arial" w:eastAsia="Arial" w:hAnsi="Arial" w:cs="Arial"/>
                <w:sz w:val="18"/>
                <w:szCs w:val="18"/>
              </w:rPr>
              <w:t xml:space="preserve">or T2DModels, node attributes </w:t>
            </w:r>
            <w:r>
              <w:rPr>
                <w:rFonts w:ascii="Arial" w:eastAsia="Arial" w:hAnsi="Arial" w:cs="Arial"/>
                <w:sz w:val="18"/>
                <w:szCs w:val="18"/>
              </w:rPr>
              <w:t>are defined only at the zone level</w:t>
            </w:r>
            <w:r w:rsidRPr="004A4A8F">
              <w:rPr>
                <w:rFonts w:ascii="Arial" w:eastAsia="Arial" w:hAnsi="Arial" w:cs="Arial"/>
                <w:sz w:val="18"/>
                <w:szCs w:val="18"/>
              </w:rPr>
              <w:t>; that is, at the global zone or at the individual 2DModel zones.  Node attributes are not permitted at the Group, LOD, Object, Face, and Mesh node levels.</w:t>
            </w:r>
          </w:p>
        </w:tc>
      </w:tr>
      <w:tr w:rsidR="006D33D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4A4A8F" w:rsidP="00F03C7E">
            <w:pPr>
              <w:spacing w:after="0"/>
              <w:jc w:val="both"/>
              <w:rPr>
                <w:rFonts w:ascii="Arial" w:eastAsia="Arial" w:hAnsi="Arial" w:cs="Arial"/>
                <w:sz w:val="22"/>
                <w:szCs w:val="22"/>
              </w:rPr>
            </w:pPr>
            <w:r>
              <w:rPr>
                <w:rFonts w:ascii="Arial" w:eastAsia="Arial" w:hAnsi="Arial" w:cs="Arial"/>
                <w:sz w:val="18"/>
                <w:szCs w:val="18"/>
              </w:rPr>
              <w:t>Visual</w:t>
            </w:r>
            <w:r w:rsidR="00690E83">
              <w:rPr>
                <w:rFonts w:ascii="Arial" w:eastAsia="Arial" w:hAnsi="Arial" w:cs="Arial"/>
                <w:sz w:val="18"/>
                <w:szCs w:val="18"/>
              </w:rPr>
              <w:t xml:space="preserve">, Pass if </w:t>
            </w:r>
            <w:r w:rsidR="00690E83" w:rsidRPr="004A4A8F">
              <w:rPr>
                <w:rFonts w:ascii="Arial" w:eastAsia="Arial" w:hAnsi="Arial" w:cs="Arial"/>
                <w:sz w:val="18"/>
                <w:szCs w:val="18"/>
              </w:rPr>
              <w:t xml:space="preserve">node attributes </w:t>
            </w:r>
            <w:r w:rsidR="00690E83">
              <w:rPr>
                <w:rFonts w:ascii="Arial" w:eastAsia="Arial" w:hAnsi="Arial" w:cs="Arial"/>
                <w:sz w:val="18"/>
                <w:szCs w:val="18"/>
              </w:rPr>
              <w:t>are defined only at the zone level</w:t>
            </w:r>
          </w:p>
        </w:tc>
      </w:tr>
      <w:tr w:rsidR="006D33D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6D33D3" w:rsidRPr="00EA5168" w:rsidRDefault="006D33D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6D33D3" w:rsidRPr="00EA5168" w:rsidRDefault="006D33D3" w:rsidP="00F03C7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BA5AB3" w:rsidRPr="00EA5168" w:rsidTr="00F03C7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BA5AB3" w:rsidRPr="00EA5168" w:rsidRDefault="00BA5AB3" w:rsidP="00F03C7E">
            <w:pPr>
              <w:spacing w:after="0"/>
              <w:rPr>
                <w:rFonts w:ascii="Arial" w:eastAsia="Arial" w:hAnsi="Arial" w:cs="Arial"/>
                <w:sz w:val="22"/>
                <w:szCs w:val="22"/>
              </w:rPr>
            </w:pPr>
            <w:r>
              <w:rPr>
                <w:rFonts w:ascii="Arial" w:eastAsia="Arial" w:hAnsi="Arial" w:cs="Arial"/>
                <w:b/>
                <w:sz w:val="18"/>
                <w:szCs w:val="18"/>
              </w:rPr>
              <w:t>Test 6</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BA5AB3" w:rsidP="00F03C7E">
            <w:pPr>
              <w:spacing w:after="0"/>
              <w:jc w:val="both"/>
              <w:rPr>
                <w:rFonts w:ascii="Arial" w:eastAsia="Arial" w:hAnsi="Arial" w:cs="Arial"/>
                <w:sz w:val="22"/>
                <w:szCs w:val="22"/>
              </w:rPr>
            </w:pPr>
            <w:r>
              <w:rPr>
                <w:rFonts w:ascii="Arial" w:eastAsia="Arial" w:hAnsi="Arial" w:cs="Arial"/>
                <w:sz w:val="18"/>
                <w:szCs w:val="18"/>
              </w:rPr>
              <w:t>/conf/tree-structure/xref</w:t>
            </w:r>
          </w:p>
        </w:tc>
      </w:tr>
      <w:tr w:rsidR="00BA5AB3" w:rsidRPr="00BA5AB3"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BA5AB3" w:rsidRPr="00EA5168" w:rsidRDefault="00BA5AB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BA5AB3" w:rsidRDefault="00BA5AB3" w:rsidP="00F03C7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BA5AB3" w:rsidRDefault="00BA5AB3" w:rsidP="00BA5AB3">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Pr>
                <w:rFonts w:ascii="Arial" w:hAnsi="Arial" w:cs="Arial"/>
                <w:sz w:val="18"/>
                <w:szCs w:val="18"/>
              </w:rPr>
              <w:t>xref</w:t>
            </w:r>
          </w:p>
        </w:tc>
      </w:tr>
      <w:tr w:rsidR="00BA5AB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BA5AB3" w:rsidRPr="00EA5168" w:rsidRDefault="00BA5AB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BA5AB3" w:rsidP="00F03C7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725E4E" w:rsidP="00725E4E">
            <w:pPr>
              <w:spacing w:after="0"/>
              <w:jc w:val="both"/>
              <w:rPr>
                <w:rFonts w:ascii="Arial" w:eastAsia="Arial" w:hAnsi="Arial" w:cs="Arial"/>
                <w:sz w:val="22"/>
                <w:szCs w:val="22"/>
              </w:rPr>
            </w:pPr>
            <w:r>
              <w:rPr>
                <w:rFonts w:ascii="Arial" w:eastAsia="Arial" w:hAnsi="Arial" w:cs="Arial"/>
                <w:sz w:val="18"/>
                <w:szCs w:val="18"/>
              </w:rPr>
              <w:t xml:space="preserve">Verify that </w:t>
            </w:r>
            <w:r w:rsidRPr="00725E4E">
              <w:rPr>
                <w:rFonts w:ascii="Arial" w:eastAsia="Arial" w:hAnsi="Arial" w:cs="Arial"/>
                <w:sz w:val="18"/>
                <w:szCs w:val="18"/>
              </w:rPr>
              <w:t xml:space="preserve">all </w:t>
            </w:r>
            <w:r>
              <w:rPr>
                <w:rFonts w:ascii="Arial" w:eastAsia="Arial" w:hAnsi="Arial" w:cs="Arial"/>
                <w:sz w:val="18"/>
                <w:szCs w:val="18"/>
              </w:rPr>
              <w:t xml:space="preserve">external OpenFlight </w:t>
            </w:r>
            <w:r w:rsidRPr="00725E4E">
              <w:rPr>
                <w:rFonts w:ascii="Arial" w:eastAsia="Arial" w:hAnsi="Arial" w:cs="Arial"/>
                <w:sz w:val="18"/>
                <w:szCs w:val="18"/>
              </w:rPr>
              <w:t xml:space="preserve">references </w:t>
            </w:r>
            <w:r>
              <w:rPr>
                <w:rFonts w:ascii="Arial" w:eastAsia="Arial" w:hAnsi="Arial" w:cs="Arial"/>
                <w:sz w:val="18"/>
                <w:szCs w:val="18"/>
              </w:rPr>
              <w:t>are</w:t>
            </w:r>
            <w:r w:rsidRPr="00725E4E">
              <w:rPr>
                <w:rFonts w:ascii="Arial" w:eastAsia="Arial" w:hAnsi="Arial" w:cs="Arial"/>
                <w:sz w:val="18"/>
                <w:szCs w:val="18"/>
              </w:rPr>
              <w:t xml:space="preserve"> made using a relative path</w:t>
            </w:r>
            <w:r w:rsidR="00BA5AB3" w:rsidRPr="00EA5168">
              <w:rPr>
                <w:rFonts w:ascii="Arial" w:eastAsia="Arial" w:hAnsi="Arial" w:cs="Arial"/>
                <w:sz w:val="18"/>
                <w:szCs w:val="18"/>
              </w:rPr>
              <w:t>.</w:t>
            </w:r>
          </w:p>
        </w:tc>
      </w:tr>
      <w:tr w:rsidR="00BA5AB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BA5AB3" w:rsidRPr="00EA5168" w:rsidRDefault="00BA5AB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BA5AB3" w:rsidP="00F03C7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BA5AB3" w:rsidP="00F03C7E">
            <w:pPr>
              <w:spacing w:after="0"/>
              <w:jc w:val="both"/>
              <w:rPr>
                <w:rFonts w:ascii="Arial" w:eastAsia="Arial" w:hAnsi="Arial" w:cs="Arial"/>
                <w:sz w:val="22"/>
                <w:szCs w:val="22"/>
              </w:rPr>
            </w:pPr>
            <w:r w:rsidRPr="00EA5168">
              <w:rPr>
                <w:rFonts w:ascii="Arial" w:eastAsia="Arial" w:hAnsi="Arial" w:cs="Arial"/>
                <w:sz w:val="18"/>
                <w:szCs w:val="18"/>
              </w:rPr>
              <w:t>Visual</w:t>
            </w:r>
            <w:r w:rsidR="00690E83">
              <w:rPr>
                <w:rFonts w:ascii="Arial" w:eastAsia="Arial" w:hAnsi="Arial" w:cs="Arial"/>
                <w:sz w:val="18"/>
                <w:szCs w:val="18"/>
              </w:rPr>
              <w:t>. Pass if external references use relative paths.</w:t>
            </w:r>
          </w:p>
        </w:tc>
      </w:tr>
      <w:tr w:rsidR="00BA5AB3"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BA5AB3" w:rsidRPr="00EA5168" w:rsidRDefault="00BA5AB3"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BA5AB3" w:rsidP="00F03C7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5AB3" w:rsidRPr="00EA5168" w:rsidRDefault="00BA5AB3" w:rsidP="00F03C7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bl>
    <w:p w:rsidR="00F03C7E" w:rsidRPr="004A5507" w:rsidRDefault="00F03C7E" w:rsidP="00F03C7E">
      <w:pPr>
        <w:pStyle w:val="AnnexLevel2"/>
      </w:pPr>
      <w:bookmarkStart w:id="3349" w:name="_Toc504556390"/>
      <w:r>
        <w:t>Conformance Class: Modeling Conventions</w:t>
      </w:r>
      <w:bookmarkEnd w:id="3349"/>
    </w:p>
    <w:p w:rsidR="004A5507" w:rsidRPr="00F03C7E" w:rsidRDefault="00F03C7E" w:rsidP="00671806">
      <w:r w:rsidRPr="00F03C7E">
        <w:t>The following are the conformance tests for the OpenFlight modelling conventions.</w:t>
      </w: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F03C7E" w:rsidRPr="00EA5168" w:rsidTr="00F03C7E">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bookmarkEnd w:id="3340"/>
          <w:bookmarkEnd w:id="3341"/>
          <w:bookmarkEnd w:id="3342"/>
          <w:bookmarkEnd w:id="3343"/>
          <w:bookmarkEnd w:id="3344"/>
          <w:bookmarkEnd w:id="3345"/>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F03C7E" w:rsidRPr="00EA5168" w:rsidRDefault="00F03C7E" w:rsidP="00F03C7E">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/conf/openflight/model-conventions</w:t>
            </w:r>
          </w:p>
        </w:tc>
      </w:tr>
      <w:tr w:rsidR="00F03C7E" w:rsidRPr="00EA5168" w:rsidTr="00F03C7E">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Pr>
                <w:rFonts w:ascii="Arial" w:eastAsia="Arial" w:hAnsi="Arial" w:cs="Arial"/>
                <w:sz w:val="18"/>
                <w:szCs w:val="18"/>
              </w:rPr>
              <w:t>/req/openflight/model-conventions</w:t>
            </w:r>
          </w:p>
        </w:tc>
      </w:tr>
      <w:tr w:rsidR="00F03C7E" w:rsidRPr="00EA5168" w:rsidTr="00F03C7E">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lastRenderedPageBreak/>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Pr>
                <w:rFonts w:ascii="Arial" w:eastAsia="Arial" w:hAnsi="Arial" w:cs="Arial"/>
                <w:sz w:val="18"/>
                <w:szCs w:val="18"/>
              </w:rPr>
              <w:t>Openflight Specification</w:t>
            </w:r>
          </w:p>
        </w:tc>
      </w:tr>
      <w:tr w:rsidR="00F03C7E" w:rsidRPr="00EA5168" w:rsidTr="00F03C7E">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Pr>
                <w:rFonts w:ascii="Arial" w:eastAsia="Arial" w:hAnsi="Arial" w:cs="Arial"/>
                <w:b/>
                <w:sz w:val="18"/>
                <w:szCs w:val="18"/>
              </w:rPr>
              <w:t>Test 7</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Pr>
                <w:rFonts w:ascii="Arial" w:eastAsia="Arial" w:hAnsi="Arial" w:cs="Arial"/>
                <w:sz w:val="18"/>
                <w:szCs w:val="18"/>
              </w:rPr>
              <w:t>/conf/model-conventions/crs-models</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5834E0" w:rsidP="00F03C7E">
            <w:pPr>
              <w:spacing w:after="0"/>
              <w:jc w:val="both"/>
              <w:rPr>
                <w:rFonts w:ascii="Arial" w:eastAsia="Arial" w:hAnsi="Arial" w:cs="Arial"/>
                <w:sz w:val="18"/>
                <w:szCs w:val="18"/>
              </w:rPr>
            </w:pPr>
            <w:r>
              <w:rPr>
                <w:rFonts w:ascii="Arial" w:hAnsi="Arial" w:cs="Arial"/>
                <w:sz w:val="18"/>
                <w:szCs w:val="18"/>
              </w:rPr>
              <w:t>/req</w:t>
            </w:r>
            <w:r w:rsidR="00F03C7E" w:rsidRPr="00BA5AB3">
              <w:rPr>
                <w:rFonts w:ascii="Arial" w:hAnsi="Arial" w:cs="Arial"/>
                <w:sz w:val="18"/>
                <w:szCs w:val="18"/>
              </w:rPr>
              <w:t>/openflight/</w:t>
            </w:r>
            <w:r w:rsidR="00F03C7E">
              <w:rPr>
                <w:rFonts w:ascii="Arial" w:hAnsi="Arial" w:cs="Arial"/>
                <w:sz w:val="18"/>
                <w:szCs w:val="18"/>
              </w:rPr>
              <w:t>crs-models</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F03C7E" w:rsidRDefault="00F03C7E" w:rsidP="00F03C7E">
            <w:pPr>
              <w:spacing w:after="0"/>
              <w:jc w:val="both"/>
              <w:rPr>
                <w:rFonts w:ascii="Arial" w:eastAsia="Arial" w:hAnsi="Arial" w:cs="Arial"/>
                <w:sz w:val="18"/>
                <w:szCs w:val="18"/>
              </w:rPr>
            </w:pPr>
            <w:r>
              <w:rPr>
                <w:rFonts w:ascii="Arial" w:eastAsia="Arial" w:hAnsi="Arial" w:cs="Arial"/>
                <w:sz w:val="18"/>
                <w:szCs w:val="18"/>
              </w:rPr>
              <w:t>Verify</w:t>
            </w:r>
            <w:r w:rsidRPr="00F03C7E">
              <w:rPr>
                <w:rFonts w:ascii="Arial" w:eastAsia="Arial" w:hAnsi="Arial" w:cs="Arial"/>
                <w:sz w:val="18"/>
                <w:szCs w:val="18"/>
              </w:rPr>
              <w:t xml:space="preserve">that </w:t>
            </w:r>
            <w:r w:rsidRPr="00F03C7E">
              <w:rPr>
                <w:rFonts w:ascii="Arial" w:hAnsi="Arial" w:cs="Arial"/>
                <w:sz w:val="18"/>
                <w:szCs w:val="18"/>
              </w:rPr>
              <w:t>CDB Models use the same coordinate system convention as OpenFlight</w:t>
            </w:r>
          </w:p>
        </w:tc>
      </w:tr>
      <w:tr w:rsidR="00F03C7E" w:rsidRPr="00EA5168" w:rsidTr="00F03C7E">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D9746A" w:rsidP="00F03C7E">
            <w:pPr>
              <w:spacing w:after="0"/>
              <w:jc w:val="both"/>
              <w:rPr>
                <w:rFonts w:ascii="Arial" w:eastAsia="Arial" w:hAnsi="Arial" w:cs="Arial"/>
                <w:sz w:val="22"/>
                <w:szCs w:val="22"/>
              </w:rPr>
            </w:pPr>
            <w:r>
              <w:rPr>
                <w:rFonts w:ascii="Arial" w:eastAsia="Arial" w:hAnsi="Arial" w:cs="Arial"/>
                <w:sz w:val="18"/>
                <w:szCs w:val="18"/>
              </w:rPr>
              <w:t xml:space="preserve">Visual. </w:t>
            </w:r>
            <w:r w:rsidR="00F03C7E" w:rsidRPr="00EA5168">
              <w:rPr>
                <w:rFonts w:ascii="Arial" w:eastAsia="Arial" w:hAnsi="Arial" w:cs="Arial"/>
                <w:sz w:val="18"/>
                <w:szCs w:val="18"/>
              </w:rPr>
              <w:t xml:space="preserve">Pass if the </w:t>
            </w:r>
            <w:r w:rsidR="00F03C7E">
              <w:rPr>
                <w:rFonts w:ascii="Arial" w:eastAsia="Arial" w:hAnsi="Arial" w:cs="Arial"/>
                <w:sz w:val="18"/>
                <w:szCs w:val="18"/>
              </w:rPr>
              <w:t>CRS definitions are the same</w:t>
            </w:r>
            <w:r w:rsidR="00F03C7E" w:rsidRPr="00EA5168">
              <w:rPr>
                <w:rFonts w:ascii="Arial" w:eastAsia="Arial" w:hAnsi="Arial" w:cs="Arial"/>
                <w:sz w:val="18"/>
                <w:szCs w:val="18"/>
              </w:rPr>
              <w:t xml:space="preserve">. </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D9746A" w:rsidP="00F03C7E">
            <w:pPr>
              <w:spacing w:after="0"/>
              <w:jc w:val="both"/>
              <w:rPr>
                <w:rFonts w:ascii="Arial" w:eastAsia="Arial" w:hAnsi="Arial" w:cs="Arial"/>
                <w:sz w:val="22"/>
                <w:szCs w:val="22"/>
              </w:rPr>
            </w:pPr>
            <w:r>
              <w:rPr>
                <w:rFonts w:ascii="Arial" w:eastAsia="Arial" w:hAnsi="Arial" w:cs="Arial"/>
                <w:sz w:val="18"/>
                <w:szCs w:val="18"/>
              </w:rPr>
              <w:t>Conformance</w:t>
            </w:r>
          </w:p>
        </w:tc>
      </w:tr>
      <w:tr w:rsidR="00F03C7E" w:rsidRPr="00EA5168" w:rsidTr="00F03C7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Pr>
                <w:rFonts w:ascii="Arial" w:eastAsia="Arial" w:hAnsi="Arial" w:cs="Arial"/>
                <w:b/>
                <w:sz w:val="18"/>
                <w:szCs w:val="18"/>
              </w:rPr>
              <w:t>Test 8</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1A1FFD">
            <w:pPr>
              <w:spacing w:after="0"/>
              <w:jc w:val="both"/>
              <w:rPr>
                <w:rFonts w:ascii="Arial" w:eastAsia="Arial" w:hAnsi="Arial" w:cs="Arial"/>
                <w:sz w:val="22"/>
                <w:szCs w:val="22"/>
              </w:rPr>
            </w:pPr>
            <w:r w:rsidRPr="00EA5168">
              <w:rPr>
                <w:rFonts w:ascii="Arial" w:eastAsia="Arial" w:hAnsi="Arial" w:cs="Arial"/>
                <w:sz w:val="18"/>
                <w:szCs w:val="18"/>
              </w:rPr>
              <w:t>/conf/</w:t>
            </w:r>
            <w:r w:rsidR="005834E0">
              <w:rPr>
                <w:rFonts w:ascii="Arial" w:eastAsia="Arial" w:hAnsi="Arial" w:cs="Arial"/>
                <w:sz w:val="18"/>
                <w:szCs w:val="18"/>
              </w:rPr>
              <w:t>model-conventions</w:t>
            </w:r>
            <w:r>
              <w:rPr>
                <w:rFonts w:ascii="Arial" w:eastAsia="Arial" w:hAnsi="Arial" w:cs="Arial"/>
                <w:sz w:val="18"/>
                <w:szCs w:val="18"/>
              </w:rPr>
              <w:t>/</w:t>
            </w:r>
            <w:r w:rsidR="001A1FFD">
              <w:rPr>
                <w:rFonts w:ascii="Arial" w:eastAsia="Arial" w:hAnsi="Arial" w:cs="Arial"/>
                <w:sz w:val="18"/>
                <w:szCs w:val="18"/>
              </w:rPr>
              <w:t>model-origin</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F03C7E" w:rsidP="001A1FFD">
            <w:pPr>
              <w:spacing w:after="0"/>
              <w:jc w:val="both"/>
              <w:rPr>
                <w:rFonts w:ascii="Arial" w:eastAsia="Arial" w:hAnsi="Arial" w:cs="Arial"/>
                <w:sz w:val="18"/>
                <w:szCs w:val="18"/>
              </w:rPr>
            </w:pPr>
            <w:r w:rsidRPr="00BA5AB3">
              <w:rPr>
                <w:rFonts w:ascii="Arial" w:hAnsi="Arial" w:cs="Arial"/>
                <w:sz w:val="18"/>
                <w:szCs w:val="18"/>
              </w:rPr>
              <w:t>/req/openflight/</w:t>
            </w:r>
            <w:r w:rsidR="001A1FFD">
              <w:rPr>
                <w:rFonts w:ascii="Arial" w:hAnsi="Arial" w:cs="Arial"/>
                <w:sz w:val="18"/>
                <w:szCs w:val="18"/>
              </w:rPr>
              <w:t>model-origin</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F03C7E" w:rsidRDefault="00F03C7E" w:rsidP="001A1FFD">
            <w:pPr>
              <w:rPr>
                <w:rFonts w:ascii="Arial" w:hAnsi="Arial" w:cs="Arial"/>
                <w:sz w:val="18"/>
                <w:szCs w:val="18"/>
              </w:rPr>
            </w:pPr>
            <w:r w:rsidRPr="00F03C7E">
              <w:rPr>
                <w:rFonts w:ascii="Arial" w:eastAsia="Arial" w:hAnsi="Arial" w:cs="Arial"/>
                <w:sz w:val="18"/>
                <w:szCs w:val="18"/>
              </w:rPr>
              <w:t xml:space="preserve">Verify that </w:t>
            </w:r>
            <w:r w:rsidRPr="00F03C7E">
              <w:rPr>
                <w:rFonts w:ascii="Arial" w:hAnsi="Arial" w:cs="Arial"/>
                <w:sz w:val="18"/>
                <w:szCs w:val="18"/>
              </w:rPr>
              <w:t xml:space="preserve">the </w:t>
            </w:r>
            <w:r w:rsidR="001A1FFD">
              <w:rPr>
                <w:rFonts w:ascii="Arial" w:hAnsi="Arial" w:cs="Arial"/>
                <w:sz w:val="18"/>
                <w:szCs w:val="18"/>
              </w:rPr>
              <w:t xml:space="preserve">model </w:t>
            </w:r>
            <w:r w:rsidRPr="00F03C7E">
              <w:rPr>
                <w:rFonts w:ascii="Arial" w:hAnsi="Arial" w:cs="Arial"/>
                <w:sz w:val="18"/>
                <w:szCs w:val="18"/>
              </w:rPr>
              <w:t xml:space="preserve">origin </w:t>
            </w:r>
            <w:r w:rsidR="001A1FFD">
              <w:rPr>
                <w:rFonts w:ascii="Arial" w:hAnsi="Arial" w:cs="Arial"/>
                <w:i/>
                <w:sz w:val="18"/>
                <w:szCs w:val="18"/>
              </w:rPr>
              <w:t xml:space="preserve">is </w:t>
            </w:r>
            <w:r w:rsidRPr="00F03C7E">
              <w:rPr>
                <w:rFonts w:ascii="Arial" w:hAnsi="Arial" w:cs="Arial"/>
                <w:sz w:val="18"/>
                <w:szCs w:val="18"/>
              </w:rPr>
              <w:t>located at the c</w:t>
            </w:r>
            <w:r w:rsidR="001A1FFD">
              <w:rPr>
                <w:rFonts w:ascii="Arial" w:hAnsi="Arial" w:cs="Arial"/>
                <w:sz w:val="18"/>
                <w:szCs w:val="18"/>
              </w:rPr>
              <w:t>enter of the bounding rectangle and that a</w:t>
            </w:r>
            <w:r w:rsidRPr="00F03C7E">
              <w:rPr>
                <w:rFonts w:ascii="Arial" w:hAnsi="Arial" w:cs="Arial"/>
                <w:sz w:val="18"/>
                <w:szCs w:val="18"/>
              </w:rPr>
              <w:t xml:space="preserve">long the Z axis, the origin </w:t>
            </w:r>
            <w:r w:rsidR="001A1FFD">
              <w:rPr>
                <w:rFonts w:ascii="Arial" w:hAnsi="Arial" w:cs="Arial"/>
                <w:i/>
                <w:sz w:val="18"/>
                <w:szCs w:val="18"/>
              </w:rPr>
              <w:t>as</w:t>
            </w:r>
            <w:r w:rsidR="001A1FFD">
              <w:rPr>
                <w:rFonts w:ascii="Arial" w:hAnsi="Arial" w:cs="Arial"/>
                <w:sz w:val="18"/>
                <w:szCs w:val="18"/>
              </w:rPr>
              <w:t xml:space="preserve"> selected</w:t>
            </w:r>
            <w:r w:rsidRPr="00F03C7E">
              <w:rPr>
                <w:rFonts w:ascii="Arial" w:hAnsi="Arial" w:cs="Arial"/>
                <w:sz w:val="18"/>
                <w:szCs w:val="18"/>
              </w:rPr>
              <w:t xml:space="preserve"> allow</w:t>
            </w:r>
            <w:r w:rsidR="001A1FFD">
              <w:rPr>
                <w:rFonts w:ascii="Arial" w:hAnsi="Arial" w:cs="Arial"/>
                <w:sz w:val="18"/>
                <w:szCs w:val="18"/>
              </w:rPr>
              <w:t>s</w:t>
            </w:r>
            <w:r w:rsidRPr="00F03C7E">
              <w:rPr>
                <w:rFonts w:ascii="Arial" w:hAnsi="Arial" w:cs="Arial"/>
                <w:sz w:val="18"/>
                <w:szCs w:val="18"/>
              </w:rPr>
              <w:t xml:space="preserve"> the model to be correctly</w:t>
            </w:r>
            <w:r w:rsidR="001A1FFD">
              <w:rPr>
                <w:rFonts w:ascii="Arial" w:hAnsi="Arial" w:cs="Arial"/>
                <w:sz w:val="18"/>
                <w:szCs w:val="18"/>
              </w:rPr>
              <w:t xml:space="preserve"> positioned on the ground for ground related models on or a water plane for surface and subsurface platforms.</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690E83" w:rsidP="001A1FFD">
            <w:pPr>
              <w:spacing w:after="0"/>
              <w:jc w:val="both"/>
              <w:rPr>
                <w:rFonts w:ascii="Arial" w:eastAsia="Arial" w:hAnsi="Arial" w:cs="Arial"/>
                <w:sz w:val="22"/>
                <w:szCs w:val="22"/>
              </w:rPr>
            </w:pPr>
            <w:r>
              <w:rPr>
                <w:rFonts w:ascii="Arial" w:eastAsia="Arial" w:hAnsi="Arial" w:cs="Arial"/>
                <w:sz w:val="18"/>
                <w:szCs w:val="18"/>
              </w:rPr>
              <w:t xml:space="preserve">Visual. </w:t>
            </w:r>
            <w:r w:rsidR="00F03C7E" w:rsidRPr="00EA5168">
              <w:rPr>
                <w:rFonts w:ascii="Arial" w:eastAsia="Arial" w:hAnsi="Arial" w:cs="Arial"/>
                <w:sz w:val="18"/>
                <w:szCs w:val="18"/>
              </w:rPr>
              <w:t>Pass</w:t>
            </w:r>
            <w:r w:rsidR="001A1FFD">
              <w:rPr>
                <w:rFonts w:ascii="Arial" w:eastAsia="Arial" w:hAnsi="Arial" w:cs="Arial"/>
                <w:sz w:val="18"/>
                <w:szCs w:val="18"/>
              </w:rPr>
              <w:t xml:space="preserve"> if the model is correctly positioned in the display</w:t>
            </w:r>
            <w:r w:rsidR="00F03C7E" w:rsidRPr="00EA5168">
              <w:rPr>
                <w:rFonts w:ascii="Arial" w:eastAsia="Arial" w:hAnsi="Arial" w:cs="Arial"/>
                <w:sz w:val="18"/>
                <w:szCs w:val="18"/>
              </w:rPr>
              <w:t>.</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690E83" w:rsidP="00F03C7E">
            <w:pPr>
              <w:spacing w:after="0"/>
              <w:jc w:val="both"/>
              <w:rPr>
                <w:rFonts w:ascii="Arial" w:eastAsia="Arial" w:hAnsi="Arial" w:cs="Arial"/>
                <w:sz w:val="22"/>
                <w:szCs w:val="22"/>
              </w:rPr>
            </w:pPr>
            <w:r>
              <w:rPr>
                <w:rFonts w:ascii="Arial" w:eastAsia="Arial" w:hAnsi="Arial" w:cs="Arial"/>
                <w:sz w:val="18"/>
                <w:szCs w:val="18"/>
              </w:rPr>
              <w:t>Conformance</w:t>
            </w:r>
          </w:p>
        </w:tc>
      </w:tr>
      <w:tr w:rsidR="00F03C7E" w:rsidRPr="00EA5168" w:rsidTr="00F03C7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F03C7E" w:rsidRPr="00EA5168" w:rsidRDefault="00690E83" w:rsidP="00F03C7E">
            <w:pPr>
              <w:spacing w:after="0"/>
              <w:rPr>
                <w:rFonts w:ascii="Arial" w:eastAsia="Arial" w:hAnsi="Arial" w:cs="Arial"/>
                <w:sz w:val="22"/>
                <w:szCs w:val="22"/>
              </w:rPr>
            </w:pPr>
            <w:r>
              <w:rPr>
                <w:rFonts w:ascii="Arial" w:eastAsia="Arial" w:hAnsi="Arial" w:cs="Arial"/>
                <w:b/>
                <w:sz w:val="18"/>
                <w:szCs w:val="18"/>
              </w:rPr>
              <w:t>Test 9</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5834E0">
            <w:pPr>
              <w:spacing w:after="0"/>
              <w:jc w:val="both"/>
              <w:rPr>
                <w:rFonts w:ascii="Arial" w:eastAsia="Arial" w:hAnsi="Arial" w:cs="Arial"/>
                <w:sz w:val="22"/>
                <w:szCs w:val="22"/>
              </w:rPr>
            </w:pPr>
            <w:r w:rsidRPr="00EA5168">
              <w:rPr>
                <w:rFonts w:ascii="Arial" w:eastAsia="Arial" w:hAnsi="Arial" w:cs="Arial"/>
                <w:sz w:val="18"/>
                <w:szCs w:val="18"/>
              </w:rPr>
              <w:t>/conf/</w:t>
            </w:r>
            <w:r w:rsidR="005834E0">
              <w:rPr>
                <w:rFonts w:ascii="Arial" w:eastAsia="Arial" w:hAnsi="Arial" w:cs="Arial"/>
                <w:sz w:val="18"/>
                <w:szCs w:val="18"/>
              </w:rPr>
              <w:t>model-conventions</w:t>
            </w:r>
            <w:r>
              <w:rPr>
                <w:rFonts w:ascii="Arial" w:eastAsia="Arial" w:hAnsi="Arial" w:cs="Arial"/>
                <w:sz w:val="18"/>
                <w:szCs w:val="18"/>
              </w:rPr>
              <w:t>/</w:t>
            </w:r>
            <w:r w:rsidR="005834E0">
              <w:rPr>
                <w:rFonts w:ascii="Arial" w:eastAsia="Arial" w:hAnsi="Arial" w:cs="Arial"/>
                <w:sz w:val="18"/>
                <w:szCs w:val="18"/>
              </w:rPr>
              <w:t>t2-model-coordinates</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F03C7E" w:rsidP="00F03C7E">
            <w:pPr>
              <w:spacing w:after="0"/>
              <w:jc w:val="both"/>
              <w:rPr>
                <w:rFonts w:ascii="Arial" w:eastAsia="Arial" w:hAnsi="Arial" w:cs="Arial"/>
                <w:sz w:val="18"/>
                <w:szCs w:val="18"/>
              </w:rPr>
            </w:pPr>
            <w:r w:rsidRPr="00BA5AB3">
              <w:rPr>
                <w:rFonts w:ascii="Arial" w:hAnsi="Arial" w:cs="Arial"/>
                <w:sz w:val="18"/>
                <w:szCs w:val="18"/>
              </w:rPr>
              <w:t>/req/openflight/</w:t>
            </w:r>
            <w:r w:rsidR="005834E0">
              <w:rPr>
                <w:rFonts w:ascii="Arial" w:eastAsia="Arial" w:hAnsi="Arial" w:cs="Arial"/>
                <w:sz w:val="18"/>
                <w:szCs w:val="18"/>
              </w:rPr>
              <w:t xml:space="preserve"> t2-model-coordinates</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690E83" w:rsidP="00690E83">
            <w:pPr>
              <w:spacing w:after="0"/>
              <w:jc w:val="both"/>
              <w:rPr>
                <w:rFonts w:ascii="Arial" w:eastAsia="Arial" w:hAnsi="Arial" w:cs="Arial"/>
                <w:sz w:val="22"/>
                <w:szCs w:val="22"/>
              </w:rPr>
            </w:pPr>
            <w:r>
              <w:rPr>
                <w:rFonts w:ascii="Arial" w:eastAsia="Arial" w:hAnsi="Arial" w:cs="Arial"/>
                <w:sz w:val="18"/>
                <w:szCs w:val="18"/>
              </w:rPr>
              <w:t xml:space="preserve">Verify that the </w:t>
            </w:r>
            <w:r w:rsidRPr="00690E83">
              <w:rPr>
                <w:rFonts w:ascii="Arial" w:eastAsia="Arial" w:hAnsi="Arial" w:cs="Arial"/>
                <w:sz w:val="18"/>
                <w:szCs w:val="18"/>
              </w:rPr>
              <w:t xml:space="preserve">latitude (y) and longitude (x) coordinates </w:t>
            </w:r>
            <w:r>
              <w:rPr>
                <w:rFonts w:ascii="Arial" w:eastAsia="Arial" w:hAnsi="Arial" w:cs="Arial"/>
                <w:sz w:val="18"/>
                <w:szCs w:val="18"/>
              </w:rPr>
              <w:t>are expressed in decimal degrees and that t</w:t>
            </w:r>
            <w:r w:rsidRPr="00690E83">
              <w:rPr>
                <w:rFonts w:ascii="Arial" w:eastAsia="Arial" w:hAnsi="Arial" w:cs="Arial"/>
                <w:sz w:val="18"/>
                <w:szCs w:val="18"/>
              </w:rPr>
              <w:t xml:space="preserve">he values </w:t>
            </w:r>
            <w:r>
              <w:rPr>
                <w:rFonts w:ascii="Arial" w:eastAsia="Arial" w:hAnsi="Arial" w:cs="Arial"/>
                <w:sz w:val="18"/>
                <w:szCs w:val="18"/>
              </w:rPr>
              <w:t>are</w:t>
            </w:r>
            <w:r w:rsidRPr="00690E83">
              <w:rPr>
                <w:rFonts w:ascii="Arial" w:eastAsia="Arial" w:hAnsi="Arial" w:cs="Arial"/>
                <w:sz w:val="18"/>
                <w:szCs w:val="18"/>
              </w:rPr>
              <w:t xml:space="preserve"> relative to the file’s (implicit) origin which is the south-west corner of the tile</w:t>
            </w:r>
            <w:r w:rsidR="00F03C7E" w:rsidRPr="00EA5168">
              <w:rPr>
                <w:rFonts w:ascii="Arial" w:eastAsia="Arial" w:hAnsi="Arial" w:cs="Arial"/>
                <w:sz w:val="18"/>
                <w:szCs w:val="18"/>
              </w:rPr>
              <w:t>.</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690E83" w:rsidP="00690E83">
            <w:pPr>
              <w:spacing w:after="0"/>
              <w:jc w:val="both"/>
              <w:rPr>
                <w:rFonts w:ascii="Arial" w:eastAsia="Arial" w:hAnsi="Arial" w:cs="Arial"/>
                <w:sz w:val="22"/>
                <w:szCs w:val="22"/>
              </w:rPr>
            </w:pPr>
            <w:r>
              <w:rPr>
                <w:rFonts w:ascii="Arial" w:eastAsia="Arial" w:hAnsi="Arial" w:cs="Arial"/>
                <w:sz w:val="18"/>
                <w:szCs w:val="18"/>
              </w:rPr>
              <w:t xml:space="preserve">Visual. </w:t>
            </w:r>
            <w:r w:rsidR="00F03C7E" w:rsidRPr="00EA5168">
              <w:rPr>
                <w:rFonts w:ascii="Arial" w:eastAsia="Arial" w:hAnsi="Arial" w:cs="Arial"/>
                <w:sz w:val="18"/>
                <w:szCs w:val="18"/>
              </w:rPr>
              <w:t xml:space="preserve">Pass if </w:t>
            </w:r>
            <w:r>
              <w:rPr>
                <w:rFonts w:ascii="Arial" w:eastAsia="Arial" w:hAnsi="Arial" w:cs="Arial"/>
                <w:sz w:val="18"/>
                <w:szCs w:val="18"/>
              </w:rPr>
              <w:t>coordinates are expressed in decimal degrees.</w:t>
            </w:r>
            <w:r w:rsidR="00F03C7E" w:rsidRPr="00EA5168">
              <w:rPr>
                <w:rFonts w:ascii="Arial" w:eastAsia="Arial" w:hAnsi="Arial" w:cs="Arial"/>
                <w:sz w:val="18"/>
                <w:szCs w:val="18"/>
              </w:rPr>
              <w:t>.</w:t>
            </w:r>
          </w:p>
        </w:tc>
      </w:tr>
      <w:tr w:rsidR="00F03C7E" w:rsidRPr="00EA5168" w:rsidTr="00F03C7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F03C7E" w:rsidRPr="00EA5168" w:rsidTr="00F03C7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5834E0" w:rsidP="00F03C7E">
            <w:pPr>
              <w:spacing w:after="0"/>
              <w:rPr>
                <w:rFonts w:ascii="Arial" w:eastAsia="Arial" w:hAnsi="Arial" w:cs="Arial"/>
                <w:sz w:val="22"/>
                <w:szCs w:val="22"/>
              </w:rPr>
            </w:pPr>
            <w:r>
              <w:rPr>
                <w:rFonts w:ascii="Arial" w:eastAsia="Arial" w:hAnsi="Arial" w:cs="Arial"/>
                <w:b/>
                <w:sz w:val="18"/>
                <w:szCs w:val="18"/>
              </w:rPr>
              <w:t>Test 10</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5834E0" w:rsidP="00F03C7E">
            <w:pPr>
              <w:spacing w:after="0"/>
              <w:jc w:val="both"/>
              <w:rPr>
                <w:rFonts w:ascii="Arial" w:eastAsia="Arial" w:hAnsi="Arial" w:cs="Arial"/>
                <w:sz w:val="22"/>
                <w:szCs w:val="22"/>
              </w:rPr>
            </w:pPr>
            <w:r>
              <w:rPr>
                <w:rFonts w:ascii="Arial" w:eastAsia="Arial" w:hAnsi="Arial" w:cs="Arial"/>
                <w:sz w:val="18"/>
                <w:szCs w:val="18"/>
              </w:rPr>
              <w:t>/conf/model-conventions</w:t>
            </w:r>
            <w:r w:rsidR="00E34A80">
              <w:rPr>
                <w:rFonts w:ascii="Arial" w:eastAsia="Arial" w:hAnsi="Arial" w:cs="Arial"/>
                <w:sz w:val="18"/>
                <w:szCs w:val="18"/>
              </w:rPr>
              <w:t>/roll-pitch-yaw</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F03C7E" w:rsidP="00F03C7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F03C7E" w:rsidP="00E34A80">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00E34A80">
              <w:rPr>
                <w:rFonts w:ascii="Arial" w:hAnsi="Arial" w:cs="Arial"/>
                <w:sz w:val="18"/>
                <w:szCs w:val="18"/>
              </w:rPr>
              <w:t>roll-pitch-yaw</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 xml:space="preserve">Verify </w:t>
            </w:r>
            <w:r w:rsidR="008212F8">
              <w:rPr>
                <w:rFonts w:ascii="Arial" w:eastAsia="Arial" w:hAnsi="Arial" w:cs="Arial"/>
                <w:sz w:val="18"/>
                <w:szCs w:val="18"/>
              </w:rPr>
              <w:t xml:space="preserve">that </w:t>
            </w:r>
            <w:r w:rsidRPr="00EA5168">
              <w:rPr>
                <w:rFonts w:ascii="Arial" w:eastAsia="Arial" w:hAnsi="Arial" w:cs="Arial"/>
                <w:sz w:val="18"/>
                <w:szCs w:val="18"/>
              </w:rPr>
              <w:t xml:space="preserve">the </w:t>
            </w:r>
            <w:r w:rsidR="008212F8" w:rsidRPr="008212F8">
              <w:rPr>
                <w:rFonts w:ascii="Arial" w:eastAsia="Arial" w:hAnsi="Arial" w:cs="Arial"/>
                <w:sz w:val="18"/>
                <w:szCs w:val="18"/>
              </w:rPr>
              <w:t>Pitch, Roll and Yaw angles refer to rotations around the X, Y, and Z axes and Angles are measured in degrees.  The Roll and Yaw angles vary from ±180 degrees while the Pitch angle is limited to the range ±90 degrees</w:t>
            </w:r>
            <w:r w:rsidRPr="00EA5168">
              <w:rPr>
                <w:rFonts w:ascii="Arial" w:eastAsia="Arial" w:hAnsi="Arial" w:cs="Arial"/>
                <w:sz w:val="18"/>
                <w:szCs w:val="18"/>
              </w:rPr>
              <w:t>.</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Visual</w:t>
            </w:r>
            <w:r w:rsidR="008212F8">
              <w:rPr>
                <w:rFonts w:ascii="Arial" w:eastAsia="Arial" w:hAnsi="Arial" w:cs="Arial"/>
                <w:sz w:val="18"/>
                <w:szCs w:val="18"/>
              </w:rPr>
              <w:t>. Pass if all angles are degrees</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F03C7E" w:rsidRPr="00EA5168" w:rsidTr="00F03C7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C27B71" w:rsidP="00F03C7E">
            <w:pPr>
              <w:spacing w:after="0"/>
              <w:rPr>
                <w:rFonts w:ascii="Arial" w:eastAsia="Arial" w:hAnsi="Arial" w:cs="Arial"/>
                <w:sz w:val="22"/>
                <w:szCs w:val="22"/>
              </w:rPr>
            </w:pPr>
            <w:r>
              <w:rPr>
                <w:rFonts w:ascii="Arial" w:eastAsia="Arial" w:hAnsi="Arial" w:cs="Arial"/>
                <w:b/>
                <w:sz w:val="18"/>
                <w:szCs w:val="18"/>
              </w:rPr>
              <w:t>Test 11</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E34A80">
            <w:pPr>
              <w:spacing w:after="0"/>
              <w:jc w:val="both"/>
              <w:rPr>
                <w:rFonts w:ascii="Arial" w:eastAsia="Arial" w:hAnsi="Arial" w:cs="Arial"/>
                <w:sz w:val="22"/>
                <w:szCs w:val="22"/>
              </w:rPr>
            </w:pPr>
            <w:r>
              <w:rPr>
                <w:rFonts w:ascii="Arial" w:eastAsia="Arial" w:hAnsi="Arial" w:cs="Arial"/>
                <w:sz w:val="18"/>
                <w:szCs w:val="18"/>
              </w:rPr>
              <w:t>/conf/</w:t>
            </w:r>
            <w:r w:rsidR="00E34A80">
              <w:rPr>
                <w:rFonts w:ascii="Arial" w:eastAsia="Arial" w:hAnsi="Arial" w:cs="Arial"/>
                <w:sz w:val="18"/>
                <w:szCs w:val="18"/>
              </w:rPr>
              <w:t>model-conventions</w:t>
            </w:r>
            <w:r w:rsidR="00C27B71">
              <w:rPr>
                <w:rFonts w:ascii="Arial" w:eastAsia="Arial" w:hAnsi="Arial" w:cs="Arial"/>
                <w:sz w:val="18"/>
                <w:szCs w:val="18"/>
              </w:rPr>
              <w:t>/geometry</w:t>
            </w:r>
          </w:p>
        </w:tc>
      </w:tr>
      <w:tr w:rsidR="00F03C7E" w:rsidRPr="00BA5AB3"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F03C7E" w:rsidP="00F03C7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BA5AB3" w:rsidRDefault="00F03C7E" w:rsidP="00C27B71">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00C27B71">
              <w:rPr>
                <w:rFonts w:ascii="Arial" w:hAnsi="Arial" w:cs="Arial"/>
                <w:sz w:val="18"/>
                <w:szCs w:val="18"/>
              </w:rPr>
              <w:t>geometry</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235D5D">
            <w:pPr>
              <w:spacing w:after="0"/>
              <w:jc w:val="both"/>
              <w:rPr>
                <w:rFonts w:ascii="Arial" w:eastAsia="Arial" w:hAnsi="Arial" w:cs="Arial"/>
                <w:sz w:val="22"/>
                <w:szCs w:val="22"/>
              </w:rPr>
            </w:pPr>
            <w:r w:rsidRPr="00EA5168">
              <w:rPr>
                <w:rFonts w:ascii="Arial" w:eastAsia="Arial" w:hAnsi="Arial" w:cs="Arial"/>
                <w:sz w:val="18"/>
                <w:szCs w:val="18"/>
              </w:rPr>
              <w:t xml:space="preserve">Verify the </w:t>
            </w:r>
            <w:r w:rsidR="00235D5D">
              <w:rPr>
                <w:rFonts w:ascii="Arial" w:eastAsia="Arial" w:hAnsi="Arial" w:cs="Arial"/>
                <w:sz w:val="18"/>
                <w:szCs w:val="18"/>
              </w:rPr>
              <w:t>i</w:t>
            </w:r>
            <w:r w:rsidR="00235D5D" w:rsidRPr="00235D5D">
              <w:rPr>
                <w:rFonts w:ascii="Arial" w:eastAsia="Arial" w:hAnsi="Arial" w:cs="Arial"/>
                <w:sz w:val="18"/>
                <w:szCs w:val="18"/>
              </w:rPr>
              <w:t xml:space="preserve">mplementers of the CDB </w:t>
            </w:r>
            <w:r w:rsidR="00235D5D">
              <w:rPr>
                <w:rFonts w:ascii="Arial" w:eastAsia="Arial" w:hAnsi="Arial" w:cs="Arial"/>
                <w:sz w:val="18"/>
                <w:szCs w:val="18"/>
              </w:rPr>
              <w:t xml:space="preserve">OpenFlight </w:t>
            </w:r>
            <w:r w:rsidR="00235D5D" w:rsidRPr="00235D5D">
              <w:rPr>
                <w:rFonts w:ascii="Arial" w:eastAsia="Arial" w:hAnsi="Arial" w:cs="Arial"/>
                <w:sz w:val="18"/>
                <w:szCs w:val="18"/>
              </w:rPr>
              <w:t xml:space="preserve">standard adhere to set of constraints, rules and guidelines </w:t>
            </w:r>
            <w:r w:rsidR="00235D5D">
              <w:rPr>
                <w:rFonts w:ascii="Arial" w:eastAsia="Arial" w:hAnsi="Arial" w:cs="Arial"/>
                <w:sz w:val="18"/>
                <w:szCs w:val="18"/>
              </w:rPr>
              <w:t xml:space="preserve">as defined in OpenFlight Requirement 11 </w:t>
            </w:r>
            <w:r w:rsidR="00235D5D" w:rsidRPr="00235D5D">
              <w:rPr>
                <w:rFonts w:ascii="Arial" w:eastAsia="Arial" w:hAnsi="Arial" w:cs="Arial"/>
                <w:sz w:val="18"/>
                <w:szCs w:val="18"/>
              </w:rPr>
              <w:t xml:space="preserve">when </w:t>
            </w:r>
            <w:r w:rsidR="00235D5D">
              <w:rPr>
                <w:rFonts w:ascii="Arial" w:eastAsia="Arial" w:hAnsi="Arial" w:cs="Arial"/>
                <w:sz w:val="18"/>
                <w:szCs w:val="18"/>
              </w:rPr>
              <w:t>creating the geometry of Models.</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Visual</w:t>
            </w:r>
            <w:r w:rsidR="00235D5D">
              <w:rPr>
                <w:rFonts w:ascii="Arial" w:eastAsia="Arial" w:hAnsi="Arial" w:cs="Arial"/>
                <w:sz w:val="18"/>
                <w:szCs w:val="18"/>
              </w:rPr>
              <w:t xml:space="preserve">. </w:t>
            </w:r>
            <w:r w:rsidR="00A064EC">
              <w:rPr>
                <w:rFonts w:ascii="Arial" w:eastAsia="Arial" w:hAnsi="Arial" w:cs="Arial"/>
                <w:sz w:val="18"/>
                <w:szCs w:val="18"/>
              </w:rPr>
              <w:t>Pass if a</w:t>
            </w:r>
            <w:r w:rsidR="00235D5D">
              <w:rPr>
                <w:rFonts w:ascii="Arial" w:eastAsia="Arial" w:hAnsi="Arial" w:cs="Arial"/>
                <w:sz w:val="18"/>
                <w:szCs w:val="18"/>
              </w:rPr>
              <w:t>ll polygons are convex, all vertices of a polygon are in the same place, and that all polygon vertices (coordinates) have a counter-clockwise ordering.</w:t>
            </w:r>
          </w:p>
        </w:tc>
      </w:tr>
      <w:tr w:rsidR="00F03C7E" w:rsidRPr="00EA5168" w:rsidTr="00F03C7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F03C7E" w:rsidRPr="00EA5168" w:rsidRDefault="00F03C7E" w:rsidP="00F03C7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03C7E" w:rsidRPr="00EA5168" w:rsidRDefault="00F03C7E" w:rsidP="00F03C7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A064EC"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A064EC" w:rsidRPr="00EA5168" w:rsidRDefault="00A064EC" w:rsidP="00EF22BE">
            <w:pPr>
              <w:spacing w:after="0"/>
              <w:rPr>
                <w:rFonts w:ascii="Arial" w:eastAsia="Arial" w:hAnsi="Arial" w:cs="Arial"/>
                <w:sz w:val="22"/>
                <w:szCs w:val="22"/>
              </w:rPr>
            </w:pPr>
            <w:r>
              <w:rPr>
                <w:rFonts w:ascii="Arial" w:eastAsia="Arial" w:hAnsi="Arial" w:cs="Arial"/>
                <w:b/>
                <w:sz w:val="18"/>
                <w:szCs w:val="18"/>
              </w:rPr>
              <w:t>Test 12</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EF22BE">
            <w:pPr>
              <w:spacing w:after="0"/>
              <w:jc w:val="both"/>
              <w:rPr>
                <w:rFonts w:ascii="Arial" w:eastAsia="Arial" w:hAnsi="Arial" w:cs="Arial"/>
                <w:sz w:val="22"/>
                <w:szCs w:val="22"/>
              </w:rPr>
            </w:pPr>
            <w:r>
              <w:rPr>
                <w:rFonts w:ascii="Arial" w:eastAsia="Arial" w:hAnsi="Arial" w:cs="Arial"/>
                <w:sz w:val="18"/>
                <w:szCs w:val="18"/>
              </w:rPr>
              <w:t>/conf/model-conventions/</w:t>
            </w:r>
            <w:r>
              <w:t xml:space="preserve"> </w:t>
            </w:r>
            <w:r w:rsidRPr="00A064EC">
              <w:rPr>
                <w:rFonts w:ascii="Arial" w:eastAsia="Arial" w:hAnsi="Arial" w:cs="Arial"/>
                <w:sz w:val="18"/>
                <w:szCs w:val="18"/>
              </w:rPr>
              <w:t>geometry-layer-constraint</w:t>
            </w:r>
          </w:p>
        </w:tc>
      </w:tr>
      <w:tr w:rsidR="00A064EC"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A064EC" w:rsidRPr="00EA5168" w:rsidRDefault="00A064EC"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BA5AB3" w:rsidRDefault="00A064EC"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BA5AB3" w:rsidRDefault="00A064EC" w:rsidP="00EF22BE">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t xml:space="preserve"> </w:t>
            </w:r>
            <w:r w:rsidRPr="00A064EC">
              <w:rPr>
                <w:rFonts w:ascii="Arial" w:hAnsi="Arial" w:cs="Arial"/>
                <w:sz w:val="18"/>
                <w:szCs w:val="18"/>
              </w:rPr>
              <w:t>geometry-layer-constraint</w:t>
            </w:r>
          </w:p>
        </w:tc>
      </w:tr>
      <w:tr w:rsidR="00A064EC"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A064EC" w:rsidRPr="00EA5168" w:rsidRDefault="00A064EC"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A064EC">
            <w:pPr>
              <w:spacing w:after="0"/>
              <w:jc w:val="both"/>
              <w:rPr>
                <w:rFonts w:ascii="Arial" w:eastAsia="Arial" w:hAnsi="Arial" w:cs="Arial"/>
                <w:sz w:val="22"/>
                <w:szCs w:val="22"/>
              </w:rPr>
            </w:pPr>
            <w:r w:rsidRPr="00EA5168">
              <w:rPr>
                <w:rFonts w:ascii="Arial" w:eastAsia="Arial" w:hAnsi="Arial" w:cs="Arial"/>
                <w:sz w:val="18"/>
                <w:szCs w:val="18"/>
              </w:rPr>
              <w:t>Verify th</w:t>
            </w:r>
            <w:r>
              <w:rPr>
                <w:rFonts w:ascii="Arial" w:eastAsia="Arial" w:hAnsi="Arial" w:cs="Arial"/>
                <w:sz w:val="18"/>
                <w:szCs w:val="18"/>
              </w:rPr>
              <w:t>at</w:t>
            </w:r>
            <w:r w:rsidRPr="00EA5168">
              <w:rPr>
                <w:rFonts w:ascii="Arial" w:eastAsia="Arial" w:hAnsi="Arial" w:cs="Arial"/>
                <w:sz w:val="18"/>
                <w:szCs w:val="18"/>
              </w:rPr>
              <w:t xml:space="preserve"> </w:t>
            </w:r>
            <w:r w:rsidRPr="00A064EC">
              <w:rPr>
                <w:rFonts w:ascii="Arial" w:eastAsia="Arial" w:hAnsi="Arial" w:cs="Arial"/>
                <w:sz w:val="18"/>
                <w:szCs w:val="18"/>
              </w:rPr>
              <w:t>Layer 0, the base layer, contain</w:t>
            </w:r>
            <w:r>
              <w:rPr>
                <w:rFonts w:ascii="Arial" w:eastAsia="Arial" w:hAnsi="Arial" w:cs="Arial"/>
                <w:sz w:val="18"/>
                <w:szCs w:val="18"/>
              </w:rPr>
              <w:t>s</w:t>
            </w:r>
            <w:r w:rsidRPr="00A064EC">
              <w:rPr>
                <w:rFonts w:ascii="Arial" w:eastAsia="Arial" w:hAnsi="Arial" w:cs="Arial"/>
                <w:sz w:val="18"/>
                <w:szCs w:val="18"/>
              </w:rPr>
              <w:t xml:space="preserve"> geometry that completely encompasses the geometry of subsequent layers.  Other layers </w:t>
            </w:r>
            <w:r>
              <w:rPr>
                <w:rFonts w:ascii="Arial" w:eastAsia="Arial" w:hAnsi="Arial" w:cs="Arial"/>
                <w:sz w:val="18"/>
                <w:szCs w:val="18"/>
              </w:rPr>
              <w:t>are</w:t>
            </w:r>
            <w:r w:rsidRPr="00A064EC">
              <w:rPr>
                <w:rFonts w:ascii="Arial" w:eastAsia="Arial" w:hAnsi="Arial" w:cs="Arial"/>
                <w:sz w:val="18"/>
                <w:szCs w:val="18"/>
              </w:rPr>
              <w:t>processed in order, one after the other.  A layer is made of one or more nodes; all nodes of a given layer have the same relative priority.</w:t>
            </w:r>
          </w:p>
        </w:tc>
      </w:tr>
      <w:tr w:rsidR="00A064EC"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A064EC" w:rsidRPr="00EA5168" w:rsidRDefault="00A064EC"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A064EC">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and software. Software can check processing order</w:t>
            </w:r>
            <w:r w:rsidR="004C26F0">
              <w:rPr>
                <w:rFonts w:ascii="Arial" w:eastAsia="Arial" w:hAnsi="Arial" w:cs="Arial"/>
                <w:sz w:val="18"/>
                <w:szCs w:val="18"/>
              </w:rPr>
              <w:t xml:space="preserve">. Pass if the base layer </w:t>
            </w:r>
            <w:r>
              <w:rPr>
                <w:rFonts w:ascii="Arial" w:eastAsia="Arial" w:hAnsi="Arial" w:cs="Arial"/>
                <w:sz w:val="18"/>
                <w:szCs w:val="18"/>
              </w:rPr>
              <w:t>contains a geometry that encompasses the geometry of sub-layers.</w:t>
            </w:r>
          </w:p>
        </w:tc>
      </w:tr>
      <w:tr w:rsidR="00A064EC"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A064EC" w:rsidRPr="00EA5168" w:rsidRDefault="00A064EC"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064EC" w:rsidRPr="00EA5168" w:rsidRDefault="00A064EC"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bl>
    <w:p w:rsidR="00235D5D" w:rsidRDefault="00235D5D" w:rsidP="004A5507">
      <w:pPr>
        <w:pStyle w:val="Annex"/>
      </w:pPr>
    </w:p>
    <w:p w:rsidR="00EA0090" w:rsidRPr="004A5507" w:rsidRDefault="00EA0090" w:rsidP="00EA0090">
      <w:pPr>
        <w:pStyle w:val="AnnexLevel2"/>
      </w:pPr>
      <w:bookmarkStart w:id="3350" w:name="_Toc504556391"/>
      <w:r>
        <w:t>Conformance Class: Model Zones</w:t>
      </w:r>
      <w:bookmarkEnd w:id="3350"/>
    </w:p>
    <w:p w:rsidR="00671806" w:rsidRDefault="00671806" w:rsidP="00671806">
      <w:r>
        <w:t>This conformance class tests requirements related to OpenFlight model zones.</w:t>
      </w:r>
    </w:p>
    <w:p w:rsidR="00EA0090" w:rsidRDefault="00671806" w:rsidP="00671806">
      <w:r w:rsidRPr="00612E02">
        <w:t>A model zone represents a component of interest on the Model.  A model zone (as well as the component it represents) occupies a certain volume and is delimited by a bounding box. At least one simulator subsystem must be interested in a specific component to justify the creation of a corresponding zone. Examples of zones are a turret on a tank, or an engine on a platform, or an entrance door on a building, etc</w:t>
      </w: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EA0090" w:rsidRPr="00EA5168" w:rsidTr="00EF22BE">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EA0090" w:rsidRPr="00EA5168" w:rsidRDefault="00EA0090" w:rsidP="00EA0090">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/conf/openflight/model-zones</w:t>
            </w:r>
          </w:p>
        </w:tc>
      </w:tr>
      <w:tr w:rsidR="00EA0090" w:rsidRPr="00EA5168" w:rsidTr="00EF22BE">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A0090">
            <w:pPr>
              <w:spacing w:after="0"/>
              <w:jc w:val="both"/>
              <w:rPr>
                <w:rFonts w:ascii="Arial" w:eastAsia="Arial" w:hAnsi="Arial" w:cs="Arial"/>
                <w:sz w:val="22"/>
                <w:szCs w:val="22"/>
              </w:rPr>
            </w:pPr>
            <w:r>
              <w:rPr>
                <w:rFonts w:ascii="Arial" w:eastAsia="Arial" w:hAnsi="Arial" w:cs="Arial"/>
                <w:sz w:val="18"/>
                <w:szCs w:val="18"/>
              </w:rPr>
              <w:t>/req/openflight/model-zones</w:t>
            </w:r>
          </w:p>
        </w:tc>
      </w:tr>
      <w:tr w:rsidR="00EA0090" w:rsidRPr="00EA5168" w:rsidTr="00EF22BE">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Pr>
                <w:rFonts w:ascii="Arial" w:eastAsia="Arial" w:hAnsi="Arial" w:cs="Arial"/>
                <w:sz w:val="18"/>
                <w:szCs w:val="18"/>
              </w:rPr>
              <w:t>Openflight Specification</w:t>
            </w:r>
          </w:p>
        </w:tc>
      </w:tr>
      <w:tr w:rsidR="00EA0090" w:rsidRPr="00EA5168" w:rsidTr="00EF22BE">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EA0090" w:rsidRPr="00EA5168" w:rsidRDefault="00671806" w:rsidP="00EF22BE">
            <w:pPr>
              <w:spacing w:after="0"/>
              <w:rPr>
                <w:rFonts w:ascii="Arial" w:eastAsia="Arial" w:hAnsi="Arial" w:cs="Arial"/>
                <w:sz w:val="22"/>
                <w:szCs w:val="22"/>
              </w:rPr>
            </w:pPr>
            <w:r>
              <w:rPr>
                <w:rFonts w:ascii="Arial" w:eastAsia="Arial" w:hAnsi="Arial" w:cs="Arial"/>
                <w:b/>
                <w:sz w:val="18"/>
                <w:szCs w:val="18"/>
              </w:rPr>
              <w:t>Test 13</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D9746A" w:rsidP="00EF22BE">
            <w:pPr>
              <w:spacing w:after="0"/>
              <w:jc w:val="both"/>
              <w:rPr>
                <w:rFonts w:ascii="Arial" w:eastAsia="Arial" w:hAnsi="Arial" w:cs="Arial"/>
                <w:sz w:val="22"/>
                <w:szCs w:val="22"/>
              </w:rPr>
            </w:pPr>
            <w:r>
              <w:rPr>
                <w:rFonts w:ascii="Arial" w:eastAsia="Arial" w:hAnsi="Arial" w:cs="Arial"/>
                <w:sz w:val="18"/>
                <w:szCs w:val="18"/>
              </w:rPr>
              <w:t>/conf/model-zones</w:t>
            </w:r>
            <w:r w:rsidR="00EA0090">
              <w:rPr>
                <w:rFonts w:ascii="Arial" w:eastAsia="Arial" w:hAnsi="Arial" w:cs="Arial"/>
                <w:sz w:val="18"/>
                <w:szCs w:val="18"/>
              </w:rPr>
              <w:t>/</w:t>
            </w:r>
            <w:r w:rsidRPr="00D9746A">
              <w:rPr>
                <w:rFonts w:ascii="Arial" w:eastAsia="Arial" w:hAnsi="Arial" w:cs="Arial"/>
                <w:sz w:val="18"/>
                <w:szCs w:val="18"/>
              </w:rPr>
              <w:t>model-zone-bounding-box</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EF22BE">
            <w:pPr>
              <w:spacing w:after="0"/>
              <w:jc w:val="both"/>
              <w:rPr>
                <w:rFonts w:ascii="Arial" w:eastAsia="Arial" w:hAnsi="Arial" w:cs="Arial"/>
                <w:sz w:val="18"/>
                <w:szCs w:val="18"/>
              </w:rPr>
            </w:pPr>
            <w:r>
              <w:rPr>
                <w:rFonts w:ascii="Arial" w:hAnsi="Arial" w:cs="Arial"/>
                <w:sz w:val="18"/>
                <w:szCs w:val="18"/>
              </w:rPr>
              <w:t>/req</w:t>
            </w:r>
            <w:r w:rsidRPr="00BA5AB3">
              <w:rPr>
                <w:rFonts w:ascii="Arial" w:hAnsi="Arial" w:cs="Arial"/>
                <w:sz w:val="18"/>
                <w:szCs w:val="18"/>
              </w:rPr>
              <w:t>/openflight/</w:t>
            </w:r>
            <w:r w:rsidR="00D9746A" w:rsidRPr="00D9746A">
              <w:rPr>
                <w:rFonts w:ascii="Arial" w:hAnsi="Arial" w:cs="Arial"/>
                <w:sz w:val="18"/>
                <w:szCs w:val="18"/>
              </w:rPr>
              <w:t>model-zone-bounding-box</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F03C7E" w:rsidRDefault="00EA0090" w:rsidP="00D9746A">
            <w:pPr>
              <w:spacing w:after="0"/>
              <w:jc w:val="both"/>
              <w:rPr>
                <w:rFonts w:ascii="Arial" w:eastAsia="Arial" w:hAnsi="Arial" w:cs="Arial"/>
                <w:sz w:val="18"/>
                <w:szCs w:val="18"/>
              </w:rPr>
            </w:pPr>
            <w:r>
              <w:rPr>
                <w:rFonts w:ascii="Arial" w:eastAsia="Arial" w:hAnsi="Arial" w:cs="Arial"/>
                <w:sz w:val="18"/>
                <w:szCs w:val="18"/>
              </w:rPr>
              <w:t>Verify</w:t>
            </w:r>
            <w:r w:rsidR="00D9746A">
              <w:rPr>
                <w:rFonts w:ascii="Arial" w:eastAsia="Arial" w:hAnsi="Arial" w:cs="Arial"/>
                <w:sz w:val="18"/>
                <w:szCs w:val="18"/>
              </w:rPr>
              <w:t xml:space="preserve"> </w:t>
            </w:r>
            <w:r w:rsidRPr="00F03C7E">
              <w:rPr>
                <w:rFonts w:ascii="Arial" w:eastAsia="Arial" w:hAnsi="Arial" w:cs="Arial"/>
                <w:sz w:val="18"/>
                <w:szCs w:val="18"/>
              </w:rPr>
              <w:t xml:space="preserve">that </w:t>
            </w:r>
            <w:r w:rsidR="00D9746A">
              <w:rPr>
                <w:rFonts w:ascii="Arial" w:hAnsi="Arial" w:cs="Arial"/>
                <w:sz w:val="18"/>
                <w:szCs w:val="18"/>
              </w:rPr>
              <w:t>a model zone has a Bounding Box.</w:t>
            </w:r>
          </w:p>
        </w:tc>
      </w:tr>
      <w:tr w:rsidR="00EA0090" w:rsidRPr="00EA5168" w:rsidTr="00EF22BE">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D9746A" w:rsidP="00D9746A">
            <w:pPr>
              <w:spacing w:after="0"/>
              <w:jc w:val="both"/>
              <w:rPr>
                <w:rFonts w:ascii="Arial" w:eastAsia="Arial" w:hAnsi="Arial" w:cs="Arial"/>
                <w:sz w:val="22"/>
                <w:szCs w:val="22"/>
              </w:rPr>
            </w:pPr>
            <w:r>
              <w:rPr>
                <w:rFonts w:ascii="Arial" w:eastAsia="Arial" w:hAnsi="Arial" w:cs="Arial"/>
                <w:sz w:val="18"/>
                <w:szCs w:val="18"/>
              </w:rPr>
              <w:t xml:space="preserve">Visual. </w:t>
            </w:r>
            <w:r w:rsidR="00EA0090" w:rsidRPr="00EA5168">
              <w:rPr>
                <w:rFonts w:ascii="Arial" w:eastAsia="Arial" w:hAnsi="Arial" w:cs="Arial"/>
                <w:sz w:val="18"/>
                <w:szCs w:val="18"/>
              </w:rPr>
              <w:t>Pass if the</w:t>
            </w:r>
            <w:r>
              <w:rPr>
                <w:rFonts w:ascii="Arial" w:eastAsia="Arial" w:hAnsi="Arial" w:cs="Arial"/>
                <w:sz w:val="18"/>
                <w:szCs w:val="18"/>
              </w:rPr>
              <w:t>re</w:t>
            </w:r>
            <w:r w:rsidR="00EA0090" w:rsidRPr="00EA5168">
              <w:rPr>
                <w:rFonts w:ascii="Arial" w:eastAsia="Arial" w:hAnsi="Arial" w:cs="Arial"/>
                <w:sz w:val="18"/>
                <w:szCs w:val="18"/>
              </w:rPr>
              <w:t xml:space="preserve"> </w:t>
            </w:r>
            <w:r>
              <w:rPr>
                <w:rFonts w:ascii="Arial" w:eastAsia="Arial" w:hAnsi="Arial" w:cs="Arial"/>
                <w:sz w:val="18"/>
                <w:szCs w:val="18"/>
              </w:rPr>
              <w:t>is a bounding box</w:t>
            </w:r>
            <w:r w:rsidR="00EA0090" w:rsidRPr="00EA5168">
              <w:rPr>
                <w:rFonts w:ascii="Arial" w:eastAsia="Arial" w:hAnsi="Arial" w:cs="Arial"/>
                <w:sz w:val="18"/>
                <w:szCs w:val="18"/>
              </w:rPr>
              <w:t xml:space="preserve">. </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D9746A" w:rsidP="00EF22BE">
            <w:pPr>
              <w:spacing w:after="0"/>
              <w:jc w:val="both"/>
              <w:rPr>
                <w:rFonts w:ascii="Arial" w:eastAsia="Arial" w:hAnsi="Arial" w:cs="Arial"/>
                <w:sz w:val="22"/>
                <w:szCs w:val="22"/>
              </w:rPr>
            </w:pPr>
            <w:r>
              <w:rPr>
                <w:rFonts w:ascii="Arial" w:eastAsia="Arial" w:hAnsi="Arial" w:cs="Arial"/>
                <w:sz w:val="18"/>
                <w:szCs w:val="18"/>
              </w:rPr>
              <w:t>Conformance</w:t>
            </w:r>
          </w:p>
        </w:tc>
      </w:tr>
      <w:tr w:rsidR="00EA0090" w:rsidRPr="009012F8" w:rsidTr="00EF22B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EA0090" w:rsidRPr="00EA5168" w:rsidRDefault="006457AE" w:rsidP="00EF22BE">
            <w:pPr>
              <w:spacing w:after="0"/>
              <w:rPr>
                <w:rFonts w:ascii="Arial" w:eastAsia="Arial" w:hAnsi="Arial" w:cs="Arial"/>
                <w:sz w:val="22"/>
                <w:szCs w:val="22"/>
              </w:rPr>
            </w:pPr>
            <w:r>
              <w:rPr>
                <w:rFonts w:ascii="Arial" w:eastAsia="Arial" w:hAnsi="Arial" w:cs="Arial"/>
                <w:b/>
                <w:sz w:val="18"/>
                <w:szCs w:val="18"/>
              </w:rPr>
              <w:t>Test 14</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9012F8" w:rsidRDefault="00EA0090" w:rsidP="002A28B8">
            <w:pPr>
              <w:spacing w:after="0"/>
              <w:jc w:val="both"/>
              <w:rPr>
                <w:rFonts w:ascii="Arial" w:eastAsia="Arial" w:hAnsi="Arial" w:cs="Arial"/>
                <w:sz w:val="22"/>
                <w:szCs w:val="22"/>
                <w:lang w:val="fr-FR"/>
              </w:rPr>
            </w:pPr>
            <w:r w:rsidRPr="009012F8">
              <w:rPr>
                <w:rFonts w:ascii="Arial" w:eastAsia="Arial" w:hAnsi="Arial" w:cs="Arial"/>
                <w:sz w:val="18"/>
                <w:szCs w:val="18"/>
                <w:lang w:val="fr-FR"/>
              </w:rPr>
              <w:t>/conf/model-</w:t>
            </w:r>
            <w:r w:rsidR="002A28B8" w:rsidRPr="009012F8">
              <w:rPr>
                <w:rFonts w:ascii="Arial" w:eastAsia="Arial" w:hAnsi="Arial" w:cs="Arial"/>
                <w:sz w:val="18"/>
                <w:szCs w:val="18"/>
                <w:lang w:val="fr-FR"/>
              </w:rPr>
              <w:t>zones</w:t>
            </w:r>
            <w:r w:rsidRPr="009012F8">
              <w:rPr>
                <w:rFonts w:ascii="Arial" w:eastAsia="Arial" w:hAnsi="Arial" w:cs="Arial"/>
                <w:sz w:val="18"/>
                <w:szCs w:val="18"/>
                <w:lang w:val="fr-FR"/>
              </w:rPr>
              <w:t>/</w:t>
            </w:r>
            <w:r w:rsidR="002A28B8" w:rsidRPr="009012F8">
              <w:rPr>
                <w:rFonts w:ascii="Arial" w:eastAsia="Arial" w:hAnsi="Arial" w:cs="Arial"/>
                <w:sz w:val="18"/>
                <w:szCs w:val="18"/>
                <w:lang w:val="fr-FR"/>
              </w:rPr>
              <w:t>zone-name</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9012F8" w:rsidRDefault="00EA0090" w:rsidP="00EF22BE">
            <w:pPr>
              <w:widowControl w:val="0"/>
              <w:spacing w:after="0" w:line="276" w:lineRule="auto"/>
              <w:rPr>
                <w:rFonts w:ascii="Arial" w:eastAsia="Arial" w:hAnsi="Arial" w:cs="Arial"/>
                <w:sz w:val="22"/>
                <w:szCs w:val="22"/>
                <w:lang w:val="fr-FR"/>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2A28B8">
            <w:pPr>
              <w:spacing w:after="0"/>
              <w:jc w:val="both"/>
              <w:rPr>
                <w:rFonts w:ascii="Arial" w:eastAsia="Arial" w:hAnsi="Arial" w:cs="Arial"/>
                <w:sz w:val="18"/>
                <w:szCs w:val="18"/>
              </w:rPr>
            </w:pPr>
            <w:r w:rsidRPr="00BA5AB3">
              <w:rPr>
                <w:rFonts w:ascii="Arial" w:hAnsi="Arial" w:cs="Arial"/>
                <w:sz w:val="18"/>
                <w:szCs w:val="18"/>
              </w:rPr>
              <w:t>/req/openflight/</w:t>
            </w:r>
            <w:r w:rsidR="002A28B8">
              <w:rPr>
                <w:rFonts w:ascii="Arial" w:hAnsi="Arial" w:cs="Arial"/>
                <w:sz w:val="18"/>
                <w:szCs w:val="18"/>
              </w:rPr>
              <w:t>zone-name</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F03C7E" w:rsidRDefault="00EA0090" w:rsidP="002A28B8">
            <w:pPr>
              <w:rPr>
                <w:rFonts w:ascii="Arial" w:hAnsi="Arial" w:cs="Arial"/>
                <w:sz w:val="18"/>
                <w:szCs w:val="18"/>
              </w:rPr>
            </w:pPr>
            <w:r w:rsidRPr="00F03C7E">
              <w:rPr>
                <w:rFonts w:ascii="Arial" w:eastAsia="Arial" w:hAnsi="Arial" w:cs="Arial"/>
                <w:sz w:val="18"/>
                <w:szCs w:val="18"/>
              </w:rPr>
              <w:t xml:space="preserve">Verify that </w:t>
            </w:r>
            <w:r w:rsidR="002A28B8">
              <w:rPr>
                <w:rFonts w:ascii="Arial" w:hAnsi="Arial" w:cs="Arial"/>
                <w:sz w:val="18"/>
                <w:szCs w:val="18"/>
              </w:rPr>
              <w:t>there is a zone name.</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Pass</w:t>
            </w:r>
            <w:r w:rsidR="002A28B8">
              <w:rPr>
                <w:rFonts w:ascii="Arial" w:eastAsia="Arial" w:hAnsi="Arial" w:cs="Arial"/>
                <w:sz w:val="18"/>
                <w:szCs w:val="18"/>
              </w:rPr>
              <w:t xml:space="preserve"> if there is a zone name</w:t>
            </w:r>
            <w:r w:rsidRPr="00EA5168">
              <w:rPr>
                <w:rFonts w:ascii="Arial" w:eastAsia="Arial" w:hAnsi="Arial" w:cs="Arial"/>
                <w:sz w:val="18"/>
                <w:szCs w:val="18"/>
              </w:rPr>
              <w:t>.</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Pr>
                <w:rFonts w:ascii="Arial" w:eastAsia="Arial" w:hAnsi="Arial" w:cs="Arial"/>
                <w:sz w:val="18"/>
                <w:szCs w:val="18"/>
              </w:rPr>
              <w:t>Conformance</w:t>
            </w:r>
          </w:p>
        </w:tc>
      </w:tr>
      <w:tr w:rsidR="00EA0090" w:rsidRPr="009012F8" w:rsidTr="00EF22B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Pr>
                <w:rFonts w:ascii="Arial" w:eastAsia="Arial" w:hAnsi="Arial" w:cs="Arial"/>
                <w:b/>
                <w:sz w:val="18"/>
                <w:szCs w:val="18"/>
              </w:rPr>
              <w:t xml:space="preserve">Test </w:t>
            </w:r>
            <w:r w:rsidR="002A28B8">
              <w:rPr>
                <w:rFonts w:ascii="Arial" w:eastAsia="Arial" w:hAnsi="Arial" w:cs="Arial"/>
                <w:b/>
                <w:sz w:val="18"/>
                <w:szCs w:val="18"/>
              </w:rPr>
              <w:t>15</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9012F8" w:rsidRDefault="00EA0090" w:rsidP="002A28B8">
            <w:pPr>
              <w:spacing w:after="0"/>
              <w:jc w:val="both"/>
              <w:rPr>
                <w:rFonts w:ascii="Arial" w:eastAsia="Arial" w:hAnsi="Arial" w:cs="Arial"/>
                <w:sz w:val="22"/>
                <w:szCs w:val="22"/>
                <w:lang w:val="fr-FR"/>
              </w:rPr>
            </w:pPr>
            <w:r w:rsidRPr="009012F8">
              <w:rPr>
                <w:rFonts w:ascii="Arial" w:eastAsia="Arial" w:hAnsi="Arial" w:cs="Arial"/>
                <w:sz w:val="18"/>
                <w:szCs w:val="18"/>
                <w:lang w:val="fr-FR"/>
              </w:rPr>
              <w:t>/conf/</w:t>
            </w:r>
            <w:r w:rsidR="002A28B8" w:rsidRPr="009012F8">
              <w:rPr>
                <w:rFonts w:ascii="Arial" w:eastAsia="Arial" w:hAnsi="Arial" w:cs="Arial"/>
                <w:sz w:val="18"/>
                <w:szCs w:val="18"/>
                <w:lang w:val="fr-FR"/>
              </w:rPr>
              <w:t>model-zone</w:t>
            </w:r>
            <w:r w:rsidRPr="009012F8">
              <w:rPr>
                <w:rFonts w:ascii="Arial" w:eastAsia="Arial" w:hAnsi="Arial" w:cs="Arial"/>
                <w:sz w:val="18"/>
                <w:szCs w:val="18"/>
                <w:lang w:val="fr-FR"/>
              </w:rPr>
              <w:t>/</w:t>
            </w:r>
            <w:r w:rsidR="002A28B8" w:rsidRPr="009012F8">
              <w:rPr>
                <w:rFonts w:ascii="Arial" w:eastAsia="Arial" w:hAnsi="Arial" w:cs="Arial"/>
                <w:sz w:val="18"/>
                <w:szCs w:val="18"/>
                <w:lang w:val="fr-FR"/>
              </w:rPr>
              <w:t>global-zone</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9012F8" w:rsidRDefault="00EA0090" w:rsidP="00EF22BE">
            <w:pPr>
              <w:widowControl w:val="0"/>
              <w:spacing w:after="0" w:line="276" w:lineRule="auto"/>
              <w:rPr>
                <w:rFonts w:ascii="Arial" w:eastAsia="Arial" w:hAnsi="Arial" w:cs="Arial"/>
                <w:sz w:val="22"/>
                <w:szCs w:val="22"/>
                <w:lang w:val="fr-FR"/>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2A28B8">
            <w:pPr>
              <w:spacing w:after="0"/>
              <w:jc w:val="both"/>
              <w:rPr>
                <w:rFonts w:ascii="Arial" w:eastAsia="Arial" w:hAnsi="Arial" w:cs="Arial"/>
                <w:sz w:val="18"/>
                <w:szCs w:val="18"/>
              </w:rPr>
            </w:pPr>
            <w:r w:rsidRPr="00BA5AB3">
              <w:rPr>
                <w:rFonts w:ascii="Arial" w:hAnsi="Arial" w:cs="Arial"/>
                <w:sz w:val="18"/>
                <w:szCs w:val="18"/>
              </w:rPr>
              <w:t>/req/openflight/</w:t>
            </w:r>
            <w:r>
              <w:rPr>
                <w:rFonts w:ascii="Arial" w:eastAsia="Arial" w:hAnsi="Arial" w:cs="Arial"/>
                <w:sz w:val="18"/>
                <w:szCs w:val="18"/>
              </w:rPr>
              <w:t xml:space="preserve"> </w:t>
            </w:r>
            <w:r w:rsidR="002A28B8">
              <w:rPr>
                <w:rFonts w:ascii="Arial" w:eastAsia="Arial" w:hAnsi="Arial" w:cs="Arial"/>
                <w:sz w:val="18"/>
                <w:szCs w:val="18"/>
              </w:rPr>
              <w:t>global-zone</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Pr>
                <w:rFonts w:ascii="Arial" w:eastAsia="Arial" w:hAnsi="Arial" w:cs="Arial"/>
                <w:sz w:val="18"/>
                <w:szCs w:val="18"/>
              </w:rPr>
              <w:t xml:space="preserve">Verify that </w:t>
            </w:r>
            <w:r w:rsidR="002A28B8">
              <w:rPr>
                <w:rFonts w:ascii="Arial" w:eastAsia="Arial" w:hAnsi="Arial" w:cs="Arial"/>
                <w:sz w:val="18"/>
                <w:szCs w:val="18"/>
              </w:rPr>
              <w:t xml:space="preserve">the model has </w:t>
            </w:r>
            <w:r w:rsidR="002A28B8" w:rsidRPr="002A28B8">
              <w:rPr>
                <w:rFonts w:ascii="Arial" w:eastAsia="Arial" w:hAnsi="Arial" w:cs="Arial"/>
                <w:sz w:val="18"/>
                <w:szCs w:val="18"/>
              </w:rPr>
              <w:t>at least one zone that encompasses the whole model and that is called the model global zone.</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sidR="002A28B8">
              <w:rPr>
                <w:rFonts w:ascii="Arial" w:eastAsia="Arial" w:hAnsi="Arial" w:cs="Arial"/>
                <w:sz w:val="18"/>
                <w:szCs w:val="18"/>
              </w:rPr>
              <w:t>of there is one zone encompassing the whole model.</w:t>
            </w:r>
          </w:p>
        </w:tc>
      </w:tr>
      <w:tr w:rsidR="00EA0090"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EA0090"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Pr>
                <w:rFonts w:ascii="Arial" w:eastAsia="Arial" w:hAnsi="Arial" w:cs="Arial"/>
                <w:b/>
                <w:sz w:val="18"/>
                <w:szCs w:val="18"/>
              </w:rPr>
              <w:t xml:space="preserve">Test </w:t>
            </w:r>
            <w:r w:rsidR="002A28B8">
              <w:rPr>
                <w:rFonts w:ascii="Arial" w:eastAsia="Arial" w:hAnsi="Arial" w:cs="Arial"/>
                <w:b/>
                <w:sz w:val="18"/>
                <w:szCs w:val="18"/>
              </w:rPr>
              <w:t>16</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Pr>
                <w:rFonts w:ascii="Arial" w:eastAsia="Arial" w:hAnsi="Arial" w:cs="Arial"/>
                <w:sz w:val="18"/>
                <w:szCs w:val="18"/>
              </w:rPr>
              <w:t>/conf/</w:t>
            </w:r>
            <w:r w:rsidR="002A28B8">
              <w:rPr>
                <w:rFonts w:ascii="Arial" w:eastAsia="Arial" w:hAnsi="Arial" w:cs="Arial"/>
                <w:sz w:val="18"/>
                <w:szCs w:val="18"/>
              </w:rPr>
              <w:t xml:space="preserve"> model-zone </w:t>
            </w:r>
            <w:r>
              <w:rPr>
                <w:rFonts w:ascii="Arial" w:eastAsia="Arial" w:hAnsi="Arial" w:cs="Arial"/>
                <w:sz w:val="18"/>
                <w:szCs w:val="18"/>
              </w:rPr>
              <w:t>/</w:t>
            </w:r>
            <w:r w:rsidR="002A28B8">
              <w:rPr>
                <w:rFonts w:ascii="Arial" w:eastAsia="Arial" w:hAnsi="Arial" w:cs="Arial"/>
                <w:sz w:val="18"/>
                <w:szCs w:val="18"/>
              </w:rPr>
              <w:t>hot-spot-temperature</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2A28B8">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002A28B8">
              <w:rPr>
                <w:rFonts w:ascii="Arial" w:hAnsi="Arial" w:cs="Arial"/>
                <w:sz w:val="18"/>
                <w:szCs w:val="18"/>
              </w:rPr>
              <w:t>hot-spot-temperature</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sidRPr="00EA5168">
              <w:rPr>
                <w:rFonts w:ascii="Arial" w:eastAsia="Arial" w:hAnsi="Arial" w:cs="Arial"/>
                <w:sz w:val="18"/>
                <w:szCs w:val="18"/>
              </w:rPr>
              <w:t xml:space="preserve">Verify </w:t>
            </w:r>
            <w:r>
              <w:rPr>
                <w:rFonts w:ascii="Arial" w:eastAsia="Arial" w:hAnsi="Arial" w:cs="Arial"/>
                <w:sz w:val="18"/>
                <w:szCs w:val="18"/>
              </w:rPr>
              <w:t xml:space="preserve">that </w:t>
            </w:r>
            <w:r w:rsidR="002A28B8">
              <w:rPr>
                <w:rFonts w:ascii="Arial" w:eastAsia="Arial" w:hAnsi="Arial" w:cs="Arial"/>
                <w:sz w:val="18"/>
                <w:szCs w:val="18"/>
              </w:rPr>
              <w:t>temperatures are expressed as integer Celsius</w:t>
            </w:r>
            <w:r w:rsidRPr="00EA5168">
              <w:rPr>
                <w:rFonts w:ascii="Arial" w:eastAsia="Arial" w:hAnsi="Arial" w:cs="Arial"/>
                <w:sz w:val="18"/>
                <w:szCs w:val="18"/>
              </w:rPr>
              <w:t>.</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Pass if </w:t>
            </w:r>
            <w:r w:rsidR="002A28B8">
              <w:rPr>
                <w:rFonts w:ascii="Arial" w:eastAsia="Arial" w:hAnsi="Arial" w:cs="Arial"/>
                <w:sz w:val="18"/>
                <w:szCs w:val="18"/>
              </w:rPr>
              <w:t>temperatures are integer Censius</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EA0090"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Pr>
                <w:rFonts w:ascii="Arial" w:eastAsia="Arial" w:hAnsi="Arial" w:cs="Arial"/>
                <w:b/>
                <w:sz w:val="18"/>
                <w:szCs w:val="18"/>
              </w:rPr>
              <w:t xml:space="preserve">Test </w:t>
            </w:r>
            <w:r w:rsidR="002A28B8">
              <w:rPr>
                <w:rFonts w:ascii="Arial" w:eastAsia="Arial" w:hAnsi="Arial" w:cs="Arial"/>
                <w:b/>
                <w:sz w:val="18"/>
                <w:szCs w:val="18"/>
              </w:rPr>
              <w:t>17</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Pr>
                <w:rFonts w:ascii="Arial" w:eastAsia="Arial" w:hAnsi="Arial" w:cs="Arial"/>
                <w:sz w:val="18"/>
                <w:szCs w:val="18"/>
              </w:rPr>
              <w:t>/conf/</w:t>
            </w:r>
            <w:r w:rsidR="002A28B8">
              <w:rPr>
                <w:rFonts w:ascii="Arial" w:eastAsia="Arial" w:hAnsi="Arial" w:cs="Arial"/>
                <w:sz w:val="18"/>
                <w:szCs w:val="18"/>
              </w:rPr>
              <w:t xml:space="preserve"> model-zone </w:t>
            </w:r>
            <w:r>
              <w:rPr>
                <w:rFonts w:ascii="Arial" w:eastAsia="Arial" w:hAnsi="Arial" w:cs="Arial"/>
                <w:sz w:val="18"/>
                <w:szCs w:val="18"/>
              </w:rPr>
              <w:t>/</w:t>
            </w:r>
            <w:r w:rsidR="002A28B8">
              <w:rPr>
                <w:rFonts w:ascii="Arial" w:eastAsia="Arial" w:hAnsi="Arial" w:cs="Arial"/>
                <w:sz w:val="18"/>
                <w:szCs w:val="18"/>
              </w:rPr>
              <w:t>model-footprint-zones</w:t>
            </w:r>
          </w:p>
        </w:tc>
      </w:tr>
      <w:tr w:rsidR="00EA0090"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EF22BE">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002A28B8">
              <w:rPr>
                <w:rFonts w:ascii="Arial" w:eastAsia="Arial" w:hAnsi="Arial" w:cs="Arial"/>
                <w:sz w:val="18"/>
                <w:szCs w:val="18"/>
              </w:rPr>
              <w:t xml:space="preserve"> model-footprint-zones</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sidRPr="00EA5168">
              <w:rPr>
                <w:rFonts w:ascii="Arial" w:eastAsia="Arial" w:hAnsi="Arial" w:cs="Arial"/>
                <w:sz w:val="18"/>
                <w:szCs w:val="18"/>
              </w:rPr>
              <w:t xml:space="preserve">Verify </w:t>
            </w:r>
            <w:r w:rsidR="002A28B8">
              <w:rPr>
                <w:rFonts w:ascii="Arial" w:eastAsia="Arial" w:hAnsi="Arial" w:cs="Arial"/>
                <w:sz w:val="18"/>
                <w:szCs w:val="18"/>
              </w:rPr>
              <w:t xml:space="preserve">that Client-devices </w:t>
            </w:r>
            <w:r w:rsidR="002A28B8" w:rsidRPr="002A28B8">
              <w:rPr>
                <w:rFonts w:ascii="Arial" w:eastAsia="Arial" w:hAnsi="Arial" w:cs="Arial"/>
                <w:sz w:val="18"/>
                <w:szCs w:val="18"/>
              </w:rPr>
              <w:t>assume that the geometry that is associated with a Model Footprint Zone is hidden</w:t>
            </w:r>
            <w:r>
              <w:rPr>
                <w:rFonts w:ascii="Arial" w:eastAsia="Arial" w:hAnsi="Arial" w:cs="Arial"/>
                <w:sz w:val="18"/>
                <w:szCs w:val="18"/>
              </w:rPr>
              <w:t>.</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w:t>
            </w:r>
            <w:r w:rsidR="002A28B8">
              <w:rPr>
                <w:rFonts w:ascii="Arial" w:eastAsia="Arial" w:hAnsi="Arial" w:cs="Arial"/>
                <w:sz w:val="18"/>
                <w:szCs w:val="18"/>
              </w:rPr>
              <w:t>Check Client code</w:t>
            </w:r>
            <w:r>
              <w:rPr>
                <w:rFonts w:ascii="Arial" w:eastAsia="Arial" w:hAnsi="Arial" w:cs="Arial"/>
                <w:sz w:val="18"/>
                <w:szCs w:val="18"/>
              </w:rPr>
              <w:t>.</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EA0090"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r>
              <w:rPr>
                <w:rFonts w:ascii="Arial" w:eastAsia="Arial" w:hAnsi="Arial" w:cs="Arial"/>
                <w:b/>
                <w:sz w:val="18"/>
                <w:szCs w:val="18"/>
              </w:rPr>
              <w:lastRenderedPageBreak/>
              <w:t>Test 1</w:t>
            </w:r>
            <w:r w:rsidR="002A28B8">
              <w:rPr>
                <w:rFonts w:ascii="Arial" w:eastAsia="Arial" w:hAnsi="Arial" w:cs="Arial"/>
                <w:b/>
                <w:sz w:val="18"/>
                <w:szCs w:val="18"/>
              </w:rPr>
              <w:t>8</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Pr>
                <w:rFonts w:ascii="Arial" w:eastAsia="Arial" w:hAnsi="Arial" w:cs="Arial"/>
                <w:sz w:val="18"/>
                <w:szCs w:val="18"/>
              </w:rPr>
              <w:t>/conf/</w:t>
            </w:r>
            <w:r w:rsidR="002A28B8">
              <w:rPr>
                <w:rFonts w:ascii="Arial" w:eastAsia="Arial" w:hAnsi="Arial" w:cs="Arial"/>
                <w:sz w:val="18"/>
                <w:szCs w:val="18"/>
              </w:rPr>
              <w:t xml:space="preserve"> model-zone </w:t>
            </w:r>
            <w:r>
              <w:rPr>
                <w:rFonts w:ascii="Arial" w:eastAsia="Arial" w:hAnsi="Arial" w:cs="Arial"/>
                <w:sz w:val="18"/>
                <w:szCs w:val="18"/>
              </w:rPr>
              <w:t>/</w:t>
            </w:r>
            <w:r w:rsidR="002A28B8" w:rsidRPr="002A28B8">
              <w:rPr>
                <w:rFonts w:ascii="Arial" w:eastAsia="Arial" w:hAnsi="Arial" w:cs="Arial"/>
                <w:sz w:val="18"/>
                <w:szCs w:val="18"/>
              </w:rPr>
              <w:t>model-footprint-hierarchy</w:t>
            </w:r>
          </w:p>
        </w:tc>
      </w:tr>
      <w:tr w:rsidR="00EA0090"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BA5AB3" w:rsidRDefault="00EA0090" w:rsidP="00EF22BE">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002A28B8" w:rsidRPr="002A28B8">
              <w:rPr>
                <w:rFonts w:ascii="Arial" w:hAnsi="Arial" w:cs="Arial"/>
                <w:sz w:val="18"/>
                <w:szCs w:val="18"/>
              </w:rPr>
              <w:t>model-footprint-hierarchy</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sidRPr="00EA5168">
              <w:rPr>
                <w:rFonts w:ascii="Arial" w:eastAsia="Arial" w:hAnsi="Arial" w:cs="Arial"/>
                <w:sz w:val="18"/>
                <w:szCs w:val="18"/>
              </w:rPr>
              <w:t>Verify th</w:t>
            </w:r>
            <w:r>
              <w:rPr>
                <w:rFonts w:ascii="Arial" w:eastAsia="Arial" w:hAnsi="Arial" w:cs="Arial"/>
                <w:sz w:val="18"/>
                <w:szCs w:val="18"/>
              </w:rPr>
              <w:t>at</w:t>
            </w:r>
            <w:r w:rsidRPr="00EA5168">
              <w:rPr>
                <w:rFonts w:ascii="Arial" w:eastAsia="Arial" w:hAnsi="Arial" w:cs="Arial"/>
                <w:sz w:val="18"/>
                <w:szCs w:val="18"/>
              </w:rPr>
              <w:t xml:space="preserve"> </w:t>
            </w:r>
            <w:r w:rsidR="002A28B8" w:rsidRPr="002A28B8">
              <w:rPr>
                <w:rFonts w:ascii="Arial" w:eastAsia="Arial" w:hAnsi="Arial" w:cs="Arial"/>
                <w:sz w:val="18"/>
                <w:szCs w:val="18"/>
              </w:rPr>
              <w:t xml:space="preserve">the Model Footprint </w:t>
            </w:r>
            <w:r w:rsidR="002A28B8">
              <w:rPr>
                <w:rFonts w:ascii="Arial" w:eastAsia="Arial" w:hAnsi="Arial" w:cs="Arial"/>
                <w:sz w:val="18"/>
                <w:szCs w:val="18"/>
              </w:rPr>
              <w:t>is</w:t>
            </w:r>
            <w:r w:rsidR="002A28B8" w:rsidRPr="002A28B8">
              <w:rPr>
                <w:rFonts w:ascii="Arial" w:eastAsia="Arial" w:hAnsi="Arial" w:cs="Arial"/>
                <w:sz w:val="18"/>
                <w:szCs w:val="18"/>
              </w:rPr>
              <w:t xml:space="preserve"> placed under a CDB Footprint Zone node</w:t>
            </w:r>
            <w:r w:rsidRPr="00A064EC">
              <w:rPr>
                <w:rFonts w:ascii="Arial" w:eastAsia="Arial" w:hAnsi="Arial" w:cs="Arial"/>
                <w:sz w:val="18"/>
                <w:szCs w:val="18"/>
              </w:rPr>
              <w:t>.</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2A28B8">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w:t>
            </w:r>
            <w:r w:rsidR="002A28B8">
              <w:rPr>
                <w:rFonts w:ascii="Arial" w:eastAsia="Arial" w:hAnsi="Arial" w:cs="Arial"/>
                <w:sz w:val="18"/>
                <w:szCs w:val="18"/>
              </w:rPr>
              <w:t xml:space="preserve"> Pass if model footprint is correctly placed in hierarchy.</w:t>
            </w:r>
          </w:p>
        </w:tc>
      </w:tr>
      <w:tr w:rsidR="00EA0090"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EA0090" w:rsidRPr="00EA5168" w:rsidRDefault="00EA0090"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EA0090" w:rsidRPr="00EA5168" w:rsidRDefault="00EA0090"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2A28B8" w:rsidRPr="009012F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r>
              <w:rPr>
                <w:rFonts w:ascii="Arial" w:eastAsia="Arial" w:hAnsi="Arial" w:cs="Arial"/>
                <w:b/>
                <w:sz w:val="18"/>
                <w:szCs w:val="18"/>
              </w:rPr>
              <w:t>Test 19</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9012F8" w:rsidRDefault="002A28B8" w:rsidP="002A28B8">
            <w:pPr>
              <w:spacing w:after="0"/>
              <w:jc w:val="both"/>
              <w:rPr>
                <w:rFonts w:ascii="Arial" w:eastAsia="Arial" w:hAnsi="Arial" w:cs="Arial"/>
                <w:sz w:val="22"/>
                <w:szCs w:val="22"/>
                <w:lang w:val="fr-FR"/>
              </w:rPr>
            </w:pPr>
            <w:r w:rsidRPr="009012F8">
              <w:rPr>
                <w:rFonts w:ascii="Arial" w:eastAsia="Arial" w:hAnsi="Arial" w:cs="Arial"/>
                <w:sz w:val="18"/>
                <w:szCs w:val="18"/>
                <w:lang w:val="fr-FR"/>
              </w:rPr>
              <w:t>/conf/ model-zone /model-cutout-zones</w:t>
            </w:r>
          </w:p>
        </w:tc>
      </w:tr>
      <w:tr w:rsidR="002A28B8"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9012F8" w:rsidRDefault="002A28B8" w:rsidP="00EF22BE">
            <w:pPr>
              <w:spacing w:after="0"/>
              <w:rPr>
                <w:rFonts w:ascii="Arial" w:eastAsia="Arial" w:hAnsi="Arial" w:cs="Arial"/>
                <w:sz w:val="22"/>
                <w:szCs w:val="22"/>
                <w:lang w:val="fr-FR"/>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BA5AB3" w:rsidRDefault="002A28B8"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BA5AB3" w:rsidRDefault="002A28B8" w:rsidP="002A28B8">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Pr="002A28B8">
              <w:rPr>
                <w:rFonts w:ascii="Arial" w:hAnsi="Arial" w:cs="Arial"/>
                <w:sz w:val="18"/>
                <w:szCs w:val="18"/>
              </w:rPr>
              <w:t>model-</w:t>
            </w:r>
            <w:r>
              <w:rPr>
                <w:rFonts w:ascii="Arial" w:hAnsi="Arial" w:cs="Arial"/>
                <w:sz w:val="18"/>
                <w:szCs w:val="18"/>
              </w:rPr>
              <w:t>cutout-zones</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2A28B8">
            <w:pPr>
              <w:spacing w:after="0"/>
              <w:jc w:val="both"/>
              <w:rPr>
                <w:rFonts w:ascii="Arial" w:eastAsia="Arial" w:hAnsi="Arial" w:cs="Arial"/>
                <w:sz w:val="22"/>
                <w:szCs w:val="22"/>
              </w:rPr>
            </w:pPr>
            <w:r w:rsidRPr="00EA5168">
              <w:rPr>
                <w:rFonts w:ascii="Arial" w:eastAsia="Arial" w:hAnsi="Arial" w:cs="Arial"/>
                <w:sz w:val="18"/>
                <w:szCs w:val="18"/>
              </w:rPr>
              <w:t>Verify th</w:t>
            </w:r>
            <w:r>
              <w:rPr>
                <w:rFonts w:ascii="Arial" w:eastAsia="Arial" w:hAnsi="Arial" w:cs="Arial"/>
                <w:sz w:val="18"/>
                <w:szCs w:val="18"/>
              </w:rPr>
              <w:t>at</w:t>
            </w:r>
            <w:r w:rsidRPr="00EA5168">
              <w:rPr>
                <w:rFonts w:ascii="Arial" w:eastAsia="Arial" w:hAnsi="Arial" w:cs="Arial"/>
                <w:sz w:val="18"/>
                <w:szCs w:val="18"/>
              </w:rPr>
              <w:t xml:space="preserve"> </w:t>
            </w:r>
            <w:r>
              <w:rPr>
                <w:rFonts w:ascii="Arial" w:eastAsia="Arial" w:hAnsi="Arial" w:cs="Arial"/>
                <w:sz w:val="18"/>
                <w:szCs w:val="18"/>
              </w:rPr>
              <w:t>t</w:t>
            </w:r>
            <w:r w:rsidRPr="002A28B8">
              <w:rPr>
                <w:rFonts w:ascii="Arial" w:eastAsia="Arial" w:hAnsi="Arial" w:cs="Arial"/>
                <w:sz w:val="18"/>
                <w:szCs w:val="18"/>
              </w:rPr>
              <w:t xml:space="preserve">he Model Cutout is modeled as a set of OpenFlight Face or Mesh records. </w:t>
            </w:r>
            <w:r>
              <w:rPr>
                <w:rFonts w:ascii="Arial" w:eastAsia="Arial" w:hAnsi="Arial" w:cs="Arial"/>
                <w:sz w:val="18"/>
                <w:szCs w:val="18"/>
              </w:rPr>
              <w:t>Verify that c</w:t>
            </w:r>
            <w:r w:rsidRPr="002A28B8">
              <w:rPr>
                <w:rFonts w:ascii="Arial" w:eastAsia="Arial" w:hAnsi="Arial" w:cs="Arial"/>
                <w:sz w:val="18"/>
                <w:szCs w:val="18"/>
              </w:rPr>
              <w:t>lient-devices assume that the geometry that is associated with a Model Cut-Out Zone is hidden and cut-out..</w:t>
            </w:r>
            <w:r w:rsidRPr="00A064EC">
              <w:rPr>
                <w:rFonts w:ascii="Arial" w:eastAsia="Arial" w:hAnsi="Arial" w:cs="Arial"/>
                <w:sz w:val="18"/>
                <w:szCs w:val="18"/>
              </w:rPr>
              <w:t>.</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2A28B8">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2A28B8"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r>
              <w:rPr>
                <w:rFonts w:ascii="Arial" w:eastAsia="Arial" w:hAnsi="Arial" w:cs="Arial"/>
                <w:b/>
                <w:sz w:val="18"/>
                <w:szCs w:val="18"/>
              </w:rPr>
              <w:t>Test 20</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2A28B8">
            <w:pPr>
              <w:spacing w:after="0"/>
              <w:jc w:val="both"/>
              <w:rPr>
                <w:rFonts w:ascii="Arial" w:eastAsia="Arial" w:hAnsi="Arial" w:cs="Arial"/>
                <w:sz w:val="22"/>
                <w:szCs w:val="22"/>
              </w:rPr>
            </w:pPr>
            <w:r>
              <w:rPr>
                <w:rFonts w:ascii="Arial" w:eastAsia="Arial" w:hAnsi="Arial" w:cs="Arial"/>
                <w:sz w:val="18"/>
                <w:szCs w:val="18"/>
              </w:rPr>
              <w:t>/conf/ model-zone /</w:t>
            </w:r>
            <w:r w:rsidRPr="002A28B8">
              <w:rPr>
                <w:rFonts w:ascii="Arial" w:eastAsia="Arial" w:hAnsi="Arial" w:cs="Arial"/>
                <w:sz w:val="18"/>
                <w:szCs w:val="18"/>
              </w:rPr>
              <w:t>model-</w:t>
            </w:r>
            <w:r>
              <w:rPr>
                <w:rFonts w:ascii="Arial" w:eastAsia="Arial" w:hAnsi="Arial" w:cs="Arial"/>
                <w:sz w:val="18"/>
                <w:szCs w:val="18"/>
              </w:rPr>
              <w:t>cutout-geometry</w:t>
            </w:r>
          </w:p>
        </w:tc>
      </w:tr>
      <w:tr w:rsidR="002A28B8"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BA5AB3" w:rsidRDefault="002A28B8"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BA5AB3" w:rsidRDefault="002A28B8" w:rsidP="002A28B8">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Pr="002A28B8">
              <w:rPr>
                <w:rFonts w:ascii="Arial" w:hAnsi="Arial" w:cs="Arial"/>
                <w:sz w:val="18"/>
                <w:szCs w:val="18"/>
              </w:rPr>
              <w:t>model-</w:t>
            </w:r>
            <w:r>
              <w:rPr>
                <w:rFonts w:ascii="Arial" w:hAnsi="Arial" w:cs="Arial"/>
                <w:sz w:val="18"/>
                <w:szCs w:val="18"/>
              </w:rPr>
              <w:t>cutout-geometry</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2A28B8">
            <w:pPr>
              <w:spacing w:after="0"/>
              <w:jc w:val="both"/>
              <w:rPr>
                <w:rFonts w:ascii="Arial" w:eastAsia="Arial" w:hAnsi="Arial" w:cs="Arial"/>
                <w:sz w:val="22"/>
                <w:szCs w:val="22"/>
              </w:rPr>
            </w:pPr>
            <w:r w:rsidRPr="00EA5168">
              <w:rPr>
                <w:rFonts w:ascii="Arial" w:eastAsia="Arial" w:hAnsi="Arial" w:cs="Arial"/>
                <w:sz w:val="18"/>
                <w:szCs w:val="18"/>
              </w:rPr>
              <w:t>Verify th</w:t>
            </w:r>
            <w:r>
              <w:rPr>
                <w:rFonts w:ascii="Arial" w:eastAsia="Arial" w:hAnsi="Arial" w:cs="Arial"/>
                <w:sz w:val="18"/>
                <w:szCs w:val="18"/>
              </w:rPr>
              <w:t>at</w:t>
            </w:r>
            <w:r w:rsidRPr="00EA5168">
              <w:rPr>
                <w:rFonts w:ascii="Arial" w:eastAsia="Arial" w:hAnsi="Arial" w:cs="Arial"/>
                <w:sz w:val="18"/>
                <w:szCs w:val="18"/>
              </w:rPr>
              <w:t xml:space="preserve"> </w:t>
            </w:r>
            <w:r w:rsidRPr="002A28B8">
              <w:rPr>
                <w:rFonts w:ascii="Arial" w:eastAsia="Arial" w:hAnsi="Arial" w:cs="Arial"/>
                <w:sz w:val="18"/>
                <w:szCs w:val="18"/>
              </w:rPr>
              <w:t xml:space="preserve">the Cutout geometry </w:t>
            </w:r>
            <w:r>
              <w:rPr>
                <w:rFonts w:ascii="Arial" w:eastAsia="Arial" w:hAnsi="Arial" w:cs="Arial"/>
                <w:sz w:val="18"/>
                <w:szCs w:val="18"/>
              </w:rPr>
              <w:t>is</w:t>
            </w:r>
            <w:r w:rsidRPr="002A28B8">
              <w:rPr>
                <w:rFonts w:ascii="Arial" w:eastAsia="Arial" w:hAnsi="Arial" w:cs="Arial"/>
                <w:sz w:val="18"/>
                <w:szCs w:val="18"/>
              </w:rPr>
              <w:t xml:space="preserve"> placed under a CDB Model Cutout Zone node</w:t>
            </w:r>
            <w:r>
              <w:rPr>
                <w:rFonts w:ascii="Arial" w:eastAsia="Arial" w:hAnsi="Arial" w:cs="Arial"/>
                <w:sz w:val="18"/>
                <w:szCs w:val="18"/>
              </w:rPr>
              <w:t>.</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2A28B8"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r>
              <w:rPr>
                <w:rFonts w:ascii="Arial" w:eastAsia="Arial" w:hAnsi="Arial" w:cs="Arial"/>
                <w:b/>
                <w:sz w:val="18"/>
                <w:szCs w:val="18"/>
              </w:rPr>
              <w:t>Test 21</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Pr>
                <w:rFonts w:ascii="Arial" w:eastAsia="Arial" w:hAnsi="Arial" w:cs="Arial"/>
                <w:sz w:val="18"/>
                <w:szCs w:val="18"/>
              </w:rPr>
              <w:t>/conf/ model-zone /</w:t>
            </w:r>
            <w:r w:rsidRPr="002A28B8">
              <w:rPr>
                <w:rFonts w:ascii="Arial" w:eastAsia="Arial" w:hAnsi="Arial" w:cs="Arial"/>
                <w:sz w:val="18"/>
                <w:szCs w:val="18"/>
              </w:rPr>
              <w:t>model-pseudo-interior-zone</w:t>
            </w:r>
          </w:p>
        </w:tc>
      </w:tr>
      <w:tr w:rsidR="002A28B8"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BA5AB3" w:rsidRDefault="002A28B8"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BA5AB3" w:rsidRDefault="002A28B8" w:rsidP="00EF22BE">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Pr="002A28B8">
              <w:rPr>
                <w:rFonts w:ascii="Arial" w:hAnsi="Arial" w:cs="Arial"/>
                <w:sz w:val="18"/>
                <w:szCs w:val="18"/>
              </w:rPr>
              <w:t>model-pseudo-interior-zone</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Verify th</w:t>
            </w:r>
            <w:r>
              <w:rPr>
                <w:rFonts w:ascii="Arial" w:eastAsia="Arial" w:hAnsi="Arial" w:cs="Arial"/>
                <w:sz w:val="18"/>
                <w:szCs w:val="18"/>
              </w:rPr>
              <w:t>at</w:t>
            </w:r>
            <w:r w:rsidRPr="00EA5168">
              <w:rPr>
                <w:rFonts w:ascii="Arial" w:eastAsia="Arial" w:hAnsi="Arial" w:cs="Arial"/>
                <w:sz w:val="18"/>
                <w:szCs w:val="18"/>
              </w:rPr>
              <w:t xml:space="preserve"> </w:t>
            </w:r>
            <w:r w:rsidR="0097614A">
              <w:rPr>
                <w:rFonts w:ascii="Arial" w:eastAsia="Arial" w:hAnsi="Arial" w:cs="Arial"/>
                <w:sz w:val="18"/>
                <w:szCs w:val="18"/>
              </w:rPr>
              <w:t>s</w:t>
            </w:r>
            <w:r w:rsidR="0097614A" w:rsidRPr="0097614A">
              <w:rPr>
                <w:rFonts w:ascii="Arial" w:eastAsia="Arial" w:hAnsi="Arial" w:cs="Arial"/>
                <w:sz w:val="18"/>
                <w:szCs w:val="18"/>
              </w:rPr>
              <w:t>ince the pseudo-interior is a pl</w:t>
            </w:r>
            <w:r w:rsidR="0097614A">
              <w:rPr>
                <w:rFonts w:ascii="Arial" w:eastAsia="Arial" w:hAnsi="Arial" w:cs="Arial"/>
                <w:sz w:val="18"/>
                <w:szCs w:val="18"/>
              </w:rPr>
              <w:t>aceholder for the real interior that it is</w:t>
            </w:r>
            <w:r w:rsidR="0097614A" w:rsidRPr="0097614A">
              <w:rPr>
                <w:rFonts w:ascii="Arial" w:eastAsia="Arial" w:hAnsi="Arial" w:cs="Arial"/>
                <w:sz w:val="18"/>
                <w:szCs w:val="18"/>
              </w:rPr>
              <w:t xml:space="preserve"> placed under its own subgraph and identified by a CDB zone whose name is “Interior”.</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w:t>
            </w:r>
          </w:p>
        </w:tc>
      </w:tr>
      <w:tr w:rsidR="002A28B8"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2A28B8" w:rsidRPr="00EA5168" w:rsidRDefault="002A28B8"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2A28B8" w:rsidRPr="00EA5168" w:rsidRDefault="002A28B8"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r w:rsidR="0097614A" w:rsidRPr="00EA5168" w:rsidTr="00EF22BE">
        <w:trPr>
          <w:trHeight w:val="4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97614A" w:rsidRPr="00EA5168" w:rsidRDefault="0097614A" w:rsidP="00EF22BE">
            <w:pPr>
              <w:spacing w:after="0"/>
              <w:rPr>
                <w:rFonts w:ascii="Arial" w:eastAsia="Arial" w:hAnsi="Arial" w:cs="Arial"/>
                <w:sz w:val="22"/>
                <w:szCs w:val="22"/>
              </w:rPr>
            </w:pPr>
            <w:r>
              <w:rPr>
                <w:rFonts w:ascii="Arial" w:eastAsia="Arial" w:hAnsi="Arial" w:cs="Arial"/>
                <w:b/>
                <w:sz w:val="18"/>
                <w:szCs w:val="18"/>
              </w:rPr>
              <w:t>Test 22</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97614A">
            <w:pPr>
              <w:spacing w:after="0"/>
              <w:jc w:val="both"/>
              <w:rPr>
                <w:rFonts w:ascii="Arial" w:eastAsia="Arial" w:hAnsi="Arial" w:cs="Arial"/>
                <w:sz w:val="22"/>
                <w:szCs w:val="22"/>
              </w:rPr>
            </w:pPr>
            <w:r>
              <w:rPr>
                <w:rFonts w:ascii="Arial" w:eastAsia="Arial" w:hAnsi="Arial" w:cs="Arial"/>
                <w:sz w:val="18"/>
                <w:szCs w:val="18"/>
              </w:rPr>
              <w:t>/conf/ model-zone /</w:t>
            </w:r>
            <w:r w:rsidRPr="002A28B8">
              <w:rPr>
                <w:rFonts w:ascii="Arial" w:eastAsia="Arial" w:hAnsi="Arial" w:cs="Arial"/>
                <w:sz w:val="18"/>
                <w:szCs w:val="18"/>
              </w:rPr>
              <w:t>model- interior-zone</w:t>
            </w:r>
          </w:p>
        </w:tc>
      </w:tr>
      <w:tr w:rsidR="0097614A" w:rsidRPr="00BA5AB3"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97614A" w:rsidRPr="00EA5168" w:rsidRDefault="0097614A"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BA5AB3" w:rsidRDefault="0097614A" w:rsidP="00EF22BE">
            <w:pPr>
              <w:spacing w:after="0"/>
              <w:jc w:val="both"/>
              <w:rPr>
                <w:rFonts w:ascii="Arial" w:eastAsia="Arial" w:hAnsi="Arial" w:cs="Arial"/>
                <w:sz w:val="18"/>
                <w:szCs w:val="18"/>
              </w:rPr>
            </w:pPr>
            <w:r w:rsidRPr="00BA5AB3">
              <w:rPr>
                <w:rFonts w:ascii="Arial" w:eastAsia="Arial" w:hAnsi="Arial" w:cs="Arial"/>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BA5AB3" w:rsidRDefault="0097614A" w:rsidP="0097614A">
            <w:pPr>
              <w:spacing w:after="0"/>
              <w:jc w:val="both"/>
              <w:rPr>
                <w:rFonts w:ascii="Arial" w:eastAsia="Arial" w:hAnsi="Arial" w:cs="Arial"/>
                <w:sz w:val="18"/>
                <w:szCs w:val="18"/>
              </w:rPr>
            </w:pPr>
            <w:r w:rsidRPr="00BA5AB3">
              <w:rPr>
                <w:rFonts w:ascii="Arial" w:eastAsia="Arial" w:hAnsi="Arial" w:cs="Arial"/>
                <w:sz w:val="18"/>
                <w:szCs w:val="18"/>
              </w:rPr>
              <w:t>req/</w:t>
            </w:r>
            <w:r w:rsidRPr="00BA5AB3">
              <w:rPr>
                <w:rFonts w:ascii="Arial" w:hAnsi="Arial" w:cs="Arial"/>
                <w:sz w:val="18"/>
                <w:szCs w:val="18"/>
              </w:rPr>
              <w:t>openflight/</w:t>
            </w:r>
            <w:r w:rsidRPr="002A28B8">
              <w:rPr>
                <w:rFonts w:ascii="Arial" w:hAnsi="Arial" w:cs="Arial"/>
                <w:sz w:val="18"/>
                <w:szCs w:val="18"/>
              </w:rPr>
              <w:t>model- interior-zone</w:t>
            </w:r>
          </w:p>
        </w:tc>
      </w:tr>
      <w:tr w:rsidR="0097614A"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97614A" w:rsidRPr="00EA5168" w:rsidRDefault="0097614A"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EF22BE">
            <w:pPr>
              <w:spacing w:after="0"/>
              <w:jc w:val="both"/>
              <w:rPr>
                <w:rFonts w:ascii="Arial" w:eastAsia="Arial" w:hAnsi="Arial" w:cs="Arial"/>
                <w:sz w:val="22"/>
                <w:szCs w:val="22"/>
              </w:rPr>
            </w:pPr>
            <w:r w:rsidRPr="00EA5168">
              <w:rPr>
                <w:rFonts w:ascii="Arial" w:eastAsia="Arial" w:hAnsi="Arial" w:cs="Arial"/>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97614A">
            <w:pPr>
              <w:spacing w:after="0"/>
              <w:jc w:val="both"/>
              <w:rPr>
                <w:rFonts w:ascii="Arial" w:eastAsia="Arial" w:hAnsi="Arial" w:cs="Arial"/>
                <w:sz w:val="22"/>
                <w:szCs w:val="22"/>
              </w:rPr>
            </w:pPr>
            <w:r w:rsidRPr="00EA5168">
              <w:rPr>
                <w:rFonts w:ascii="Arial" w:eastAsia="Arial" w:hAnsi="Arial" w:cs="Arial"/>
                <w:sz w:val="18"/>
                <w:szCs w:val="18"/>
              </w:rPr>
              <w:t>Verify th</w:t>
            </w:r>
            <w:r>
              <w:rPr>
                <w:rFonts w:ascii="Arial" w:eastAsia="Arial" w:hAnsi="Arial" w:cs="Arial"/>
                <w:sz w:val="18"/>
                <w:szCs w:val="18"/>
              </w:rPr>
              <w:t>at</w:t>
            </w:r>
            <w:r w:rsidRPr="00EA5168">
              <w:rPr>
                <w:rFonts w:ascii="Arial" w:eastAsia="Arial" w:hAnsi="Arial" w:cs="Arial"/>
                <w:sz w:val="18"/>
                <w:szCs w:val="18"/>
              </w:rPr>
              <w:t xml:space="preserve"> </w:t>
            </w:r>
            <w:r w:rsidRPr="0097614A">
              <w:rPr>
                <w:rFonts w:ascii="Arial" w:eastAsia="Arial" w:hAnsi="Arial" w:cs="Arial"/>
                <w:sz w:val="18"/>
                <w:szCs w:val="18"/>
              </w:rPr>
              <w:t xml:space="preserve">The Model interior itself </w:t>
            </w:r>
            <w:r>
              <w:rPr>
                <w:rFonts w:ascii="Arial" w:eastAsia="Arial" w:hAnsi="Arial" w:cs="Arial"/>
                <w:sz w:val="18"/>
                <w:szCs w:val="18"/>
              </w:rPr>
              <w:t>has</w:t>
            </w:r>
            <w:r w:rsidRPr="0097614A">
              <w:rPr>
                <w:rFonts w:ascii="Arial" w:eastAsia="Arial" w:hAnsi="Arial" w:cs="Arial"/>
                <w:sz w:val="18"/>
                <w:szCs w:val="18"/>
              </w:rPr>
              <w:t xml:space="preserve"> a global zone whose name is “Interior”.</w:t>
            </w:r>
          </w:p>
        </w:tc>
      </w:tr>
      <w:tr w:rsidR="0097614A"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97614A" w:rsidRPr="00EA5168" w:rsidRDefault="0097614A"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EF22BE">
            <w:pPr>
              <w:spacing w:after="0"/>
              <w:jc w:val="both"/>
              <w:rPr>
                <w:rFonts w:ascii="Arial" w:eastAsia="Arial" w:hAnsi="Arial" w:cs="Arial"/>
                <w:sz w:val="22"/>
                <w:szCs w:val="22"/>
              </w:rPr>
            </w:pPr>
            <w:r w:rsidRPr="00EA5168">
              <w:rPr>
                <w:rFonts w:ascii="Arial" w:eastAsia="Arial" w:hAnsi="Arial" w:cs="Arial"/>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EF22BE">
            <w:pPr>
              <w:spacing w:after="0"/>
              <w:jc w:val="both"/>
              <w:rPr>
                <w:rFonts w:ascii="Arial" w:eastAsia="Arial" w:hAnsi="Arial" w:cs="Arial"/>
                <w:sz w:val="22"/>
                <w:szCs w:val="22"/>
              </w:rPr>
            </w:pPr>
            <w:r w:rsidRPr="00EA5168">
              <w:rPr>
                <w:rFonts w:ascii="Arial" w:eastAsia="Arial" w:hAnsi="Arial" w:cs="Arial"/>
                <w:sz w:val="18"/>
                <w:szCs w:val="18"/>
              </w:rPr>
              <w:t>Visual</w:t>
            </w:r>
            <w:r>
              <w:rPr>
                <w:rFonts w:ascii="Arial" w:eastAsia="Arial" w:hAnsi="Arial" w:cs="Arial"/>
                <w:sz w:val="18"/>
                <w:szCs w:val="18"/>
              </w:rPr>
              <w:t xml:space="preserve">. </w:t>
            </w:r>
          </w:p>
        </w:tc>
      </w:tr>
      <w:tr w:rsidR="0097614A" w:rsidRPr="00EA5168" w:rsidTr="00EF22BE">
        <w:trPr>
          <w:trHeight w:val="420"/>
        </w:trPr>
        <w:tc>
          <w:tcPr>
            <w:tcW w:w="2010" w:type="dxa"/>
            <w:vMerge/>
            <w:tcBorders>
              <w:top w:val="single" w:sz="4" w:space="0" w:color="000000"/>
              <w:left w:val="single" w:sz="4" w:space="0" w:color="000000"/>
              <w:bottom w:val="single" w:sz="4" w:space="0" w:color="000000"/>
              <w:right w:val="single" w:sz="4" w:space="0" w:color="000000"/>
            </w:tcBorders>
            <w:shd w:val="clear" w:color="auto" w:fill="B7B7B7"/>
            <w:tcMar>
              <w:top w:w="100" w:type="dxa"/>
              <w:left w:w="100" w:type="dxa"/>
              <w:bottom w:w="100" w:type="dxa"/>
              <w:right w:w="100" w:type="dxa"/>
            </w:tcMar>
          </w:tcPr>
          <w:p w:rsidR="0097614A" w:rsidRPr="00EA5168" w:rsidRDefault="0097614A" w:rsidP="00EF22BE">
            <w:pPr>
              <w:spacing w:after="0"/>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EF22BE">
            <w:pPr>
              <w:spacing w:after="0"/>
              <w:jc w:val="both"/>
              <w:rPr>
                <w:rFonts w:ascii="Arial" w:eastAsia="Arial" w:hAnsi="Arial" w:cs="Arial"/>
                <w:sz w:val="22"/>
                <w:szCs w:val="22"/>
              </w:rPr>
            </w:pPr>
            <w:r w:rsidRPr="00EA5168">
              <w:rPr>
                <w:rFonts w:ascii="Arial" w:eastAsia="Arial" w:hAnsi="Arial" w:cs="Arial"/>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7614A" w:rsidRPr="00EA5168" w:rsidRDefault="0097614A" w:rsidP="00EF22BE">
            <w:pPr>
              <w:spacing w:after="0"/>
              <w:jc w:val="both"/>
              <w:rPr>
                <w:rFonts w:ascii="Arial" w:eastAsia="Arial" w:hAnsi="Arial" w:cs="Arial"/>
                <w:sz w:val="22"/>
                <w:szCs w:val="22"/>
              </w:rPr>
            </w:pPr>
            <w:r w:rsidRPr="00EA5168">
              <w:rPr>
                <w:rFonts w:ascii="Arial" w:eastAsia="Arial" w:hAnsi="Arial" w:cs="Arial"/>
                <w:sz w:val="18"/>
                <w:szCs w:val="18"/>
              </w:rPr>
              <w:t xml:space="preserve"> Conformance</w:t>
            </w:r>
          </w:p>
        </w:tc>
      </w:tr>
    </w:tbl>
    <w:p w:rsidR="0011205A" w:rsidRDefault="0011205A" w:rsidP="004A5507">
      <w:pPr>
        <w:pStyle w:val="Annex"/>
      </w:pPr>
    </w:p>
    <w:p w:rsidR="0011205A" w:rsidRDefault="0011205A" w:rsidP="0011205A">
      <w:pPr>
        <w:pStyle w:val="AnnexLevel2"/>
      </w:pPr>
      <w:bookmarkStart w:id="3351" w:name="_Toc504556392"/>
      <w:r>
        <w:t>Conformance Class: Model Points</w:t>
      </w:r>
      <w:bookmarkEnd w:id="3351"/>
    </w:p>
    <w:p w:rsidR="0011205A" w:rsidRDefault="0011205A" w:rsidP="0011205A">
      <w:r w:rsidRPr="00EA47D3">
        <w:t>A model point is similar to a model zone; it identifies a location on the model that is of interest to at least one simulation client device.  A point defines a local coordinate system on the model.  Hence, a point has a position and an orientation.</w:t>
      </w:r>
      <w:r>
        <w:t xml:space="preserve"> The following tests ensure that model points are correctly modeled and comply with the model points requirements class.</w:t>
      </w: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11205A" w:rsidRPr="00EA5168" w:rsidTr="00EF22BE">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11205A" w:rsidRPr="00EA5168" w:rsidRDefault="0011205A" w:rsidP="0011205A">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/conf/openflight/model-points</w:t>
            </w:r>
          </w:p>
        </w:tc>
      </w:tr>
      <w:tr w:rsidR="0011205A" w:rsidRPr="00EA5168" w:rsidTr="00EF22BE">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11205A">
            <w:pPr>
              <w:spacing w:after="0"/>
              <w:jc w:val="both"/>
              <w:rPr>
                <w:rFonts w:ascii="Arial" w:eastAsia="Arial" w:hAnsi="Arial" w:cs="Arial"/>
                <w:sz w:val="22"/>
                <w:szCs w:val="22"/>
              </w:rPr>
            </w:pPr>
            <w:r>
              <w:rPr>
                <w:rFonts w:ascii="Arial" w:eastAsia="Arial" w:hAnsi="Arial" w:cs="Arial"/>
                <w:sz w:val="18"/>
                <w:szCs w:val="18"/>
              </w:rPr>
              <w:t>/req/openflight/model-points</w:t>
            </w:r>
          </w:p>
        </w:tc>
      </w:tr>
      <w:tr w:rsidR="0011205A" w:rsidRPr="00EA5168" w:rsidTr="00EF22BE">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jc w:val="both"/>
              <w:rPr>
                <w:rFonts w:ascii="Arial" w:eastAsia="Arial" w:hAnsi="Arial" w:cs="Arial"/>
                <w:sz w:val="22"/>
                <w:szCs w:val="22"/>
              </w:rPr>
            </w:pPr>
            <w:r>
              <w:rPr>
                <w:rFonts w:ascii="Arial" w:eastAsia="Arial" w:hAnsi="Arial" w:cs="Arial"/>
                <w:sz w:val="18"/>
                <w:szCs w:val="18"/>
              </w:rPr>
              <w:t>Openflight Specification</w:t>
            </w:r>
          </w:p>
        </w:tc>
      </w:tr>
      <w:tr w:rsidR="0011205A" w:rsidRPr="00EA5168" w:rsidTr="00EF22BE">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2</w:t>
            </w:r>
            <w:r>
              <w:rPr>
                <w:rFonts w:ascii="Arial" w:eastAsia="Arial" w:hAnsi="Arial" w:cs="Arial"/>
                <w:b/>
                <w:sz w:val="18"/>
                <w:szCs w:val="18"/>
              </w:rPr>
              <w:t>3</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11205A">
            <w:pPr>
              <w:spacing w:after="0"/>
              <w:jc w:val="both"/>
              <w:rPr>
                <w:rFonts w:ascii="Arial" w:eastAsia="Arial" w:hAnsi="Arial" w:cs="Arial"/>
                <w:sz w:val="22"/>
                <w:szCs w:val="22"/>
              </w:rPr>
            </w:pPr>
            <w:r>
              <w:rPr>
                <w:rFonts w:ascii="Arial" w:eastAsia="Arial" w:hAnsi="Arial" w:cs="Arial"/>
                <w:sz w:val="18"/>
                <w:szCs w:val="18"/>
              </w:rPr>
              <w:t>/conf/model-points</w:t>
            </w:r>
            <w:r w:rsidRPr="00EA5168">
              <w:rPr>
                <w:rFonts w:ascii="Arial" w:eastAsia="Arial" w:hAnsi="Arial" w:cs="Arial"/>
                <w:sz w:val="18"/>
                <w:szCs w:val="18"/>
              </w:rPr>
              <w:t>/</w:t>
            </w:r>
            <w:r w:rsidRPr="0011205A">
              <w:rPr>
                <w:rFonts w:ascii="Arial" w:eastAsia="Arial" w:hAnsi="Arial" w:cs="Arial"/>
                <w:sz w:val="18"/>
                <w:szCs w:val="18"/>
              </w:rPr>
              <w:t>model-point-damage-states</w:t>
            </w:r>
          </w:p>
        </w:tc>
      </w:tr>
      <w:tr w:rsidR="0011205A" w:rsidRPr="00BA5AB3"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BA5AB3" w:rsidRDefault="0011205A" w:rsidP="00EF22BE">
            <w:pPr>
              <w:spacing w:after="0"/>
              <w:jc w:val="both"/>
              <w:rPr>
                <w:rFonts w:ascii="Arial" w:eastAsia="Arial" w:hAnsi="Arial" w:cs="Arial"/>
                <w:sz w:val="18"/>
                <w:szCs w:val="18"/>
              </w:rPr>
            </w:pPr>
            <w:r w:rsidRPr="00BA5AB3">
              <w:rPr>
                <w:rFonts w:ascii="Arial" w:hAnsi="Arial" w:cs="Arial"/>
                <w:sz w:val="18"/>
                <w:szCs w:val="18"/>
              </w:rPr>
              <w:t>/req/core/openflight/</w:t>
            </w:r>
            <w:r w:rsidRPr="0011205A">
              <w:rPr>
                <w:rFonts w:ascii="Arial" w:hAnsi="Arial" w:cs="Arial"/>
                <w:sz w:val="18"/>
                <w:szCs w:val="18"/>
              </w:rPr>
              <w:t>model-point-damage-states</w:t>
            </w:r>
          </w:p>
        </w:tc>
      </w:tr>
      <w:tr w:rsidR="0011205A" w:rsidRPr="001A1FFD"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1A1FFD" w:rsidRDefault="0011205A" w:rsidP="0011205A">
            <w:pPr>
              <w:spacing w:after="0"/>
              <w:jc w:val="both"/>
              <w:rPr>
                <w:rFonts w:ascii="Arial" w:eastAsia="Arial" w:hAnsi="Arial" w:cs="Arial"/>
                <w:sz w:val="18"/>
                <w:szCs w:val="18"/>
              </w:rPr>
            </w:pPr>
            <w:r w:rsidRPr="001A1FFD">
              <w:rPr>
                <w:rFonts w:ascii="Arial" w:eastAsia="Arial" w:hAnsi="Arial" w:cs="Arial"/>
                <w:sz w:val="18"/>
                <w:szCs w:val="18"/>
              </w:rPr>
              <w:t xml:space="preserve">Verify that </w:t>
            </w:r>
            <w:r>
              <w:rPr>
                <w:rFonts w:ascii="Arial" w:hAnsi="Arial" w:cs="Arial"/>
                <w:sz w:val="18"/>
                <w:szCs w:val="18"/>
              </w:rPr>
              <w:t>t</w:t>
            </w:r>
            <w:r w:rsidRPr="0011205A">
              <w:rPr>
                <w:rFonts w:ascii="Arial" w:hAnsi="Arial" w:cs="Arial"/>
                <w:sz w:val="18"/>
                <w:szCs w:val="18"/>
              </w:rPr>
              <w:t xml:space="preserve">here </w:t>
            </w:r>
            <w:r>
              <w:rPr>
                <w:rFonts w:ascii="Arial" w:hAnsi="Arial" w:cs="Arial"/>
                <w:sz w:val="18"/>
                <w:szCs w:val="18"/>
              </w:rPr>
              <w:t>is</w:t>
            </w:r>
            <w:r w:rsidRPr="0011205A">
              <w:rPr>
                <w:rFonts w:ascii="Arial" w:hAnsi="Arial" w:cs="Arial"/>
                <w:sz w:val="18"/>
                <w:szCs w:val="18"/>
              </w:rPr>
              <w:t xml:space="preserve"> a single definition of this point for all damage states and all levels of details for a given model</w:t>
            </w:r>
            <w:r>
              <w:rPr>
                <w:rFonts w:ascii="Arial" w:hAnsi="Arial" w:cs="Arial"/>
                <w:sz w:val="18"/>
                <w:szCs w:val="18"/>
              </w:rPr>
              <w:t>.</w:t>
            </w:r>
          </w:p>
        </w:tc>
      </w:tr>
      <w:tr w:rsidR="0011205A" w:rsidRPr="00EA5168" w:rsidTr="00EF22BE">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11205A">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Pass if the</w:t>
            </w:r>
            <w:r>
              <w:rPr>
                <w:rFonts w:ascii="Arial" w:eastAsia="Arial" w:hAnsi="Arial" w:cs="Arial"/>
                <w:sz w:val="18"/>
                <w:szCs w:val="18"/>
              </w:rPr>
              <w:t>re is a single definition.</w:t>
            </w:r>
          </w:p>
        </w:tc>
      </w:tr>
      <w:tr w:rsidR="0011205A"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jc w:val="both"/>
              <w:rPr>
                <w:rFonts w:ascii="Arial" w:eastAsia="Arial" w:hAnsi="Arial" w:cs="Arial"/>
                <w:sz w:val="22"/>
                <w:szCs w:val="22"/>
              </w:rPr>
            </w:pPr>
            <w:r>
              <w:rPr>
                <w:rFonts w:ascii="Arial" w:eastAsia="Arial" w:hAnsi="Arial" w:cs="Arial"/>
                <w:sz w:val="18"/>
                <w:szCs w:val="18"/>
              </w:rPr>
              <w:t>Conformance</w:t>
            </w:r>
          </w:p>
        </w:tc>
      </w:tr>
      <w:tr w:rsidR="0011205A" w:rsidRPr="00EA5168" w:rsidTr="00EF22B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Pr>
                <w:rFonts w:ascii="Arial" w:eastAsia="Arial" w:hAnsi="Arial" w:cs="Arial"/>
                <w:b/>
                <w:sz w:val="18"/>
                <w:szCs w:val="18"/>
              </w:rPr>
              <w:t>Test 24</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model-points/model-dis-origin</w:t>
            </w:r>
          </w:p>
        </w:tc>
      </w:tr>
      <w:tr w:rsidR="0011205A" w:rsidRPr="00BA5AB3"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BA5AB3" w:rsidRDefault="0011205A" w:rsidP="0011205A">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model-dis-origin</w:t>
            </w:r>
          </w:p>
        </w:tc>
      </w:tr>
      <w:tr w:rsidR="0011205A" w:rsidRPr="001A1FFD"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1A1FFD" w:rsidRDefault="0011205A" w:rsidP="00BD25EC">
            <w:pPr>
              <w:spacing w:after="0"/>
              <w:jc w:val="both"/>
              <w:rPr>
                <w:rFonts w:ascii="Arial" w:eastAsia="Arial" w:hAnsi="Arial" w:cs="Arial"/>
                <w:sz w:val="18"/>
                <w:szCs w:val="18"/>
              </w:rPr>
            </w:pPr>
            <w:r w:rsidRPr="001A1FFD">
              <w:rPr>
                <w:rFonts w:ascii="Arial" w:eastAsia="Arial" w:hAnsi="Arial" w:cs="Arial"/>
                <w:sz w:val="18"/>
                <w:szCs w:val="18"/>
              </w:rPr>
              <w:t xml:space="preserve">Verify that </w:t>
            </w:r>
            <w:r>
              <w:rPr>
                <w:rFonts w:ascii="Arial" w:hAnsi="Arial" w:cs="Arial"/>
                <w:sz w:val="18"/>
                <w:szCs w:val="18"/>
              </w:rPr>
              <w:t>t</w:t>
            </w:r>
            <w:r w:rsidRPr="0011205A">
              <w:rPr>
                <w:rFonts w:ascii="Arial" w:hAnsi="Arial" w:cs="Arial"/>
                <w:sz w:val="18"/>
                <w:szCs w:val="18"/>
              </w:rPr>
              <w:t xml:space="preserve">he CDB Point representing the DIS Origin </w:t>
            </w:r>
            <w:r>
              <w:rPr>
                <w:rFonts w:ascii="Arial" w:hAnsi="Arial" w:cs="Arial"/>
                <w:sz w:val="18"/>
                <w:szCs w:val="18"/>
              </w:rPr>
              <w:t>is</w:t>
            </w:r>
            <w:r w:rsidRPr="0011205A">
              <w:rPr>
                <w:rFonts w:ascii="Arial" w:hAnsi="Arial" w:cs="Arial"/>
                <w:sz w:val="18"/>
                <w:szCs w:val="18"/>
              </w:rPr>
              <w:t xml:space="preserve"> positioned and oriented according the definition provided by the DIS Standard.  This definition says that the DIS Origin is at the center of the bounding box of the entity, without articulated and attached parts.  The standard also says what the orientation </w:t>
            </w:r>
            <w:r w:rsidR="00BD25EC">
              <w:rPr>
                <w:rFonts w:ascii="Arial" w:hAnsi="Arial" w:cs="Arial"/>
                <w:sz w:val="18"/>
                <w:szCs w:val="18"/>
              </w:rPr>
              <w:t xml:space="preserve">SHALL </w:t>
            </w:r>
            <w:r w:rsidRPr="0011205A">
              <w:rPr>
                <w:rFonts w:ascii="Arial" w:hAnsi="Arial" w:cs="Arial"/>
                <w:sz w:val="18"/>
                <w:szCs w:val="18"/>
              </w:rPr>
              <w:t>be.  The X-axis points forward, the Y-axis points to the right, and the Z-axis points down.  All axes are aligned with the bounding box defined above</w:t>
            </w:r>
            <w:r w:rsidRPr="001A1FFD">
              <w:rPr>
                <w:rFonts w:ascii="Arial" w:eastAsia="Arial" w:hAnsi="Arial" w:cs="Arial"/>
                <w:sz w:val="18"/>
                <w:szCs w:val="18"/>
              </w:rPr>
              <w:t>.</w:t>
            </w:r>
          </w:p>
        </w:tc>
      </w:tr>
      <w:tr w:rsidR="0011205A"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11205A">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Pr>
                <w:rFonts w:ascii="Arial" w:eastAsia="Arial" w:hAnsi="Arial" w:cs="Arial"/>
                <w:sz w:val="18"/>
                <w:szCs w:val="18"/>
              </w:rPr>
              <w:t>the dis origin is correctly encoded.</w:t>
            </w:r>
          </w:p>
        </w:tc>
      </w:tr>
      <w:tr w:rsidR="0011205A"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jc w:val="both"/>
              <w:rPr>
                <w:rFonts w:ascii="Arial" w:eastAsia="Arial" w:hAnsi="Arial" w:cs="Arial"/>
                <w:sz w:val="22"/>
                <w:szCs w:val="22"/>
              </w:rPr>
            </w:pPr>
            <w:r>
              <w:rPr>
                <w:rFonts w:ascii="Arial" w:eastAsia="Arial" w:hAnsi="Arial" w:cs="Arial"/>
                <w:sz w:val="18"/>
                <w:szCs w:val="18"/>
              </w:rPr>
              <w:t>Conformance</w:t>
            </w:r>
          </w:p>
        </w:tc>
      </w:tr>
      <w:tr w:rsidR="0011205A" w:rsidRPr="00EA5168" w:rsidTr="00EF22BE">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Pr>
                <w:rFonts w:ascii="Arial" w:eastAsia="Arial" w:hAnsi="Arial" w:cs="Arial"/>
                <w:b/>
                <w:sz w:val="18"/>
                <w:szCs w:val="18"/>
              </w:rPr>
              <w:t>Test 25</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11205A">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model-points /model-viewpoint</w:t>
            </w:r>
          </w:p>
        </w:tc>
      </w:tr>
      <w:tr w:rsidR="0011205A" w:rsidRPr="00BA5AB3"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BA5AB3" w:rsidRDefault="0011205A" w:rsidP="0011205A">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model-viewpoint</w:t>
            </w:r>
          </w:p>
        </w:tc>
      </w:tr>
      <w:tr w:rsidR="0011205A" w:rsidRPr="004A4A8F"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4A4A8F" w:rsidRDefault="0011205A" w:rsidP="0011205A">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w:t>
            </w:r>
            <w:r w:rsidRPr="0011205A">
              <w:rPr>
                <w:rFonts w:ascii="Arial" w:eastAsia="Arial" w:hAnsi="Arial" w:cs="Arial"/>
                <w:sz w:val="18"/>
                <w:szCs w:val="18"/>
              </w:rPr>
              <w:t xml:space="preserve">he viewpoint’s local coordinate system </w:t>
            </w:r>
            <w:r>
              <w:rPr>
                <w:rFonts w:ascii="Arial" w:eastAsia="Arial" w:hAnsi="Arial" w:cs="Arial"/>
                <w:sz w:val="18"/>
                <w:szCs w:val="18"/>
              </w:rPr>
              <w:t>is</w:t>
            </w:r>
            <w:r w:rsidRPr="0011205A">
              <w:rPr>
                <w:rFonts w:ascii="Arial" w:eastAsia="Arial" w:hAnsi="Arial" w:cs="Arial"/>
                <w:sz w:val="18"/>
                <w:szCs w:val="18"/>
              </w:rPr>
              <w:t xml:space="preserve"> oriented such that the Y-axis indicates the viewing dir</w:t>
            </w:r>
            <w:r w:rsidR="00BD25EC">
              <w:rPr>
                <w:rFonts w:ascii="Arial" w:eastAsia="Arial" w:hAnsi="Arial" w:cs="Arial"/>
                <w:sz w:val="18"/>
                <w:szCs w:val="18"/>
              </w:rPr>
              <w:t>ection and the Z-axis points up</w:t>
            </w:r>
            <w:r w:rsidRPr="004A4A8F">
              <w:rPr>
                <w:rFonts w:ascii="Arial" w:eastAsia="Arial" w:hAnsi="Arial" w:cs="Arial"/>
                <w:sz w:val="18"/>
                <w:szCs w:val="18"/>
              </w:rPr>
              <w:t>.</w:t>
            </w:r>
          </w:p>
        </w:tc>
      </w:tr>
      <w:tr w:rsidR="0011205A"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jc w:val="both"/>
              <w:rPr>
                <w:rFonts w:ascii="Arial" w:eastAsia="Arial" w:hAnsi="Arial" w:cs="Arial"/>
                <w:sz w:val="22"/>
                <w:szCs w:val="22"/>
              </w:rPr>
            </w:pPr>
            <w:r>
              <w:rPr>
                <w:rFonts w:ascii="Arial" w:eastAsia="Arial" w:hAnsi="Arial" w:cs="Arial"/>
                <w:sz w:val="18"/>
                <w:szCs w:val="18"/>
              </w:rPr>
              <w:t>Visual inspection</w:t>
            </w:r>
            <w:r w:rsidR="005F1715">
              <w:rPr>
                <w:rFonts w:ascii="Arial" w:eastAsia="Arial" w:hAnsi="Arial" w:cs="Arial"/>
                <w:sz w:val="18"/>
                <w:szCs w:val="18"/>
              </w:rPr>
              <w:t>. Pass if orientation is correct.</w:t>
            </w:r>
          </w:p>
        </w:tc>
      </w:tr>
      <w:tr w:rsidR="0011205A"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11205A" w:rsidRPr="00EA5168" w:rsidRDefault="0011205A" w:rsidP="00EF22BE">
            <w:pPr>
              <w:spacing w:after="0"/>
              <w:jc w:val="both"/>
              <w:rPr>
                <w:rFonts w:ascii="Arial" w:eastAsia="Arial" w:hAnsi="Arial" w:cs="Arial"/>
                <w:sz w:val="22"/>
                <w:szCs w:val="22"/>
              </w:rPr>
            </w:pPr>
            <w:r>
              <w:rPr>
                <w:rFonts w:ascii="Arial" w:eastAsia="Arial" w:hAnsi="Arial" w:cs="Arial"/>
                <w:sz w:val="18"/>
                <w:szCs w:val="18"/>
              </w:rPr>
              <w:t>Conformance</w:t>
            </w:r>
          </w:p>
        </w:tc>
      </w:tr>
    </w:tbl>
    <w:p w:rsidR="0011205A" w:rsidRDefault="0011205A" w:rsidP="0011205A"/>
    <w:p w:rsidR="00AC79F2" w:rsidRDefault="00AC79F2" w:rsidP="00AC79F2">
      <w:pPr>
        <w:pStyle w:val="AnnexLevel2"/>
      </w:pPr>
      <w:bookmarkStart w:id="3352" w:name="_Toc504556393"/>
      <w:r>
        <w:t>Conformance Class: Model Points</w:t>
      </w:r>
      <w:bookmarkEnd w:id="3352"/>
    </w:p>
    <w:p w:rsidR="00AC79F2" w:rsidRDefault="00AC79F2" w:rsidP="00AC79F2">
      <w:r w:rsidRPr="004120A2">
        <w:t>A levels-of-detail model structure is essential when the intent is to use a model in a real-time application such as flight simulation.  The level-of-detail mechanism provides client-devices with the essential structure for deterministic operation</w:t>
      </w:r>
      <w:r>
        <w:t>. The following test determines whether the OpenFlight model and CDB data store use the proper method to determine if a level of detail is still active.</w:t>
      </w: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AC79F2" w:rsidRPr="00EA5168" w:rsidTr="00EF22BE">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AC79F2" w:rsidRPr="00EA5168" w:rsidRDefault="00AC79F2" w:rsidP="00AC79F2">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/conf/openflight/model-level-of-detail</w:t>
            </w:r>
          </w:p>
        </w:tc>
      </w:tr>
      <w:tr w:rsidR="00AC79F2" w:rsidRPr="00EA5168" w:rsidTr="00EF22BE">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jc w:val="both"/>
              <w:rPr>
                <w:rFonts w:ascii="Arial" w:eastAsia="Arial" w:hAnsi="Arial" w:cs="Arial"/>
                <w:sz w:val="22"/>
                <w:szCs w:val="22"/>
              </w:rPr>
            </w:pPr>
            <w:r>
              <w:rPr>
                <w:rFonts w:ascii="Arial" w:eastAsia="Arial" w:hAnsi="Arial" w:cs="Arial"/>
                <w:sz w:val="18"/>
                <w:szCs w:val="18"/>
              </w:rPr>
              <w:t>/req/openflight/significant-sizes</w:t>
            </w:r>
          </w:p>
        </w:tc>
      </w:tr>
      <w:tr w:rsidR="00AC79F2" w:rsidRPr="00EA5168" w:rsidTr="00EF22BE">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jc w:val="both"/>
              <w:rPr>
                <w:rFonts w:ascii="Arial" w:eastAsia="Arial" w:hAnsi="Arial" w:cs="Arial"/>
                <w:sz w:val="22"/>
                <w:szCs w:val="22"/>
              </w:rPr>
            </w:pPr>
            <w:r>
              <w:rPr>
                <w:rFonts w:ascii="Arial" w:eastAsia="Arial" w:hAnsi="Arial" w:cs="Arial"/>
                <w:sz w:val="18"/>
                <w:szCs w:val="18"/>
              </w:rPr>
              <w:t>Openflight Specification</w:t>
            </w:r>
          </w:p>
        </w:tc>
      </w:tr>
      <w:tr w:rsidR="00AC79F2" w:rsidRPr="00EA5168" w:rsidTr="00EF22BE">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Pr>
                <w:rFonts w:ascii="Arial" w:eastAsia="Arial" w:hAnsi="Arial" w:cs="Arial"/>
                <w:b/>
                <w:sz w:val="18"/>
                <w:szCs w:val="18"/>
              </w:rPr>
              <w:t>Test 26</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AC79F2">
            <w:pPr>
              <w:spacing w:after="0"/>
              <w:jc w:val="both"/>
              <w:rPr>
                <w:rFonts w:ascii="Arial" w:eastAsia="Arial" w:hAnsi="Arial" w:cs="Arial"/>
                <w:sz w:val="22"/>
                <w:szCs w:val="22"/>
              </w:rPr>
            </w:pPr>
            <w:r>
              <w:rPr>
                <w:rFonts w:ascii="Arial" w:eastAsia="Arial" w:hAnsi="Arial" w:cs="Arial"/>
                <w:sz w:val="18"/>
                <w:szCs w:val="18"/>
              </w:rPr>
              <w:t>/conf/model-level-of-detail/significant-sizes</w:t>
            </w:r>
          </w:p>
        </w:tc>
      </w:tr>
      <w:tr w:rsidR="00AC79F2"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BA5AB3" w:rsidRDefault="00AC79F2" w:rsidP="00AC79F2">
            <w:pPr>
              <w:spacing w:after="0"/>
              <w:jc w:val="both"/>
              <w:rPr>
                <w:rFonts w:ascii="Arial" w:eastAsia="Arial" w:hAnsi="Arial" w:cs="Arial"/>
                <w:sz w:val="18"/>
                <w:szCs w:val="18"/>
              </w:rPr>
            </w:pPr>
            <w:r>
              <w:rPr>
                <w:rFonts w:ascii="Arial" w:hAnsi="Arial" w:cs="Arial"/>
                <w:sz w:val="18"/>
                <w:szCs w:val="18"/>
              </w:rPr>
              <w:t>/req</w:t>
            </w:r>
            <w:r w:rsidRPr="00BA5AB3">
              <w:rPr>
                <w:rFonts w:ascii="Arial" w:hAnsi="Arial" w:cs="Arial"/>
                <w:sz w:val="18"/>
                <w:szCs w:val="18"/>
              </w:rPr>
              <w:t>/openflight/</w:t>
            </w:r>
            <w:r>
              <w:rPr>
                <w:rFonts w:ascii="Arial" w:hAnsi="Arial" w:cs="Arial"/>
                <w:sz w:val="18"/>
                <w:szCs w:val="18"/>
              </w:rPr>
              <w:t>significant-sizes</w:t>
            </w:r>
          </w:p>
        </w:tc>
      </w:tr>
      <w:tr w:rsidR="00AC79F2"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AC79F2">
            <w:pPr>
              <w:spacing w:after="0"/>
              <w:jc w:val="both"/>
              <w:rPr>
                <w:rFonts w:ascii="Arial" w:eastAsia="Arial" w:hAnsi="Arial" w:cs="Arial"/>
                <w:sz w:val="22"/>
                <w:szCs w:val="22"/>
              </w:rPr>
            </w:pPr>
            <w:r>
              <w:rPr>
                <w:rFonts w:ascii="Arial" w:eastAsia="Arial" w:hAnsi="Arial" w:cs="Arial"/>
                <w:sz w:val="18"/>
                <w:szCs w:val="18"/>
              </w:rPr>
              <w:t xml:space="preserve">Verify that the </w:t>
            </w:r>
            <w:r w:rsidRPr="00AC79F2">
              <w:rPr>
                <w:rFonts w:ascii="Arial" w:eastAsia="Arial" w:hAnsi="Arial" w:cs="Arial"/>
                <w:sz w:val="18"/>
                <w:szCs w:val="18"/>
              </w:rPr>
              <w:t xml:space="preserve">implementation </w:t>
            </w:r>
            <w:r w:rsidRPr="00AC79F2">
              <w:rPr>
                <w:rFonts w:ascii="Arial" w:hAnsi="Arial" w:cs="Arial"/>
                <w:sz w:val="18"/>
                <w:szCs w:val="18"/>
              </w:rPr>
              <w:t>method uses the Significant Size associated with the LOD node to determine when to activate the node</w:t>
            </w:r>
          </w:p>
        </w:tc>
      </w:tr>
      <w:tr w:rsidR="00AC79F2" w:rsidRPr="00EA5168" w:rsidTr="00EF22BE">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AC79F2" w:rsidRDefault="00AC79F2" w:rsidP="00EF22BE">
            <w:pPr>
              <w:spacing w:after="0"/>
              <w:rPr>
                <w:rFonts w:ascii="Arial" w:eastAsia="Arial" w:hAnsi="Arial" w:cs="Arial"/>
                <w:sz w:val="18"/>
                <w:szCs w:val="18"/>
              </w:rPr>
            </w:pPr>
            <w:r w:rsidRPr="00AC79F2">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AC79F2" w:rsidRDefault="00AC79F2" w:rsidP="00EF22BE">
            <w:pPr>
              <w:spacing w:after="0"/>
              <w:jc w:val="both"/>
              <w:rPr>
                <w:rFonts w:ascii="Arial" w:eastAsia="Arial" w:hAnsi="Arial" w:cs="Arial"/>
                <w:sz w:val="18"/>
                <w:szCs w:val="18"/>
              </w:rPr>
            </w:pPr>
            <w:r w:rsidRPr="00AC79F2">
              <w:rPr>
                <w:rFonts w:ascii="Arial" w:eastAsia="Arial" w:hAnsi="Arial" w:cs="Arial"/>
                <w:sz w:val="18"/>
                <w:szCs w:val="18"/>
              </w:rPr>
              <w:t>Visual.</w:t>
            </w:r>
          </w:p>
        </w:tc>
      </w:tr>
      <w:tr w:rsidR="00AC79F2" w:rsidRPr="00EA5168" w:rsidTr="00EF22BE">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C79F2" w:rsidRPr="00EA5168" w:rsidRDefault="00AC79F2" w:rsidP="00EF22BE">
            <w:pPr>
              <w:spacing w:after="0"/>
              <w:jc w:val="both"/>
              <w:rPr>
                <w:rFonts w:ascii="Arial" w:eastAsia="Arial" w:hAnsi="Arial" w:cs="Arial"/>
                <w:sz w:val="22"/>
                <w:szCs w:val="22"/>
              </w:rPr>
            </w:pPr>
            <w:r w:rsidRPr="00EA5168">
              <w:rPr>
                <w:rFonts w:ascii="Arial" w:eastAsia="Arial" w:hAnsi="Arial" w:cs="Arial"/>
                <w:sz w:val="18"/>
                <w:szCs w:val="18"/>
              </w:rPr>
              <w:t>Conformance</w:t>
            </w:r>
          </w:p>
        </w:tc>
      </w:tr>
    </w:tbl>
    <w:p w:rsidR="00BD25EC" w:rsidRDefault="00BD25EC" w:rsidP="004A5507">
      <w:pPr>
        <w:pStyle w:val="Annex"/>
      </w:pPr>
    </w:p>
    <w:p w:rsidR="00411D50" w:rsidRDefault="00411D50" w:rsidP="00411D50">
      <w:pPr>
        <w:pStyle w:val="AnnexLevel2"/>
      </w:pPr>
      <w:bookmarkStart w:id="3353" w:name="_Toc504556394"/>
      <w:r>
        <w:t xml:space="preserve">Conformance Class: </w:t>
      </w:r>
      <w:r w:rsidRPr="00411D50">
        <w:t>Model Switch Nodes</w:t>
      </w:r>
      <w:bookmarkEnd w:id="3353"/>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411D50" w:rsidRPr="00EA5168" w:rsidTr="004B264C">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411D50" w:rsidRPr="00EA5168" w:rsidRDefault="00411D50" w:rsidP="00411D50">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/conf/openflight/model-switch-nodes</w:t>
            </w:r>
          </w:p>
        </w:tc>
      </w:tr>
      <w:tr w:rsidR="00411D50" w:rsidRPr="00EA5168" w:rsidTr="004B264C">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720902" w:rsidP="004B264C">
            <w:pPr>
              <w:spacing w:after="0"/>
              <w:jc w:val="both"/>
              <w:rPr>
                <w:rFonts w:ascii="Arial" w:eastAsia="Arial" w:hAnsi="Arial" w:cs="Arial"/>
                <w:sz w:val="22"/>
                <w:szCs w:val="22"/>
              </w:rPr>
            </w:pPr>
            <w:r>
              <w:rPr>
                <w:rFonts w:ascii="Arial" w:eastAsia="Arial" w:hAnsi="Arial" w:cs="Arial"/>
                <w:sz w:val="18"/>
                <w:szCs w:val="18"/>
              </w:rPr>
              <w:t>/req/openflight/switch-mask</w:t>
            </w:r>
          </w:p>
        </w:tc>
      </w:tr>
      <w:tr w:rsidR="00411D50" w:rsidRPr="00EA5168" w:rsidTr="004B264C">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jc w:val="both"/>
              <w:rPr>
                <w:rFonts w:ascii="Arial" w:eastAsia="Arial" w:hAnsi="Arial" w:cs="Arial"/>
                <w:sz w:val="22"/>
                <w:szCs w:val="22"/>
              </w:rPr>
            </w:pPr>
            <w:r>
              <w:rPr>
                <w:rFonts w:ascii="Arial" w:eastAsia="Arial" w:hAnsi="Arial" w:cs="Arial"/>
                <w:sz w:val="18"/>
                <w:szCs w:val="18"/>
              </w:rPr>
              <w:t>Openflight Specification</w:t>
            </w:r>
          </w:p>
        </w:tc>
      </w:tr>
      <w:tr w:rsidR="00411D50" w:rsidRPr="00EA5168" w:rsidTr="004B264C">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2</w:t>
            </w:r>
            <w:r>
              <w:rPr>
                <w:rFonts w:ascii="Arial" w:eastAsia="Arial" w:hAnsi="Arial" w:cs="Arial"/>
                <w:b/>
                <w:sz w:val="18"/>
                <w:szCs w:val="18"/>
              </w:rPr>
              <w:t>7</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jc w:val="both"/>
              <w:rPr>
                <w:rFonts w:ascii="Arial" w:eastAsia="Arial" w:hAnsi="Arial" w:cs="Arial"/>
                <w:sz w:val="22"/>
                <w:szCs w:val="22"/>
              </w:rPr>
            </w:pPr>
            <w:r>
              <w:rPr>
                <w:rFonts w:ascii="Arial" w:eastAsia="Arial" w:hAnsi="Arial" w:cs="Arial"/>
                <w:sz w:val="18"/>
                <w:szCs w:val="18"/>
              </w:rPr>
              <w:t>/conf/model-</w:t>
            </w:r>
            <w:r w:rsidR="00720902">
              <w:rPr>
                <w:rFonts w:ascii="Arial" w:eastAsia="Arial" w:hAnsi="Arial" w:cs="Arial"/>
                <w:sz w:val="18"/>
                <w:szCs w:val="18"/>
              </w:rPr>
              <w:t>switch-nodes</w:t>
            </w:r>
            <w:r w:rsidRPr="00EA5168">
              <w:rPr>
                <w:rFonts w:ascii="Arial" w:eastAsia="Arial" w:hAnsi="Arial" w:cs="Arial"/>
                <w:sz w:val="18"/>
                <w:szCs w:val="18"/>
              </w:rPr>
              <w:t>/</w:t>
            </w:r>
            <w:r w:rsidR="00720902">
              <w:rPr>
                <w:rFonts w:ascii="Arial" w:eastAsia="Arial" w:hAnsi="Arial" w:cs="Arial"/>
                <w:sz w:val="18"/>
                <w:szCs w:val="18"/>
              </w:rPr>
              <w:t>switch-mask</w:t>
            </w:r>
          </w:p>
        </w:tc>
      </w:tr>
      <w:tr w:rsidR="00411D50"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BA5AB3" w:rsidRDefault="00411D50" w:rsidP="00AD1252">
            <w:pPr>
              <w:spacing w:after="0"/>
              <w:jc w:val="both"/>
              <w:rPr>
                <w:rFonts w:ascii="Arial" w:eastAsia="Arial" w:hAnsi="Arial" w:cs="Arial"/>
                <w:sz w:val="18"/>
                <w:szCs w:val="18"/>
              </w:rPr>
            </w:pPr>
            <w:r w:rsidRPr="00BA5AB3">
              <w:rPr>
                <w:rFonts w:ascii="Arial" w:hAnsi="Arial" w:cs="Arial"/>
                <w:sz w:val="18"/>
                <w:szCs w:val="18"/>
              </w:rPr>
              <w:t>/req/core/openflight/</w:t>
            </w:r>
            <w:r w:rsidR="00AD1252">
              <w:rPr>
                <w:rFonts w:ascii="Arial" w:hAnsi="Arial" w:cs="Arial"/>
                <w:sz w:val="18"/>
                <w:szCs w:val="18"/>
              </w:rPr>
              <w:t>switch-mask</w:t>
            </w:r>
          </w:p>
        </w:tc>
      </w:tr>
      <w:tr w:rsidR="00411D50" w:rsidRPr="001A1FFD"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720902" w:rsidRDefault="00720902" w:rsidP="00720902">
            <w:pPr>
              <w:spacing w:after="0"/>
              <w:jc w:val="both"/>
              <w:rPr>
                <w:rFonts w:ascii="Arial" w:eastAsia="Arial" w:hAnsi="Arial" w:cs="Arial"/>
                <w:sz w:val="18"/>
                <w:szCs w:val="18"/>
              </w:rPr>
            </w:pPr>
            <w:r w:rsidRPr="00720902">
              <w:rPr>
                <w:rFonts w:ascii="Arial" w:hAnsi="Arial" w:cs="Arial"/>
                <w:sz w:val="18"/>
                <w:szCs w:val="18"/>
              </w:rPr>
              <w:t>Verify that t</w:t>
            </w:r>
            <w:r>
              <w:rPr>
                <w:rFonts w:ascii="Arial" w:hAnsi="Arial" w:cs="Arial"/>
                <w:sz w:val="18"/>
                <w:szCs w:val="18"/>
              </w:rPr>
              <w:t xml:space="preserve">he switch </w:t>
            </w:r>
            <w:r w:rsidRPr="00720902">
              <w:rPr>
                <w:rFonts w:ascii="Arial" w:hAnsi="Arial" w:cs="Arial"/>
                <w:sz w:val="18"/>
                <w:szCs w:val="18"/>
              </w:rPr>
              <w:t>contain</w:t>
            </w:r>
            <w:r>
              <w:rPr>
                <w:rFonts w:ascii="Arial" w:hAnsi="Arial" w:cs="Arial"/>
                <w:sz w:val="18"/>
                <w:szCs w:val="18"/>
              </w:rPr>
              <w:t>s</w:t>
            </w:r>
            <w:r w:rsidRPr="00720902">
              <w:rPr>
                <w:rFonts w:ascii="Arial" w:hAnsi="Arial" w:cs="Arial"/>
                <w:sz w:val="18"/>
                <w:szCs w:val="18"/>
              </w:rPr>
              <w:t xml:space="preserve"> one mask per state. Note that the first mask, mask index 0, is the default mask.  This means that the value of the Current Mask field in the Switch record </w:t>
            </w:r>
            <w:r>
              <w:rPr>
                <w:rFonts w:ascii="Arial" w:hAnsi="Arial" w:cs="Arial"/>
                <w:i/>
                <w:sz w:val="18"/>
                <w:szCs w:val="18"/>
              </w:rPr>
              <w:t>is</w:t>
            </w:r>
            <w:r w:rsidRPr="00720902">
              <w:rPr>
                <w:rFonts w:ascii="Arial" w:hAnsi="Arial" w:cs="Arial"/>
                <w:sz w:val="18"/>
                <w:szCs w:val="18"/>
              </w:rPr>
              <w:t xml:space="preserve"> 0.</w:t>
            </w:r>
          </w:p>
        </w:tc>
      </w:tr>
      <w:tr w:rsidR="00411D50" w:rsidRPr="00EA5168" w:rsidTr="004B264C">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AD1252">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sidR="00AD1252">
              <w:rPr>
                <w:rFonts w:ascii="Arial" w:eastAsia="Arial" w:hAnsi="Arial" w:cs="Arial"/>
                <w:sz w:val="18"/>
                <w:szCs w:val="18"/>
              </w:rPr>
              <w:t>values are correct</w:t>
            </w:r>
            <w:r>
              <w:rPr>
                <w:rFonts w:ascii="Arial" w:eastAsia="Arial" w:hAnsi="Arial" w:cs="Arial"/>
                <w:sz w:val="18"/>
                <w:szCs w:val="18"/>
              </w:rPr>
              <w:t>.</w:t>
            </w:r>
          </w:p>
        </w:tc>
      </w:tr>
      <w:tr w:rsidR="00411D50"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jc w:val="both"/>
              <w:rPr>
                <w:rFonts w:ascii="Arial" w:eastAsia="Arial" w:hAnsi="Arial" w:cs="Arial"/>
                <w:sz w:val="22"/>
                <w:szCs w:val="22"/>
              </w:rPr>
            </w:pPr>
            <w:r>
              <w:rPr>
                <w:rFonts w:ascii="Arial" w:eastAsia="Arial" w:hAnsi="Arial" w:cs="Arial"/>
                <w:sz w:val="18"/>
                <w:szCs w:val="18"/>
              </w:rPr>
              <w:t>Conformance</w:t>
            </w:r>
          </w:p>
        </w:tc>
      </w:tr>
      <w:tr w:rsidR="00411D50" w:rsidRPr="00EA5168" w:rsidTr="004B264C">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Pr>
                <w:rFonts w:ascii="Arial" w:eastAsia="Arial" w:hAnsi="Arial" w:cs="Arial"/>
                <w:b/>
                <w:sz w:val="18"/>
                <w:szCs w:val="18"/>
              </w:rPr>
              <w:t>Test 28</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AD1252">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w:t>
            </w:r>
            <w:r w:rsidR="00AD1252">
              <w:rPr>
                <w:rFonts w:ascii="Arial" w:eastAsia="Arial" w:hAnsi="Arial" w:cs="Arial"/>
                <w:sz w:val="18"/>
                <w:szCs w:val="18"/>
              </w:rPr>
              <w:t>switch-nodes</w:t>
            </w:r>
            <w:r>
              <w:rPr>
                <w:rFonts w:ascii="Arial" w:eastAsia="Arial" w:hAnsi="Arial" w:cs="Arial"/>
                <w:sz w:val="18"/>
                <w:szCs w:val="18"/>
              </w:rPr>
              <w:t>/</w:t>
            </w:r>
            <w:r w:rsidR="00AD1252" w:rsidRPr="00AD1252">
              <w:rPr>
                <w:rFonts w:ascii="Arial" w:hAnsi="Arial" w:cs="Arial"/>
                <w:sz w:val="18"/>
                <w:szCs w:val="18"/>
              </w:rPr>
              <w:t>switch-mask-name</w:t>
            </w:r>
          </w:p>
        </w:tc>
      </w:tr>
      <w:tr w:rsidR="00411D50"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BA5AB3" w:rsidRDefault="00411D50" w:rsidP="004B264C">
            <w:pPr>
              <w:spacing w:after="0"/>
              <w:jc w:val="both"/>
              <w:rPr>
                <w:rFonts w:ascii="Arial" w:eastAsia="Arial" w:hAnsi="Arial" w:cs="Arial"/>
                <w:sz w:val="18"/>
                <w:szCs w:val="18"/>
              </w:rPr>
            </w:pPr>
            <w:r w:rsidRPr="00BA5AB3">
              <w:rPr>
                <w:rFonts w:ascii="Arial" w:hAnsi="Arial" w:cs="Arial"/>
                <w:sz w:val="18"/>
                <w:szCs w:val="18"/>
              </w:rPr>
              <w:t>/req/openflight/</w:t>
            </w:r>
            <w:r w:rsidR="00AD1252" w:rsidRPr="00AD1252">
              <w:rPr>
                <w:rFonts w:ascii="Arial" w:hAnsi="Arial" w:cs="Arial"/>
                <w:sz w:val="18"/>
                <w:szCs w:val="18"/>
              </w:rPr>
              <w:t xml:space="preserve"> switch-mask-name</w:t>
            </w:r>
          </w:p>
        </w:tc>
      </w:tr>
      <w:tr w:rsidR="00411D50" w:rsidRPr="001A1FFD"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AD1252" w:rsidRDefault="00AD1252" w:rsidP="004B264C">
            <w:pPr>
              <w:spacing w:after="0"/>
              <w:jc w:val="both"/>
              <w:rPr>
                <w:rFonts w:ascii="Arial" w:eastAsia="Arial" w:hAnsi="Arial" w:cs="Arial"/>
                <w:sz w:val="18"/>
                <w:szCs w:val="18"/>
              </w:rPr>
            </w:pPr>
            <w:r>
              <w:rPr>
                <w:rFonts w:ascii="Arial" w:hAnsi="Arial" w:cs="Arial"/>
                <w:sz w:val="18"/>
                <w:szCs w:val="18"/>
              </w:rPr>
              <w:t>Verify that each mask has a name</w:t>
            </w:r>
            <w:r w:rsidRPr="00AD1252">
              <w:rPr>
                <w:rFonts w:ascii="Arial" w:hAnsi="Arial" w:cs="Arial"/>
                <w:sz w:val="18"/>
                <w:szCs w:val="18"/>
              </w:rPr>
              <w:t xml:space="preserve">.  The name of the mask </w:t>
            </w:r>
            <w:r w:rsidRPr="00AD1252">
              <w:rPr>
                <w:rFonts w:ascii="Arial" w:hAnsi="Arial" w:cs="Arial"/>
                <w:i/>
                <w:sz w:val="18"/>
                <w:szCs w:val="18"/>
              </w:rPr>
              <w:t>SHALL</w:t>
            </w:r>
            <w:r w:rsidRPr="00AD1252">
              <w:rPr>
                <w:rFonts w:ascii="Arial" w:hAnsi="Arial" w:cs="Arial"/>
                <w:sz w:val="18"/>
                <w:szCs w:val="18"/>
              </w:rPr>
              <w:t xml:space="preserve"> be representative of the state selected by that mask.</w:t>
            </w:r>
          </w:p>
        </w:tc>
      </w:tr>
      <w:tr w:rsidR="00411D50"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AD1252">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w:t>
            </w:r>
            <w:r w:rsidR="00AD1252">
              <w:rPr>
                <w:rFonts w:ascii="Arial" w:eastAsia="Arial" w:hAnsi="Arial" w:cs="Arial"/>
                <w:sz w:val="18"/>
                <w:szCs w:val="18"/>
              </w:rPr>
              <w:t>if each mask has a name</w:t>
            </w:r>
          </w:p>
        </w:tc>
      </w:tr>
      <w:tr w:rsidR="00411D50"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11D50" w:rsidRPr="00EA5168" w:rsidRDefault="00411D50" w:rsidP="004B264C">
            <w:pPr>
              <w:spacing w:after="0"/>
              <w:jc w:val="both"/>
              <w:rPr>
                <w:rFonts w:ascii="Arial" w:eastAsia="Arial" w:hAnsi="Arial" w:cs="Arial"/>
                <w:sz w:val="22"/>
                <w:szCs w:val="22"/>
              </w:rPr>
            </w:pPr>
            <w:r>
              <w:rPr>
                <w:rFonts w:ascii="Arial" w:eastAsia="Arial" w:hAnsi="Arial" w:cs="Arial"/>
                <w:sz w:val="18"/>
                <w:szCs w:val="18"/>
              </w:rPr>
              <w:t>Conformance</w:t>
            </w:r>
          </w:p>
        </w:tc>
      </w:tr>
    </w:tbl>
    <w:p w:rsidR="00AD1252" w:rsidRDefault="00AD1252" w:rsidP="00AD1252">
      <w:pPr>
        <w:pStyle w:val="AnnexLevel2"/>
      </w:pPr>
      <w:bookmarkStart w:id="3354" w:name="_Toc504556395"/>
      <w:r>
        <w:t>Conformance Class: Damage Status</w:t>
      </w:r>
      <w:bookmarkEnd w:id="3354"/>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AD1252" w:rsidRPr="00EA5168" w:rsidTr="004B264C">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AD1252" w:rsidRPr="00EA5168" w:rsidRDefault="00AD1252" w:rsidP="004B264C">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/conf/openflight/model-switch-nodes</w:t>
            </w:r>
          </w:p>
        </w:tc>
      </w:tr>
      <w:tr w:rsidR="00AD1252" w:rsidRPr="00EA5168" w:rsidTr="004B264C">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AD1252">
            <w:pPr>
              <w:spacing w:after="0"/>
              <w:jc w:val="both"/>
              <w:rPr>
                <w:rFonts w:ascii="Arial" w:eastAsia="Arial" w:hAnsi="Arial" w:cs="Arial"/>
                <w:sz w:val="22"/>
                <w:szCs w:val="22"/>
              </w:rPr>
            </w:pPr>
            <w:r>
              <w:rPr>
                <w:rFonts w:ascii="Arial" w:eastAsia="Arial" w:hAnsi="Arial" w:cs="Arial"/>
                <w:sz w:val="18"/>
                <w:szCs w:val="18"/>
              </w:rPr>
              <w:t>/req/openflight/damage-status</w:t>
            </w:r>
          </w:p>
        </w:tc>
      </w:tr>
      <w:tr w:rsidR="00AD1252" w:rsidRPr="00EA5168" w:rsidTr="004B264C">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jc w:val="both"/>
              <w:rPr>
                <w:rFonts w:ascii="Arial" w:eastAsia="Arial" w:hAnsi="Arial" w:cs="Arial"/>
                <w:sz w:val="22"/>
                <w:szCs w:val="22"/>
              </w:rPr>
            </w:pPr>
            <w:r>
              <w:rPr>
                <w:rFonts w:ascii="Arial" w:eastAsia="Arial" w:hAnsi="Arial" w:cs="Arial"/>
                <w:sz w:val="18"/>
                <w:szCs w:val="18"/>
              </w:rPr>
              <w:t>Openflight Specification</w:t>
            </w:r>
          </w:p>
        </w:tc>
      </w:tr>
      <w:tr w:rsidR="00AD1252" w:rsidRPr="00EA5168" w:rsidTr="004B264C">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2</w:t>
            </w:r>
            <w:r>
              <w:rPr>
                <w:rFonts w:ascii="Arial" w:eastAsia="Arial" w:hAnsi="Arial" w:cs="Arial"/>
                <w:b/>
                <w:sz w:val="18"/>
                <w:szCs w:val="18"/>
              </w:rPr>
              <w:t>9</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jc w:val="both"/>
              <w:rPr>
                <w:rFonts w:ascii="Arial" w:eastAsia="Arial" w:hAnsi="Arial" w:cs="Arial"/>
                <w:sz w:val="22"/>
                <w:szCs w:val="22"/>
              </w:rPr>
            </w:pPr>
            <w:r>
              <w:rPr>
                <w:rFonts w:ascii="Arial" w:eastAsia="Arial" w:hAnsi="Arial" w:cs="Arial"/>
                <w:sz w:val="18"/>
                <w:szCs w:val="18"/>
              </w:rPr>
              <w:t>/conf/ damage-status</w:t>
            </w:r>
            <w:r w:rsidRPr="00EA5168">
              <w:rPr>
                <w:rFonts w:ascii="Arial" w:eastAsia="Arial" w:hAnsi="Arial" w:cs="Arial"/>
                <w:sz w:val="18"/>
                <w:szCs w:val="18"/>
              </w:rPr>
              <w:t xml:space="preserve"> /</w:t>
            </w:r>
            <w:r>
              <w:rPr>
                <w:rFonts w:ascii="Arial" w:eastAsia="Arial" w:hAnsi="Arial" w:cs="Arial"/>
                <w:sz w:val="18"/>
                <w:szCs w:val="18"/>
              </w:rPr>
              <w:t>switch-mask</w:t>
            </w:r>
          </w:p>
        </w:tc>
      </w:tr>
      <w:tr w:rsidR="00AD1252"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BA5AB3" w:rsidRDefault="00AD1252" w:rsidP="00AD1252">
            <w:pPr>
              <w:spacing w:after="0"/>
              <w:jc w:val="both"/>
              <w:rPr>
                <w:rFonts w:ascii="Arial" w:eastAsia="Arial" w:hAnsi="Arial" w:cs="Arial"/>
                <w:sz w:val="18"/>
                <w:szCs w:val="18"/>
              </w:rPr>
            </w:pPr>
            <w:r w:rsidRPr="00BA5AB3">
              <w:rPr>
                <w:rFonts w:ascii="Arial" w:hAnsi="Arial" w:cs="Arial"/>
                <w:sz w:val="18"/>
                <w:szCs w:val="18"/>
              </w:rPr>
              <w:t>/req/core/openflight/</w:t>
            </w:r>
            <w:r>
              <w:rPr>
                <w:rFonts w:ascii="Arial" w:hAnsi="Arial" w:cs="Arial"/>
                <w:sz w:val="18"/>
                <w:szCs w:val="18"/>
              </w:rPr>
              <w:t>damage-transition</w:t>
            </w:r>
          </w:p>
        </w:tc>
      </w:tr>
      <w:tr w:rsidR="00AD1252" w:rsidRPr="00720902"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720902" w:rsidRDefault="00AD1252" w:rsidP="00AD1252">
            <w:pPr>
              <w:spacing w:after="0"/>
              <w:jc w:val="both"/>
              <w:rPr>
                <w:rFonts w:ascii="Arial" w:eastAsia="Arial" w:hAnsi="Arial" w:cs="Arial"/>
                <w:sz w:val="18"/>
                <w:szCs w:val="18"/>
              </w:rPr>
            </w:pPr>
            <w:r w:rsidRPr="00720902">
              <w:rPr>
                <w:rFonts w:ascii="Arial" w:hAnsi="Arial" w:cs="Arial"/>
                <w:sz w:val="18"/>
                <w:szCs w:val="18"/>
              </w:rPr>
              <w:t xml:space="preserve">Verify that </w:t>
            </w:r>
            <w:r>
              <w:rPr>
                <w:rFonts w:ascii="Arial" w:hAnsi="Arial" w:cs="Arial"/>
                <w:sz w:val="18"/>
                <w:szCs w:val="18"/>
              </w:rPr>
              <w:t>t</w:t>
            </w:r>
            <w:r w:rsidRPr="00AD1252">
              <w:rPr>
                <w:rFonts w:ascii="Arial" w:hAnsi="Arial" w:cs="Arial"/>
                <w:sz w:val="18"/>
                <w:szCs w:val="18"/>
              </w:rPr>
              <w:t xml:space="preserve">he percentages representing the transitions </w:t>
            </w:r>
            <w:r>
              <w:rPr>
                <w:rFonts w:ascii="Arial" w:hAnsi="Arial" w:cs="Arial"/>
                <w:sz w:val="18"/>
                <w:szCs w:val="18"/>
              </w:rPr>
              <w:t>are</w:t>
            </w:r>
            <w:r w:rsidRPr="00AD1252">
              <w:rPr>
                <w:rFonts w:ascii="Arial" w:hAnsi="Arial" w:cs="Arial"/>
                <w:sz w:val="18"/>
                <w:szCs w:val="18"/>
              </w:rPr>
              <w:t xml:space="preserve"> limited to the range [0, 99].  The value 100 is not allowed because the level of damage </w:t>
            </w:r>
            <w:r>
              <w:rPr>
                <w:rFonts w:ascii="Arial" w:hAnsi="Arial" w:cs="Arial"/>
                <w:sz w:val="18"/>
                <w:szCs w:val="18"/>
              </w:rPr>
              <w:t>cannot</w:t>
            </w:r>
            <w:r w:rsidRPr="00AD1252">
              <w:rPr>
                <w:rFonts w:ascii="Arial" w:hAnsi="Arial" w:cs="Arial"/>
                <w:sz w:val="18"/>
                <w:szCs w:val="18"/>
              </w:rPr>
              <w:t xml:space="preserve"> exceed the transition value in order to select the correct state.</w:t>
            </w:r>
          </w:p>
        </w:tc>
      </w:tr>
      <w:tr w:rsidR="00AD1252" w:rsidRPr="00EA5168" w:rsidTr="004B264C">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AD1252">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Pr>
                <w:rFonts w:ascii="Arial" w:eastAsia="Arial" w:hAnsi="Arial" w:cs="Arial"/>
                <w:sz w:val="18"/>
                <w:szCs w:val="18"/>
              </w:rPr>
              <w:t>values are in valid range.</w:t>
            </w:r>
          </w:p>
        </w:tc>
      </w:tr>
      <w:tr w:rsidR="00AD1252"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jc w:val="both"/>
              <w:rPr>
                <w:rFonts w:ascii="Arial" w:eastAsia="Arial" w:hAnsi="Arial" w:cs="Arial"/>
                <w:sz w:val="22"/>
                <w:szCs w:val="22"/>
              </w:rPr>
            </w:pPr>
            <w:r>
              <w:rPr>
                <w:rFonts w:ascii="Arial" w:eastAsia="Arial" w:hAnsi="Arial" w:cs="Arial"/>
                <w:sz w:val="18"/>
                <w:szCs w:val="18"/>
              </w:rPr>
              <w:t>Conformance</w:t>
            </w:r>
          </w:p>
        </w:tc>
      </w:tr>
      <w:tr w:rsidR="00AD1252" w:rsidRPr="00EA5168" w:rsidTr="004B264C">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Pr>
                <w:rFonts w:ascii="Arial" w:eastAsia="Arial" w:hAnsi="Arial" w:cs="Arial"/>
                <w:b/>
                <w:sz w:val="18"/>
                <w:szCs w:val="18"/>
              </w:rPr>
              <w:t>Test 30</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damage-status /</w:t>
            </w:r>
            <w:r w:rsidRPr="00AD1252">
              <w:rPr>
                <w:rFonts w:ascii="Arial" w:hAnsi="Arial" w:cs="Arial"/>
                <w:sz w:val="18"/>
                <w:szCs w:val="18"/>
              </w:rPr>
              <w:t>switch-mask-name</w:t>
            </w:r>
          </w:p>
        </w:tc>
      </w:tr>
      <w:tr w:rsidR="00AD1252"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BA5AB3" w:rsidRDefault="00AD1252" w:rsidP="00AD1252">
            <w:pPr>
              <w:spacing w:after="0"/>
              <w:jc w:val="both"/>
              <w:rPr>
                <w:rFonts w:ascii="Arial" w:eastAsia="Arial" w:hAnsi="Arial" w:cs="Arial"/>
                <w:sz w:val="18"/>
                <w:szCs w:val="18"/>
              </w:rPr>
            </w:pPr>
            <w:r w:rsidRPr="00BA5AB3">
              <w:rPr>
                <w:rFonts w:ascii="Arial" w:hAnsi="Arial" w:cs="Arial"/>
                <w:sz w:val="18"/>
                <w:szCs w:val="18"/>
              </w:rPr>
              <w:t>/req/openflight/</w:t>
            </w:r>
            <w:r w:rsidRPr="00AD1252">
              <w:rPr>
                <w:rFonts w:ascii="Arial" w:hAnsi="Arial" w:cs="Arial"/>
                <w:sz w:val="18"/>
                <w:szCs w:val="18"/>
              </w:rPr>
              <w:t xml:space="preserve"> </w:t>
            </w:r>
            <w:r>
              <w:rPr>
                <w:rFonts w:ascii="Arial" w:hAnsi="Arial" w:cs="Arial"/>
                <w:sz w:val="18"/>
                <w:szCs w:val="18"/>
              </w:rPr>
              <w:t>damage-order</w:t>
            </w:r>
          </w:p>
        </w:tc>
      </w:tr>
      <w:tr w:rsidR="00AD1252" w:rsidRPr="00AD1252"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AD1252" w:rsidRDefault="00AD1252" w:rsidP="00AD1252">
            <w:pPr>
              <w:spacing w:after="0"/>
              <w:jc w:val="both"/>
              <w:rPr>
                <w:rFonts w:ascii="Arial" w:eastAsia="Arial" w:hAnsi="Arial" w:cs="Arial"/>
                <w:sz w:val="18"/>
                <w:szCs w:val="18"/>
              </w:rPr>
            </w:pPr>
            <w:r>
              <w:rPr>
                <w:rFonts w:ascii="Arial" w:hAnsi="Arial" w:cs="Arial"/>
                <w:sz w:val="18"/>
                <w:szCs w:val="18"/>
              </w:rPr>
              <w:t>Verify that t</w:t>
            </w:r>
            <w:r w:rsidRPr="00AD1252">
              <w:rPr>
                <w:rFonts w:ascii="Arial" w:hAnsi="Arial" w:cs="Arial"/>
                <w:sz w:val="18"/>
                <w:szCs w:val="18"/>
              </w:rPr>
              <w:t xml:space="preserve">he ordering of damage states </w:t>
            </w:r>
            <w:r>
              <w:rPr>
                <w:rFonts w:ascii="Arial" w:hAnsi="Arial" w:cs="Arial"/>
                <w:sz w:val="18"/>
                <w:szCs w:val="18"/>
              </w:rPr>
              <w:t>is</w:t>
            </w:r>
            <w:r w:rsidRPr="00AD1252">
              <w:rPr>
                <w:rFonts w:ascii="Arial" w:hAnsi="Arial" w:cs="Arial"/>
                <w:sz w:val="18"/>
                <w:szCs w:val="18"/>
              </w:rPr>
              <w:t xml:space="preserve"> from left (normal state) to right (destroyed state).  All intermediate states must represent increasingly damaged states from a slightly damaged state</w:t>
            </w:r>
            <w:r>
              <w:rPr>
                <w:rFonts w:ascii="Arial" w:hAnsi="Arial" w:cs="Arial"/>
                <w:sz w:val="18"/>
                <w:szCs w:val="18"/>
              </w:rPr>
              <w:t xml:space="preserve"> to an almost destroyed state.</w:t>
            </w:r>
          </w:p>
        </w:tc>
      </w:tr>
      <w:tr w:rsidR="00AD1252"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AD1252">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w:t>
            </w:r>
            <w:r>
              <w:rPr>
                <w:rFonts w:ascii="Arial" w:eastAsia="Arial" w:hAnsi="Arial" w:cs="Arial"/>
                <w:sz w:val="18"/>
                <w:szCs w:val="18"/>
              </w:rPr>
              <w:t>if ordering is correct.</w:t>
            </w:r>
          </w:p>
        </w:tc>
      </w:tr>
      <w:tr w:rsidR="00AD1252"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D1252" w:rsidRPr="00EA5168" w:rsidRDefault="00AD1252" w:rsidP="004B264C">
            <w:pPr>
              <w:spacing w:after="0"/>
              <w:jc w:val="both"/>
              <w:rPr>
                <w:rFonts w:ascii="Arial" w:eastAsia="Arial" w:hAnsi="Arial" w:cs="Arial"/>
                <w:sz w:val="22"/>
                <w:szCs w:val="22"/>
              </w:rPr>
            </w:pPr>
            <w:r>
              <w:rPr>
                <w:rFonts w:ascii="Arial" w:eastAsia="Arial" w:hAnsi="Arial" w:cs="Arial"/>
                <w:sz w:val="18"/>
                <w:szCs w:val="18"/>
              </w:rPr>
              <w:t>Conformance</w:t>
            </w:r>
          </w:p>
        </w:tc>
      </w:tr>
    </w:tbl>
    <w:p w:rsidR="00940B54" w:rsidRDefault="00940B54" w:rsidP="004A5507">
      <w:pPr>
        <w:pStyle w:val="Annex"/>
      </w:pPr>
    </w:p>
    <w:p w:rsidR="00940B54" w:rsidRDefault="00940B54" w:rsidP="00940B54">
      <w:pPr>
        <w:pStyle w:val="AnnexLevel2"/>
      </w:pPr>
      <w:bookmarkStart w:id="3355" w:name="_Toc504556396"/>
      <w:r>
        <w:lastRenderedPageBreak/>
        <w:t>Conformance Class: Model Articulations</w:t>
      </w:r>
      <w:bookmarkEnd w:id="3355"/>
    </w:p>
    <w:p w:rsidR="00940B54" w:rsidRDefault="00940B54" w:rsidP="00940B54">
      <w:pPr>
        <w:pStyle w:val="Annex"/>
        <w:jc w:val="left"/>
      </w:pP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940B54" w:rsidRPr="00EA5168" w:rsidTr="004B264C">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940B54" w:rsidRPr="00EA5168" w:rsidRDefault="00940B54" w:rsidP="004B264C">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/conf/openflight/model-points</w:t>
            </w:r>
          </w:p>
        </w:tc>
      </w:tr>
      <w:tr w:rsidR="00940B54" w:rsidRPr="00EA5168" w:rsidTr="004B264C">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940B54">
            <w:pPr>
              <w:spacing w:after="0"/>
              <w:jc w:val="both"/>
              <w:rPr>
                <w:rFonts w:ascii="Arial" w:eastAsia="Arial" w:hAnsi="Arial" w:cs="Arial"/>
                <w:sz w:val="22"/>
                <w:szCs w:val="22"/>
              </w:rPr>
            </w:pPr>
            <w:r>
              <w:rPr>
                <w:rFonts w:ascii="Arial" w:eastAsia="Arial" w:hAnsi="Arial" w:cs="Arial"/>
                <w:sz w:val="18"/>
                <w:szCs w:val="18"/>
              </w:rPr>
              <w:t>/req/openflight/model-articulations</w:t>
            </w:r>
          </w:p>
        </w:tc>
      </w:tr>
      <w:tr w:rsidR="00940B54" w:rsidRPr="00EA5168" w:rsidTr="004B264C">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jc w:val="both"/>
              <w:rPr>
                <w:rFonts w:ascii="Arial" w:eastAsia="Arial" w:hAnsi="Arial" w:cs="Arial"/>
                <w:sz w:val="22"/>
                <w:szCs w:val="22"/>
              </w:rPr>
            </w:pPr>
            <w:r>
              <w:rPr>
                <w:rFonts w:ascii="Arial" w:eastAsia="Arial" w:hAnsi="Arial" w:cs="Arial"/>
                <w:sz w:val="18"/>
                <w:szCs w:val="18"/>
              </w:rPr>
              <w:t>Openflight Specification</w:t>
            </w:r>
          </w:p>
        </w:tc>
      </w:tr>
      <w:tr w:rsidR="00940B54" w:rsidRPr="00EA5168" w:rsidTr="004B264C">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Pr>
                <w:rFonts w:ascii="Arial" w:eastAsia="Arial" w:hAnsi="Arial" w:cs="Arial"/>
                <w:b/>
                <w:sz w:val="18"/>
                <w:szCs w:val="18"/>
              </w:rPr>
              <w:t>Test 32</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940B54">
            <w:pPr>
              <w:spacing w:after="0"/>
              <w:jc w:val="both"/>
              <w:rPr>
                <w:rFonts w:ascii="Arial" w:eastAsia="Arial" w:hAnsi="Arial" w:cs="Arial"/>
                <w:sz w:val="22"/>
                <w:szCs w:val="22"/>
              </w:rPr>
            </w:pPr>
            <w:r>
              <w:rPr>
                <w:rFonts w:ascii="Arial" w:eastAsia="Arial" w:hAnsi="Arial" w:cs="Arial"/>
                <w:sz w:val="18"/>
                <w:szCs w:val="18"/>
              </w:rPr>
              <w:t>/conf/model-articulations</w:t>
            </w:r>
            <w:r w:rsidRPr="00EA5168">
              <w:rPr>
                <w:rFonts w:ascii="Arial" w:eastAsia="Arial" w:hAnsi="Arial" w:cs="Arial"/>
                <w:sz w:val="18"/>
                <w:szCs w:val="18"/>
              </w:rPr>
              <w:t>/</w:t>
            </w:r>
            <w:r>
              <w:rPr>
                <w:rFonts w:ascii="Arial" w:eastAsia="Arial" w:hAnsi="Arial" w:cs="Arial"/>
                <w:sz w:val="18"/>
                <w:szCs w:val="18"/>
              </w:rPr>
              <w:t>articulation-node-rotation</w:t>
            </w:r>
          </w:p>
        </w:tc>
      </w:tr>
      <w:tr w:rsidR="00940B54"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BA5AB3" w:rsidRDefault="00940B54" w:rsidP="004B264C">
            <w:pPr>
              <w:spacing w:after="0"/>
              <w:jc w:val="both"/>
              <w:rPr>
                <w:rFonts w:ascii="Arial" w:eastAsia="Arial" w:hAnsi="Arial" w:cs="Arial"/>
                <w:sz w:val="18"/>
                <w:szCs w:val="18"/>
              </w:rPr>
            </w:pPr>
            <w:r w:rsidRPr="00BA5AB3">
              <w:rPr>
                <w:rFonts w:ascii="Arial" w:hAnsi="Arial" w:cs="Arial"/>
                <w:sz w:val="18"/>
                <w:szCs w:val="18"/>
              </w:rPr>
              <w:t>/req/core/openflight/</w:t>
            </w:r>
            <w:r w:rsidRPr="0011205A">
              <w:rPr>
                <w:rFonts w:ascii="Arial" w:hAnsi="Arial" w:cs="Arial"/>
                <w:sz w:val="18"/>
                <w:szCs w:val="18"/>
              </w:rPr>
              <w:t>model-point-damage-states</w:t>
            </w:r>
          </w:p>
        </w:tc>
      </w:tr>
      <w:tr w:rsidR="00940B54" w:rsidRPr="001A1FFD"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1A1FFD" w:rsidRDefault="00940B54" w:rsidP="00940B54">
            <w:pPr>
              <w:spacing w:after="0"/>
              <w:jc w:val="both"/>
              <w:rPr>
                <w:rFonts w:ascii="Arial" w:eastAsia="Arial" w:hAnsi="Arial" w:cs="Arial"/>
                <w:sz w:val="18"/>
                <w:szCs w:val="18"/>
              </w:rPr>
            </w:pPr>
            <w:r>
              <w:rPr>
                <w:rFonts w:ascii="Arial" w:eastAsia="Arial" w:hAnsi="Arial" w:cs="Arial"/>
                <w:sz w:val="18"/>
                <w:szCs w:val="18"/>
              </w:rPr>
              <w:t>Verify that t</w:t>
            </w:r>
            <w:r w:rsidRPr="00940B54">
              <w:rPr>
                <w:rFonts w:ascii="Arial" w:eastAsia="Arial" w:hAnsi="Arial" w:cs="Arial"/>
                <w:sz w:val="18"/>
                <w:szCs w:val="18"/>
              </w:rPr>
              <w:t xml:space="preserve">he translation rate </w:t>
            </w:r>
            <w:r>
              <w:rPr>
                <w:rFonts w:ascii="Arial" w:eastAsia="Arial" w:hAnsi="Arial" w:cs="Arial"/>
                <w:sz w:val="18"/>
                <w:szCs w:val="18"/>
              </w:rPr>
              <w:t>is</w:t>
            </w:r>
            <w:r w:rsidRPr="00940B54">
              <w:rPr>
                <w:rFonts w:ascii="Arial" w:eastAsia="Arial" w:hAnsi="Arial" w:cs="Arial"/>
                <w:sz w:val="18"/>
                <w:szCs w:val="18"/>
              </w:rPr>
              <w:t xml:space="preserve"> ex</w:t>
            </w:r>
            <w:r>
              <w:rPr>
                <w:rFonts w:ascii="Arial" w:eastAsia="Arial" w:hAnsi="Arial" w:cs="Arial"/>
                <w:sz w:val="18"/>
                <w:szCs w:val="18"/>
              </w:rPr>
              <w:t>pressed in meters per second.  Verify that t</w:t>
            </w:r>
            <w:r w:rsidRPr="00940B54">
              <w:rPr>
                <w:rFonts w:ascii="Arial" w:eastAsia="Arial" w:hAnsi="Arial" w:cs="Arial"/>
                <w:sz w:val="18"/>
                <w:szCs w:val="18"/>
              </w:rPr>
              <w:t xml:space="preserve">he rotation rate </w:t>
            </w:r>
            <w:r>
              <w:rPr>
                <w:rFonts w:ascii="Arial" w:eastAsia="Arial" w:hAnsi="Arial" w:cs="Arial"/>
                <w:sz w:val="18"/>
                <w:szCs w:val="18"/>
              </w:rPr>
              <w:t>is</w:t>
            </w:r>
            <w:r w:rsidRPr="00940B54">
              <w:rPr>
                <w:rFonts w:ascii="Arial" w:eastAsia="Arial" w:hAnsi="Arial" w:cs="Arial"/>
                <w:sz w:val="18"/>
                <w:szCs w:val="18"/>
              </w:rPr>
              <w:t xml:space="preserve"> expressed in degrees per second.  Finally, </w:t>
            </w:r>
            <w:r>
              <w:rPr>
                <w:rFonts w:ascii="Arial" w:eastAsia="Arial" w:hAnsi="Arial" w:cs="Arial"/>
                <w:sz w:val="18"/>
                <w:szCs w:val="18"/>
              </w:rPr>
              <w:t xml:space="preserve">verify that </w:t>
            </w:r>
            <w:r w:rsidRPr="00940B54">
              <w:rPr>
                <w:rFonts w:ascii="Arial" w:eastAsia="Arial" w:hAnsi="Arial" w:cs="Arial"/>
                <w:sz w:val="18"/>
                <w:szCs w:val="18"/>
              </w:rPr>
              <w:t xml:space="preserve">the scaling rate </w:t>
            </w:r>
            <w:r>
              <w:rPr>
                <w:rFonts w:ascii="Arial" w:eastAsia="Arial" w:hAnsi="Arial" w:cs="Arial"/>
                <w:sz w:val="18"/>
                <w:szCs w:val="18"/>
              </w:rPr>
              <w:t>is</w:t>
            </w:r>
            <w:r w:rsidRPr="00940B54">
              <w:rPr>
                <w:rFonts w:ascii="Arial" w:eastAsia="Arial" w:hAnsi="Arial" w:cs="Arial"/>
                <w:sz w:val="18"/>
                <w:szCs w:val="18"/>
              </w:rPr>
              <w:t xml:space="preserve"> expressesd in units per second.  When not specified, </w:t>
            </w:r>
            <w:r>
              <w:rPr>
                <w:rFonts w:ascii="Arial" w:eastAsia="Arial" w:hAnsi="Arial" w:cs="Arial"/>
                <w:sz w:val="18"/>
                <w:szCs w:val="18"/>
              </w:rPr>
              <w:t xml:space="preserve">verify that </w:t>
            </w:r>
            <w:r w:rsidRPr="00940B54">
              <w:rPr>
                <w:rFonts w:ascii="Arial" w:eastAsia="Arial" w:hAnsi="Arial" w:cs="Arial"/>
                <w:sz w:val="18"/>
                <w:szCs w:val="18"/>
              </w:rPr>
              <w:t xml:space="preserve">a default rate of zero </w:t>
            </w:r>
            <w:r>
              <w:rPr>
                <w:rFonts w:ascii="Arial" w:eastAsia="Arial" w:hAnsi="Arial" w:cs="Arial"/>
                <w:sz w:val="18"/>
                <w:szCs w:val="18"/>
              </w:rPr>
              <w:t>is</w:t>
            </w:r>
            <w:r w:rsidRPr="00940B54">
              <w:rPr>
                <w:rFonts w:ascii="Arial" w:eastAsia="Arial" w:hAnsi="Arial" w:cs="Arial"/>
                <w:sz w:val="18"/>
                <w:szCs w:val="18"/>
              </w:rPr>
              <w:t xml:space="preserve"> used</w:t>
            </w:r>
            <w:r>
              <w:rPr>
                <w:rFonts w:ascii="Arial" w:hAnsi="Arial" w:cs="Arial"/>
                <w:sz w:val="18"/>
                <w:szCs w:val="18"/>
              </w:rPr>
              <w:t>.</w:t>
            </w:r>
          </w:p>
        </w:tc>
      </w:tr>
      <w:tr w:rsidR="00940B54" w:rsidRPr="00EA5168" w:rsidTr="004B264C">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940B54">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Pr>
                <w:rFonts w:ascii="Arial" w:eastAsia="Arial" w:hAnsi="Arial" w:cs="Arial"/>
                <w:sz w:val="18"/>
                <w:szCs w:val="18"/>
              </w:rPr>
              <w:t>units of measure are correct.</w:t>
            </w:r>
          </w:p>
        </w:tc>
      </w:tr>
      <w:tr w:rsidR="00940B54"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jc w:val="both"/>
              <w:rPr>
                <w:rFonts w:ascii="Arial" w:eastAsia="Arial" w:hAnsi="Arial" w:cs="Arial"/>
                <w:sz w:val="22"/>
                <w:szCs w:val="22"/>
              </w:rPr>
            </w:pPr>
            <w:r>
              <w:rPr>
                <w:rFonts w:ascii="Arial" w:eastAsia="Arial" w:hAnsi="Arial" w:cs="Arial"/>
                <w:sz w:val="18"/>
                <w:szCs w:val="18"/>
              </w:rPr>
              <w:t>Conformance</w:t>
            </w:r>
          </w:p>
        </w:tc>
      </w:tr>
      <w:tr w:rsidR="00940B54" w:rsidRPr="00EA5168" w:rsidTr="004B264C">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Pr>
                <w:rFonts w:ascii="Arial" w:eastAsia="Arial" w:hAnsi="Arial" w:cs="Arial"/>
                <w:b/>
                <w:sz w:val="18"/>
                <w:szCs w:val="18"/>
              </w:rPr>
              <w:t>Test 33</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040CEE">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model-articulations /</w:t>
            </w:r>
            <w:r w:rsidR="00040CEE">
              <w:rPr>
                <w:rFonts w:ascii="Arial" w:eastAsia="Arial" w:hAnsi="Arial" w:cs="Arial"/>
                <w:sz w:val="18"/>
                <w:szCs w:val="18"/>
              </w:rPr>
              <w:t>gimbal-limits</w:t>
            </w:r>
          </w:p>
        </w:tc>
      </w:tr>
      <w:tr w:rsidR="00940B54"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EA5168" w:rsidRDefault="00940B54"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940B54" w:rsidRPr="00BA5AB3" w:rsidRDefault="00940B54" w:rsidP="00940B54">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global-limits</w:t>
            </w:r>
          </w:p>
        </w:tc>
      </w:tr>
      <w:tr w:rsidR="00040CEE" w:rsidRPr="001A1FFD"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040CEE" w:rsidRDefault="00040CEE" w:rsidP="00040CEE">
            <w:pPr>
              <w:rPr>
                <w:rFonts w:ascii="Arial" w:hAnsi="Arial" w:cs="Arial"/>
                <w:sz w:val="18"/>
                <w:szCs w:val="18"/>
              </w:rPr>
            </w:pPr>
            <w:r w:rsidRPr="00040CEE">
              <w:rPr>
                <w:rFonts w:ascii="Arial" w:hAnsi="Arial" w:cs="Arial"/>
                <w:sz w:val="18"/>
                <w:szCs w:val="18"/>
              </w:rPr>
              <w:t xml:space="preserve">Verify that the appropriate flags </w:t>
            </w:r>
            <w:r w:rsidRPr="00040CEE">
              <w:rPr>
                <w:rFonts w:ascii="Arial" w:hAnsi="Arial" w:cs="Arial"/>
                <w:i/>
                <w:sz w:val="18"/>
                <w:szCs w:val="18"/>
              </w:rPr>
              <w:t>are</w:t>
            </w:r>
            <w:r w:rsidRPr="00040CEE">
              <w:rPr>
                <w:rFonts w:ascii="Arial" w:hAnsi="Arial" w:cs="Arial"/>
                <w:sz w:val="18"/>
                <w:szCs w:val="18"/>
              </w:rPr>
              <w:t xml:space="preserve"> set to specify which degrees of freedom are controlled by a particular articulation. </w:t>
            </w:r>
          </w:p>
        </w:tc>
      </w:tr>
      <w:tr w:rsidR="00040CEE"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040CEE">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Pr>
                <w:rFonts w:ascii="Arial" w:eastAsia="Arial" w:hAnsi="Arial" w:cs="Arial"/>
                <w:sz w:val="18"/>
                <w:szCs w:val="18"/>
              </w:rPr>
              <w:t>flags are correctly set.</w:t>
            </w:r>
          </w:p>
        </w:tc>
      </w:tr>
      <w:tr w:rsidR="00040CEE"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jc w:val="both"/>
              <w:rPr>
                <w:rFonts w:ascii="Arial" w:eastAsia="Arial" w:hAnsi="Arial" w:cs="Arial"/>
                <w:sz w:val="22"/>
                <w:szCs w:val="22"/>
              </w:rPr>
            </w:pPr>
            <w:r>
              <w:rPr>
                <w:rFonts w:ascii="Arial" w:eastAsia="Arial" w:hAnsi="Arial" w:cs="Arial"/>
                <w:sz w:val="18"/>
                <w:szCs w:val="18"/>
              </w:rPr>
              <w:t>Conformance</w:t>
            </w:r>
          </w:p>
        </w:tc>
      </w:tr>
      <w:tr w:rsidR="00040CEE" w:rsidRPr="00EA5168" w:rsidTr="004B264C">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Pr>
                <w:rFonts w:ascii="Arial" w:eastAsia="Arial" w:hAnsi="Arial" w:cs="Arial"/>
                <w:b/>
                <w:sz w:val="18"/>
                <w:szCs w:val="18"/>
              </w:rPr>
              <w:t>Test 34</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040CEE">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model-articulations /articulation-flags</w:t>
            </w:r>
          </w:p>
        </w:tc>
      </w:tr>
      <w:tr w:rsidR="00040CEE" w:rsidRPr="00BA5AB3"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BA5AB3" w:rsidRDefault="00040CEE" w:rsidP="00940B54">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articulation-flags</w:t>
            </w:r>
          </w:p>
        </w:tc>
      </w:tr>
      <w:tr w:rsidR="00040CEE" w:rsidRPr="004A4A8F"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4A4A8F" w:rsidRDefault="00040CEE" w:rsidP="00040CEE">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w:t>
            </w:r>
            <w:r w:rsidRPr="0011205A">
              <w:rPr>
                <w:rFonts w:ascii="Arial" w:eastAsia="Arial" w:hAnsi="Arial" w:cs="Arial"/>
                <w:sz w:val="18"/>
                <w:szCs w:val="18"/>
              </w:rPr>
              <w:t xml:space="preserve">he </w:t>
            </w:r>
            <w:r>
              <w:rPr>
                <w:rFonts w:ascii="Arial" w:eastAsia="Arial" w:hAnsi="Arial" w:cs="Arial"/>
                <w:sz w:val="18"/>
                <w:szCs w:val="18"/>
              </w:rPr>
              <w:t>Flags field,</w:t>
            </w:r>
            <w:r w:rsidRPr="00040CEE">
              <w:rPr>
                <w:rFonts w:ascii="Arial" w:eastAsia="Arial" w:hAnsi="Arial" w:cs="Arial"/>
                <w:sz w:val="18"/>
                <w:szCs w:val="18"/>
              </w:rPr>
              <w:t xml:space="preserve"> located at offset 376 in the OpenFlight DOF record</w:t>
            </w:r>
            <w:r>
              <w:rPr>
                <w:rFonts w:ascii="Arial" w:eastAsia="Arial" w:hAnsi="Arial" w:cs="Arial"/>
                <w:sz w:val="18"/>
                <w:szCs w:val="18"/>
              </w:rPr>
              <w:t>,</w:t>
            </w:r>
            <w:r w:rsidRPr="00040CEE">
              <w:rPr>
                <w:rFonts w:ascii="Arial" w:eastAsia="Arial" w:hAnsi="Arial" w:cs="Arial"/>
                <w:sz w:val="18"/>
                <w:szCs w:val="18"/>
              </w:rPr>
              <w:t xml:space="preserve"> </w:t>
            </w:r>
            <w:r>
              <w:rPr>
                <w:rFonts w:ascii="Arial" w:eastAsia="Arial" w:hAnsi="Arial" w:cs="Arial"/>
                <w:sz w:val="18"/>
                <w:szCs w:val="18"/>
              </w:rPr>
              <w:t>has a non-zero</w:t>
            </w:r>
            <w:r w:rsidRPr="00040CEE">
              <w:rPr>
                <w:rFonts w:ascii="Arial" w:eastAsia="Arial" w:hAnsi="Arial" w:cs="Arial"/>
                <w:sz w:val="18"/>
                <w:szCs w:val="18"/>
              </w:rPr>
              <w:t xml:space="preserve"> value because the articulation control </w:t>
            </w:r>
            <w:r>
              <w:rPr>
                <w:rFonts w:ascii="Arial" w:eastAsia="Arial" w:hAnsi="Arial" w:cs="Arial"/>
                <w:sz w:val="18"/>
                <w:szCs w:val="18"/>
              </w:rPr>
              <w:t xml:space="preserve">has </w:t>
            </w:r>
            <w:r w:rsidRPr="00040CEE">
              <w:rPr>
                <w:rFonts w:ascii="Arial" w:eastAsia="Arial" w:hAnsi="Arial" w:cs="Arial"/>
                <w:sz w:val="18"/>
                <w:szCs w:val="18"/>
              </w:rPr>
              <w:t>at least one degree of freedom</w:t>
            </w:r>
            <w:r w:rsidRPr="004A4A8F">
              <w:rPr>
                <w:rFonts w:ascii="Arial" w:eastAsia="Arial" w:hAnsi="Arial" w:cs="Arial"/>
                <w:sz w:val="18"/>
                <w:szCs w:val="18"/>
              </w:rPr>
              <w:t>.</w:t>
            </w:r>
          </w:p>
        </w:tc>
      </w:tr>
      <w:tr w:rsidR="00040CEE"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040CEE" w:rsidRPr="00EA5168" w:rsidTr="004B264C">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040CEE" w:rsidRPr="00EA5168" w:rsidRDefault="00040CEE" w:rsidP="004B264C">
            <w:pPr>
              <w:spacing w:after="0"/>
              <w:jc w:val="both"/>
              <w:rPr>
                <w:rFonts w:ascii="Arial" w:eastAsia="Arial" w:hAnsi="Arial" w:cs="Arial"/>
                <w:sz w:val="22"/>
                <w:szCs w:val="22"/>
              </w:rPr>
            </w:pPr>
            <w:r>
              <w:rPr>
                <w:rFonts w:ascii="Arial" w:eastAsia="Arial" w:hAnsi="Arial" w:cs="Arial"/>
                <w:sz w:val="18"/>
                <w:szCs w:val="18"/>
              </w:rPr>
              <w:t>Conformance</w:t>
            </w:r>
          </w:p>
        </w:tc>
      </w:tr>
    </w:tbl>
    <w:p w:rsidR="004B264C" w:rsidRDefault="004B264C" w:rsidP="004A5507">
      <w:pPr>
        <w:pStyle w:val="Annex"/>
      </w:pPr>
    </w:p>
    <w:p w:rsidR="00F87CD8" w:rsidRPr="00F87CD8" w:rsidRDefault="00F87CD8" w:rsidP="00F87CD8"/>
    <w:p w:rsidR="00F87CD8" w:rsidRDefault="00F87CD8" w:rsidP="00F87CD8">
      <w:pPr>
        <w:pStyle w:val="AnnexLevel2"/>
      </w:pPr>
      <w:bookmarkStart w:id="3356" w:name="_Toc504556397"/>
      <w:r>
        <w:lastRenderedPageBreak/>
        <w:t>Conformance Class: Model Textures</w:t>
      </w:r>
      <w:bookmarkEnd w:id="3356"/>
    </w:p>
    <w:p w:rsidR="00F87CD8" w:rsidRDefault="00F87CD8" w:rsidP="00F87CD8">
      <w:pPr>
        <w:pStyle w:val="AnnexLevel2"/>
        <w:numPr>
          <w:ilvl w:val="0"/>
          <w:numId w:val="0"/>
        </w:numPr>
      </w:pPr>
    </w:p>
    <w:tbl>
      <w:tblPr>
        <w:tblW w:w="89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010"/>
        <w:gridCol w:w="1365"/>
        <w:gridCol w:w="5535"/>
      </w:tblGrid>
      <w:tr w:rsidR="00F87CD8" w:rsidRPr="00EA5168" w:rsidTr="00313B49">
        <w:tc>
          <w:tcPr>
            <w:tcW w:w="2010" w:type="dxa"/>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Conformance Class</w:t>
            </w:r>
          </w:p>
        </w:tc>
        <w:tc>
          <w:tcPr>
            <w:tcW w:w="6900" w:type="dxa"/>
            <w:gridSpan w:val="2"/>
            <w:tcBorders>
              <w:top w:val="single" w:sz="4" w:space="0" w:color="000000"/>
              <w:left w:val="single" w:sz="4" w:space="0" w:color="000000"/>
              <w:bottom w:val="single" w:sz="4" w:space="0" w:color="000000"/>
              <w:right w:val="single" w:sz="4" w:space="0" w:color="000000"/>
            </w:tcBorders>
            <w:shd w:val="clear" w:color="auto" w:fill="ADADAD"/>
            <w:tcMar>
              <w:top w:w="100" w:type="dxa"/>
              <w:left w:w="100" w:type="dxa"/>
              <w:bottom w:w="100" w:type="dxa"/>
              <w:right w:w="100" w:type="dxa"/>
            </w:tcMar>
          </w:tcPr>
          <w:p w:rsidR="00F87CD8" w:rsidRPr="00EA5168" w:rsidRDefault="00F87CD8" w:rsidP="00F87CD8">
            <w:pPr>
              <w:spacing w:before="60" w:after="60"/>
              <w:jc w:val="both"/>
              <w:rPr>
                <w:rFonts w:ascii="Arial" w:eastAsia="Arial" w:hAnsi="Arial" w:cs="Arial"/>
                <w:sz w:val="22"/>
                <w:szCs w:val="22"/>
              </w:rPr>
            </w:pPr>
            <w:r>
              <w:rPr>
                <w:rFonts w:ascii="Arial" w:eastAsia="Arial" w:hAnsi="Arial" w:cs="Arial"/>
                <w:b/>
                <w:sz w:val="18"/>
                <w:szCs w:val="18"/>
                <w:shd w:val="clear" w:color="auto" w:fill="ADADAD"/>
              </w:rPr>
              <w:t>/conf/openflight/model-textures</w:t>
            </w:r>
          </w:p>
        </w:tc>
      </w:tr>
      <w:tr w:rsidR="00F87CD8" w:rsidRPr="00EA5168" w:rsidTr="00313B49">
        <w:trPr>
          <w:trHeight w:val="20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Requirements</w:t>
            </w:r>
            <w:r>
              <w:rPr>
                <w:rFonts w:ascii="Arial" w:eastAsia="Arial" w:hAnsi="Arial" w:cs="Arial"/>
                <w:b/>
                <w:sz w:val="18"/>
                <w:szCs w:val="18"/>
              </w:rPr>
              <w:t xml:space="preserve"> Class</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F87CD8">
            <w:pPr>
              <w:spacing w:after="0"/>
              <w:jc w:val="both"/>
              <w:rPr>
                <w:rFonts w:ascii="Arial" w:eastAsia="Arial" w:hAnsi="Arial" w:cs="Arial"/>
                <w:sz w:val="22"/>
                <w:szCs w:val="22"/>
              </w:rPr>
            </w:pPr>
            <w:r>
              <w:rPr>
                <w:rFonts w:ascii="Arial" w:eastAsia="Arial" w:hAnsi="Arial" w:cs="Arial"/>
                <w:sz w:val="18"/>
                <w:szCs w:val="18"/>
              </w:rPr>
              <w:t>/req/openflight/model-textures</w:t>
            </w:r>
          </w:p>
        </w:tc>
      </w:tr>
      <w:tr w:rsidR="00F87CD8" w:rsidRPr="00EA5168" w:rsidTr="00313B49">
        <w:trPr>
          <w:trHeight w:val="60"/>
        </w:trPr>
        <w:tc>
          <w:tcPr>
            <w:tcW w:w="20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Dependency</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Openflight Specification</w:t>
            </w:r>
          </w:p>
        </w:tc>
      </w:tr>
      <w:tr w:rsidR="00F87CD8" w:rsidRPr="00EA5168" w:rsidTr="00313B49">
        <w:trPr>
          <w:trHeight w:val="20"/>
        </w:trPr>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Pr>
                <w:rFonts w:ascii="Arial" w:eastAsia="Arial" w:hAnsi="Arial" w:cs="Arial"/>
                <w:b/>
                <w:sz w:val="18"/>
                <w:szCs w:val="18"/>
              </w:rPr>
              <w:t>Test 3</w:t>
            </w:r>
            <w:r w:rsidR="00261280">
              <w:rPr>
                <w:rFonts w:ascii="Arial" w:eastAsia="Arial" w:hAnsi="Arial" w:cs="Arial"/>
                <w:b/>
                <w:sz w:val="18"/>
                <w:szCs w:val="18"/>
              </w:rPr>
              <w:t>7</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F87CD8">
            <w:pPr>
              <w:spacing w:after="0"/>
              <w:jc w:val="both"/>
              <w:rPr>
                <w:rFonts w:ascii="Arial" w:eastAsia="Arial" w:hAnsi="Arial" w:cs="Arial"/>
                <w:sz w:val="22"/>
                <w:szCs w:val="22"/>
              </w:rPr>
            </w:pPr>
            <w:r>
              <w:rPr>
                <w:rFonts w:ascii="Arial" w:eastAsia="Arial" w:hAnsi="Arial" w:cs="Arial"/>
                <w:sz w:val="18"/>
                <w:szCs w:val="18"/>
              </w:rPr>
              <w:t>/conf/model-textures</w:t>
            </w:r>
            <w:r w:rsidRPr="00EA5168">
              <w:rPr>
                <w:rFonts w:ascii="Arial" w:eastAsia="Arial" w:hAnsi="Arial" w:cs="Arial"/>
                <w:sz w:val="18"/>
                <w:szCs w:val="18"/>
              </w:rPr>
              <w:t>/</w:t>
            </w:r>
            <w:r w:rsidR="00261280" w:rsidRPr="00261280">
              <w:rPr>
                <w:rFonts w:ascii="Arial" w:eastAsia="Arial" w:hAnsi="Arial" w:cs="Arial"/>
                <w:sz w:val="18"/>
                <w:szCs w:val="18"/>
              </w:rPr>
              <w:t>texture-file-loading</w:t>
            </w:r>
          </w:p>
        </w:tc>
      </w:tr>
      <w:tr w:rsidR="00F87CD8"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BA5AB3" w:rsidRDefault="00F87CD8" w:rsidP="00313B49">
            <w:pPr>
              <w:spacing w:after="0"/>
              <w:jc w:val="both"/>
              <w:rPr>
                <w:rFonts w:ascii="Arial" w:eastAsia="Arial" w:hAnsi="Arial" w:cs="Arial"/>
                <w:sz w:val="18"/>
                <w:szCs w:val="18"/>
              </w:rPr>
            </w:pPr>
            <w:r w:rsidRPr="00BA5AB3">
              <w:rPr>
                <w:rFonts w:ascii="Arial" w:hAnsi="Arial" w:cs="Arial"/>
                <w:sz w:val="18"/>
                <w:szCs w:val="18"/>
              </w:rPr>
              <w:t>/req/core/openflight/</w:t>
            </w:r>
            <w:r w:rsidR="00261280">
              <w:t xml:space="preserve"> </w:t>
            </w:r>
            <w:r w:rsidR="00261280" w:rsidRPr="00261280">
              <w:rPr>
                <w:rFonts w:ascii="Arial" w:hAnsi="Arial" w:cs="Arial"/>
                <w:sz w:val="18"/>
                <w:szCs w:val="18"/>
              </w:rPr>
              <w:t>texture-file-loading</w:t>
            </w:r>
          </w:p>
        </w:tc>
      </w:tr>
      <w:tr w:rsidR="00F87CD8" w:rsidRPr="001A1FFD"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1A1FFD" w:rsidRDefault="00261280" w:rsidP="00261280">
            <w:pPr>
              <w:spacing w:after="0"/>
              <w:jc w:val="both"/>
              <w:rPr>
                <w:rFonts w:ascii="Arial" w:eastAsia="Arial" w:hAnsi="Arial" w:cs="Arial"/>
                <w:sz w:val="18"/>
                <w:szCs w:val="18"/>
              </w:rPr>
            </w:pPr>
            <w:r>
              <w:rPr>
                <w:rFonts w:ascii="Arial" w:eastAsia="Arial" w:hAnsi="Arial" w:cs="Arial"/>
                <w:sz w:val="18"/>
                <w:szCs w:val="18"/>
              </w:rPr>
              <w:t>Verify thatfor</w:t>
            </w:r>
            <w:r w:rsidRPr="00261280">
              <w:rPr>
                <w:rFonts w:ascii="Arial" w:eastAsia="Arial" w:hAnsi="Arial" w:cs="Arial"/>
                <w:sz w:val="18"/>
                <w:szCs w:val="18"/>
              </w:rPr>
              <w:t xml:space="preserve">n the case of GTModels and MModels, textures are separate files that </w:t>
            </w:r>
            <w:r>
              <w:rPr>
                <w:rFonts w:ascii="Arial" w:eastAsia="Arial" w:hAnsi="Arial" w:cs="Arial"/>
                <w:sz w:val="18"/>
                <w:szCs w:val="18"/>
              </w:rPr>
              <w:t>are</w:t>
            </w:r>
            <w:r w:rsidRPr="00261280">
              <w:rPr>
                <w:rFonts w:ascii="Arial" w:eastAsia="Arial" w:hAnsi="Arial" w:cs="Arial"/>
                <w:sz w:val="18"/>
                <w:szCs w:val="18"/>
              </w:rPr>
              <w:t xml:space="preserve"> loaded after the model geometry files are read and loaded by client devices; in the case of GSModels and T2DModels, the textures can be loaded concurrently with the model geometry files</w:t>
            </w:r>
            <w:r w:rsidR="00F87CD8">
              <w:rPr>
                <w:rFonts w:ascii="Arial" w:hAnsi="Arial" w:cs="Arial"/>
                <w:sz w:val="18"/>
                <w:szCs w:val="18"/>
              </w:rPr>
              <w:t>.</w:t>
            </w:r>
          </w:p>
        </w:tc>
      </w:tr>
      <w:tr w:rsidR="00F87CD8" w:rsidRPr="00EA5168" w:rsidTr="00313B49">
        <w:trPr>
          <w:trHeight w:val="140"/>
        </w:trPr>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Pr>
                <w:rFonts w:ascii="Arial" w:eastAsia="Arial" w:hAnsi="Arial" w:cs="Arial"/>
                <w:sz w:val="18"/>
                <w:szCs w:val="18"/>
              </w:rPr>
              <w:t>units of measure are correct.</w:t>
            </w:r>
          </w:p>
        </w:tc>
      </w:tr>
      <w:tr w:rsidR="00F87CD8"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F87CD8"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Pr>
                <w:rFonts w:ascii="Arial" w:eastAsia="Arial" w:hAnsi="Arial" w:cs="Arial"/>
                <w:b/>
                <w:sz w:val="18"/>
                <w:szCs w:val="18"/>
              </w:rPr>
              <w:t>Test 3</w:t>
            </w:r>
            <w:r w:rsidR="00261280">
              <w:rPr>
                <w:rFonts w:ascii="Arial" w:eastAsia="Arial" w:hAnsi="Arial" w:cs="Arial"/>
                <w:b/>
                <w:sz w:val="18"/>
                <w:szCs w:val="18"/>
              </w:rPr>
              <w:t>8</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261280">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model- textures/</w:t>
            </w:r>
            <w:r w:rsidR="00261280">
              <w:rPr>
                <w:rFonts w:ascii="Arial" w:eastAsia="Arial" w:hAnsi="Arial" w:cs="Arial"/>
                <w:sz w:val="18"/>
                <w:szCs w:val="18"/>
              </w:rPr>
              <w:t>qualterly-textures</w:t>
            </w:r>
          </w:p>
        </w:tc>
      </w:tr>
      <w:tr w:rsidR="00F87CD8"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BA5AB3" w:rsidRDefault="00F87CD8" w:rsidP="00261280">
            <w:pPr>
              <w:spacing w:after="0"/>
              <w:jc w:val="both"/>
              <w:rPr>
                <w:rFonts w:ascii="Arial" w:eastAsia="Arial" w:hAnsi="Arial" w:cs="Arial"/>
                <w:sz w:val="18"/>
                <w:szCs w:val="18"/>
              </w:rPr>
            </w:pPr>
            <w:r w:rsidRPr="00BA5AB3">
              <w:rPr>
                <w:rFonts w:ascii="Arial" w:hAnsi="Arial" w:cs="Arial"/>
                <w:sz w:val="18"/>
                <w:szCs w:val="18"/>
              </w:rPr>
              <w:t>/req/openflight/</w:t>
            </w:r>
            <w:r w:rsidR="00261280">
              <w:rPr>
                <w:rFonts w:ascii="Arial" w:hAnsi="Arial" w:cs="Arial"/>
                <w:sz w:val="18"/>
                <w:szCs w:val="18"/>
              </w:rPr>
              <w:t>quarterly-textures</w:t>
            </w:r>
          </w:p>
        </w:tc>
      </w:tr>
      <w:tr w:rsidR="00F87CD8" w:rsidRPr="001A1FFD"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261280" w:rsidRDefault="00261280" w:rsidP="00261280">
            <w:pPr>
              <w:pStyle w:val="NoSpacing"/>
              <w:rPr>
                <w:rFonts w:ascii="Arial" w:hAnsi="Arial" w:cs="Arial"/>
                <w:sz w:val="18"/>
                <w:szCs w:val="18"/>
              </w:rPr>
            </w:pPr>
            <w:r>
              <w:rPr>
                <w:rFonts w:ascii="Arial" w:hAnsi="Arial" w:cs="Arial"/>
                <w:sz w:val="18"/>
                <w:szCs w:val="18"/>
              </w:rPr>
              <w:t>Verify that the quarterly textures are</w:t>
            </w:r>
            <w:r w:rsidRPr="00261280">
              <w:rPr>
                <w:rFonts w:ascii="Arial" w:hAnsi="Arial" w:cs="Arial"/>
                <w:sz w:val="18"/>
                <w:szCs w:val="18"/>
              </w:rPr>
              <w:t xml:space="preserve"> provided as a complete set, i.e., it is assumed that all 4 textures of the same kind (i.e., all four textures have their component selector 1 set to 003) and are all present in the model’s texture directory</w:t>
            </w:r>
          </w:p>
        </w:tc>
      </w:tr>
      <w:tr w:rsidR="00F87CD8"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 xml:space="preserve">Visual. </w:t>
            </w:r>
            <w:r w:rsidRPr="00EA5168">
              <w:rPr>
                <w:rFonts w:ascii="Arial" w:eastAsia="Arial" w:hAnsi="Arial" w:cs="Arial"/>
                <w:sz w:val="18"/>
                <w:szCs w:val="18"/>
              </w:rPr>
              <w:t xml:space="preserve">Pass if </w:t>
            </w:r>
            <w:r>
              <w:rPr>
                <w:rFonts w:ascii="Arial" w:eastAsia="Arial" w:hAnsi="Arial" w:cs="Arial"/>
                <w:sz w:val="18"/>
                <w:szCs w:val="18"/>
              </w:rPr>
              <w:t>flags are correctly set.</w:t>
            </w:r>
          </w:p>
        </w:tc>
      </w:tr>
      <w:tr w:rsidR="00F87CD8"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F87CD8"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Pr>
                <w:rFonts w:ascii="Arial" w:eastAsia="Arial" w:hAnsi="Arial" w:cs="Arial"/>
                <w:b/>
                <w:sz w:val="18"/>
                <w:szCs w:val="18"/>
              </w:rPr>
              <w:t>Test 3</w:t>
            </w:r>
            <w:r w:rsidR="00261280">
              <w:rPr>
                <w:rFonts w:ascii="Arial" w:eastAsia="Arial" w:hAnsi="Arial" w:cs="Arial"/>
                <w:b/>
                <w:sz w:val="18"/>
                <w:szCs w:val="18"/>
              </w:rPr>
              <w:t>9</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261280">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w:t>
            </w:r>
            <w:r w:rsidR="00261280">
              <w:rPr>
                <w:rFonts w:ascii="Arial" w:eastAsia="Arial" w:hAnsi="Arial" w:cs="Arial"/>
                <w:sz w:val="18"/>
                <w:szCs w:val="18"/>
              </w:rPr>
              <w:t>mont</w:t>
            </w:r>
            <w:r w:rsidR="00DD6A50">
              <w:rPr>
                <w:rFonts w:ascii="Arial" w:eastAsia="Arial" w:hAnsi="Arial" w:cs="Arial"/>
                <w:sz w:val="18"/>
                <w:szCs w:val="18"/>
              </w:rPr>
              <w:t>h</w:t>
            </w:r>
            <w:r w:rsidR="00261280">
              <w:rPr>
                <w:rFonts w:ascii="Arial" w:eastAsia="Arial" w:hAnsi="Arial" w:cs="Arial"/>
                <w:sz w:val="18"/>
                <w:szCs w:val="18"/>
              </w:rPr>
              <w:t>ly-textures</w:t>
            </w:r>
          </w:p>
        </w:tc>
      </w:tr>
      <w:tr w:rsidR="00F87CD8"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BA5AB3" w:rsidRDefault="00F87CD8" w:rsidP="00261280">
            <w:pPr>
              <w:spacing w:after="0"/>
              <w:jc w:val="both"/>
              <w:rPr>
                <w:rFonts w:ascii="Arial" w:eastAsia="Arial" w:hAnsi="Arial" w:cs="Arial"/>
                <w:sz w:val="18"/>
                <w:szCs w:val="18"/>
              </w:rPr>
            </w:pPr>
            <w:r w:rsidRPr="00BA5AB3">
              <w:rPr>
                <w:rFonts w:ascii="Arial" w:hAnsi="Arial" w:cs="Arial"/>
                <w:sz w:val="18"/>
                <w:szCs w:val="18"/>
              </w:rPr>
              <w:t>/req/openflight/</w:t>
            </w:r>
            <w:r w:rsidR="00261280">
              <w:rPr>
                <w:rFonts w:ascii="Arial" w:hAnsi="Arial" w:cs="Arial"/>
                <w:sz w:val="18"/>
                <w:szCs w:val="18"/>
              </w:rPr>
              <w:t>monthly-textures</w:t>
            </w:r>
          </w:p>
        </w:tc>
      </w:tr>
      <w:tr w:rsidR="00F87CD8"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4A4A8F" w:rsidRDefault="00F87CD8" w:rsidP="00313B49">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w:t>
            </w:r>
            <w:r w:rsidRPr="0011205A">
              <w:rPr>
                <w:rFonts w:ascii="Arial" w:eastAsia="Arial" w:hAnsi="Arial" w:cs="Arial"/>
                <w:sz w:val="18"/>
                <w:szCs w:val="18"/>
              </w:rPr>
              <w:t xml:space="preserve">he </w:t>
            </w:r>
            <w:r w:rsidR="00261280">
              <w:rPr>
                <w:rFonts w:ascii="Arial" w:eastAsia="Arial" w:hAnsi="Arial" w:cs="Arial"/>
                <w:sz w:val="18"/>
                <w:szCs w:val="18"/>
              </w:rPr>
              <w:t xml:space="preserve">monthly textures are </w:t>
            </w:r>
            <w:r w:rsidR="00261280" w:rsidRPr="00261280">
              <w:rPr>
                <w:rFonts w:ascii="Arial" w:eastAsia="Arial" w:hAnsi="Arial" w:cs="Arial"/>
                <w:sz w:val="18"/>
                <w:szCs w:val="18"/>
              </w:rPr>
              <w:t>provided as a complete set, i.e., it is assumed that all the 12 textures are of the same kind (i.e., all twelve textures have their component selector CS1 = 002) and are all present in the model’s texture directory</w:t>
            </w:r>
            <w:r w:rsidRPr="004A4A8F">
              <w:rPr>
                <w:rFonts w:ascii="Arial" w:eastAsia="Arial" w:hAnsi="Arial" w:cs="Arial"/>
                <w:sz w:val="18"/>
                <w:szCs w:val="18"/>
              </w:rPr>
              <w:t>.</w:t>
            </w:r>
          </w:p>
        </w:tc>
      </w:tr>
      <w:tr w:rsidR="00F87CD8"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F87CD8"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F87CD8" w:rsidRPr="00EA5168" w:rsidRDefault="00F87CD8"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DD6A50"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Pr>
                <w:rFonts w:ascii="Arial" w:eastAsia="Arial" w:hAnsi="Arial" w:cs="Arial"/>
                <w:b/>
                <w:sz w:val="18"/>
                <w:szCs w:val="18"/>
              </w:rPr>
              <w:t>Test 40</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DD6A50">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textures/texture-mipmap</w:t>
            </w:r>
          </w:p>
        </w:tc>
      </w:tr>
      <w:tr w:rsidR="00DD6A50"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BA5AB3" w:rsidRDefault="00DD6A50" w:rsidP="00DD6A50">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texture-mipmap</w:t>
            </w:r>
          </w:p>
        </w:tc>
      </w:tr>
      <w:tr w:rsidR="00DD6A50"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4A4A8F" w:rsidRDefault="00DD6A50" w:rsidP="00DD6A50">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that t</w:t>
            </w:r>
            <w:r w:rsidRPr="0011205A">
              <w:rPr>
                <w:rFonts w:ascii="Arial" w:eastAsia="Arial" w:hAnsi="Arial" w:cs="Arial"/>
                <w:sz w:val="18"/>
                <w:szCs w:val="18"/>
              </w:rPr>
              <w:t xml:space="preserve">he </w:t>
            </w:r>
            <w:r w:rsidRPr="00DD6A50">
              <w:rPr>
                <w:rFonts w:ascii="Arial" w:eastAsia="Arial" w:hAnsi="Arial" w:cs="Arial"/>
                <w:sz w:val="18"/>
                <w:szCs w:val="18"/>
              </w:rPr>
              <w:t xml:space="preserve">mipmaps associated with a given texture </w:t>
            </w:r>
            <w:r>
              <w:rPr>
                <w:rFonts w:ascii="Arial" w:eastAsia="Arial" w:hAnsi="Arial" w:cs="Arial"/>
                <w:sz w:val="18"/>
                <w:szCs w:val="18"/>
              </w:rPr>
              <w:t>are</w:t>
            </w:r>
            <w:r w:rsidRPr="00DD6A50">
              <w:rPr>
                <w:rFonts w:ascii="Arial" w:eastAsia="Arial" w:hAnsi="Arial" w:cs="Arial"/>
                <w:sz w:val="18"/>
                <w:szCs w:val="18"/>
              </w:rPr>
              <w:t xml:space="preserve"> present in the texture directory.  Furthermore, </w:t>
            </w:r>
            <w:r>
              <w:rPr>
                <w:rFonts w:ascii="Arial" w:eastAsia="Arial" w:hAnsi="Arial" w:cs="Arial"/>
                <w:sz w:val="18"/>
                <w:szCs w:val="18"/>
              </w:rPr>
              <w:t>verify that</w:t>
            </w:r>
            <w:r w:rsidRPr="00DD6A50">
              <w:rPr>
                <w:rFonts w:ascii="Arial" w:eastAsia="Arial" w:hAnsi="Arial" w:cs="Arial"/>
                <w:sz w:val="18"/>
                <w:szCs w:val="18"/>
              </w:rPr>
              <w:t xml:space="preserve"> </w:t>
            </w:r>
            <w:r>
              <w:rPr>
                <w:rFonts w:ascii="Arial" w:eastAsia="Arial" w:hAnsi="Arial" w:cs="Arial"/>
                <w:sz w:val="18"/>
                <w:szCs w:val="18"/>
              </w:rPr>
              <w:t xml:space="preserve">the </w:t>
            </w:r>
            <w:r w:rsidRPr="00DD6A50">
              <w:rPr>
                <w:rFonts w:ascii="Arial" w:eastAsia="Arial" w:hAnsi="Arial" w:cs="Arial"/>
                <w:sz w:val="18"/>
                <w:szCs w:val="18"/>
              </w:rPr>
              <w:t xml:space="preserve"> mipmaps </w:t>
            </w:r>
            <w:r>
              <w:rPr>
                <w:rFonts w:ascii="Arial" w:eastAsia="Arial" w:hAnsi="Arial" w:cs="Arial"/>
                <w:sz w:val="18"/>
                <w:szCs w:val="18"/>
              </w:rPr>
              <w:t>are</w:t>
            </w:r>
            <w:r w:rsidRPr="00DD6A50">
              <w:rPr>
                <w:rFonts w:ascii="Arial" w:eastAsia="Arial" w:hAnsi="Arial" w:cs="Arial"/>
                <w:sz w:val="18"/>
                <w:szCs w:val="18"/>
              </w:rPr>
              <w:t xml:space="preserve"> stored in individual files.</w:t>
            </w:r>
            <w:r w:rsidRPr="004A4A8F">
              <w:rPr>
                <w:rFonts w:ascii="Arial" w:eastAsia="Arial" w:hAnsi="Arial" w:cs="Arial"/>
                <w:sz w:val="18"/>
                <w:szCs w:val="18"/>
              </w:rPr>
              <w:t>.</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DD6A50"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Pr>
                <w:rFonts w:ascii="Arial" w:eastAsia="Arial" w:hAnsi="Arial" w:cs="Arial"/>
                <w:b/>
                <w:sz w:val="18"/>
                <w:szCs w:val="18"/>
              </w:rPr>
              <w:t>Test 41</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DD6A50">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textures/texture-palette-path</w:t>
            </w:r>
          </w:p>
        </w:tc>
      </w:tr>
      <w:tr w:rsidR="00DD6A50"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BA5AB3" w:rsidRDefault="00DD6A50" w:rsidP="00DD6A50">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texture-palette-path</w:t>
            </w:r>
          </w:p>
        </w:tc>
      </w:tr>
      <w:tr w:rsidR="00DD6A50"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4A4A8F" w:rsidRDefault="00DD6A50" w:rsidP="00DD6A50">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that t</w:t>
            </w:r>
            <w:r w:rsidRPr="0011205A">
              <w:rPr>
                <w:rFonts w:ascii="Arial" w:eastAsia="Arial" w:hAnsi="Arial" w:cs="Arial"/>
                <w:sz w:val="18"/>
                <w:szCs w:val="18"/>
              </w:rPr>
              <w:t xml:space="preserve">he </w:t>
            </w:r>
            <w:r>
              <w:rPr>
                <w:rFonts w:ascii="Arial" w:eastAsia="Arial" w:hAnsi="Arial" w:cs="Arial"/>
                <w:sz w:val="18"/>
                <w:szCs w:val="18"/>
              </w:rPr>
              <w:t xml:space="preserve">palette </w:t>
            </w:r>
            <w:r w:rsidRPr="00DD6A50">
              <w:rPr>
                <w:rFonts w:ascii="Arial" w:eastAsia="Arial" w:hAnsi="Arial" w:cs="Arial"/>
                <w:sz w:val="18"/>
                <w:szCs w:val="18"/>
              </w:rPr>
              <w:t xml:space="preserve">path </w:t>
            </w:r>
            <w:r>
              <w:rPr>
                <w:rFonts w:ascii="Arial" w:eastAsia="Arial" w:hAnsi="Arial" w:cs="Arial"/>
                <w:sz w:val="18"/>
                <w:szCs w:val="18"/>
              </w:rPr>
              <w:t>is</w:t>
            </w:r>
            <w:r w:rsidRPr="00DD6A50">
              <w:rPr>
                <w:rFonts w:ascii="Arial" w:eastAsia="Arial" w:hAnsi="Arial" w:cs="Arial"/>
                <w:sz w:val="18"/>
                <w:szCs w:val="18"/>
              </w:rPr>
              <w:t xml:space="preserve"> relative to the OpenFlight file</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DD6A50"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Pr>
                <w:rFonts w:ascii="Arial" w:eastAsia="Arial" w:hAnsi="Arial" w:cs="Arial"/>
                <w:b/>
                <w:sz w:val="18"/>
                <w:szCs w:val="18"/>
              </w:rPr>
              <w:t>Test 42</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DD6A50">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textures/texture-shadow-geometry</w:t>
            </w:r>
          </w:p>
        </w:tc>
      </w:tr>
      <w:tr w:rsidR="00DD6A50"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BA5AB3" w:rsidRDefault="00DD6A50" w:rsidP="00DD6A50">
            <w:pPr>
              <w:spacing w:after="0"/>
              <w:jc w:val="both"/>
              <w:rPr>
                <w:rFonts w:ascii="Arial" w:eastAsia="Arial" w:hAnsi="Arial" w:cs="Arial"/>
                <w:sz w:val="18"/>
                <w:szCs w:val="18"/>
              </w:rPr>
            </w:pPr>
            <w:r w:rsidRPr="00BA5AB3">
              <w:rPr>
                <w:rFonts w:ascii="Arial" w:hAnsi="Arial" w:cs="Arial"/>
                <w:sz w:val="18"/>
                <w:szCs w:val="18"/>
              </w:rPr>
              <w:t>/req/openflight/</w:t>
            </w:r>
            <w:r>
              <w:rPr>
                <w:rFonts w:ascii="Arial" w:hAnsi="Arial" w:cs="Arial"/>
                <w:sz w:val="18"/>
                <w:szCs w:val="18"/>
              </w:rPr>
              <w:t>texture-shadow-geometry</w:t>
            </w:r>
          </w:p>
        </w:tc>
      </w:tr>
      <w:tr w:rsidR="00DD6A50"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4A4A8F" w:rsidRDefault="00DD6A50" w:rsidP="00DD6A50">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that w</w:t>
            </w:r>
            <w:r w:rsidRPr="00DD6A50">
              <w:rPr>
                <w:rFonts w:ascii="Arial" w:eastAsia="Arial" w:hAnsi="Arial" w:cs="Arial"/>
                <w:sz w:val="18"/>
                <w:szCs w:val="18"/>
              </w:rPr>
              <w:t>hen</w:t>
            </w:r>
            <w:r>
              <w:rPr>
                <w:rFonts w:ascii="Arial" w:eastAsia="Arial" w:hAnsi="Arial" w:cs="Arial"/>
                <w:sz w:val="18"/>
                <w:szCs w:val="18"/>
              </w:rPr>
              <w:t xml:space="preserve"> a</w:t>
            </w:r>
            <w:r w:rsidRPr="00DD6A50">
              <w:rPr>
                <w:rFonts w:ascii="Arial" w:eastAsia="Arial" w:hAnsi="Arial" w:cs="Arial"/>
                <w:sz w:val="18"/>
                <w:szCs w:val="18"/>
              </w:rPr>
              <w:t xml:space="preserve"> geometry exists for </w:t>
            </w:r>
            <w:r>
              <w:rPr>
                <w:rFonts w:ascii="Arial" w:eastAsia="Arial" w:hAnsi="Arial" w:cs="Arial"/>
                <w:sz w:val="18"/>
                <w:szCs w:val="18"/>
              </w:rPr>
              <w:t>the purpose of casting shadows that the geometry is</w:t>
            </w:r>
            <w:r w:rsidRPr="00DD6A50">
              <w:rPr>
                <w:rFonts w:ascii="Arial" w:eastAsia="Arial" w:hAnsi="Arial" w:cs="Arial"/>
                <w:sz w:val="18"/>
                <w:szCs w:val="18"/>
              </w:rPr>
              <w:t xml:space="preserve"> located under an </w:t>
            </w:r>
            <w:r>
              <w:rPr>
                <w:rFonts w:ascii="Arial" w:eastAsia="Arial" w:hAnsi="Arial" w:cs="Arial"/>
                <w:sz w:val="18"/>
                <w:szCs w:val="18"/>
              </w:rPr>
              <w:t xml:space="preserve">OpenFlight </w:t>
            </w:r>
            <w:r w:rsidRPr="00DD6A50">
              <w:rPr>
                <w:rFonts w:ascii="Arial" w:eastAsia="Arial" w:hAnsi="Arial" w:cs="Arial"/>
                <w:sz w:val="18"/>
                <w:szCs w:val="18"/>
              </w:rPr>
              <w:t>object node whose Shadow flag is set</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DD6A50"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Pr>
                <w:rFonts w:ascii="Arial" w:eastAsia="Arial" w:hAnsi="Arial" w:cs="Arial"/>
                <w:b/>
                <w:sz w:val="18"/>
                <w:szCs w:val="18"/>
              </w:rPr>
              <w:t>Test 43</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4F444C">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w:t>
            </w:r>
            <w:r w:rsidR="004F444C">
              <w:rPr>
                <w:rFonts w:ascii="Arial" w:eastAsia="Arial" w:hAnsi="Arial" w:cs="Arial"/>
                <w:sz w:val="18"/>
                <w:szCs w:val="18"/>
              </w:rPr>
              <w:t>model-skin-textures</w:t>
            </w:r>
          </w:p>
        </w:tc>
      </w:tr>
      <w:tr w:rsidR="00DD6A50"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BA5AB3" w:rsidRDefault="00DD6A50" w:rsidP="00313B49">
            <w:pPr>
              <w:spacing w:after="0"/>
              <w:jc w:val="both"/>
              <w:rPr>
                <w:rFonts w:ascii="Arial" w:eastAsia="Arial" w:hAnsi="Arial" w:cs="Arial"/>
                <w:sz w:val="18"/>
                <w:szCs w:val="18"/>
              </w:rPr>
            </w:pPr>
            <w:r w:rsidRPr="00BA5AB3">
              <w:rPr>
                <w:rFonts w:ascii="Arial" w:hAnsi="Arial" w:cs="Arial"/>
                <w:sz w:val="18"/>
                <w:szCs w:val="18"/>
              </w:rPr>
              <w:t>/req/openflight/</w:t>
            </w:r>
            <w:r w:rsidR="004F444C">
              <w:rPr>
                <w:rFonts w:ascii="Arial" w:eastAsia="Arial" w:hAnsi="Arial" w:cs="Arial"/>
                <w:sz w:val="18"/>
                <w:szCs w:val="18"/>
              </w:rPr>
              <w:t>model-skin-textures</w:t>
            </w:r>
          </w:p>
        </w:tc>
      </w:tr>
      <w:tr w:rsidR="00DD6A50"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4A4A8F" w:rsidRDefault="00DD6A50" w:rsidP="004F444C">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 xml:space="preserve">that </w:t>
            </w:r>
            <w:r w:rsidR="004F444C">
              <w:rPr>
                <w:rFonts w:ascii="Arial" w:eastAsia="Arial" w:hAnsi="Arial" w:cs="Arial"/>
                <w:sz w:val="18"/>
                <w:szCs w:val="18"/>
              </w:rPr>
              <w:t>t</w:t>
            </w:r>
            <w:r w:rsidR="004F444C" w:rsidRPr="004F444C">
              <w:rPr>
                <w:rFonts w:ascii="Arial" w:eastAsia="Arial" w:hAnsi="Arial" w:cs="Arial"/>
                <w:sz w:val="18"/>
                <w:szCs w:val="18"/>
              </w:rPr>
              <w:t xml:space="preserve">he mapping of textures for a given model or cultural features </w:t>
            </w:r>
            <w:r w:rsidR="004F444C">
              <w:rPr>
                <w:rFonts w:ascii="Arial" w:eastAsia="Arial" w:hAnsi="Arial" w:cs="Arial"/>
                <w:sz w:val="18"/>
                <w:szCs w:val="18"/>
              </w:rPr>
              <w:t>is</w:t>
            </w:r>
            <w:r w:rsidR="004F444C" w:rsidRPr="004F444C">
              <w:rPr>
                <w:rFonts w:ascii="Arial" w:eastAsia="Arial" w:hAnsi="Arial" w:cs="Arial"/>
                <w:sz w:val="18"/>
                <w:szCs w:val="18"/>
              </w:rPr>
              <w:t xml:space="preserve"> identical since only the texture is changed, not the UV mapping</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DD6A50"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DD6A50" w:rsidRPr="00EA5168" w:rsidRDefault="00DD6A50"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4F444C"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4F444C" w:rsidRPr="00EA5168" w:rsidRDefault="004F444C" w:rsidP="00313B49">
            <w:pPr>
              <w:spacing w:after="0"/>
              <w:rPr>
                <w:rFonts w:ascii="Arial" w:eastAsia="Arial" w:hAnsi="Arial" w:cs="Arial"/>
                <w:sz w:val="22"/>
                <w:szCs w:val="22"/>
              </w:rPr>
            </w:pPr>
            <w:r>
              <w:rPr>
                <w:rFonts w:ascii="Arial" w:eastAsia="Arial" w:hAnsi="Arial" w:cs="Arial"/>
                <w:b/>
                <w:sz w:val="18"/>
                <w:szCs w:val="18"/>
              </w:rPr>
              <w:t>Test 44</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4F444C">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textures/model-night-maps</w:t>
            </w:r>
          </w:p>
        </w:tc>
      </w:tr>
      <w:tr w:rsidR="004F444C"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BA5AB3" w:rsidRDefault="004F444C" w:rsidP="004F444C">
            <w:pPr>
              <w:spacing w:after="0"/>
              <w:jc w:val="both"/>
              <w:rPr>
                <w:rFonts w:ascii="Arial" w:eastAsia="Arial" w:hAnsi="Arial" w:cs="Arial"/>
                <w:sz w:val="18"/>
                <w:szCs w:val="18"/>
              </w:rPr>
            </w:pPr>
            <w:r w:rsidRPr="00BA5AB3">
              <w:rPr>
                <w:rFonts w:ascii="Arial" w:hAnsi="Arial" w:cs="Arial"/>
                <w:sz w:val="18"/>
                <w:szCs w:val="18"/>
              </w:rPr>
              <w:t>/req/openflight/</w:t>
            </w:r>
            <w:r>
              <w:rPr>
                <w:rFonts w:ascii="Arial" w:eastAsia="Arial" w:hAnsi="Arial" w:cs="Arial"/>
                <w:sz w:val="18"/>
                <w:szCs w:val="18"/>
              </w:rPr>
              <w:t>model-night-maps</w:t>
            </w:r>
          </w:p>
        </w:tc>
      </w:tr>
      <w:tr w:rsidR="004F444C"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4F444C" w:rsidRDefault="004F444C" w:rsidP="004F444C">
            <w:pPr>
              <w:spacing w:after="0"/>
              <w:jc w:val="both"/>
              <w:rPr>
                <w:rFonts w:ascii="Arial" w:eastAsia="Arial" w:hAnsi="Arial" w:cs="Arial"/>
                <w:sz w:val="18"/>
                <w:szCs w:val="18"/>
              </w:rPr>
            </w:pPr>
            <w:r w:rsidRPr="00EA5168">
              <w:rPr>
                <w:rFonts w:ascii="Arial" w:eastAsia="Arial" w:hAnsi="Arial" w:cs="Arial"/>
                <w:sz w:val="18"/>
                <w:szCs w:val="18"/>
              </w:rPr>
              <w:t xml:space="preserve">Verify </w:t>
            </w:r>
            <w:r>
              <w:rPr>
                <w:rFonts w:ascii="Arial" w:eastAsia="Arial" w:hAnsi="Arial" w:cs="Arial"/>
                <w:sz w:val="18"/>
                <w:szCs w:val="18"/>
              </w:rPr>
              <w:t>that a</w:t>
            </w:r>
            <w:r w:rsidRPr="004F444C">
              <w:rPr>
                <w:rFonts w:ascii="Arial" w:eastAsia="Arial" w:hAnsi="Arial" w:cs="Arial"/>
                <w:sz w:val="18"/>
                <w:szCs w:val="18"/>
              </w:rPr>
              <w:t xml:space="preserve"> night map </w:t>
            </w:r>
            <w:r>
              <w:rPr>
                <w:rFonts w:ascii="Arial" w:eastAsia="Arial" w:hAnsi="Arial" w:cs="Arial"/>
                <w:sz w:val="18"/>
                <w:szCs w:val="18"/>
              </w:rPr>
              <w:t>has</w:t>
            </w:r>
            <w:r w:rsidRPr="004F444C">
              <w:rPr>
                <w:rFonts w:ascii="Arial" w:eastAsia="Arial" w:hAnsi="Arial" w:cs="Arial"/>
                <w:sz w:val="18"/>
                <w:szCs w:val="18"/>
              </w:rPr>
              <w:t xml:space="preserve"> th</w:t>
            </w:r>
            <w:r>
              <w:rPr>
                <w:rFonts w:ascii="Arial" w:eastAsia="Arial" w:hAnsi="Arial" w:cs="Arial"/>
                <w:sz w:val="18"/>
                <w:szCs w:val="18"/>
              </w:rPr>
              <w:t>e same size as its base texture, that</w:t>
            </w:r>
          </w:p>
          <w:p w:rsidR="004F444C" w:rsidRPr="004A4A8F" w:rsidRDefault="004F444C" w:rsidP="004F444C">
            <w:pPr>
              <w:spacing w:after="0"/>
              <w:jc w:val="both"/>
              <w:rPr>
                <w:rFonts w:ascii="Arial" w:eastAsia="Arial" w:hAnsi="Arial" w:cs="Arial"/>
                <w:sz w:val="18"/>
                <w:szCs w:val="18"/>
              </w:rPr>
            </w:pPr>
            <w:r>
              <w:rPr>
                <w:rFonts w:ascii="Arial" w:eastAsia="Arial" w:hAnsi="Arial" w:cs="Arial"/>
                <w:sz w:val="18"/>
                <w:szCs w:val="18"/>
              </w:rPr>
              <w:t>a</w:t>
            </w:r>
            <w:r w:rsidRPr="004F444C">
              <w:rPr>
                <w:rFonts w:ascii="Arial" w:eastAsia="Arial" w:hAnsi="Arial" w:cs="Arial"/>
                <w:sz w:val="18"/>
                <w:szCs w:val="18"/>
              </w:rPr>
              <w:t xml:space="preserve"> night map use</w:t>
            </w:r>
            <w:r>
              <w:rPr>
                <w:rFonts w:ascii="Arial" w:eastAsia="Arial" w:hAnsi="Arial" w:cs="Arial"/>
                <w:sz w:val="18"/>
                <w:szCs w:val="18"/>
              </w:rPr>
              <w:t>s</w:t>
            </w:r>
            <w:r w:rsidRPr="004F444C">
              <w:rPr>
                <w:rFonts w:ascii="Arial" w:eastAsia="Arial" w:hAnsi="Arial" w:cs="Arial"/>
                <w:sz w:val="18"/>
                <w:szCs w:val="18"/>
              </w:rPr>
              <w:t xml:space="preserve"> the same</w:t>
            </w:r>
            <w:r>
              <w:rPr>
                <w:rFonts w:ascii="Arial" w:eastAsia="Arial" w:hAnsi="Arial" w:cs="Arial"/>
                <w:sz w:val="18"/>
                <w:szCs w:val="18"/>
              </w:rPr>
              <w:t xml:space="preserve"> UV mapping as its base texture and that a </w:t>
            </w:r>
            <w:r w:rsidRPr="004F444C">
              <w:rPr>
                <w:rFonts w:ascii="Arial" w:eastAsia="Arial" w:hAnsi="Arial" w:cs="Arial"/>
                <w:sz w:val="18"/>
                <w:szCs w:val="18"/>
              </w:rPr>
              <w:t>night map has a similar format as its base texture (RGB or Intensity) plus an alpha channel</w:t>
            </w:r>
          </w:p>
        </w:tc>
      </w:tr>
      <w:tr w:rsidR="004F444C"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4F444C"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4F444C" w:rsidRPr="00EA5168" w:rsidRDefault="004F444C" w:rsidP="00313B49">
            <w:pPr>
              <w:spacing w:after="0"/>
              <w:jc w:val="both"/>
              <w:rPr>
                <w:rFonts w:ascii="Arial" w:eastAsia="Arial" w:hAnsi="Arial" w:cs="Arial"/>
                <w:sz w:val="22"/>
                <w:szCs w:val="22"/>
              </w:rPr>
            </w:pPr>
            <w:r>
              <w:rPr>
                <w:rFonts w:ascii="Arial" w:eastAsia="Arial" w:hAnsi="Arial" w:cs="Arial"/>
                <w:sz w:val="18"/>
                <w:szCs w:val="18"/>
              </w:rPr>
              <w:t>Conformance</w:t>
            </w:r>
          </w:p>
        </w:tc>
      </w:tr>
      <w:tr w:rsidR="00BA0FE5" w:rsidRPr="00EA5168" w:rsidTr="00313B49">
        <w:tc>
          <w:tcPr>
            <w:tcW w:w="2010" w:type="dxa"/>
            <w:vMerge w:val="restart"/>
            <w:tcBorders>
              <w:top w:val="single" w:sz="4" w:space="0" w:color="000000"/>
              <w:left w:val="single" w:sz="4" w:space="0" w:color="000000"/>
              <w:bottom w:val="single" w:sz="4" w:space="0" w:color="000000"/>
              <w:right w:val="single" w:sz="4" w:space="0" w:color="000000"/>
            </w:tcBorders>
            <w:shd w:val="clear" w:color="auto" w:fill="BFBFBF"/>
            <w:tcMar>
              <w:top w:w="100" w:type="dxa"/>
              <w:left w:w="100" w:type="dxa"/>
              <w:bottom w:w="100" w:type="dxa"/>
              <w:right w:w="100" w:type="dxa"/>
            </w:tcMar>
          </w:tcPr>
          <w:p w:rsidR="00BA0FE5" w:rsidRPr="00EA5168" w:rsidRDefault="00BA0FE5" w:rsidP="00313B49">
            <w:pPr>
              <w:spacing w:after="0"/>
              <w:rPr>
                <w:rFonts w:ascii="Arial" w:eastAsia="Arial" w:hAnsi="Arial" w:cs="Arial"/>
                <w:sz w:val="22"/>
                <w:szCs w:val="22"/>
              </w:rPr>
            </w:pPr>
            <w:r>
              <w:rPr>
                <w:rFonts w:ascii="Arial" w:eastAsia="Arial" w:hAnsi="Arial" w:cs="Arial"/>
                <w:b/>
                <w:sz w:val="18"/>
                <w:szCs w:val="18"/>
              </w:rPr>
              <w:t>Test 45</w:t>
            </w:r>
          </w:p>
        </w:tc>
        <w:tc>
          <w:tcPr>
            <w:tcW w:w="6900" w:type="dxa"/>
            <w:gridSpan w:val="2"/>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BA0FE5">
            <w:pPr>
              <w:spacing w:after="0"/>
              <w:jc w:val="both"/>
              <w:rPr>
                <w:rFonts w:ascii="Arial" w:eastAsia="Arial" w:hAnsi="Arial" w:cs="Arial"/>
                <w:sz w:val="22"/>
                <w:szCs w:val="22"/>
              </w:rPr>
            </w:pPr>
            <w:r w:rsidRPr="00EA5168">
              <w:rPr>
                <w:rFonts w:ascii="Arial" w:eastAsia="Arial" w:hAnsi="Arial" w:cs="Arial"/>
                <w:sz w:val="18"/>
                <w:szCs w:val="18"/>
              </w:rPr>
              <w:t>/conf/</w:t>
            </w:r>
            <w:r>
              <w:rPr>
                <w:rFonts w:ascii="Arial" w:eastAsia="Arial" w:hAnsi="Arial" w:cs="Arial"/>
                <w:sz w:val="18"/>
                <w:szCs w:val="18"/>
              </w:rPr>
              <w:t xml:space="preserve"> model- textures/model-night-generation</w:t>
            </w:r>
          </w:p>
        </w:tc>
      </w:tr>
      <w:tr w:rsidR="00BA0FE5" w:rsidRPr="00BA5AB3"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widowControl w:val="0"/>
              <w:spacing w:after="0" w:line="276" w:lineRule="auto"/>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spacing w:after="0"/>
              <w:rPr>
                <w:rFonts w:ascii="Arial" w:eastAsia="Arial" w:hAnsi="Arial" w:cs="Arial"/>
                <w:sz w:val="22"/>
                <w:szCs w:val="22"/>
              </w:rPr>
            </w:pPr>
            <w:r w:rsidRPr="00EA5168">
              <w:rPr>
                <w:rFonts w:ascii="Arial" w:eastAsia="Arial" w:hAnsi="Arial" w:cs="Arial"/>
                <w:b/>
                <w:sz w:val="18"/>
                <w:szCs w:val="18"/>
              </w:rPr>
              <w:t>Requirement</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BA5AB3" w:rsidRDefault="00BA0FE5" w:rsidP="00BA0FE5">
            <w:pPr>
              <w:spacing w:after="0"/>
              <w:jc w:val="both"/>
              <w:rPr>
                <w:rFonts w:ascii="Arial" w:eastAsia="Arial" w:hAnsi="Arial" w:cs="Arial"/>
                <w:sz w:val="18"/>
                <w:szCs w:val="18"/>
              </w:rPr>
            </w:pPr>
            <w:r w:rsidRPr="00BA5AB3">
              <w:rPr>
                <w:rFonts w:ascii="Arial" w:hAnsi="Arial" w:cs="Arial"/>
                <w:sz w:val="18"/>
                <w:szCs w:val="18"/>
              </w:rPr>
              <w:t>/req/openflight/</w:t>
            </w:r>
            <w:r>
              <w:rPr>
                <w:rFonts w:ascii="Arial" w:eastAsia="Arial" w:hAnsi="Arial" w:cs="Arial"/>
                <w:sz w:val="18"/>
                <w:szCs w:val="18"/>
              </w:rPr>
              <w:t>model-night-generation</w:t>
            </w:r>
          </w:p>
        </w:tc>
      </w:tr>
      <w:tr w:rsidR="00BA0FE5" w:rsidRPr="004A4A8F"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spacing w:after="0"/>
              <w:rPr>
                <w:rFonts w:ascii="Arial" w:eastAsia="Arial" w:hAnsi="Arial" w:cs="Arial"/>
                <w:sz w:val="22"/>
                <w:szCs w:val="22"/>
              </w:rPr>
            </w:pPr>
            <w:r w:rsidRPr="00EA5168">
              <w:rPr>
                <w:rFonts w:ascii="Arial" w:eastAsia="Arial" w:hAnsi="Arial" w:cs="Arial"/>
                <w:b/>
                <w:sz w:val="18"/>
                <w:szCs w:val="18"/>
              </w:rPr>
              <w:t>Test purpose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4A4A8F" w:rsidRDefault="00BA0FE5" w:rsidP="00BA0FE5">
            <w:pPr>
              <w:spacing w:after="0"/>
              <w:jc w:val="both"/>
              <w:rPr>
                <w:rFonts w:ascii="Arial" w:eastAsia="Arial" w:hAnsi="Arial" w:cs="Arial"/>
                <w:sz w:val="18"/>
                <w:szCs w:val="18"/>
              </w:rPr>
            </w:pPr>
            <w:r>
              <w:rPr>
                <w:rFonts w:ascii="Arial" w:eastAsia="Arial" w:hAnsi="Arial" w:cs="Arial"/>
                <w:sz w:val="18"/>
                <w:szCs w:val="18"/>
              </w:rPr>
              <w:t>Verify that the Effect field of the</w:t>
            </w:r>
            <w:r w:rsidRPr="00BA0FE5">
              <w:rPr>
                <w:rFonts w:ascii="Arial" w:eastAsia="Arial" w:hAnsi="Arial" w:cs="Arial"/>
                <w:sz w:val="18"/>
                <w:szCs w:val="18"/>
              </w:rPr>
              <w:t xml:space="preserve"> multitexture record contain</w:t>
            </w:r>
            <w:r>
              <w:rPr>
                <w:rFonts w:ascii="Arial" w:eastAsia="Arial" w:hAnsi="Arial" w:cs="Arial"/>
                <w:sz w:val="18"/>
                <w:szCs w:val="18"/>
              </w:rPr>
              <w:t>s</w:t>
            </w:r>
            <w:r w:rsidRPr="00BA0FE5">
              <w:rPr>
                <w:rFonts w:ascii="Arial" w:eastAsia="Arial" w:hAnsi="Arial" w:cs="Arial"/>
                <w:sz w:val="18"/>
                <w:szCs w:val="18"/>
              </w:rPr>
              <w:t xml:space="preserve"> the value 0 indicating </w:t>
            </w:r>
            <w:r>
              <w:rPr>
                <w:rFonts w:ascii="Arial" w:eastAsia="Arial" w:hAnsi="Arial" w:cs="Arial"/>
                <w:sz w:val="18"/>
                <w:szCs w:val="18"/>
              </w:rPr>
              <w:t>using</w:t>
            </w:r>
            <w:r w:rsidRPr="00BA0FE5">
              <w:rPr>
                <w:rFonts w:ascii="Arial" w:eastAsia="Arial" w:hAnsi="Arial" w:cs="Arial"/>
                <w:sz w:val="18"/>
                <w:szCs w:val="18"/>
              </w:rPr>
              <w:t xml:space="preserve"> the Texture Environment mapping defined i</w:t>
            </w:r>
            <w:r>
              <w:rPr>
                <w:rFonts w:ascii="Arial" w:eastAsia="Arial" w:hAnsi="Arial" w:cs="Arial"/>
                <w:sz w:val="18"/>
                <w:szCs w:val="18"/>
              </w:rPr>
              <w:t>n the Texture Attribute file.  Verify that t</w:t>
            </w:r>
            <w:r w:rsidRPr="00BA0FE5">
              <w:rPr>
                <w:rFonts w:ascii="Arial" w:eastAsia="Arial" w:hAnsi="Arial" w:cs="Arial"/>
                <w:sz w:val="18"/>
                <w:szCs w:val="18"/>
              </w:rPr>
              <w:t>he Environment Type field found in the Texture Attribute file contain</w:t>
            </w:r>
            <w:r>
              <w:rPr>
                <w:rFonts w:ascii="Arial" w:eastAsia="Arial" w:hAnsi="Arial" w:cs="Arial"/>
                <w:sz w:val="18"/>
                <w:szCs w:val="18"/>
              </w:rPr>
              <w:t>s</w:t>
            </w:r>
            <w:r w:rsidRPr="00BA0FE5">
              <w:rPr>
                <w:rFonts w:ascii="Arial" w:eastAsia="Arial" w:hAnsi="Arial" w:cs="Arial"/>
                <w:sz w:val="18"/>
                <w:szCs w:val="18"/>
              </w:rPr>
              <w:t xml:space="preserve"> the value 2 indicating a Decal environment mapping</w:t>
            </w:r>
          </w:p>
        </w:tc>
      </w:tr>
      <w:tr w:rsidR="00BA0FE5"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spacing w:after="0"/>
              <w:rPr>
                <w:rFonts w:ascii="Arial" w:eastAsia="Arial" w:hAnsi="Arial" w:cs="Arial"/>
                <w:sz w:val="22"/>
                <w:szCs w:val="22"/>
              </w:rPr>
            </w:pPr>
            <w:r w:rsidRPr="00EA5168">
              <w:rPr>
                <w:rFonts w:ascii="Arial" w:eastAsia="Arial" w:hAnsi="Arial" w:cs="Arial"/>
                <w:b/>
                <w:sz w:val="18"/>
                <w:szCs w:val="18"/>
              </w:rPr>
              <w:t>Test method</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spacing w:after="0"/>
              <w:jc w:val="both"/>
              <w:rPr>
                <w:rFonts w:ascii="Arial" w:eastAsia="Arial" w:hAnsi="Arial" w:cs="Arial"/>
                <w:sz w:val="22"/>
                <w:szCs w:val="22"/>
              </w:rPr>
            </w:pPr>
            <w:r>
              <w:rPr>
                <w:rFonts w:ascii="Arial" w:eastAsia="Arial" w:hAnsi="Arial" w:cs="Arial"/>
                <w:sz w:val="18"/>
                <w:szCs w:val="18"/>
              </w:rPr>
              <w:t>Visual inspection. Pass if orientation is correct.</w:t>
            </w:r>
          </w:p>
        </w:tc>
      </w:tr>
      <w:tr w:rsidR="00BA0FE5" w:rsidRPr="00EA5168" w:rsidTr="00313B49">
        <w:tc>
          <w:tcPr>
            <w:tcW w:w="201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rPr>
                <w:rFonts w:ascii="Arial" w:eastAsia="Arial" w:hAnsi="Arial" w:cs="Arial"/>
                <w:sz w:val="22"/>
                <w:szCs w:val="22"/>
              </w:rPr>
            </w:pPr>
          </w:p>
        </w:tc>
        <w:tc>
          <w:tcPr>
            <w:tcW w:w="136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spacing w:after="0"/>
              <w:rPr>
                <w:rFonts w:ascii="Arial" w:eastAsia="Arial" w:hAnsi="Arial" w:cs="Arial"/>
                <w:sz w:val="22"/>
                <w:szCs w:val="22"/>
              </w:rPr>
            </w:pPr>
            <w:r w:rsidRPr="00EA5168">
              <w:rPr>
                <w:rFonts w:ascii="Arial" w:eastAsia="Arial" w:hAnsi="Arial" w:cs="Arial"/>
                <w:b/>
                <w:sz w:val="18"/>
                <w:szCs w:val="18"/>
              </w:rPr>
              <w:t>Test type</w:t>
            </w:r>
          </w:p>
        </w:tc>
        <w:tc>
          <w:tcPr>
            <w:tcW w:w="55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BA0FE5" w:rsidRPr="00EA5168" w:rsidRDefault="00BA0FE5" w:rsidP="00313B49">
            <w:pPr>
              <w:spacing w:after="0"/>
              <w:jc w:val="both"/>
              <w:rPr>
                <w:rFonts w:ascii="Arial" w:eastAsia="Arial" w:hAnsi="Arial" w:cs="Arial"/>
                <w:sz w:val="22"/>
                <w:szCs w:val="22"/>
              </w:rPr>
            </w:pPr>
            <w:r>
              <w:rPr>
                <w:rFonts w:ascii="Arial" w:eastAsia="Arial" w:hAnsi="Arial" w:cs="Arial"/>
                <w:sz w:val="18"/>
                <w:szCs w:val="18"/>
              </w:rPr>
              <w:t>Conformance</w:t>
            </w:r>
          </w:p>
        </w:tc>
      </w:tr>
    </w:tbl>
    <w:p w:rsidR="009A7B37" w:rsidRDefault="009A7B37" w:rsidP="004A5507">
      <w:pPr>
        <w:pStyle w:val="Annex"/>
      </w:pPr>
      <w:r>
        <w:br w:type="page"/>
      </w:r>
      <w:bookmarkStart w:id="3357" w:name="_Toc165888231"/>
      <w:r w:rsidR="00165E04">
        <w:lastRenderedPageBreak/>
        <w:t>Annex</w:t>
      </w:r>
      <w:r w:rsidR="00234314">
        <w:t xml:space="preserve"> B</w:t>
      </w:r>
      <w:r w:rsidR="00A5679E">
        <w:t xml:space="preserve">: </w:t>
      </w:r>
      <w:r>
        <w:t>Revision history</w:t>
      </w:r>
      <w:bookmarkEnd w:id="3357"/>
    </w:p>
    <w:p w:rsidR="009A7B37" w:rsidRDefault="009A7B37"/>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95"/>
        <w:gridCol w:w="990"/>
        <w:gridCol w:w="990"/>
        <w:gridCol w:w="2130"/>
        <w:gridCol w:w="3345"/>
      </w:tblGrid>
      <w:tr w:rsidR="009A7B37">
        <w:tc>
          <w:tcPr>
            <w:tcW w:w="1095" w:type="dxa"/>
            <w:tcBorders>
              <w:top w:val="single" w:sz="4" w:space="0" w:color="auto"/>
              <w:left w:val="single" w:sz="4" w:space="0" w:color="auto"/>
              <w:bottom w:val="single" w:sz="4" w:space="0" w:color="auto"/>
              <w:right w:val="single" w:sz="4" w:space="0" w:color="auto"/>
            </w:tcBorders>
          </w:tcPr>
          <w:p w:rsidR="009A7B37" w:rsidRPr="00A5679E" w:rsidRDefault="009A7B37" w:rsidP="00165E04">
            <w:pPr>
              <w:pStyle w:val="OGCtableheader"/>
              <w:rPr>
                <w:color w:val="auto"/>
              </w:rPr>
            </w:pPr>
            <w:r w:rsidRPr="00A5679E">
              <w:rPr>
                <w:color w:val="auto"/>
              </w:rPr>
              <w:t>Date</w:t>
            </w:r>
          </w:p>
        </w:tc>
        <w:tc>
          <w:tcPr>
            <w:tcW w:w="990" w:type="dxa"/>
            <w:tcBorders>
              <w:top w:val="single" w:sz="4" w:space="0" w:color="auto"/>
              <w:left w:val="single" w:sz="4" w:space="0" w:color="auto"/>
              <w:bottom w:val="single" w:sz="4" w:space="0" w:color="auto"/>
              <w:right w:val="single" w:sz="4" w:space="0" w:color="auto"/>
            </w:tcBorders>
          </w:tcPr>
          <w:p w:rsidR="009A7B37" w:rsidRPr="00A5679E" w:rsidRDefault="009A7B37" w:rsidP="00165E04">
            <w:pPr>
              <w:pStyle w:val="OGCtableheader"/>
              <w:rPr>
                <w:color w:val="auto"/>
              </w:rPr>
            </w:pPr>
            <w:r w:rsidRPr="00A5679E">
              <w:rPr>
                <w:color w:val="auto"/>
              </w:rPr>
              <w:t>Release</w:t>
            </w:r>
          </w:p>
        </w:tc>
        <w:tc>
          <w:tcPr>
            <w:tcW w:w="990" w:type="dxa"/>
            <w:tcBorders>
              <w:top w:val="single" w:sz="4" w:space="0" w:color="auto"/>
              <w:left w:val="single" w:sz="4" w:space="0" w:color="auto"/>
              <w:bottom w:val="single" w:sz="4" w:space="0" w:color="auto"/>
              <w:right w:val="single" w:sz="4" w:space="0" w:color="auto"/>
            </w:tcBorders>
          </w:tcPr>
          <w:p w:rsidR="009A7B37" w:rsidRPr="00A5679E" w:rsidRDefault="009A7B37" w:rsidP="00165E04">
            <w:pPr>
              <w:pStyle w:val="OGCtableheader"/>
              <w:rPr>
                <w:color w:val="auto"/>
              </w:rPr>
            </w:pPr>
            <w:r w:rsidRPr="00A5679E">
              <w:rPr>
                <w:color w:val="auto"/>
              </w:rPr>
              <w:t>Author</w:t>
            </w:r>
          </w:p>
        </w:tc>
        <w:tc>
          <w:tcPr>
            <w:tcW w:w="2130" w:type="dxa"/>
            <w:tcBorders>
              <w:top w:val="single" w:sz="4" w:space="0" w:color="auto"/>
              <w:left w:val="single" w:sz="4" w:space="0" w:color="auto"/>
              <w:bottom w:val="single" w:sz="4" w:space="0" w:color="auto"/>
              <w:right w:val="single" w:sz="4" w:space="0" w:color="auto"/>
            </w:tcBorders>
          </w:tcPr>
          <w:p w:rsidR="009A7B37" w:rsidRPr="00A5679E" w:rsidRDefault="009A7B37" w:rsidP="00165E04">
            <w:pPr>
              <w:pStyle w:val="OGCtableheader"/>
              <w:rPr>
                <w:color w:val="auto"/>
              </w:rPr>
            </w:pPr>
            <w:r w:rsidRPr="00A5679E">
              <w:rPr>
                <w:color w:val="auto"/>
              </w:rPr>
              <w:t>Paragraph modified</w:t>
            </w:r>
          </w:p>
        </w:tc>
        <w:tc>
          <w:tcPr>
            <w:tcW w:w="3345" w:type="dxa"/>
            <w:tcBorders>
              <w:top w:val="single" w:sz="4" w:space="0" w:color="auto"/>
              <w:left w:val="single" w:sz="4" w:space="0" w:color="auto"/>
              <w:bottom w:val="single" w:sz="4" w:space="0" w:color="auto"/>
              <w:right w:val="single" w:sz="4" w:space="0" w:color="auto"/>
            </w:tcBorders>
          </w:tcPr>
          <w:p w:rsidR="009A7B37" w:rsidRPr="00A5679E" w:rsidRDefault="009A7B37" w:rsidP="00165E04">
            <w:pPr>
              <w:pStyle w:val="OGCtableheader"/>
              <w:rPr>
                <w:color w:val="auto"/>
              </w:rPr>
            </w:pPr>
            <w:r w:rsidRPr="00A5679E">
              <w:rPr>
                <w:color w:val="auto"/>
              </w:rPr>
              <w:t>Description</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4B264C" w:rsidRDefault="00A5679E" w:rsidP="00165E04">
            <w:pPr>
              <w:pStyle w:val="OGCtabletext"/>
              <w:rPr>
                <w:b w:val="0"/>
                <w:color w:val="auto"/>
                <w:sz w:val="20"/>
                <w:szCs w:val="20"/>
              </w:rPr>
            </w:pPr>
            <w:r w:rsidRPr="004B264C">
              <w:rPr>
                <w:b w:val="0"/>
                <w:color w:val="auto"/>
                <w:sz w:val="20"/>
                <w:szCs w:val="20"/>
              </w:rPr>
              <w:t>2/12/2016</w:t>
            </w:r>
          </w:p>
        </w:tc>
        <w:tc>
          <w:tcPr>
            <w:tcW w:w="990" w:type="dxa"/>
            <w:tcBorders>
              <w:top w:val="single" w:sz="4" w:space="0" w:color="auto"/>
              <w:left w:val="single" w:sz="4" w:space="0" w:color="auto"/>
              <w:bottom w:val="single" w:sz="4" w:space="0" w:color="auto"/>
              <w:right w:val="single" w:sz="4" w:space="0" w:color="auto"/>
            </w:tcBorders>
          </w:tcPr>
          <w:p w:rsidR="009A7B37" w:rsidRPr="004B264C" w:rsidRDefault="00A5679E" w:rsidP="00165E04">
            <w:pPr>
              <w:pStyle w:val="OGCtabletext"/>
              <w:rPr>
                <w:b w:val="0"/>
                <w:color w:val="auto"/>
                <w:sz w:val="20"/>
                <w:szCs w:val="20"/>
              </w:rPr>
            </w:pPr>
            <w:r w:rsidRPr="004B264C">
              <w:rPr>
                <w:b w:val="0"/>
                <w:color w:val="auto"/>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9A7B37" w:rsidRPr="004B264C" w:rsidRDefault="00A5679E" w:rsidP="00165E04">
            <w:pPr>
              <w:pStyle w:val="OGCtabletext"/>
              <w:rPr>
                <w:b w:val="0"/>
                <w:color w:val="auto"/>
                <w:sz w:val="20"/>
                <w:szCs w:val="20"/>
              </w:rPr>
            </w:pPr>
            <w:r w:rsidRPr="004B264C">
              <w:rPr>
                <w:b w:val="0"/>
                <w:color w:val="auto"/>
                <w:sz w:val="20"/>
                <w:szCs w:val="20"/>
              </w:rPr>
              <w:t>C. Reed</w:t>
            </w:r>
          </w:p>
        </w:tc>
        <w:tc>
          <w:tcPr>
            <w:tcW w:w="2130" w:type="dxa"/>
            <w:tcBorders>
              <w:top w:val="single" w:sz="4" w:space="0" w:color="auto"/>
              <w:left w:val="single" w:sz="4" w:space="0" w:color="auto"/>
              <w:bottom w:val="single" w:sz="4" w:space="0" w:color="auto"/>
              <w:right w:val="single" w:sz="4" w:space="0" w:color="auto"/>
            </w:tcBorders>
          </w:tcPr>
          <w:p w:rsidR="009A7B37" w:rsidRPr="004B264C" w:rsidRDefault="00A5679E" w:rsidP="00165E04">
            <w:pPr>
              <w:pStyle w:val="OGCtabletext"/>
              <w:rPr>
                <w:b w:val="0"/>
                <w:color w:val="auto"/>
                <w:sz w:val="20"/>
                <w:szCs w:val="20"/>
              </w:rPr>
            </w:pPr>
            <w:r w:rsidRPr="004B264C">
              <w:rPr>
                <w:b w:val="0"/>
                <w:color w:val="auto"/>
                <w:sz w:val="20"/>
                <w:szCs w:val="20"/>
              </w:rPr>
              <w:t>Many</w:t>
            </w:r>
          </w:p>
        </w:tc>
        <w:tc>
          <w:tcPr>
            <w:tcW w:w="3345" w:type="dxa"/>
            <w:tcBorders>
              <w:top w:val="single" w:sz="4" w:space="0" w:color="auto"/>
              <w:left w:val="single" w:sz="4" w:space="0" w:color="auto"/>
              <w:bottom w:val="single" w:sz="4" w:space="0" w:color="auto"/>
              <w:right w:val="single" w:sz="4" w:space="0" w:color="auto"/>
            </w:tcBorders>
          </w:tcPr>
          <w:p w:rsidR="009A7B37" w:rsidRPr="004B264C" w:rsidRDefault="00A5679E" w:rsidP="00165E04">
            <w:pPr>
              <w:pStyle w:val="OGCtabletext"/>
              <w:rPr>
                <w:b w:val="0"/>
                <w:color w:val="auto"/>
                <w:sz w:val="20"/>
                <w:szCs w:val="20"/>
              </w:rPr>
            </w:pPr>
            <w:r w:rsidRPr="004B264C">
              <w:rPr>
                <w:b w:val="0"/>
                <w:color w:val="auto"/>
                <w:sz w:val="20"/>
                <w:szCs w:val="20"/>
              </w:rPr>
              <w:t>Many edits, added requirements, requirements classes, and Annex A</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4B264C" w:rsidRDefault="004B264C" w:rsidP="00165E04">
            <w:pPr>
              <w:pStyle w:val="OGCtabletext"/>
              <w:rPr>
                <w:b w:val="0"/>
                <w:color w:val="auto"/>
                <w:sz w:val="20"/>
                <w:szCs w:val="20"/>
              </w:rPr>
            </w:pPr>
            <w:r w:rsidRPr="004B264C">
              <w:rPr>
                <w:b w:val="0"/>
                <w:color w:val="auto"/>
                <w:sz w:val="20"/>
                <w:szCs w:val="20"/>
              </w:rPr>
              <w:t>2/26/2016</w:t>
            </w:r>
          </w:p>
        </w:tc>
        <w:tc>
          <w:tcPr>
            <w:tcW w:w="990" w:type="dxa"/>
            <w:tcBorders>
              <w:top w:val="single" w:sz="4" w:space="0" w:color="auto"/>
              <w:left w:val="single" w:sz="4" w:space="0" w:color="auto"/>
              <w:bottom w:val="single" w:sz="4" w:space="0" w:color="auto"/>
              <w:right w:val="single" w:sz="4" w:space="0" w:color="auto"/>
            </w:tcBorders>
          </w:tcPr>
          <w:p w:rsidR="009A7B37" w:rsidRPr="004B264C" w:rsidRDefault="004B264C" w:rsidP="00165E04">
            <w:pPr>
              <w:pStyle w:val="OGCtabletext"/>
              <w:rPr>
                <w:b w:val="0"/>
                <w:color w:val="auto"/>
                <w:sz w:val="20"/>
                <w:szCs w:val="20"/>
              </w:rPr>
            </w:pPr>
            <w:r w:rsidRPr="004B264C">
              <w:rPr>
                <w:b w:val="0"/>
                <w:color w:val="auto"/>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9A7B37" w:rsidRPr="004B264C" w:rsidRDefault="004B264C" w:rsidP="00165E04">
            <w:pPr>
              <w:pStyle w:val="OGCtabletext"/>
              <w:rPr>
                <w:b w:val="0"/>
                <w:color w:val="auto"/>
                <w:sz w:val="20"/>
                <w:szCs w:val="20"/>
              </w:rPr>
            </w:pPr>
            <w:r w:rsidRPr="004B264C">
              <w:rPr>
                <w:b w:val="0"/>
                <w:color w:val="auto"/>
                <w:sz w:val="20"/>
                <w:szCs w:val="20"/>
              </w:rPr>
              <w:t>C. Reed</w:t>
            </w:r>
          </w:p>
        </w:tc>
        <w:tc>
          <w:tcPr>
            <w:tcW w:w="2130" w:type="dxa"/>
            <w:tcBorders>
              <w:top w:val="single" w:sz="4" w:space="0" w:color="auto"/>
              <w:left w:val="single" w:sz="4" w:space="0" w:color="auto"/>
              <w:bottom w:val="single" w:sz="4" w:space="0" w:color="auto"/>
              <w:right w:val="single" w:sz="4" w:space="0" w:color="auto"/>
            </w:tcBorders>
          </w:tcPr>
          <w:p w:rsidR="009A7B37" w:rsidRPr="004B264C" w:rsidRDefault="004B264C" w:rsidP="00165E04">
            <w:pPr>
              <w:pStyle w:val="OGCtabletext"/>
              <w:rPr>
                <w:b w:val="0"/>
                <w:color w:val="auto"/>
                <w:sz w:val="20"/>
                <w:szCs w:val="20"/>
              </w:rPr>
            </w:pPr>
            <w:r w:rsidRPr="004B264C">
              <w:rPr>
                <w:b w:val="0"/>
                <w:color w:val="auto"/>
                <w:sz w:val="20"/>
                <w:szCs w:val="20"/>
              </w:rPr>
              <w:t>Annex A</w:t>
            </w:r>
          </w:p>
        </w:tc>
        <w:tc>
          <w:tcPr>
            <w:tcW w:w="3345" w:type="dxa"/>
            <w:tcBorders>
              <w:top w:val="single" w:sz="4" w:space="0" w:color="auto"/>
              <w:left w:val="single" w:sz="4" w:space="0" w:color="auto"/>
              <w:bottom w:val="single" w:sz="4" w:space="0" w:color="auto"/>
              <w:right w:val="single" w:sz="4" w:space="0" w:color="auto"/>
            </w:tcBorders>
          </w:tcPr>
          <w:p w:rsidR="009A7B37" w:rsidRPr="004B264C" w:rsidRDefault="004B264C" w:rsidP="004B264C">
            <w:pPr>
              <w:pStyle w:val="OGCtabletext"/>
              <w:rPr>
                <w:b w:val="0"/>
                <w:color w:val="auto"/>
                <w:sz w:val="20"/>
                <w:szCs w:val="20"/>
              </w:rPr>
            </w:pPr>
            <w:r w:rsidRPr="004B264C">
              <w:rPr>
                <w:b w:val="0"/>
                <w:color w:val="auto"/>
                <w:sz w:val="20"/>
                <w:szCs w:val="20"/>
              </w:rPr>
              <w:t>Finish ATS</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4B264C" w:rsidRDefault="00744F25">
            <w:pPr>
              <w:pStyle w:val="ListBullet"/>
              <w:keepLines/>
              <w:ind w:left="0" w:firstLine="0"/>
              <w:rPr>
                <w:sz w:val="20"/>
              </w:rPr>
            </w:pPr>
            <w:ins w:id="3358" w:author="Carl Reed" w:date="2017-12-28T10:56:00Z">
              <w:r>
                <w:rPr>
                  <w:sz w:val="20"/>
                </w:rPr>
                <w:t>12/28/17</w:t>
              </w:r>
            </w:ins>
          </w:p>
        </w:tc>
        <w:tc>
          <w:tcPr>
            <w:tcW w:w="990" w:type="dxa"/>
            <w:tcBorders>
              <w:top w:val="single" w:sz="4" w:space="0" w:color="auto"/>
              <w:left w:val="single" w:sz="4" w:space="0" w:color="auto"/>
              <w:bottom w:val="single" w:sz="4" w:space="0" w:color="auto"/>
              <w:right w:val="single" w:sz="4" w:space="0" w:color="auto"/>
            </w:tcBorders>
          </w:tcPr>
          <w:p w:rsidR="009A7B37" w:rsidRPr="004B264C" w:rsidRDefault="00744F25">
            <w:pPr>
              <w:pStyle w:val="ListBullet"/>
              <w:keepLines/>
              <w:ind w:left="0" w:firstLine="0"/>
              <w:rPr>
                <w:sz w:val="20"/>
              </w:rPr>
            </w:pPr>
            <w:ins w:id="3359" w:author="Carl Reed" w:date="2017-12-28T10:56:00Z">
              <w:r>
                <w:rPr>
                  <w:sz w:val="20"/>
                </w:rPr>
                <w:t>1.1</w:t>
              </w:r>
            </w:ins>
          </w:p>
        </w:tc>
        <w:tc>
          <w:tcPr>
            <w:tcW w:w="990" w:type="dxa"/>
            <w:tcBorders>
              <w:top w:val="single" w:sz="4" w:space="0" w:color="auto"/>
              <w:left w:val="single" w:sz="4" w:space="0" w:color="auto"/>
              <w:bottom w:val="single" w:sz="4" w:space="0" w:color="auto"/>
              <w:right w:val="single" w:sz="4" w:space="0" w:color="auto"/>
            </w:tcBorders>
          </w:tcPr>
          <w:p w:rsidR="009A7B37" w:rsidRPr="004B264C" w:rsidRDefault="00744F25">
            <w:pPr>
              <w:pStyle w:val="ListBullet"/>
              <w:keepLines/>
              <w:ind w:left="0" w:firstLine="0"/>
              <w:rPr>
                <w:sz w:val="20"/>
              </w:rPr>
            </w:pPr>
            <w:ins w:id="3360" w:author="Carl Reed" w:date="2017-12-28T10:56:00Z">
              <w:r>
                <w:rPr>
                  <w:sz w:val="20"/>
                </w:rPr>
                <w:t>C. Reed</w:t>
              </w:r>
            </w:ins>
          </w:p>
        </w:tc>
        <w:tc>
          <w:tcPr>
            <w:tcW w:w="2130" w:type="dxa"/>
            <w:tcBorders>
              <w:top w:val="single" w:sz="4" w:space="0" w:color="auto"/>
              <w:left w:val="single" w:sz="4" w:space="0" w:color="auto"/>
              <w:bottom w:val="single" w:sz="4" w:space="0" w:color="auto"/>
              <w:right w:val="single" w:sz="4" w:space="0" w:color="auto"/>
            </w:tcBorders>
          </w:tcPr>
          <w:p w:rsidR="009A7B37" w:rsidRPr="004B264C" w:rsidRDefault="00744F25">
            <w:pPr>
              <w:pStyle w:val="ListBullet"/>
              <w:keepLines/>
              <w:ind w:left="0" w:firstLine="0"/>
              <w:rPr>
                <w:sz w:val="20"/>
              </w:rPr>
            </w:pPr>
            <w:ins w:id="3361" w:author="Carl Reed" w:date="2017-12-28T10:56:00Z">
              <w:r>
                <w:rPr>
                  <w:sz w:val="20"/>
                </w:rPr>
                <w:t>Various</w:t>
              </w:r>
            </w:ins>
          </w:p>
        </w:tc>
        <w:tc>
          <w:tcPr>
            <w:tcW w:w="3345" w:type="dxa"/>
            <w:tcBorders>
              <w:top w:val="single" w:sz="4" w:space="0" w:color="auto"/>
              <w:left w:val="single" w:sz="4" w:space="0" w:color="auto"/>
              <w:bottom w:val="single" w:sz="4" w:space="0" w:color="auto"/>
              <w:right w:val="single" w:sz="4" w:space="0" w:color="auto"/>
            </w:tcBorders>
          </w:tcPr>
          <w:p w:rsidR="009A7B37" w:rsidRPr="004B264C" w:rsidRDefault="00744F25">
            <w:pPr>
              <w:pStyle w:val="ListBullet"/>
              <w:keepLines/>
              <w:ind w:left="0" w:firstLine="0"/>
              <w:rPr>
                <w:sz w:val="20"/>
              </w:rPr>
            </w:pPr>
            <w:ins w:id="3362" w:author="Carl Reed" w:date="2017-12-28T10:56:00Z">
              <w:r>
                <w:rPr>
                  <w:sz w:val="20"/>
                </w:rPr>
                <w:t>Minor edits. Change URI to be 1.1 consistent.</w:t>
              </w:r>
            </w:ins>
          </w:p>
        </w:tc>
      </w:tr>
    </w:tbl>
    <w:p w:rsidR="009A7B37" w:rsidRDefault="009A7B37"/>
    <w:p w:rsidR="00234314" w:rsidRDefault="00234314" w:rsidP="00234314">
      <w:pPr>
        <w:pStyle w:val="Annex"/>
        <w:jc w:val="left"/>
      </w:pPr>
      <w:r>
        <w:br w:type="page"/>
      </w:r>
      <w:r>
        <w:lastRenderedPageBreak/>
        <w:t>Annex C</w:t>
      </w:r>
      <w:r w:rsidR="002B7755">
        <w:t xml:space="preserve">: </w:t>
      </w:r>
      <w:bookmarkStart w:id="3363" w:name="_Toc383000564"/>
      <w:r w:rsidR="002B7755" w:rsidRPr="00C20459">
        <w:t xml:space="preserve">OpenFlight v16.0 Technical Description </w:t>
      </w:r>
      <w:r w:rsidR="002B7755">
        <w:t>–</w:t>
      </w:r>
      <w:r w:rsidR="002B7755" w:rsidRPr="00C20459">
        <w:t xml:space="preserve"> Annotated</w:t>
      </w:r>
      <w:bookmarkEnd w:id="3363"/>
    </w:p>
    <w:p w:rsidR="002B7755" w:rsidRPr="002B7755" w:rsidRDefault="002B7755" w:rsidP="002B7755">
      <w:r w:rsidRPr="002B7755">
        <w:t xml:space="preserve">This document has been annotated to reflect the conventions established by the CDB </w:t>
      </w:r>
      <w:r w:rsidR="00D40988">
        <w:t>standard</w:t>
      </w:r>
      <w:r w:rsidRPr="002B7755">
        <w:t>.  Collectively, these conventions are referred to as OpenFlight/CDB.  The conventions define how OpenFlight files are interpreted by a CDB-compliant OpenFlight reader; the stated conventions supersede or replace related aspects of this annotated specification.  Unless stated otherwise, CDB-compliant OpenFlight readers will ignore any data that fails to conform to the stated conventions.</w:t>
      </w:r>
    </w:p>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p w:rsidR="002B7755" w:rsidRPr="002B7755" w:rsidRDefault="002B7755" w:rsidP="002B7755">
      <w:r w:rsidRPr="002B7755">
        <w:t xml:space="preserve">OpenFlight® </w:t>
      </w:r>
      <w:r w:rsidRPr="002B7755">
        <w:br/>
        <w:t xml:space="preserve">Scene Description </w:t>
      </w:r>
      <w:r w:rsidRPr="002B7755">
        <w:br/>
        <w:t>Database Specification</w:t>
      </w:r>
    </w:p>
    <w:p w:rsidR="002B7755" w:rsidRPr="002B7755" w:rsidRDefault="002B7755" w:rsidP="002B7755"/>
    <w:p w:rsidR="002B7755" w:rsidRPr="002B7755" w:rsidRDefault="002B7755" w:rsidP="002B7755">
      <w:r w:rsidRPr="002B7755">
        <w:t>Annotated with CDB conventions</w:t>
      </w:r>
    </w:p>
    <w:p w:rsidR="002B7755" w:rsidRPr="002B7755" w:rsidRDefault="002B7755" w:rsidP="002B7755">
      <w:pPr>
        <w:rPr>
          <w:lang w:val="fr-CA"/>
        </w:rPr>
      </w:pPr>
      <w:r w:rsidRPr="002B7755">
        <w:rPr>
          <w:lang w:val="fr-CA"/>
        </w:rPr>
        <w:t>Version 16.0</w:t>
      </w:r>
    </w:p>
    <w:p w:rsidR="002B7755" w:rsidRPr="002B7755" w:rsidRDefault="002B7755" w:rsidP="002B7755">
      <w:pPr>
        <w:rPr>
          <w:lang w:val="fr-CA"/>
        </w:rPr>
      </w:pPr>
      <w:r w:rsidRPr="002B7755">
        <w:rPr>
          <w:lang w:val="fr-CA"/>
        </w:rPr>
        <w:t>Document Revision A</w:t>
      </w:r>
    </w:p>
    <w:p w:rsidR="002B7755" w:rsidRPr="002B7755" w:rsidRDefault="002B7755" w:rsidP="002B7755">
      <w:pPr>
        <w:rPr>
          <w:lang w:val="fr-CA"/>
        </w:rPr>
      </w:pPr>
      <w:r w:rsidRPr="002B7755">
        <w:rPr>
          <w:lang w:val="fr-CA"/>
        </w:rPr>
        <w:lastRenderedPageBreak/>
        <w:t>November 2004</w:t>
      </w: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pPr>
        <w:rPr>
          <w:lang w:val="fr-CA"/>
        </w:rPr>
      </w:pPr>
    </w:p>
    <w:p w:rsidR="002B7755" w:rsidRPr="002B7755" w:rsidRDefault="002B7755" w:rsidP="002B7755">
      <w:r w:rsidRPr="002B7755">
        <w:rPr>
          <w:noProof/>
        </w:rPr>
        <w:drawing>
          <wp:inline distT="0" distB="0" distL="0" distR="0" wp14:anchorId="17EBE546" wp14:editId="4FC766DA">
            <wp:extent cx="5035550" cy="1584960"/>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17" cstate="print"/>
                    <a:srcRect/>
                    <a:stretch>
                      <a:fillRect/>
                    </a:stretch>
                  </pic:blipFill>
                  <pic:spPr bwMode="auto">
                    <a:xfrm>
                      <a:off x="0" y="0"/>
                      <a:ext cx="5035550" cy="1584960"/>
                    </a:xfrm>
                    <a:prstGeom prst="rect">
                      <a:avLst/>
                    </a:prstGeom>
                    <a:noFill/>
                    <a:ln w="9525">
                      <a:noFill/>
                      <a:miter lim="800000"/>
                      <a:headEnd/>
                      <a:tailEnd/>
                    </a:ln>
                  </pic:spPr>
                </pic:pic>
              </a:graphicData>
            </a:graphic>
          </wp:inline>
        </w:drawing>
      </w:r>
    </w:p>
    <w:p w:rsidR="002B7755" w:rsidRPr="002B7755" w:rsidRDefault="002B7755" w:rsidP="009E1F3C">
      <w:r w:rsidRPr="002B7755">
        <w:br w:type="page"/>
      </w:r>
      <w:r w:rsidRPr="002B7755">
        <w:lastRenderedPageBreak/>
        <w:t>OpenFlight Scene Description Database Specification, version 16.0. November, 2004</w:t>
      </w:r>
    </w:p>
    <w:p w:rsidR="008B2D4B" w:rsidRPr="00C20459" w:rsidRDefault="008B2D4B" w:rsidP="008B2D4B">
      <w:pPr>
        <w:pStyle w:val="SP4196768"/>
        <w:spacing w:before="240"/>
        <w:jc w:val="center"/>
        <w:rPr>
          <w:rFonts w:ascii="Times New Roman" w:hAnsi="Times New Roman" w:cs="Times New Roman"/>
          <w:sz w:val="28"/>
          <w:szCs w:val="28"/>
        </w:rPr>
      </w:pPr>
      <w:r w:rsidRPr="00C20459">
        <w:rPr>
          <w:rStyle w:val="SC4139308"/>
          <w:sz w:val="28"/>
          <w:szCs w:val="28"/>
        </w:rPr>
        <w:t>Contents</w:t>
      </w:r>
    </w:p>
    <w:p w:rsidR="008B2D4B" w:rsidRPr="00C20459" w:rsidRDefault="008B2D4B" w:rsidP="008B2D4B">
      <w:pPr>
        <w:pStyle w:val="SP4196629"/>
        <w:tabs>
          <w:tab w:val="right" w:leader="dot" w:pos="8280"/>
        </w:tabs>
        <w:ind w:left="1440"/>
        <w:jc w:val="both"/>
        <w:rPr>
          <w:rFonts w:ascii="Times New Roman" w:hAnsi="Times New Roman" w:cs="Times New Roman"/>
          <w:sz w:val="18"/>
          <w:szCs w:val="18"/>
        </w:rPr>
      </w:pPr>
      <w:r w:rsidRPr="00C20459">
        <w:rPr>
          <w:rStyle w:val="SC4139267"/>
        </w:rPr>
        <w:t>OpenFlight Concepts</w:t>
      </w:r>
      <w:r w:rsidRPr="00C20459">
        <w:rPr>
          <w:rStyle w:val="SC4139267"/>
        </w:rPr>
        <w:tab/>
        <w:t>9</w:t>
      </w:r>
    </w:p>
    <w:p w:rsidR="008B2D4B" w:rsidRPr="00C20459" w:rsidRDefault="008B2D4B" w:rsidP="008B2D4B">
      <w:pPr>
        <w:pStyle w:val="SP4196629"/>
        <w:tabs>
          <w:tab w:val="right" w:leader="dot" w:pos="8280"/>
        </w:tabs>
        <w:ind w:left="1440"/>
        <w:jc w:val="both"/>
        <w:rPr>
          <w:rStyle w:val="SC4139267"/>
        </w:rPr>
      </w:pPr>
      <w:r w:rsidRPr="00C20459">
        <w:rPr>
          <w:rStyle w:val="SC4139267"/>
        </w:rPr>
        <w:t>Database Hierarchy</w:t>
      </w:r>
      <w:r w:rsidRPr="00C20459">
        <w:rPr>
          <w:rStyle w:val="SC4139267"/>
        </w:rPr>
        <w:tab/>
        <w:t>9</w:t>
      </w:r>
    </w:p>
    <w:p w:rsidR="008B2D4B" w:rsidRPr="00C20459" w:rsidRDefault="008B2D4B" w:rsidP="008B2D4B">
      <w:pPr>
        <w:pStyle w:val="SP4196629"/>
        <w:tabs>
          <w:tab w:val="right" w:leader="dot" w:pos="8280"/>
        </w:tabs>
        <w:ind w:left="1440"/>
        <w:jc w:val="both"/>
        <w:rPr>
          <w:rStyle w:val="SC4139267"/>
        </w:rPr>
      </w:pPr>
      <w:r w:rsidRPr="00C20459">
        <w:rPr>
          <w:rStyle w:val="SC4139267"/>
        </w:rPr>
        <w:t>Node Attributes</w:t>
      </w:r>
      <w:r w:rsidRPr="00C20459">
        <w:rPr>
          <w:rStyle w:val="SC4139267"/>
        </w:rPr>
        <w:tab/>
        <w:t>12</w:t>
      </w:r>
    </w:p>
    <w:p w:rsidR="008B2D4B" w:rsidRPr="00C20459" w:rsidRDefault="008B2D4B" w:rsidP="008B2D4B">
      <w:pPr>
        <w:pStyle w:val="SP4196629"/>
        <w:tabs>
          <w:tab w:val="right" w:leader="dot" w:pos="8280"/>
        </w:tabs>
        <w:ind w:left="1440"/>
        <w:jc w:val="both"/>
        <w:rPr>
          <w:rStyle w:val="SC4139267"/>
        </w:rPr>
      </w:pPr>
      <w:r w:rsidRPr="00C20459">
        <w:rPr>
          <w:rStyle w:val="SC4139267"/>
        </w:rPr>
        <w:t>Palettes</w:t>
      </w:r>
      <w:r w:rsidRPr="00C20459">
        <w:rPr>
          <w:rStyle w:val="SC4139267"/>
        </w:rPr>
        <w:tab/>
        <w:t>12</w:t>
      </w:r>
    </w:p>
    <w:p w:rsidR="008B2D4B" w:rsidRPr="00C20459" w:rsidRDefault="008B2D4B" w:rsidP="008B2D4B">
      <w:pPr>
        <w:pStyle w:val="SP4196629"/>
        <w:tabs>
          <w:tab w:val="right" w:leader="dot" w:pos="8280"/>
        </w:tabs>
        <w:ind w:left="1440"/>
        <w:jc w:val="both"/>
        <w:rPr>
          <w:rStyle w:val="SC4139267"/>
        </w:rPr>
      </w:pPr>
      <w:r w:rsidRPr="00C20459">
        <w:rPr>
          <w:rStyle w:val="SC4139267"/>
        </w:rPr>
        <w:t>Instancing</w:t>
      </w:r>
      <w:r w:rsidRPr="00C20459">
        <w:rPr>
          <w:rStyle w:val="SC4139267"/>
        </w:rPr>
        <w:tab/>
        <w:t>13</w:t>
      </w:r>
    </w:p>
    <w:p w:rsidR="008B2D4B" w:rsidRPr="00C20459" w:rsidRDefault="008B2D4B" w:rsidP="008B2D4B">
      <w:pPr>
        <w:pStyle w:val="SP4196629"/>
        <w:tabs>
          <w:tab w:val="right" w:leader="dot" w:pos="8280"/>
        </w:tabs>
        <w:ind w:left="1440"/>
        <w:jc w:val="both"/>
        <w:rPr>
          <w:rStyle w:val="SC4139267"/>
        </w:rPr>
      </w:pPr>
      <w:r w:rsidRPr="00C20459">
        <w:rPr>
          <w:rStyle w:val="SC4139267"/>
        </w:rPr>
        <w:t>Replication.</w:t>
      </w:r>
      <w:r w:rsidRPr="00C20459">
        <w:rPr>
          <w:rStyle w:val="SC4139267"/>
        </w:rPr>
        <w:tab/>
        <w:t>14</w:t>
      </w:r>
    </w:p>
    <w:p w:rsidR="008B2D4B" w:rsidRPr="00C20459" w:rsidRDefault="008B2D4B" w:rsidP="008B2D4B">
      <w:pPr>
        <w:pStyle w:val="SP4196629"/>
        <w:tabs>
          <w:tab w:val="right" w:leader="dot" w:pos="8280"/>
        </w:tabs>
        <w:ind w:left="1440"/>
        <w:jc w:val="both"/>
        <w:rPr>
          <w:rStyle w:val="SC4139267"/>
        </w:rPr>
      </w:pPr>
      <w:r w:rsidRPr="00C20459">
        <w:rPr>
          <w:rStyle w:val="SC4139267"/>
        </w:rPr>
        <w:t>Bounding Volumes</w:t>
      </w:r>
      <w:r w:rsidRPr="00C20459">
        <w:rPr>
          <w:rStyle w:val="SC4139267"/>
        </w:rPr>
        <w:tab/>
        <w:t>14</w:t>
      </w:r>
    </w:p>
    <w:p w:rsidR="008B2D4B" w:rsidRPr="00C20459" w:rsidRDefault="008B2D4B" w:rsidP="008B2D4B">
      <w:pPr>
        <w:pStyle w:val="SP4196629"/>
        <w:tabs>
          <w:tab w:val="right" w:leader="dot" w:pos="8280"/>
        </w:tabs>
        <w:ind w:left="1440"/>
        <w:jc w:val="both"/>
        <w:rPr>
          <w:rStyle w:val="SC4139267"/>
        </w:rPr>
      </w:pPr>
      <w:r w:rsidRPr="00C20459">
        <w:rPr>
          <w:rStyle w:val="SC4139267"/>
        </w:rPr>
        <w:t>Multitexture</w:t>
      </w:r>
      <w:r w:rsidRPr="00C20459">
        <w:rPr>
          <w:rStyle w:val="SC4139267"/>
        </w:rPr>
        <w:tab/>
        <w:t>14</w:t>
      </w:r>
    </w:p>
    <w:p w:rsidR="008B2D4B" w:rsidRPr="00C20459" w:rsidRDefault="008B2D4B" w:rsidP="008B2D4B">
      <w:pPr>
        <w:pStyle w:val="SP4196629"/>
        <w:tabs>
          <w:tab w:val="right" w:leader="dot" w:pos="8280"/>
        </w:tabs>
        <w:ind w:left="1440"/>
        <w:jc w:val="both"/>
        <w:rPr>
          <w:rStyle w:val="SC4139267"/>
        </w:rPr>
      </w:pPr>
      <w:r w:rsidRPr="00C20459">
        <w:rPr>
          <w:rStyle w:val="SC4139267"/>
        </w:rPr>
        <w:t>OpenFlight Record Types</w:t>
      </w:r>
      <w:r w:rsidRPr="00C20459">
        <w:rPr>
          <w:rStyle w:val="SC4139267"/>
        </w:rPr>
        <w:tab/>
        <w:t>15</w:t>
      </w:r>
    </w:p>
    <w:p w:rsidR="008B2D4B" w:rsidRPr="00C20459" w:rsidRDefault="008B2D4B" w:rsidP="008B2D4B">
      <w:pPr>
        <w:pStyle w:val="SP4196629"/>
        <w:tabs>
          <w:tab w:val="right" w:leader="dot" w:pos="8280"/>
        </w:tabs>
        <w:ind w:left="1440"/>
        <w:jc w:val="both"/>
        <w:rPr>
          <w:rStyle w:val="SC4139267"/>
        </w:rPr>
      </w:pPr>
      <w:r w:rsidRPr="00C20459">
        <w:rPr>
          <w:rStyle w:val="SC4139267"/>
        </w:rPr>
        <w:t>Control Records</w:t>
      </w:r>
      <w:r w:rsidRPr="00C20459">
        <w:rPr>
          <w:rStyle w:val="SC4139267"/>
        </w:rPr>
        <w:tab/>
        <w:t>16</w:t>
      </w:r>
    </w:p>
    <w:p w:rsidR="008B2D4B" w:rsidRPr="00C20459" w:rsidRDefault="008B2D4B" w:rsidP="008B2D4B">
      <w:pPr>
        <w:pStyle w:val="SP4196629"/>
        <w:tabs>
          <w:tab w:val="right" w:leader="dot" w:pos="8280"/>
        </w:tabs>
        <w:ind w:left="1440"/>
        <w:jc w:val="both"/>
        <w:rPr>
          <w:rStyle w:val="SC4139267"/>
        </w:rPr>
      </w:pPr>
      <w:r w:rsidRPr="00C20459">
        <w:rPr>
          <w:rStyle w:val="SC4139267"/>
        </w:rPr>
        <w:t>Hierarchy Level Change Records</w:t>
      </w:r>
      <w:r w:rsidRPr="00C20459">
        <w:rPr>
          <w:rStyle w:val="SC4139267"/>
        </w:rPr>
        <w:tab/>
        <w:t>16</w:t>
      </w:r>
    </w:p>
    <w:p w:rsidR="008B2D4B" w:rsidRPr="00C20459" w:rsidRDefault="008B2D4B" w:rsidP="008B2D4B">
      <w:pPr>
        <w:pStyle w:val="SP4196751"/>
        <w:tabs>
          <w:tab w:val="right" w:leader="dot" w:pos="8280"/>
        </w:tabs>
        <w:ind w:left="1800"/>
        <w:jc w:val="both"/>
        <w:rPr>
          <w:rFonts w:ascii="Times New Roman" w:hAnsi="Times New Roman" w:cs="Times New Roman"/>
          <w:sz w:val="18"/>
          <w:szCs w:val="18"/>
        </w:rPr>
      </w:pPr>
      <w:r w:rsidRPr="00C20459">
        <w:rPr>
          <w:rStyle w:val="SC4139267"/>
        </w:rPr>
        <w:t>Push Level Record</w:t>
      </w:r>
      <w:r w:rsidRPr="00C20459">
        <w:rPr>
          <w:rStyle w:val="SC4139267"/>
        </w:rPr>
        <w:tab/>
        <w:t>17</w:t>
      </w:r>
    </w:p>
    <w:p w:rsidR="008B2D4B" w:rsidRPr="00C20459" w:rsidRDefault="008B2D4B" w:rsidP="008B2D4B">
      <w:pPr>
        <w:pStyle w:val="SP4196751"/>
        <w:tabs>
          <w:tab w:val="right" w:leader="dot" w:pos="8280"/>
        </w:tabs>
        <w:ind w:left="1800"/>
        <w:jc w:val="both"/>
        <w:rPr>
          <w:rStyle w:val="SC4139267"/>
        </w:rPr>
      </w:pPr>
      <w:r w:rsidRPr="00C20459">
        <w:rPr>
          <w:rStyle w:val="SC4139267"/>
        </w:rPr>
        <w:t>Pop Level Record</w:t>
      </w:r>
      <w:r w:rsidRPr="00C20459">
        <w:rPr>
          <w:rStyle w:val="SC4139267"/>
        </w:rPr>
        <w:tab/>
        <w:t>17</w:t>
      </w:r>
    </w:p>
    <w:p w:rsidR="008B2D4B" w:rsidRPr="00C20459" w:rsidRDefault="008B2D4B" w:rsidP="008B2D4B">
      <w:pPr>
        <w:pStyle w:val="SP4196751"/>
        <w:tabs>
          <w:tab w:val="right" w:leader="dot" w:pos="8280"/>
        </w:tabs>
        <w:ind w:left="1800"/>
        <w:jc w:val="both"/>
        <w:rPr>
          <w:rStyle w:val="SC4139267"/>
        </w:rPr>
      </w:pPr>
      <w:r w:rsidRPr="00C20459">
        <w:rPr>
          <w:rStyle w:val="SC4139267"/>
        </w:rPr>
        <w:t>Push Subface Record</w:t>
      </w:r>
      <w:r w:rsidRPr="00C20459">
        <w:rPr>
          <w:rStyle w:val="SC4139267"/>
        </w:rPr>
        <w:tab/>
        <w:t>17</w:t>
      </w:r>
    </w:p>
    <w:p w:rsidR="008B2D4B" w:rsidRPr="00C20459" w:rsidRDefault="008B2D4B" w:rsidP="008B2D4B">
      <w:pPr>
        <w:pStyle w:val="SP4196751"/>
        <w:tabs>
          <w:tab w:val="right" w:leader="dot" w:pos="8280"/>
        </w:tabs>
        <w:ind w:left="1800"/>
        <w:jc w:val="both"/>
        <w:rPr>
          <w:rStyle w:val="SC4139267"/>
        </w:rPr>
      </w:pPr>
      <w:r w:rsidRPr="00C20459">
        <w:rPr>
          <w:rStyle w:val="SC4139267"/>
        </w:rPr>
        <w:t>Pop Subface Record</w:t>
      </w:r>
      <w:r w:rsidRPr="00C20459">
        <w:rPr>
          <w:rStyle w:val="SC4139267"/>
        </w:rPr>
        <w:tab/>
        <w:t>17</w:t>
      </w:r>
    </w:p>
    <w:p w:rsidR="008B2D4B" w:rsidRPr="00C20459" w:rsidRDefault="008B2D4B" w:rsidP="008B2D4B">
      <w:pPr>
        <w:pStyle w:val="SP4196751"/>
        <w:tabs>
          <w:tab w:val="right" w:leader="dot" w:pos="8280"/>
        </w:tabs>
        <w:ind w:left="1800"/>
        <w:jc w:val="both"/>
        <w:rPr>
          <w:rStyle w:val="SC4139267"/>
        </w:rPr>
      </w:pPr>
      <w:r w:rsidRPr="00C20459">
        <w:rPr>
          <w:rStyle w:val="SC4139267"/>
        </w:rPr>
        <w:t>Push Extension Record</w:t>
      </w:r>
      <w:r w:rsidRPr="00C20459">
        <w:rPr>
          <w:rStyle w:val="SC4139267"/>
        </w:rPr>
        <w:tab/>
        <w:t xml:space="preserve"> 17</w:t>
      </w:r>
    </w:p>
    <w:p w:rsidR="008B2D4B" w:rsidRPr="00C20459" w:rsidRDefault="008B2D4B" w:rsidP="008B2D4B">
      <w:pPr>
        <w:pStyle w:val="SP4196751"/>
        <w:tabs>
          <w:tab w:val="right" w:leader="dot" w:pos="8280"/>
        </w:tabs>
        <w:ind w:left="1800"/>
        <w:jc w:val="both"/>
        <w:rPr>
          <w:rStyle w:val="SC4139267"/>
        </w:rPr>
      </w:pPr>
      <w:r w:rsidRPr="00C20459">
        <w:rPr>
          <w:rStyle w:val="SC4139267"/>
        </w:rPr>
        <w:t>Pop Extension Record.</w:t>
      </w:r>
      <w:r w:rsidRPr="00C20459">
        <w:rPr>
          <w:rStyle w:val="SC4139267"/>
        </w:rPr>
        <w:tab/>
        <w:t>17</w:t>
      </w:r>
    </w:p>
    <w:p w:rsidR="008B2D4B" w:rsidRPr="00C20459" w:rsidRDefault="008B2D4B" w:rsidP="008B2D4B">
      <w:pPr>
        <w:pStyle w:val="SP4196751"/>
        <w:tabs>
          <w:tab w:val="right" w:leader="dot" w:pos="8280"/>
        </w:tabs>
        <w:ind w:left="1800"/>
        <w:jc w:val="both"/>
        <w:rPr>
          <w:rStyle w:val="SC4139267"/>
        </w:rPr>
      </w:pPr>
      <w:r w:rsidRPr="00C20459">
        <w:rPr>
          <w:rStyle w:val="SC4139267"/>
        </w:rPr>
        <w:t>Push Attribute Record.</w:t>
      </w:r>
      <w:r w:rsidRPr="00C20459">
        <w:rPr>
          <w:rStyle w:val="SC4139267"/>
        </w:rPr>
        <w:tab/>
        <w:t xml:space="preserve"> 18</w:t>
      </w:r>
    </w:p>
    <w:p w:rsidR="008B2D4B" w:rsidRPr="00C20459" w:rsidRDefault="008B2D4B" w:rsidP="008B2D4B">
      <w:pPr>
        <w:pStyle w:val="SP4196751"/>
        <w:tabs>
          <w:tab w:val="right" w:leader="dot" w:pos="8280"/>
        </w:tabs>
        <w:ind w:left="1800"/>
        <w:jc w:val="both"/>
        <w:rPr>
          <w:rStyle w:val="SC4139267"/>
        </w:rPr>
      </w:pPr>
      <w:r w:rsidRPr="00C20459">
        <w:rPr>
          <w:rStyle w:val="SC4139267"/>
        </w:rPr>
        <w:t>Pop Attribute Record.</w:t>
      </w:r>
      <w:r w:rsidRPr="00C20459">
        <w:rPr>
          <w:rStyle w:val="SC4139267"/>
        </w:rPr>
        <w:tab/>
        <w:t>18</w:t>
      </w:r>
    </w:p>
    <w:p w:rsidR="008B2D4B" w:rsidRPr="00C20459" w:rsidRDefault="008B2D4B" w:rsidP="008B2D4B">
      <w:pPr>
        <w:pStyle w:val="SP4196751"/>
        <w:tabs>
          <w:tab w:val="right" w:leader="dot" w:pos="8280"/>
        </w:tabs>
        <w:ind w:left="1800"/>
        <w:jc w:val="both"/>
        <w:rPr>
          <w:rStyle w:val="SC4139267"/>
        </w:rPr>
      </w:pPr>
      <w:r w:rsidRPr="00C20459">
        <w:rPr>
          <w:rStyle w:val="SC4139267"/>
        </w:rPr>
        <w:t>Hierarchy Instancing Records.</w:t>
      </w:r>
      <w:r w:rsidRPr="00C20459">
        <w:rPr>
          <w:rStyle w:val="SC4139267"/>
        </w:rPr>
        <w:tab/>
        <w:t>18</w:t>
      </w:r>
    </w:p>
    <w:p w:rsidR="008B2D4B" w:rsidRPr="00C20459" w:rsidRDefault="008B2D4B" w:rsidP="008B2D4B">
      <w:pPr>
        <w:pStyle w:val="SP4196751"/>
        <w:tabs>
          <w:tab w:val="right" w:leader="dot" w:pos="8280"/>
        </w:tabs>
        <w:ind w:left="1800"/>
        <w:jc w:val="both"/>
        <w:rPr>
          <w:rStyle w:val="SC4139267"/>
        </w:rPr>
      </w:pPr>
      <w:r w:rsidRPr="00C20459">
        <w:rPr>
          <w:rStyle w:val="SC4139267"/>
        </w:rPr>
        <w:t>Instance Definition Record</w:t>
      </w:r>
      <w:r w:rsidRPr="00C20459">
        <w:rPr>
          <w:rStyle w:val="SC4139267"/>
        </w:rPr>
        <w:tab/>
        <w:t>18</w:t>
      </w:r>
    </w:p>
    <w:p w:rsidR="008B2D4B" w:rsidRPr="00C20459" w:rsidRDefault="008B2D4B" w:rsidP="008B2D4B">
      <w:pPr>
        <w:pStyle w:val="SP4196751"/>
        <w:tabs>
          <w:tab w:val="right" w:leader="dot" w:pos="8280"/>
        </w:tabs>
        <w:ind w:left="1800"/>
        <w:jc w:val="both"/>
        <w:rPr>
          <w:rFonts w:ascii="Times New Roman" w:hAnsi="Times New Roman" w:cs="Times New Roman"/>
          <w:sz w:val="18"/>
          <w:szCs w:val="18"/>
        </w:rPr>
      </w:pPr>
      <w:r w:rsidRPr="00C20459">
        <w:rPr>
          <w:rStyle w:val="SC4139267"/>
        </w:rPr>
        <w:t>Instance Reference Record.</w:t>
      </w:r>
      <w:r w:rsidRPr="00C20459">
        <w:rPr>
          <w:rStyle w:val="SC4139267"/>
        </w:rPr>
        <w:tab/>
        <w:t>19</w:t>
      </w:r>
    </w:p>
    <w:p w:rsidR="008B2D4B" w:rsidRPr="00C20459" w:rsidRDefault="008B2D4B" w:rsidP="008B2D4B">
      <w:pPr>
        <w:pStyle w:val="SP4196629"/>
        <w:tabs>
          <w:tab w:val="right" w:leader="dot" w:pos="8280"/>
        </w:tabs>
        <w:ind w:left="1440"/>
        <w:jc w:val="both"/>
        <w:rPr>
          <w:rStyle w:val="SC4139267"/>
        </w:rPr>
      </w:pPr>
      <w:r w:rsidRPr="00C20459">
        <w:rPr>
          <w:rStyle w:val="SC4139267"/>
        </w:rPr>
        <w:t>Node Primary Records</w:t>
      </w:r>
      <w:r w:rsidRPr="00C20459">
        <w:rPr>
          <w:rStyle w:val="SC4139267"/>
        </w:rPr>
        <w:tab/>
        <w:t>19</w:t>
      </w:r>
    </w:p>
    <w:p w:rsidR="008B2D4B" w:rsidRPr="00C20459" w:rsidRDefault="008B2D4B" w:rsidP="008B2D4B">
      <w:pPr>
        <w:pStyle w:val="SP4196751"/>
        <w:tabs>
          <w:tab w:val="right" w:leader="dot" w:pos="8280"/>
        </w:tabs>
        <w:ind w:left="1800"/>
        <w:jc w:val="both"/>
        <w:rPr>
          <w:rStyle w:val="SC4139267"/>
        </w:rPr>
      </w:pPr>
      <w:r w:rsidRPr="00C20459">
        <w:rPr>
          <w:rStyle w:val="SC4139267"/>
        </w:rPr>
        <w:t>Header Record</w:t>
      </w:r>
      <w:r w:rsidRPr="00C20459">
        <w:rPr>
          <w:rStyle w:val="SC4139267"/>
        </w:rPr>
        <w:tab/>
        <w:t>.19</w:t>
      </w:r>
    </w:p>
    <w:p w:rsidR="008B2D4B" w:rsidRPr="00C20459" w:rsidRDefault="008B2D4B" w:rsidP="008B2D4B">
      <w:pPr>
        <w:pStyle w:val="SP4196751"/>
        <w:tabs>
          <w:tab w:val="right" w:leader="dot" w:pos="8280"/>
        </w:tabs>
        <w:ind w:left="1800"/>
        <w:jc w:val="both"/>
        <w:rPr>
          <w:rStyle w:val="SC4139267"/>
        </w:rPr>
      </w:pPr>
      <w:r w:rsidRPr="00C20459">
        <w:rPr>
          <w:rStyle w:val="SC4139267"/>
        </w:rPr>
        <w:t>Group Record..</w:t>
      </w:r>
      <w:r w:rsidRPr="00C20459">
        <w:rPr>
          <w:rStyle w:val="SC4139267"/>
        </w:rPr>
        <w:tab/>
        <w:t>.22</w:t>
      </w:r>
    </w:p>
    <w:p w:rsidR="008B2D4B" w:rsidRPr="00C20459" w:rsidRDefault="008B2D4B" w:rsidP="008B2D4B">
      <w:pPr>
        <w:pStyle w:val="SP4196751"/>
        <w:tabs>
          <w:tab w:val="right" w:leader="dot" w:pos="8280"/>
        </w:tabs>
        <w:ind w:left="1800"/>
        <w:jc w:val="both"/>
        <w:rPr>
          <w:rStyle w:val="SC4139267"/>
        </w:rPr>
      </w:pPr>
      <w:r w:rsidRPr="00C20459">
        <w:rPr>
          <w:rStyle w:val="SC4139267"/>
        </w:rPr>
        <w:t>Object Record.</w:t>
      </w:r>
      <w:r w:rsidRPr="00C20459">
        <w:rPr>
          <w:rStyle w:val="SC4139267"/>
        </w:rPr>
        <w:tab/>
        <w:t>.25</w:t>
      </w:r>
    </w:p>
    <w:p w:rsidR="008B2D4B" w:rsidRPr="00C20459" w:rsidRDefault="008B2D4B" w:rsidP="008B2D4B">
      <w:pPr>
        <w:pStyle w:val="SP4196751"/>
        <w:tabs>
          <w:tab w:val="right" w:leader="dot" w:pos="8280"/>
        </w:tabs>
        <w:ind w:left="1800"/>
        <w:jc w:val="both"/>
        <w:rPr>
          <w:rStyle w:val="SC4139267"/>
        </w:rPr>
      </w:pPr>
      <w:r w:rsidRPr="00C20459">
        <w:rPr>
          <w:rStyle w:val="SC4139267"/>
        </w:rPr>
        <w:t>Face Record.</w:t>
      </w:r>
      <w:r w:rsidRPr="00C20459">
        <w:rPr>
          <w:rStyle w:val="SC4139267"/>
        </w:rPr>
        <w:tab/>
        <w:t>.26</w:t>
      </w:r>
    </w:p>
    <w:p w:rsidR="008B2D4B" w:rsidRPr="00C20459" w:rsidRDefault="008B2D4B" w:rsidP="008B2D4B">
      <w:pPr>
        <w:pStyle w:val="SP4196751"/>
        <w:tabs>
          <w:tab w:val="right" w:leader="dot" w:pos="8280"/>
        </w:tabs>
        <w:ind w:left="1800"/>
        <w:jc w:val="both"/>
        <w:rPr>
          <w:rStyle w:val="SC4139267"/>
        </w:rPr>
      </w:pPr>
      <w:r w:rsidRPr="00C20459">
        <w:rPr>
          <w:rStyle w:val="SC4139267"/>
        </w:rPr>
        <w:t>Mesh Nodes</w:t>
      </w:r>
      <w:r w:rsidRPr="00C20459">
        <w:rPr>
          <w:rStyle w:val="SC4139267"/>
        </w:rPr>
        <w:tab/>
        <w:t>28</w:t>
      </w:r>
    </w:p>
    <w:p w:rsidR="008B2D4B" w:rsidRPr="00C20459" w:rsidRDefault="008B2D4B" w:rsidP="008B2D4B">
      <w:pPr>
        <w:pStyle w:val="SP4196751"/>
        <w:tabs>
          <w:tab w:val="right" w:leader="dot" w:pos="8280"/>
        </w:tabs>
        <w:ind w:left="2160"/>
        <w:jc w:val="both"/>
        <w:rPr>
          <w:rFonts w:ascii="Times New Roman" w:hAnsi="Times New Roman" w:cs="Times New Roman"/>
          <w:sz w:val="18"/>
          <w:szCs w:val="18"/>
        </w:rPr>
      </w:pPr>
      <w:r w:rsidRPr="00C20459">
        <w:rPr>
          <w:rStyle w:val="SC4139267"/>
        </w:rPr>
        <w:t>Mesh Record.</w:t>
      </w:r>
      <w:r w:rsidRPr="00C20459">
        <w:rPr>
          <w:rStyle w:val="SC4139267"/>
        </w:rPr>
        <w:tab/>
        <w:t>. 29</w:t>
      </w:r>
    </w:p>
    <w:p w:rsidR="008B2D4B" w:rsidRPr="00C20459" w:rsidRDefault="008B2D4B" w:rsidP="008B2D4B">
      <w:pPr>
        <w:pStyle w:val="SP4196751"/>
        <w:tabs>
          <w:tab w:val="right" w:leader="dot" w:pos="8280"/>
        </w:tabs>
        <w:ind w:left="2160"/>
        <w:jc w:val="both"/>
        <w:rPr>
          <w:rStyle w:val="SC4139267"/>
        </w:rPr>
      </w:pPr>
      <w:r w:rsidRPr="00C20459">
        <w:rPr>
          <w:rStyle w:val="SC4139267"/>
        </w:rPr>
        <w:t>Local Vertex Pool Record.</w:t>
      </w:r>
      <w:r w:rsidRPr="00C20459">
        <w:rPr>
          <w:rStyle w:val="SC4139267"/>
        </w:rPr>
        <w:tab/>
        <w:t>30</w:t>
      </w:r>
    </w:p>
    <w:p w:rsidR="008B2D4B" w:rsidRPr="00C20459" w:rsidRDefault="008B2D4B" w:rsidP="008B2D4B">
      <w:pPr>
        <w:pStyle w:val="SP4196751"/>
        <w:tabs>
          <w:tab w:val="right" w:leader="dot" w:pos="8280"/>
        </w:tabs>
        <w:ind w:left="2160"/>
        <w:jc w:val="both"/>
        <w:rPr>
          <w:rStyle w:val="SC4139267"/>
        </w:rPr>
      </w:pPr>
      <w:r w:rsidRPr="00C20459">
        <w:rPr>
          <w:rStyle w:val="SC4139267"/>
        </w:rPr>
        <w:t>Mesh Primitive Record.</w:t>
      </w:r>
      <w:r w:rsidRPr="00C20459">
        <w:rPr>
          <w:rStyle w:val="SC4139267"/>
        </w:rPr>
        <w:tab/>
        <w:t>32</w:t>
      </w:r>
    </w:p>
    <w:p w:rsidR="008B2D4B" w:rsidRPr="00C20459" w:rsidRDefault="008B2D4B" w:rsidP="008B2D4B">
      <w:pPr>
        <w:pStyle w:val="SP4196751"/>
        <w:tabs>
          <w:tab w:val="right" w:leader="dot" w:pos="8280"/>
        </w:tabs>
        <w:ind w:left="1800"/>
        <w:jc w:val="both"/>
        <w:rPr>
          <w:rStyle w:val="SC4139267"/>
        </w:rPr>
      </w:pPr>
      <w:r w:rsidRPr="00C20459">
        <w:rPr>
          <w:rStyle w:val="SC4139267"/>
        </w:rPr>
        <w:t>Light Point Nodes</w:t>
      </w:r>
      <w:r w:rsidRPr="00C20459">
        <w:rPr>
          <w:rStyle w:val="SC4139267"/>
        </w:rPr>
        <w:tab/>
        <w:t>34</w:t>
      </w:r>
    </w:p>
    <w:p w:rsidR="008B2D4B" w:rsidRPr="00C20459" w:rsidRDefault="008B2D4B" w:rsidP="008B2D4B">
      <w:pPr>
        <w:pStyle w:val="SP4196751"/>
        <w:tabs>
          <w:tab w:val="right" w:leader="dot" w:pos="8280"/>
        </w:tabs>
        <w:ind w:left="2160"/>
        <w:jc w:val="both"/>
        <w:rPr>
          <w:rStyle w:val="SC4139267"/>
        </w:rPr>
      </w:pPr>
      <w:r w:rsidRPr="00C20459">
        <w:rPr>
          <w:rStyle w:val="SC4139267"/>
        </w:rPr>
        <w:t>Indexed Light Point Record.</w:t>
      </w:r>
      <w:r w:rsidRPr="00C20459">
        <w:rPr>
          <w:rStyle w:val="SC4139267"/>
        </w:rPr>
        <w:tab/>
        <w:t xml:space="preserve"> 34</w:t>
      </w:r>
    </w:p>
    <w:p w:rsidR="008B2D4B" w:rsidRPr="00C20459" w:rsidRDefault="008B2D4B" w:rsidP="008B2D4B">
      <w:pPr>
        <w:pStyle w:val="SP4196751"/>
        <w:tabs>
          <w:tab w:val="right" w:leader="dot" w:pos="8280"/>
        </w:tabs>
        <w:ind w:left="2160"/>
        <w:jc w:val="both"/>
        <w:rPr>
          <w:rStyle w:val="SC4139267"/>
        </w:rPr>
      </w:pPr>
      <w:r w:rsidRPr="00C20459">
        <w:rPr>
          <w:rStyle w:val="SC4139267"/>
        </w:rPr>
        <w:t>Light Point Record.</w:t>
      </w:r>
      <w:r w:rsidRPr="00C20459">
        <w:rPr>
          <w:rStyle w:val="SC4139267"/>
        </w:rPr>
        <w:tab/>
        <w:t xml:space="preserve"> 34</w:t>
      </w:r>
    </w:p>
    <w:p w:rsidR="008B2D4B" w:rsidRPr="00C20459" w:rsidRDefault="008B2D4B" w:rsidP="008B2D4B">
      <w:pPr>
        <w:pStyle w:val="SP4196751"/>
        <w:tabs>
          <w:tab w:val="right" w:leader="dot" w:pos="8280"/>
        </w:tabs>
        <w:ind w:left="1800"/>
        <w:jc w:val="both"/>
        <w:rPr>
          <w:rStyle w:val="SC4139267"/>
        </w:rPr>
      </w:pPr>
      <w:r w:rsidRPr="00C20459">
        <w:rPr>
          <w:rStyle w:val="SC4139267"/>
        </w:rPr>
        <w:t>Light Point System Record.</w:t>
      </w:r>
      <w:r w:rsidRPr="00C20459">
        <w:rPr>
          <w:rStyle w:val="SC4139267"/>
        </w:rPr>
        <w:tab/>
        <w:t>37</w:t>
      </w:r>
    </w:p>
    <w:p w:rsidR="008B2D4B" w:rsidRPr="00C20459" w:rsidRDefault="008B2D4B" w:rsidP="008B2D4B">
      <w:pPr>
        <w:pStyle w:val="SP4196751"/>
        <w:tabs>
          <w:tab w:val="right" w:leader="dot" w:pos="8280"/>
        </w:tabs>
        <w:ind w:left="1800"/>
        <w:jc w:val="both"/>
        <w:rPr>
          <w:rStyle w:val="SC4139267"/>
        </w:rPr>
      </w:pPr>
      <w:r w:rsidRPr="00C20459">
        <w:rPr>
          <w:rStyle w:val="SC4139267"/>
        </w:rPr>
        <w:t>Degree of Freedom Record</w:t>
      </w:r>
      <w:r w:rsidRPr="00C20459">
        <w:rPr>
          <w:rStyle w:val="SC4139267"/>
        </w:rPr>
        <w:tab/>
        <w:t>37</w:t>
      </w:r>
    </w:p>
    <w:p w:rsidR="008B2D4B" w:rsidRPr="00C20459" w:rsidRDefault="008B2D4B" w:rsidP="008B2D4B">
      <w:pPr>
        <w:pStyle w:val="SP4196751"/>
        <w:tabs>
          <w:tab w:val="right" w:leader="dot" w:pos="8280"/>
        </w:tabs>
        <w:ind w:left="1800"/>
        <w:jc w:val="both"/>
        <w:rPr>
          <w:rStyle w:val="SC4139267"/>
        </w:rPr>
      </w:pPr>
      <w:r w:rsidRPr="00C20459">
        <w:rPr>
          <w:rStyle w:val="SC4139267"/>
        </w:rPr>
        <w:t>Vertex List Record</w:t>
      </w:r>
      <w:r w:rsidRPr="00C20459">
        <w:rPr>
          <w:rStyle w:val="SC4139267"/>
        </w:rPr>
        <w:tab/>
        <w:t>39</w:t>
      </w:r>
    </w:p>
    <w:p w:rsidR="008B2D4B" w:rsidRPr="00C20459" w:rsidRDefault="008B2D4B" w:rsidP="008B2D4B">
      <w:pPr>
        <w:pStyle w:val="SP4196751"/>
        <w:tabs>
          <w:tab w:val="right" w:leader="dot" w:pos="8280"/>
        </w:tabs>
        <w:ind w:left="1800"/>
        <w:jc w:val="both"/>
        <w:rPr>
          <w:rStyle w:val="SC4139267"/>
        </w:rPr>
      </w:pPr>
      <w:r w:rsidRPr="00C20459">
        <w:rPr>
          <w:rStyle w:val="SC4139267"/>
        </w:rPr>
        <w:t>Morph Vertex List Record.</w:t>
      </w:r>
      <w:r w:rsidRPr="00C20459">
        <w:rPr>
          <w:rStyle w:val="SC4139267"/>
        </w:rPr>
        <w:tab/>
        <w:t>39</w:t>
      </w:r>
    </w:p>
    <w:p w:rsidR="008B2D4B" w:rsidRPr="00C20459" w:rsidRDefault="008B2D4B" w:rsidP="008B2D4B">
      <w:pPr>
        <w:pStyle w:val="SP4196751"/>
        <w:tabs>
          <w:tab w:val="right" w:leader="dot" w:pos="8280"/>
        </w:tabs>
        <w:ind w:left="1800"/>
        <w:jc w:val="both"/>
        <w:rPr>
          <w:rStyle w:val="SC4139267"/>
        </w:rPr>
      </w:pPr>
      <w:r w:rsidRPr="00C20459">
        <w:rPr>
          <w:rStyle w:val="SC4139267"/>
        </w:rPr>
        <w:t>Binary Separating Plane Record</w:t>
      </w:r>
      <w:r w:rsidRPr="00C20459">
        <w:rPr>
          <w:rStyle w:val="SC4139267"/>
        </w:rPr>
        <w:tab/>
        <w:t>40</w:t>
      </w:r>
    </w:p>
    <w:p w:rsidR="008B2D4B" w:rsidRPr="00C20459" w:rsidRDefault="008B2D4B" w:rsidP="008B2D4B">
      <w:pPr>
        <w:pStyle w:val="SP4196751"/>
        <w:tabs>
          <w:tab w:val="right" w:leader="dot" w:pos="8280"/>
        </w:tabs>
        <w:ind w:left="1800"/>
        <w:jc w:val="both"/>
        <w:rPr>
          <w:rStyle w:val="SC4139267"/>
        </w:rPr>
      </w:pPr>
      <w:r w:rsidRPr="00C20459">
        <w:rPr>
          <w:rStyle w:val="SC4139267"/>
        </w:rPr>
        <w:t>External Reference Record.</w:t>
      </w:r>
      <w:r w:rsidRPr="00C20459">
        <w:rPr>
          <w:rStyle w:val="SC4139267"/>
        </w:rPr>
        <w:tab/>
        <w:t>41</w:t>
      </w:r>
    </w:p>
    <w:p w:rsidR="008B2D4B" w:rsidRPr="00C20459" w:rsidRDefault="008B2D4B" w:rsidP="008B2D4B">
      <w:pPr>
        <w:pStyle w:val="SP4196751"/>
        <w:tabs>
          <w:tab w:val="right" w:leader="dot" w:pos="8280"/>
        </w:tabs>
        <w:ind w:left="1800"/>
        <w:jc w:val="both"/>
        <w:rPr>
          <w:rStyle w:val="SC4139267"/>
        </w:rPr>
      </w:pPr>
      <w:r w:rsidRPr="00C20459">
        <w:rPr>
          <w:rStyle w:val="SC4139267"/>
        </w:rPr>
        <w:t>Level of Detail Record</w:t>
      </w:r>
      <w:r w:rsidRPr="00C20459">
        <w:rPr>
          <w:rStyle w:val="SC4139267"/>
        </w:rPr>
        <w:tab/>
        <w:t>41</w:t>
      </w:r>
    </w:p>
    <w:p w:rsidR="008B2D4B" w:rsidRPr="00C20459" w:rsidRDefault="008B2D4B" w:rsidP="008B2D4B">
      <w:pPr>
        <w:pStyle w:val="SP4196751"/>
        <w:tabs>
          <w:tab w:val="right" w:leader="dot" w:pos="8280"/>
        </w:tabs>
        <w:ind w:left="1800"/>
        <w:jc w:val="both"/>
        <w:rPr>
          <w:rStyle w:val="SC4139267"/>
        </w:rPr>
      </w:pPr>
      <w:r w:rsidRPr="00C20459">
        <w:rPr>
          <w:rStyle w:val="SC4139267"/>
        </w:rPr>
        <w:t>Sound Record</w:t>
      </w:r>
      <w:r w:rsidRPr="00C20459">
        <w:rPr>
          <w:rStyle w:val="SC4139267"/>
        </w:rPr>
        <w:tab/>
        <w:t>43</w:t>
      </w:r>
    </w:p>
    <w:p w:rsidR="008B2D4B" w:rsidRPr="00C20459" w:rsidRDefault="008B2D4B" w:rsidP="008B2D4B">
      <w:pPr>
        <w:pStyle w:val="SP4196751"/>
        <w:tabs>
          <w:tab w:val="right" w:leader="dot" w:pos="8280"/>
        </w:tabs>
        <w:ind w:left="1800"/>
        <w:jc w:val="both"/>
        <w:rPr>
          <w:rStyle w:val="SC4139267"/>
        </w:rPr>
      </w:pPr>
      <w:r w:rsidRPr="00C20459">
        <w:rPr>
          <w:rStyle w:val="SC4139267"/>
        </w:rPr>
        <w:t>Light Source Record</w:t>
      </w:r>
      <w:r w:rsidRPr="00C20459">
        <w:rPr>
          <w:rStyle w:val="SC4139267"/>
        </w:rPr>
        <w:tab/>
        <w:t>44</w:t>
      </w:r>
    </w:p>
    <w:p w:rsidR="008B2D4B" w:rsidRPr="00C20459" w:rsidRDefault="008B2D4B" w:rsidP="008B2D4B">
      <w:pPr>
        <w:pStyle w:val="SP4196751"/>
        <w:tabs>
          <w:tab w:val="right" w:leader="dot" w:pos="8280"/>
        </w:tabs>
        <w:ind w:left="1800"/>
        <w:jc w:val="both"/>
        <w:rPr>
          <w:rStyle w:val="SC4139267"/>
        </w:rPr>
      </w:pPr>
      <w:r w:rsidRPr="00C20459">
        <w:rPr>
          <w:rStyle w:val="SC4139267"/>
        </w:rPr>
        <w:t>Road Segment Record.</w:t>
      </w:r>
      <w:r w:rsidRPr="00C20459">
        <w:rPr>
          <w:rStyle w:val="SC4139267"/>
        </w:rPr>
        <w:tab/>
        <w:t>44</w:t>
      </w:r>
    </w:p>
    <w:p w:rsidR="008B2D4B" w:rsidRPr="00C20459" w:rsidRDefault="008B2D4B" w:rsidP="008B2D4B">
      <w:pPr>
        <w:pStyle w:val="SP4196751"/>
        <w:tabs>
          <w:tab w:val="right" w:leader="dot" w:pos="8280"/>
        </w:tabs>
        <w:ind w:left="1800"/>
        <w:jc w:val="both"/>
        <w:rPr>
          <w:rStyle w:val="SC4139267"/>
        </w:rPr>
      </w:pPr>
      <w:r w:rsidRPr="00C20459">
        <w:rPr>
          <w:rStyle w:val="SC4139267"/>
        </w:rPr>
        <w:t>Road Construction Record.</w:t>
      </w:r>
      <w:r w:rsidRPr="00C20459">
        <w:rPr>
          <w:rStyle w:val="SC4139267"/>
        </w:rPr>
        <w:tab/>
        <w:t>45</w:t>
      </w:r>
    </w:p>
    <w:p w:rsidR="008B2D4B" w:rsidRPr="00C20459" w:rsidRDefault="008B2D4B" w:rsidP="008B2D4B">
      <w:pPr>
        <w:pStyle w:val="SP4196751"/>
        <w:tabs>
          <w:tab w:val="right" w:leader="dot" w:pos="8280"/>
        </w:tabs>
        <w:ind w:left="1800"/>
        <w:jc w:val="both"/>
        <w:rPr>
          <w:rStyle w:val="SC4139267"/>
        </w:rPr>
      </w:pPr>
      <w:r w:rsidRPr="00C20459">
        <w:rPr>
          <w:rStyle w:val="SC4139267"/>
        </w:rPr>
        <w:t>Clip Region Record</w:t>
      </w:r>
      <w:r w:rsidRPr="00C20459">
        <w:rPr>
          <w:rStyle w:val="SC4139267"/>
        </w:rPr>
        <w:tab/>
        <w:t>.47</w:t>
      </w:r>
    </w:p>
    <w:p w:rsidR="008B2D4B" w:rsidRPr="00C20459" w:rsidRDefault="008B2D4B" w:rsidP="008B2D4B">
      <w:pPr>
        <w:pStyle w:val="SP4196751"/>
        <w:tabs>
          <w:tab w:val="right" w:leader="dot" w:pos="8280"/>
        </w:tabs>
        <w:ind w:left="1800"/>
        <w:jc w:val="both"/>
        <w:rPr>
          <w:rStyle w:val="SC4139267"/>
        </w:rPr>
      </w:pPr>
      <w:r w:rsidRPr="00C20459">
        <w:rPr>
          <w:rStyle w:val="SC4139267"/>
        </w:rPr>
        <w:t>Text Record</w:t>
      </w:r>
      <w:r w:rsidRPr="00C20459">
        <w:rPr>
          <w:rStyle w:val="SC4139267"/>
        </w:rPr>
        <w:tab/>
        <w:t>47</w:t>
      </w:r>
    </w:p>
    <w:p w:rsidR="008B2D4B" w:rsidRPr="00C20459" w:rsidRDefault="008B2D4B" w:rsidP="008B2D4B">
      <w:pPr>
        <w:pStyle w:val="SP4196751"/>
        <w:tabs>
          <w:tab w:val="right" w:leader="dot" w:pos="8280"/>
        </w:tabs>
        <w:ind w:left="1800"/>
        <w:jc w:val="both"/>
        <w:rPr>
          <w:rStyle w:val="SC4139267"/>
        </w:rPr>
      </w:pPr>
      <w:r w:rsidRPr="00C20459">
        <w:rPr>
          <w:rStyle w:val="SC4139267"/>
        </w:rPr>
        <w:t>Switch Record.</w:t>
      </w:r>
      <w:r w:rsidRPr="00C20459">
        <w:rPr>
          <w:rStyle w:val="SC4139267"/>
        </w:rPr>
        <w:tab/>
        <w:t>49</w:t>
      </w:r>
    </w:p>
    <w:p w:rsidR="008B2D4B" w:rsidRPr="00C20459" w:rsidRDefault="008B2D4B" w:rsidP="008B2D4B">
      <w:pPr>
        <w:pStyle w:val="SP4196751"/>
        <w:tabs>
          <w:tab w:val="right" w:leader="dot" w:pos="8280"/>
        </w:tabs>
        <w:ind w:left="1800"/>
        <w:jc w:val="both"/>
        <w:rPr>
          <w:rStyle w:val="SC4139267"/>
        </w:rPr>
      </w:pPr>
      <w:r w:rsidRPr="00C20459">
        <w:rPr>
          <w:rStyle w:val="SC4139267"/>
        </w:rPr>
        <w:t>CAT Record</w:t>
      </w:r>
      <w:r w:rsidRPr="00C20459">
        <w:rPr>
          <w:rStyle w:val="SC4139267"/>
        </w:rPr>
        <w:tab/>
        <w:t>50</w:t>
      </w:r>
    </w:p>
    <w:p w:rsidR="008B2D4B" w:rsidRPr="00C20459" w:rsidRDefault="008B2D4B" w:rsidP="008B2D4B">
      <w:pPr>
        <w:pStyle w:val="SP4196751"/>
        <w:tabs>
          <w:tab w:val="right" w:leader="dot" w:pos="8280"/>
        </w:tabs>
        <w:ind w:left="1800"/>
        <w:jc w:val="both"/>
        <w:rPr>
          <w:rStyle w:val="SC4139267"/>
        </w:rPr>
      </w:pPr>
      <w:r w:rsidRPr="00C20459">
        <w:rPr>
          <w:rStyle w:val="SC4139267"/>
        </w:rPr>
        <w:t>Extension Record.</w:t>
      </w:r>
      <w:r w:rsidRPr="00C20459">
        <w:rPr>
          <w:rStyle w:val="SC4139267"/>
        </w:rPr>
        <w:tab/>
        <w:t>.51</w:t>
      </w:r>
    </w:p>
    <w:p w:rsidR="008B2D4B" w:rsidRPr="00C20459" w:rsidRDefault="008B2D4B" w:rsidP="008B2D4B">
      <w:pPr>
        <w:pStyle w:val="SP4196751"/>
        <w:tabs>
          <w:tab w:val="right" w:leader="dot" w:pos="8280"/>
        </w:tabs>
        <w:ind w:left="1800"/>
        <w:jc w:val="both"/>
        <w:rPr>
          <w:rStyle w:val="SC4139267"/>
        </w:rPr>
      </w:pPr>
      <w:r w:rsidRPr="00C20459">
        <w:rPr>
          <w:rStyle w:val="SC4139267"/>
        </w:rPr>
        <w:t>Curve Record</w:t>
      </w:r>
      <w:r w:rsidRPr="00C20459">
        <w:rPr>
          <w:rStyle w:val="SC4139267"/>
        </w:rPr>
        <w:tab/>
        <w:t>51</w:t>
      </w:r>
    </w:p>
    <w:p w:rsidR="008B2D4B" w:rsidRPr="00C20459" w:rsidRDefault="008B2D4B" w:rsidP="008B2D4B">
      <w:pPr>
        <w:pStyle w:val="SP4196629"/>
        <w:tabs>
          <w:tab w:val="right" w:leader="dot" w:pos="8280"/>
        </w:tabs>
        <w:ind w:left="1440"/>
        <w:jc w:val="both"/>
        <w:rPr>
          <w:rStyle w:val="SC4139267"/>
        </w:rPr>
      </w:pPr>
      <w:r w:rsidRPr="00C20459">
        <w:rPr>
          <w:rStyle w:val="SC4139267"/>
        </w:rPr>
        <w:t>Ancillary Records</w:t>
      </w:r>
      <w:r w:rsidRPr="00C20459">
        <w:rPr>
          <w:rStyle w:val="SC4139267"/>
        </w:rPr>
        <w:tab/>
        <w:t>.52</w:t>
      </w:r>
    </w:p>
    <w:p w:rsidR="008B2D4B" w:rsidRPr="00C20459" w:rsidRDefault="008B2D4B" w:rsidP="008B2D4B">
      <w:pPr>
        <w:pStyle w:val="SP4196751"/>
        <w:tabs>
          <w:tab w:val="right" w:leader="dot" w:pos="8280"/>
        </w:tabs>
        <w:ind w:left="1800"/>
        <w:jc w:val="both"/>
        <w:rPr>
          <w:rStyle w:val="SC4139267"/>
        </w:rPr>
      </w:pPr>
      <w:r w:rsidRPr="00C20459">
        <w:rPr>
          <w:rStyle w:val="SC4139267"/>
        </w:rPr>
        <w:t>Comment Record</w:t>
      </w:r>
      <w:r w:rsidRPr="00C20459">
        <w:rPr>
          <w:rStyle w:val="SC4139267"/>
        </w:rPr>
        <w:tab/>
        <w:t>53</w:t>
      </w:r>
    </w:p>
    <w:p w:rsidR="008B2D4B" w:rsidRPr="00C20459" w:rsidRDefault="008B2D4B" w:rsidP="008B2D4B">
      <w:pPr>
        <w:pStyle w:val="SP4196751"/>
        <w:tabs>
          <w:tab w:val="right" w:leader="dot" w:pos="8280"/>
        </w:tabs>
        <w:ind w:left="1800"/>
        <w:jc w:val="both"/>
        <w:rPr>
          <w:rStyle w:val="SC4139267"/>
        </w:rPr>
      </w:pPr>
      <w:r w:rsidRPr="00C20459">
        <w:rPr>
          <w:rStyle w:val="SC4139267"/>
        </w:rPr>
        <w:t>Lond ID Record</w:t>
      </w:r>
      <w:r w:rsidRPr="00C20459">
        <w:rPr>
          <w:rStyle w:val="SC4139267"/>
        </w:rPr>
        <w:tab/>
        <w:t>53</w:t>
      </w:r>
    </w:p>
    <w:p w:rsidR="008B2D4B" w:rsidRPr="00C20459" w:rsidRDefault="008B2D4B" w:rsidP="008B2D4B">
      <w:pPr>
        <w:pStyle w:val="SP4196751"/>
        <w:tabs>
          <w:tab w:val="right" w:leader="dot" w:pos="8280"/>
        </w:tabs>
        <w:ind w:left="1800"/>
        <w:jc w:val="both"/>
        <w:rPr>
          <w:rStyle w:val="SC4139267"/>
        </w:rPr>
      </w:pPr>
      <w:r w:rsidRPr="00C20459">
        <w:rPr>
          <w:rStyle w:val="SC4139267"/>
        </w:rPr>
        <w:t>Indexed String Record</w:t>
      </w:r>
      <w:r w:rsidRPr="00C20459">
        <w:rPr>
          <w:rStyle w:val="SC4139267"/>
        </w:rPr>
        <w:tab/>
        <w:t>53</w:t>
      </w:r>
    </w:p>
    <w:p w:rsidR="008B2D4B" w:rsidRPr="00C20459" w:rsidRDefault="008B2D4B" w:rsidP="008B2D4B">
      <w:pPr>
        <w:pStyle w:val="SP4196751"/>
        <w:tabs>
          <w:tab w:val="right" w:leader="dot" w:pos="8280"/>
        </w:tabs>
        <w:ind w:left="1800"/>
        <w:jc w:val="both"/>
        <w:rPr>
          <w:rStyle w:val="SC4139267"/>
        </w:rPr>
      </w:pPr>
      <w:r w:rsidRPr="00C20459">
        <w:rPr>
          <w:rStyle w:val="SC4139267"/>
        </w:rPr>
        <w:t>Multitexture</w:t>
      </w:r>
      <w:r w:rsidRPr="00C20459">
        <w:rPr>
          <w:rStyle w:val="SC4139267"/>
        </w:rPr>
        <w:tab/>
        <w:t>54</w:t>
      </w:r>
    </w:p>
    <w:p w:rsidR="008B2D4B" w:rsidRPr="00C20459" w:rsidRDefault="008B2D4B" w:rsidP="008B2D4B">
      <w:pPr>
        <w:pStyle w:val="SP4196751"/>
        <w:tabs>
          <w:tab w:val="right" w:leader="dot" w:pos="8280"/>
        </w:tabs>
        <w:ind w:left="2160"/>
        <w:jc w:val="both"/>
        <w:rPr>
          <w:rStyle w:val="SC4139267"/>
        </w:rPr>
      </w:pPr>
      <w:r w:rsidRPr="00C20459">
        <w:rPr>
          <w:rStyle w:val="SC4139267"/>
        </w:rPr>
        <w:lastRenderedPageBreak/>
        <w:t>Multitexture Record</w:t>
      </w:r>
      <w:r w:rsidRPr="00C20459">
        <w:rPr>
          <w:rStyle w:val="SC4139267"/>
        </w:rPr>
        <w:tab/>
        <w:t xml:space="preserve"> 54</w:t>
      </w:r>
    </w:p>
    <w:p w:rsidR="008B2D4B" w:rsidRPr="00C20459" w:rsidRDefault="008B2D4B" w:rsidP="008B2D4B">
      <w:pPr>
        <w:pStyle w:val="SP4196751"/>
        <w:tabs>
          <w:tab w:val="right" w:leader="dot" w:pos="8280"/>
        </w:tabs>
        <w:ind w:left="2160"/>
        <w:jc w:val="both"/>
        <w:rPr>
          <w:rStyle w:val="SC4139267"/>
        </w:rPr>
      </w:pPr>
      <w:r w:rsidRPr="00C20459">
        <w:rPr>
          <w:rStyle w:val="SC4139267"/>
        </w:rPr>
        <w:t>UV List Record</w:t>
      </w:r>
      <w:r w:rsidRPr="00C20459">
        <w:rPr>
          <w:rStyle w:val="SC4139267"/>
        </w:rPr>
        <w:tab/>
        <w:t xml:space="preserve"> 55</w:t>
      </w:r>
    </w:p>
    <w:p w:rsidR="008B2D4B" w:rsidRPr="00C20459" w:rsidRDefault="008B2D4B" w:rsidP="008B2D4B">
      <w:pPr>
        <w:pStyle w:val="SP4196751"/>
        <w:tabs>
          <w:tab w:val="right" w:leader="dot" w:pos="8280"/>
        </w:tabs>
        <w:ind w:left="1800"/>
        <w:jc w:val="both"/>
        <w:rPr>
          <w:rStyle w:val="SC4139267"/>
        </w:rPr>
      </w:pPr>
      <w:r w:rsidRPr="00C20459">
        <w:rPr>
          <w:rStyle w:val="SC4139267"/>
        </w:rPr>
        <w:t>Replicate Record</w:t>
      </w:r>
      <w:r w:rsidRPr="00C20459">
        <w:rPr>
          <w:rStyle w:val="SC4139267"/>
        </w:rPr>
        <w:tab/>
        <w:t>57</w:t>
      </w:r>
    </w:p>
    <w:p w:rsidR="008B2D4B" w:rsidRPr="00C20459" w:rsidRDefault="008B2D4B" w:rsidP="008B2D4B">
      <w:pPr>
        <w:pStyle w:val="SP4196751"/>
        <w:tabs>
          <w:tab w:val="right" w:leader="dot" w:pos="8280"/>
        </w:tabs>
        <w:ind w:left="1800"/>
        <w:jc w:val="both"/>
        <w:rPr>
          <w:rStyle w:val="SC4139267"/>
        </w:rPr>
      </w:pPr>
      <w:r w:rsidRPr="00C20459">
        <w:rPr>
          <w:rStyle w:val="SC4139267"/>
        </w:rPr>
        <w:t>Road Zone Record</w:t>
      </w:r>
      <w:r w:rsidRPr="00C20459">
        <w:rPr>
          <w:rStyle w:val="SC4139267"/>
        </w:rPr>
        <w:tab/>
        <w:t>58</w:t>
      </w:r>
    </w:p>
    <w:p w:rsidR="008B2D4B" w:rsidRPr="00C20459" w:rsidRDefault="008B2D4B" w:rsidP="008B2D4B">
      <w:pPr>
        <w:pStyle w:val="SP4196751"/>
        <w:tabs>
          <w:tab w:val="right" w:leader="dot" w:pos="8280"/>
        </w:tabs>
        <w:ind w:left="1800"/>
        <w:jc w:val="both"/>
        <w:rPr>
          <w:rStyle w:val="SC4139267"/>
        </w:rPr>
      </w:pPr>
      <w:r w:rsidRPr="00C20459">
        <w:rPr>
          <w:rStyle w:val="SC4139267"/>
        </w:rPr>
        <w:t>Transformation Records</w:t>
      </w:r>
      <w:r w:rsidRPr="00C20459">
        <w:rPr>
          <w:rStyle w:val="SC4139267"/>
        </w:rPr>
        <w:tab/>
        <w:t>58</w:t>
      </w:r>
    </w:p>
    <w:p w:rsidR="008B2D4B" w:rsidRPr="00C20459" w:rsidRDefault="008B2D4B" w:rsidP="008B2D4B">
      <w:pPr>
        <w:pStyle w:val="SP4196751"/>
        <w:tabs>
          <w:tab w:val="right" w:leader="dot" w:pos="8280"/>
        </w:tabs>
        <w:ind w:left="2160"/>
        <w:jc w:val="both"/>
        <w:rPr>
          <w:rStyle w:val="SC4139267"/>
        </w:rPr>
      </w:pPr>
      <w:r w:rsidRPr="00C20459">
        <w:rPr>
          <w:rStyle w:val="SC4139267"/>
        </w:rPr>
        <w:t>Matrix Record</w:t>
      </w:r>
      <w:r w:rsidRPr="00C20459">
        <w:rPr>
          <w:rStyle w:val="SC4139267"/>
        </w:rPr>
        <w:tab/>
        <w:t xml:space="preserve"> 59</w:t>
      </w:r>
    </w:p>
    <w:p w:rsidR="008B2D4B" w:rsidRPr="00C20459" w:rsidRDefault="008B2D4B" w:rsidP="008B2D4B">
      <w:pPr>
        <w:pStyle w:val="SP4196751"/>
        <w:tabs>
          <w:tab w:val="right" w:leader="dot" w:pos="8280"/>
        </w:tabs>
        <w:ind w:left="2160"/>
        <w:jc w:val="both"/>
        <w:rPr>
          <w:rStyle w:val="SC4139267"/>
        </w:rPr>
      </w:pPr>
      <w:r w:rsidRPr="00C20459">
        <w:rPr>
          <w:rStyle w:val="SC4139267"/>
        </w:rPr>
        <w:t>Rotate About Edge Record</w:t>
      </w:r>
      <w:r w:rsidRPr="00C20459">
        <w:rPr>
          <w:rStyle w:val="SC4139267"/>
        </w:rPr>
        <w:tab/>
        <w:t xml:space="preserve"> 59</w:t>
      </w:r>
    </w:p>
    <w:p w:rsidR="008B2D4B" w:rsidRPr="00C20459" w:rsidRDefault="008B2D4B" w:rsidP="008B2D4B">
      <w:pPr>
        <w:pStyle w:val="SP4196751"/>
        <w:tabs>
          <w:tab w:val="right" w:leader="dot" w:pos="8280"/>
        </w:tabs>
        <w:ind w:left="2160"/>
        <w:jc w:val="both"/>
        <w:rPr>
          <w:rStyle w:val="SC4139267"/>
        </w:rPr>
      </w:pPr>
      <w:r w:rsidRPr="00C20459">
        <w:rPr>
          <w:rStyle w:val="SC4139267"/>
        </w:rPr>
        <w:t>Translate Record</w:t>
      </w:r>
      <w:r w:rsidRPr="00C20459">
        <w:rPr>
          <w:rStyle w:val="SC4139267"/>
        </w:rPr>
        <w:tab/>
        <w:t xml:space="preserve"> 59</w:t>
      </w:r>
    </w:p>
    <w:p w:rsidR="008B2D4B" w:rsidRPr="00C20459" w:rsidRDefault="008B2D4B" w:rsidP="008B2D4B">
      <w:pPr>
        <w:pStyle w:val="SP4196751"/>
        <w:tabs>
          <w:tab w:val="right" w:leader="dot" w:pos="8280"/>
        </w:tabs>
        <w:ind w:left="2160"/>
        <w:jc w:val="both"/>
        <w:rPr>
          <w:rStyle w:val="SC4139267"/>
        </w:rPr>
      </w:pPr>
      <w:r w:rsidRPr="00C20459">
        <w:rPr>
          <w:rStyle w:val="SC4139267"/>
        </w:rPr>
        <w:t>Scale Record</w:t>
      </w:r>
      <w:r w:rsidRPr="00C20459">
        <w:rPr>
          <w:rStyle w:val="SC4139267"/>
        </w:rPr>
        <w:tab/>
        <w:t xml:space="preserve"> 59</w:t>
      </w:r>
    </w:p>
    <w:p w:rsidR="008B2D4B" w:rsidRPr="00C20459" w:rsidRDefault="008B2D4B" w:rsidP="008B2D4B">
      <w:pPr>
        <w:pStyle w:val="SP4196751"/>
        <w:tabs>
          <w:tab w:val="right" w:leader="dot" w:pos="8280"/>
        </w:tabs>
        <w:ind w:left="2160"/>
        <w:jc w:val="both"/>
        <w:rPr>
          <w:rStyle w:val="SC4139267"/>
        </w:rPr>
      </w:pPr>
      <w:r w:rsidRPr="00C20459">
        <w:rPr>
          <w:rStyle w:val="SC4139267"/>
        </w:rPr>
        <w:t>Rotate and/or Scale to Point Record</w:t>
      </w:r>
      <w:r w:rsidRPr="00C20459">
        <w:rPr>
          <w:rStyle w:val="SC4139267"/>
        </w:rPr>
        <w:tab/>
        <w:t>60</w:t>
      </w:r>
    </w:p>
    <w:p w:rsidR="008B2D4B" w:rsidRPr="00C20459" w:rsidRDefault="008B2D4B" w:rsidP="008B2D4B">
      <w:pPr>
        <w:pStyle w:val="SP4196751"/>
        <w:tabs>
          <w:tab w:val="right" w:leader="dot" w:pos="8280"/>
        </w:tabs>
        <w:ind w:left="2160"/>
        <w:jc w:val="both"/>
        <w:rPr>
          <w:rStyle w:val="SC4139267"/>
        </w:rPr>
      </w:pPr>
      <w:r w:rsidRPr="00C20459">
        <w:rPr>
          <w:rStyle w:val="SC4139267"/>
        </w:rPr>
        <w:t>Put Record</w:t>
      </w:r>
      <w:r w:rsidRPr="00C20459">
        <w:rPr>
          <w:rStyle w:val="SC4139267"/>
        </w:rPr>
        <w:tab/>
        <w:t xml:space="preserve"> 60</w:t>
      </w:r>
    </w:p>
    <w:p w:rsidR="008B2D4B" w:rsidRPr="00C20459" w:rsidRDefault="008B2D4B" w:rsidP="008B2D4B">
      <w:pPr>
        <w:pStyle w:val="SP4196751"/>
        <w:tabs>
          <w:tab w:val="right" w:leader="dot" w:pos="8280"/>
        </w:tabs>
        <w:ind w:left="2160"/>
        <w:jc w:val="both"/>
        <w:rPr>
          <w:rStyle w:val="SC4139267"/>
        </w:rPr>
      </w:pPr>
      <w:r w:rsidRPr="00C20459">
        <w:rPr>
          <w:rStyle w:val="SC4139267"/>
        </w:rPr>
        <w:t>General Matrix Record</w:t>
      </w:r>
      <w:r w:rsidRPr="00C20459">
        <w:rPr>
          <w:rStyle w:val="SC4139267"/>
        </w:rPr>
        <w:tab/>
        <w:t xml:space="preserve"> 60</w:t>
      </w:r>
    </w:p>
    <w:p w:rsidR="008B2D4B" w:rsidRPr="00C20459" w:rsidRDefault="008B2D4B" w:rsidP="008B2D4B">
      <w:pPr>
        <w:pStyle w:val="SP4196751"/>
        <w:tabs>
          <w:tab w:val="right" w:leader="dot" w:pos="8280"/>
        </w:tabs>
        <w:ind w:left="2160"/>
        <w:jc w:val="both"/>
        <w:rPr>
          <w:rStyle w:val="SC4139267"/>
        </w:rPr>
      </w:pPr>
      <w:r w:rsidRPr="00C20459">
        <w:rPr>
          <w:rStyle w:val="SC4139267"/>
        </w:rPr>
        <w:t>Rotate About Point Record</w:t>
      </w:r>
      <w:r w:rsidRPr="00C20459">
        <w:rPr>
          <w:rStyle w:val="SC4139267"/>
        </w:rPr>
        <w:tab/>
        <w:t xml:space="preserve"> 60</w:t>
      </w:r>
    </w:p>
    <w:p w:rsidR="008B2D4B" w:rsidRPr="00C20459" w:rsidRDefault="008B2D4B" w:rsidP="008B2D4B">
      <w:pPr>
        <w:pStyle w:val="SP4196751"/>
        <w:tabs>
          <w:tab w:val="right" w:leader="dot" w:pos="8280"/>
        </w:tabs>
        <w:ind w:left="1800"/>
        <w:jc w:val="both"/>
        <w:rPr>
          <w:rStyle w:val="SC4139267"/>
        </w:rPr>
      </w:pPr>
      <w:r w:rsidRPr="00C20459">
        <w:rPr>
          <w:rStyle w:val="SC4139267"/>
        </w:rPr>
        <w:t>Vector Record</w:t>
      </w:r>
      <w:r w:rsidRPr="00C20459">
        <w:rPr>
          <w:rStyle w:val="SC4139267"/>
        </w:rPr>
        <w:tab/>
        <w:t>61</w:t>
      </w:r>
    </w:p>
    <w:p w:rsidR="008B2D4B" w:rsidRPr="00C20459" w:rsidRDefault="008B2D4B" w:rsidP="008B2D4B">
      <w:pPr>
        <w:pStyle w:val="SP4196751"/>
        <w:tabs>
          <w:tab w:val="right" w:leader="dot" w:pos="8280"/>
        </w:tabs>
        <w:ind w:left="1800"/>
        <w:jc w:val="both"/>
        <w:rPr>
          <w:rStyle w:val="SC4139267"/>
        </w:rPr>
      </w:pPr>
      <w:r w:rsidRPr="00C20459">
        <w:rPr>
          <w:rStyle w:val="SC4139267"/>
        </w:rPr>
        <w:t>Bounding Volume Records</w:t>
      </w:r>
      <w:r w:rsidRPr="00C20459">
        <w:rPr>
          <w:rStyle w:val="SC4139267"/>
        </w:rPr>
        <w:tab/>
        <w:t>61</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Box Record</w:t>
      </w:r>
      <w:r w:rsidRPr="00C20459">
        <w:rPr>
          <w:rStyle w:val="SC4139267"/>
        </w:rPr>
        <w:tab/>
        <w:t>62</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Sphere Record</w:t>
      </w:r>
      <w:r w:rsidRPr="00C20459">
        <w:rPr>
          <w:rStyle w:val="SC4139267"/>
        </w:rPr>
        <w:tab/>
        <w:t>62</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Cylinder Record</w:t>
      </w:r>
      <w:r w:rsidRPr="00C20459">
        <w:rPr>
          <w:rStyle w:val="SC4139267"/>
        </w:rPr>
        <w:tab/>
        <w:t>62</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Convex Hull Record</w:t>
      </w:r>
      <w:r w:rsidRPr="00C20459">
        <w:rPr>
          <w:rStyle w:val="SC4139267"/>
        </w:rPr>
        <w:tab/>
        <w:t xml:space="preserve"> 62</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Histogram Record</w:t>
      </w:r>
      <w:r w:rsidRPr="00C20459">
        <w:rPr>
          <w:rStyle w:val="SC4139267"/>
        </w:rPr>
        <w:tab/>
        <w:t xml:space="preserve"> 62</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Volume Center Record</w:t>
      </w:r>
      <w:r w:rsidRPr="00C20459">
        <w:rPr>
          <w:rStyle w:val="SC4139267"/>
        </w:rPr>
        <w:tab/>
        <w:t xml:space="preserve"> 63</w:t>
      </w:r>
    </w:p>
    <w:p w:rsidR="008B2D4B" w:rsidRPr="00C20459" w:rsidRDefault="008B2D4B" w:rsidP="008B2D4B">
      <w:pPr>
        <w:pStyle w:val="SP4196751"/>
        <w:tabs>
          <w:tab w:val="right" w:leader="dot" w:pos="8280"/>
        </w:tabs>
        <w:ind w:left="2160"/>
        <w:jc w:val="both"/>
        <w:rPr>
          <w:rStyle w:val="SC4139267"/>
        </w:rPr>
      </w:pPr>
      <w:r w:rsidRPr="00C20459">
        <w:rPr>
          <w:rStyle w:val="SC4139267"/>
        </w:rPr>
        <w:t>Bounding Volume Orientation Record</w:t>
      </w:r>
      <w:r w:rsidRPr="00C20459">
        <w:rPr>
          <w:rStyle w:val="SC4139267"/>
        </w:rPr>
        <w:tab/>
        <w:t xml:space="preserve"> 63</w:t>
      </w:r>
    </w:p>
    <w:p w:rsidR="008B2D4B" w:rsidRPr="00DE1DA9" w:rsidRDefault="008B2D4B" w:rsidP="008B2D4B">
      <w:pPr>
        <w:pStyle w:val="SP4196751"/>
        <w:tabs>
          <w:tab w:val="right" w:leader="dot" w:pos="8280"/>
        </w:tabs>
        <w:ind w:left="1800"/>
        <w:jc w:val="both"/>
        <w:rPr>
          <w:rStyle w:val="SC4139267"/>
          <w:lang w:val="fr-CA"/>
        </w:rPr>
      </w:pPr>
      <w:r w:rsidRPr="00DE1DA9">
        <w:rPr>
          <w:rStyle w:val="SC4139267"/>
          <w:lang w:val="fr-CA"/>
        </w:rPr>
        <w:t>CAT Data Record</w:t>
      </w:r>
      <w:r w:rsidRPr="00DE1DA9">
        <w:rPr>
          <w:rStyle w:val="SC4139267"/>
          <w:lang w:val="fr-CA"/>
        </w:rPr>
        <w:tab/>
        <w:t>63</w:t>
      </w:r>
    </w:p>
    <w:p w:rsidR="008B2D4B" w:rsidRPr="00DE1DA9" w:rsidRDefault="008B2D4B" w:rsidP="008B2D4B">
      <w:pPr>
        <w:pStyle w:val="SP4196751"/>
        <w:tabs>
          <w:tab w:val="right" w:leader="dot" w:pos="8280"/>
        </w:tabs>
        <w:ind w:left="1800"/>
        <w:jc w:val="both"/>
        <w:rPr>
          <w:rStyle w:val="SC4139267"/>
          <w:lang w:val="fr-CA"/>
        </w:rPr>
      </w:pPr>
      <w:r w:rsidRPr="00DE1DA9">
        <w:rPr>
          <w:rStyle w:val="SC4139267"/>
          <w:lang w:val="fr-CA"/>
        </w:rPr>
        <w:t>Extension Attribute Record</w:t>
      </w:r>
      <w:r w:rsidRPr="00DE1DA9">
        <w:rPr>
          <w:rStyle w:val="SC4139267"/>
          <w:lang w:val="fr-CA"/>
        </w:rPr>
        <w:tab/>
        <w:t>64</w:t>
      </w:r>
    </w:p>
    <w:p w:rsidR="008B2D4B" w:rsidRPr="00DE1DA9" w:rsidRDefault="008B2D4B" w:rsidP="008B2D4B">
      <w:pPr>
        <w:pStyle w:val="SP4196751"/>
        <w:tabs>
          <w:tab w:val="right" w:leader="dot" w:pos="8280"/>
        </w:tabs>
        <w:ind w:left="1800"/>
        <w:jc w:val="both"/>
        <w:rPr>
          <w:rStyle w:val="SC4139267"/>
          <w:lang w:val="fr-CA"/>
        </w:rPr>
      </w:pPr>
      <w:r w:rsidRPr="00DE1DA9">
        <w:rPr>
          <w:rStyle w:val="SC4139267"/>
          <w:lang w:val="fr-CA"/>
        </w:rPr>
        <w:t>Continuation Record</w:t>
      </w:r>
      <w:r w:rsidRPr="00DE1DA9">
        <w:rPr>
          <w:rStyle w:val="SC4139267"/>
          <w:lang w:val="fr-CA"/>
        </w:rPr>
        <w:tab/>
        <w:t>65</w:t>
      </w:r>
    </w:p>
    <w:p w:rsidR="008B2D4B" w:rsidRPr="00DE1DA9" w:rsidRDefault="008B2D4B" w:rsidP="008B2D4B">
      <w:pPr>
        <w:pStyle w:val="SP4196629"/>
        <w:tabs>
          <w:tab w:val="right" w:leader="dot" w:pos="8280"/>
        </w:tabs>
        <w:ind w:left="1440"/>
        <w:jc w:val="both"/>
        <w:rPr>
          <w:rStyle w:val="SC4139267"/>
          <w:lang w:val="fr-CA"/>
        </w:rPr>
      </w:pPr>
      <w:r w:rsidRPr="00DE1DA9">
        <w:rPr>
          <w:rStyle w:val="SC4139267"/>
          <w:lang w:val="fr-CA"/>
        </w:rPr>
        <w:t>Palette Records</w:t>
      </w:r>
      <w:r w:rsidRPr="00DE1DA9">
        <w:rPr>
          <w:rStyle w:val="SC4139267"/>
          <w:lang w:val="fr-CA"/>
        </w:rPr>
        <w:tab/>
        <w:t>66</w:t>
      </w:r>
    </w:p>
    <w:p w:rsidR="008B2D4B" w:rsidRPr="00DE1DA9" w:rsidRDefault="008B2D4B" w:rsidP="008B2D4B">
      <w:pPr>
        <w:pStyle w:val="SP4196751"/>
        <w:tabs>
          <w:tab w:val="right" w:leader="dot" w:pos="8280"/>
        </w:tabs>
        <w:ind w:left="1800"/>
        <w:jc w:val="both"/>
        <w:rPr>
          <w:rStyle w:val="SC4139267"/>
          <w:lang w:val="fr-CA"/>
        </w:rPr>
      </w:pPr>
      <w:r w:rsidRPr="00DE1DA9">
        <w:rPr>
          <w:rStyle w:val="SC4139267"/>
          <w:lang w:val="fr-CA"/>
        </w:rPr>
        <w:t>Vertex Palette Records</w:t>
      </w:r>
      <w:r w:rsidRPr="00DE1DA9">
        <w:rPr>
          <w:rStyle w:val="SC4139267"/>
          <w:lang w:val="fr-CA"/>
        </w:rPr>
        <w:tab/>
        <w:t>66</w:t>
      </w:r>
    </w:p>
    <w:p w:rsidR="008B2D4B" w:rsidRPr="00DE1DA9" w:rsidRDefault="008B2D4B" w:rsidP="008B2D4B">
      <w:pPr>
        <w:pStyle w:val="SP4196751"/>
        <w:tabs>
          <w:tab w:val="right" w:leader="dot" w:pos="8280"/>
        </w:tabs>
        <w:ind w:left="2160"/>
        <w:jc w:val="both"/>
        <w:rPr>
          <w:rStyle w:val="SC4139267"/>
          <w:lang w:val="fr-CA"/>
        </w:rPr>
      </w:pPr>
      <w:r w:rsidRPr="00DE1DA9">
        <w:rPr>
          <w:rStyle w:val="SC4139267"/>
          <w:lang w:val="fr-CA"/>
        </w:rPr>
        <w:t>Vertex Palette Record</w:t>
      </w:r>
      <w:r w:rsidRPr="00DE1DA9">
        <w:rPr>
          <w:rStyle w:val="SC4139267"/>
          <w:lang w:val="fr-CA"/>
        </w:rPr>
        <w:tab/>
        <w:t xml:space="preserve"> 67</w:t>
      </w:r>
    </w:p>
    <w:p w:rsidR="008B2D4B" w:rsidRPr="005316A3" w:rsidRDefault="008B2D4B" w:rsidP="008B2D4B">
      <w:pPr>
        <w:pStyle w:val="SP4196751"/>
        <w:tabs>
          <w:tab w:val="right" w:leader="dot" w:pos="8280"/>
        </w:tabs>
        <w:ind w:left="2160"/>
        <w:jc w:val="both"/>
        <w:rPr>
          <w:rStyle w:val="SC4139267"/>
        </w:rPr>
      </w:pPr>
      <w:r w:rsidRPr="005316A3">
        <w:rPr>
          <w:rStyle w:val="SC4139267"/>
        </w:rPr>
        <w:t>Vertex with Color Record</w:t>
      </w:r>
      <w:r w:rsidRPr="005316A3">
        <w:rPr>
          <w:rStyle w:val="SC4139267"/>
        </w:rPr>
        <w:tab/>
        <w:t>68</w:t>
      </w:r>
    </w:p>
    <w:p w:rsidR="008B2D4B" w:rsidRPr="005316A3" w:rsidRDefault="008B2D4B" w:rsidP="008B2D4B">
      <w:pPr>
        <w:pStyle w:val="SP4196751"/>
        <w:tabs>
          <w:tab w:val="right" w:leader="dot" w:pos="8280"/>
        </w:tabs>
        <w:ind w:left="2160"/>
        <w:jc w:val="both"/>
        <w:rPr>
          <w:rStyle w:val="SC4139267"/>
        </w:rPr>
      </w:pPr>
      <w:r w:rsidRPr="005316A3">
        <w:rPr>
          <w:rStyle w:val="SC4139267"/>
        </w:rPr>
        <w:t>Vertex with Color and Normal Record</w:t>
      </w:r>
      <w:r w:rsidRPr="005316A3">
        <w:rPr>
          <w:rStyle w:val="SC4139267"/>
        </w:rPr>
        <w:tab/>
        <w:t xml:space="preserve"> 68</w:t>
      </w:r>
    </w:p>
    <w:p w:rsidR="008B2D4B" w:rsidRPr="005316A3" w:rsidRDefault="008B2D4B" w:rsidP="008B2D4B">
      <w:pPr>
        <w:pStyle w:val="SP4196751"/>
        <w:tabs>
          <w:tab w:val="right" w:leader="dot" w:pos="8280"/>
        </w:tabs>
        <w:ind w:left="2160"/>
        <w:jc w:val="both"/>
        <w:rPr>
          <w:rStyle w:val="SC4139267"/>
        </w:rPr>
      </w:pPr>
      <w:r w:rsidRPr="005316A3">
        <w:rPr>
          <w:rStyle w:val="SC4139267"/>
        </w:rPr>
        <w:t>Vertex with Color and UV Record</w:t>
      </w:r>
      <w:r w:rsidRPr="005316A3">
        <w:rPr>
          <w:rStyle w:val="SC4139267"/>
        </w:rPr>
        <w:tab/>
        <w:t xml:space="preserve"> 69</w:t>
      </w:r>
    </w:p>
    <w:p w:rsidR="008B2D4B" w:rsidRPr="00C20459" w:rsidRDefault="008B2D4B" w:rsidP="008B2D4B">
      <w:pPr>
        <w:pStyle w:val="SP4196751"/>
        <w:tabs>
          <w:tab w:val="right" w:leader="dot" w:pos="8280"/>
        </w:tabs>
        <w:ind w:left="2160"/>
        <w:jc w:val="both"/>
        <w:rPr>
          <w:rStyle w:val="SC4139267"/>
        </w:rPr>
      </w:pPr>
      <w:r w:rsidRPr="00C20459">
        <w:rPr>
          <w:rStyle w:val="SC4139267"/>
        </w:rPr>
        <w:t>Vertex with Color, Normal and UV Record</w:t>
      </w:r>
      <w:r w:rsidRPr="00C20459">
        <w:rPr>
          <w:rStyle w:val="SC4139267"/>
        </w:rPr>
        <w:tab/>
        <w:t xml:space="preserve"> 69</w:t>
      </w:r>
    </w:p>
    <w:p w:rsidR="008B2D4B" w:rsidRPr="00C20459" w:rsidRDefault="008B2D4B" w:rsidP="008B2D4B">
      <w:pPr>
        <w:pStyle w:val="SP4196751"/>
        <w:tabs>
          <w:tab w:val="right" w:leader="dot" w:pos="8280"/>
        </w:tabs>
        <w:ind w:left="1800"/>
        <w:jc w:val="both"/>
        <w:rPr>
          <w:rStyle w:val="SC4139267"/>
        </w:rPr>
      </w:pPr>
      <w:r w:rsidRPr="00C20459">
        <w:rPr>
          <w:rStyle w:val="SC4139267"/>
        </w:rPr>
        <w:t>Color Palette Record</w:t>
      </w:r>
      <w:r w:rsidRPr="00C20459">
        <w:rPr>
          <w:rStyle w:val="SC4139267"/>
        </w:rPr>
        <w:tab/>
        <w:t>70</w:t>
      </w:r>
    </w:p>
    <w:p w:rsidR="008B2D4B" w:rsidRPr="00C20459" w:rsidRDefault="008B2D4B" w:rsidP="008B2D4B">
      <w:pPr>
        <w:pStyle w:val="SP4196751"/>
        <w:tabs>
          <w:tab w:val="right" w:leader="dot" w:pos="8280"/>
        </w:tabs>
        <w:ind w:left="1800"/>
        <w:jc w:val="both"/>
        <w:rPr>
          <w:rStyle w:val="SC4139267"/>
        </w:rPr>
      </w:pPr>
      <w:r w:rsidRPr="00C20459">
        <w:rPr>
          <w:rStyle w:val="SC4139267"/>
        </w:rPr>
        <w:t>Name Table Record</w:t>
      </w:r>
      <w:r w:rsidRPr="00C20459">
        <w:rPr>
          <w:rStyle w:val="SC4139267"/>
        </w:rPr>
        <w:tab/>
        <w:t>71</w:t>
      </w:r>
    </w:p>
    <w:p w:rsidR="008B2D4B" w:rsidRPr="00C20459" w:rsidRDefault="008B2D4B" w:rsidP="008B2D4B">
      <w:pPr>
        <w:pStyle w:val="SP4196751"/>
        <w:tabs>
          <w:tab w:val="right" w:leader="dot" w:pos="8280"/>
        </w:tabs>
        <w:ind w:left="1800"/>
        <w:jc w:val="both"/>
        <w:rPr>
          <w:rStyle w:val="SC4139267"/>
        </w:rPr>
      </w:pPr>
      <w:r w:rsidRPr="00C20459">
        <w:rPr>
          <w:rStyle w:val="SC4139267"/>
        </w:rPr>
        <w:t>Material Palette Record</w:t>
      </w:r>
      <w:r w:rsidRPr="00C20459">
        <w:rPr>
          <w:rStyle w:val="SC4139267"/>
        </w:rPr>
        <w:tab/>
        <w:t>71</w:t>
      </w:r>
    </w:p>
    <w:p w:rsidR="008B2D4B" w:rsidRPr="00C20459" w:rsidRDefault="008B2D4B" w:rsidP="008B2D4B">
      <w:pPr>
        <w:pStyle w:val="SP4196751"/>
        <w:tabs>
          <w:tab w:val="right" w:leader="dot" w:pos="8280"/>
        </w:tabs>
        <w:ind w:left="1800"/>
        <w:jc w:val="both"/>
        <w:rPr>
          <w:rStyle w:val="SC4139267"/>
        </w:rPr>
      </w:pPr>
      <w:r w:rsidRPr="00C20459">
        <w:rPr>
          <w:rStyle w:val="SC4139267"/>
        </w:rPr>
        <w:t>Texture Palette Record</w:t>
      </w:r>
      <w:r w:rsidRPr="00C20459">
        <w:rPr>
          <w:rStyle w:val="SC4139267"/>
        </w:rPr>
        <w:tab/>
        <w:t>73</w:t>
      </w:r>
    </w:p>
    <w:p w:rsidR="008B2D4B" w:rsidRPr="00C20459" w:rsidRDefault="008B2D4B" w:rsidP="008B2D4B">
      <w:pPr>
        <w:pStyle w:val="SP4196751"/>
        <w:tabs>
          <w:tab w:val="right" w:leader="dot" w:pos="8280"/>
        </w:tabs>
        <w:ind w:left="1800"/>
        <w:jc w:val="both"/>
        <w:rPr>
          <w:rStyle w:val="SC4139267"/>
        </w:rPr>
      </w:pPr>
      <w:r w:rsidRPr="00C20459">
        <w:rPr>
          <w:rStyle w:val="SC4139267"/>
        </w:rPr>
        <w:t>Eyepoint and Trackplane Palette Record</w:t>
      </w:r>
      <w:r w:rsidRPr="00C20459">
        <w:rPr>
          <w:rStyle w:val="SC4139267"/>
        </w:rPr>
        <w:tab/>
        <w:t>73</w:t>
      </w:r>
    </w:p>
    <w:p w:rsidR="008B2D4B" w:rsidRPr="00C20459" w:rsidRDefault="008B2D4B" w:rsidP="008B2D4B">
      <w:pPr>
        <w:pStyle w:val="SP4196751"/>
        <w:tabs>
          <w:tab w:val="right" w:leader="dot" w:pos="8280"/>
        </w:tabs>
        <w:ind w:left="1800"/>
        <w:jc w:val="both"/>
        <w:rPr>
          <w:rStyle w:val="SC4139267"/>
        </w:rPr>
      </w:pPr>
      <w:r w:rsidRPr="00C20459">
        <w:rPr>
          <w:rStyle w:val="SC4139267"/>
        </w:rPr>
        <w:t>Key Table Records</w:t>
      </w:r>
      <w:r w:rsidRPr="00C20459">
        <w:rPr>
          <w:rStyle w:val="SC4139267"/>
        </w:rPr>
        <w:tab/>
        <w:t>76</w:t>
      </w:r>
    </w:p>
    <w:p w:rsidR="008B2D4B" w:rsidRPr="00C20459" w:rsidRDefault="008B2D4B" w:rsidP="008B2D4B">
      <w:pPr>
        <w:pStyle w:val="SP4196751"/>
        <w:tabs>
          <w:tab w:val="right" w:leader="dot" w:pos="8280"/>
        </w:tabs>
        <w:ind w:left="1800"/>
        <w:jc w:val="both"/>
        <w:rPr>
          <w:rStyle w:val="SC4139267"/>
        </w:rPr>
      </w:pPr>
      <w:r w:rsidRPr="00C20459">
        <w:rPr>
          <w:rStyle w:val="SC4139267"/>
        </w:rPr>
        <w:t>Linkage Palette Record</w:t>
      </w:r>
      <w:r w:rsidRPr="00C20459">
        <w:rPr>
          <w:rStyle w:val="SC4139267"/>
        </w:rPr>
        <w:tab/>
        <w:t>77</w:t>
      </w:r>
    </w:p>
    <w:p w:rsidR="008B2D4B" w:rsidRPr="00C20459" w:rsidRDefault="008B2D4B" w:rsidP="008B2D4B">
      <w:pPr>
        <w:pStyle w:val="SP4196751"/>
        <w:tabs>
          <w:tab w:val="right" w:leader="dot" w:pos="8280"/>
        </w:tabs>
        <w:ind w:left="1800"/>
        <w:jc w:val="both"/>
        <w:rPr>
          <w:rStyle w:val="SC4139267"/>
        </w:rPr>
      </w:pPr>
      <w:r w:rsidRPr="00C20459">
        <w:rPr>
          <w:rStyle w:val="SC4139267"/>
        </w:rPr>
        <w:t>Sound Palette Record</w:t>
      </w:r>
      <w:r w:rsidRPr="00C20459">
        <w:rPr>
          <w:rStyle w:val="SC4139267"/>
        </w:rPr>
        <w:tab/>
        <w:t>80</w:t>
      </w:r>
    </w:p>
    <w:p w:rsidR="008B2D4B" w:rsidRPr="00C20459" w:rsidRDefault="008B2D4B" w:rsidP="008B2D4B">
      <w:pPr>
        <w:pStyle w:val="SP4196751"/>
        <w:tabs>
          <w:tab w:val="right" w:leader="dot" w:pos="8280"/>
        </w:tabs>
        <w:ind w:left="1800"/>
        <w:jc w:val="both"/>
        <w:rPr>
          <w:rStyle w:val="SC4139267"/>
        </w:rPr>
      </w:pPr>
      <w:r w:rsidRPr="00C20459">
        <w:rPr>
          <w:rStyle w:val="SC4139267"/>
        </w:rPr>
        <w:t>Light Source Palette Record</w:t>
      </w:r>
      <w:r w:rsidRPr="00C20459">
        <w:rPr>
          <w:rStyle w:val="SC4139267"/>
        </w:rPr>
        <w:tab/>
        <w:t>81</w:t>
      </w:r>
    </w:p>
    <w:p w:rsidR="008B2D4B" w:rsidRPr="00C20459" w:rsidRDefault="008B2D4B" w:rsidP="008B2D4B">
      <w:pPr>
        <w:pStyle w:val="SP4196751"/>
        <w:tabs>
          <w:tab w:val="right" w:leader="dot" w:pos="8280"/>
        </w:tabs>
        <w:ind w:left="1800"/>
        <w:jc w:val="both"/>
        <w:rPr>
          <w:rStyle w:val="SC4139267"/>
        </w:rPr>
      </w:pPr>
      <w:r w:rsidRPr="00C20459">
        <w:rPr>
          <w:rStyle w:val="SC4139267"/>
        </w:rPr>
        <w:t>Light Point Appearance Palette Record</w:t>
      </w:r>
      <w:r w:rsidRPr="00C20459">
        <w:rPr>
          <w:rStyle w:val="SC4139267"/>
        </w:rPr>
        <w:tab/>
        <w:t>82</w:t>
      </w:r>
    </w:p>
    <w:p w:rsidR="008B2D4B" w:rsidRPr="00C20459" w:rsidRDefault="008B2D4B" w:rsidP="008B2D4B">
      <w:pPr>
        <w:pStyle w:val="SP4196751"/>
        <w:tabs>
          <w:tab w:val="right" w:leader="dot" w:pos="8280"/>
        </w:tabs>
        <w:ind w:left="1800"/>
        <w:jc w:val="both"/>
        <w:rPr>
          <w:rStyle w:val="SC4139267"/>
        </w:rPr>
      </w:pPr>
      <w:r w:rsidRPr="00C20459">
        <w:rPr>
          <w:rStyle w:val="SC4139267"/>
        </w:rPr>
        <w:t>Light Point Animation Palette Record</w:t>
      </w:r>
      <w:r w:rsidRPr="00C20459">
        <w:rPr>
          <w:rStyle w:val="SC4139267"/>
        </w:rPr>
        <w:tab/>
        <w:t>85</w:t>
      </w:r>
    </w:p>
    <w:p w:rsidR="008B2D4B" w:rsidRPr="00C20459" w:rsidRDefault="008B2D4B" w:rsidP="008B2D4B">
      <w:pPr>
        <w:pStyle w:val="SP4196751"/>
        <w:tabs>
          <w:tab w:val="right" w:leader="dot" w:pos="8280"/>
        </w:tabs>
        <w:ind w:left="1800"/>
        <w:jc w:val="both"/>
        <w:rPr>
          <w:rStyle w:val="SC4139267"/>
        </w:rPr>
      </w:pPr>
      <w:r w:rsidRPr="00C20459">
        <w:rPr>
          <w:rStyle w:val="SC4139267"/>
        </w:rPr>
        <w:t>Line Style Palette Record</w:t>
      </w:r>
      <w:r w:rsidRPr="00C20459">
        <w:rPr>
          <w:rStyle w:val="SC4139267"/>
        </w:rPr>
        <w:tab/>
        <w:t>85</w:t>
      </w:r>
    </w:p>
    <w:p w:rsidR="008B2D4B" w:rsidRPr="00C20459" w:rsidRDefault="008B2D4B" w:rsidP="008B2D4B">
      <w:pPr>
        <w:pStyle w:val="SP4196751"/>
        <w:tabs>
          <w:tab w:val="right" w:leader="dot" w:pos="8280"/>
        </w:tabs>
        <w:ind w:left="1800"/>
        <w:jc w:val="both"/>
        <w:rPr>
          <w:rStyle w:val="SC4139267"/>
        </w:rPr>
      </w:pPr>
      <w:r w:rsidRPr="00C20459">
        <w:rPr>
          <w:rStyle w:val="SC4139267"/>
        </w:rPr>
        <w:t>Texture Mapping Palette Record</w:t>
      </w:r>
      <w:r w:rsidRPr="00C20459">
        <w:rPr>
          <w:rStyle w:val="SC4139267"/>
        </w:rPr>
        <w:tab/>
        <w:t>86</w:t>
      </w:r>
    </w:p>
    <w:p w:rsidR="008B2D4B" w:rsidRPr="00DE1DA9" w:rsidRDefault="008B2D4B" w:rsidP="008B2D4B">
      <w:pPr>
        <w:pStyle w:val="SP4196629"/>
        <w:tabs>
          <w:tab w:val="right" w:leader="dot" w:pos="8280"/>
        </w:tabs>
        <w:ind w:left="1440"/>
        <w:jc w:val="both"/>
        <w:rPr>
          <w:rStyle w:val="SC4139267"/>
          <w:lang w:val="fr-CA"/>
        </w:rPr>
      </w:pPr>
      <w:r w:rsidRPr="00DE1DA9">
        <w:rPr>
          <w:rStyle w:val="SC4139267"/>
          <w:lang w:val="fr-CA"/>
        </w:rPr>
        <w:t>Texture Pattern Files</w:t>
      </w:r>
      <w:r w:rsidRPr="00DE1DA9">
        <w:rPr>
          <w:rStyle w:val="SC4139267"/>
          <w:lang w:val="fr-CA"/>
        </w:rPr>
        <w:tab/>
        <w:t>93</w:t>
      </w:r>
    </w:p>
    <w:p w:rsidR="008B2D4B" w:rsidRPr="00DE1DA9" w:rsidRDefault="008B2D4B" w:rsidP="008B2D4B">
      <w:pPr>
        <w:pStyle w:val="SP4196629"/>
        <w:tabs>
          <w:tab w:val="right" w:leader="dot" w:pos="8280"/>
        </w:tabs>
        <w:ind w:left="1440"/>
        <w:jc w:val="both"/>
        <w:rPr>
          <w:rStyle w:val="SC4139267"/>
          <w:lang w:val="fr-CA"/>
        </w:rPr>
      </w:pPr>
      <w:r w:rsidRPr="00DE1DA9">
        <w:rPr>
          <w:rStyle w:val="SC4139267"/>
          <w:lang w:val="fr-CA"/>
        </w:rPr>
        <w:t>Texture Attribute Files</w:t>
      </w:r>
      <w:r w:rsidRPr="00DE1DA9">
        <w:rPr>
          <w:rStyle w:val="SC4139267"/>
          <w:lang w:val="fr-CA"/>
        </w:rPr>
        <w:tab/>
        <w:t>93</w:t>
      </w:r>
    </w:p>
    <w:p w:rsidR="008B2D4B" w:rsidRPr="005316A3" w:rsidRDefault="008B2D4B" w:rsidP="008B2D4B">
      <w:pPr>
        <w:pStyle w:val="SP4196629"/>
        <w:tabs>
          <w:tab w:val="right" w:leader="dot" w:pos="8280"/>
        </w:tabs>
        <w:ind w:left="1440"/>
        <w:jc w:val="both"/>
        <w:rPr>
          <w:rStyle w:val="SC4139267"/>
        </w:rPr>
      </w:pPr>
      <w:r w:rsidRPr="005316A3">
        <w:rPr>
          <w:rStyle w:val="SC4139267"/>
        </w:rPr>
        <w:t>Vertex Node Parameters</w:t>
      </w:r>
      <w:r w:rsidRPr="005316A3">
        <w:rPr>
          <w:rStyle w:val="SC4139267"/>
        </w:rPr>
        <w:tab/>
        <w:t>103</w:t>
      </w:r>
    </w:p>
    <w:p w:rsidR="008B2D4B" w:rsidRPr="005316A3" w:rsidRDefault="008B2D4B" w:rsidP="008B2D4B">
      <w:pPr>
        <w:pStyle w:val="SP4196629"/>
        <w:tabs>
          <w:tab w:val="right" w:leader="dot" w:pos="8280"/>
        </w:tabs>
        <w:ind w:left="1440"/>
        <w:jc w:val="both"/>
        <w:rPr>
          <w:rStyle w:val="SC4139267"/>
        </w:rPr>
      </w:pPr>
      <w:r w:rsidRPr="005316A3">
        <w:rPr>
          <w:rStyle w:val="SC4139267"/>
        </w:rPr>
        <w:t>Face Node Parameters</w:t>
      </w:r>
      <w:r w:rsidRPr="005316A3">
        <w:rPr>
          <w:rStyle w:val="SC4139267"/>
        </w:rPr>
        <w:tab/>
        <w:t>103</w:t>
      </w:r>
    </w:p>
    <w:p w:rsidR="008B2D4B" w:rsidRPr="005316A3" w:rsidRDefault="008B2D4B" w:rsidP="008B2D4B">
      <w:pPr>
        <w:pStyle w:val="SP4196629"/>
        <w:tabs>
          <w:tab w:val="right" w:leader="dot" w:pos="8280"/>
        </w:tabs>
        <w:ind w:left="1440"/>
        <w:jc w:val="both"/>
        <w:rPr>
          <w:rStyle w:val="SC4139267"/>
        </w:rPr>
      </w:pPr>
      <w:r w:rsidRPr="005316A3">
        <w:rPr>
          <w:rStyle w:val="SC4139267"/>
        </w:rPr>
        <w:t>Object Node Parameters</w:t>
      </w:r>
      <w:r w:rsidRPr="005316A3">
        <w:rPr>
          <w:rStyle w:val="SC4139267"/>
        </w:rPr>
        <w:tab/>
        <w:t>104</w:t>
      </w:r>
    </w:p>
    <w:p w:rsidR="008B2D4B" w:rsidRPr="00C20459" w:rsidRDefault="008B2D4B" w:rsidP="008B2D4B">
      <w:pPr>
        <w:pStyle w:val="SP4196629"/>
        <w:tabs>
          <w:tab w:val="right" w:leader="dot" w:pos="8280"/>
        </w:tabs>
        <w:ind w:left="1440"/>
        <w:jc w:val="both"/>
        <w:rPr>
          <w:rStyle w:val="SC4139267"/>
        </w:rPr>
      </w:pPr>
      <w:r w:rsidRPr="00C20459">
        <w:rPr>
          <w:rStyle w:val="SC4139267"/>
        </w:rPr>
        <w:t>LOD Node Parameters</w:t>
      </w:r>
      <w:r w:rsidRPr="00C20459">
        <w:rPr>
          <w:rStyle w:val="SC4139267"/>
        </w:rPr>
        <w:tab/>
        <w:t>104</w:t>
      </w:r>
    </w:p>
    <w:p w:rsidR="008B2D4B" w:rsidRPr="00C20459" w:rsidRDefault="008B2D4B" w:rsidP="008B2D4B">
      <w:pPr>
        <w:pStyle w:val="SP4196629"/>
        <w:tabs>
          <w:tab w:val="right" w:leader="dot" w:pos="8280"/>
        </w:tabs>
        <w:ind w:left="1440"/>
        <w:jc w:val="both"/>
        <w:rPr>
          <w:rStyle w:val="SC4139267"/>
        </w:rPr>
      </w:pPr>
      <w:r w:rsidRPr="00C20459">
        <w:rPr>
          <w:rStyle w:val="SC4139267"/>
        </w:rPr>
        <w:t>Group Node Parameters</w:t>
      </w:r>
      <w:r w:rsidRPr="00C20459">
        <w:rPr>
          <w:rStyle w:val="SC4139267"/>
        </w:rPr>
        <w:tab/>
        <w:t>104</w:t>
      </w:r>
    </w:p>
    <w:p w:rsidR="008B2D4B" w:rsidRPr="00C20459" w:rsidRDefault="008B2D4B" w:rsidP="008B2D4B">
      <w:pPr>
        <w:pStyle w:val="SP4196629"/>
        <w:tabs>
          <w:tab w:val="right" w:leader="dot" w:pos="8280"/>
        </w:tabs>
        <w:ind w:left="1440"/>
        <w:jc w:val="both"/>
        <w:rPr>
          <w:rStyle w:val="SC4139267"/>
        </w:rPr>
      </w:pPr>
      <w:r w:rsidRPr="00C20459">
        <w:rPr>
          <w:rStyle w:val="SC4139267"/>
        </w:rPr>
        <w:t>DOF Node Parameters</w:t>
      </w:r>
      <w:r w:rsidRPr="00C20459">
        <w:rPr>
          <w:rStyle w:val="SC4139267"/>
        </w:rPr>
        <w:tab/>
        <w:t>105</w:t>
      </w:r>
    </w:p>
    <w:p w:rsidR="008B2D4B" w:rsidRPr="00C20459" w:rsidRDefault="008B2D4B" w:rsidP="008B2D4B">
      <w:pPr>
        <w:pStyle w:val="SP4196629"/>
        <w:tabs>
          <w:tab w:val="right" w:leader="dot" w:pos="8280"/>
        </w:tabs>
        <w:ind w:left="1440"/>
        <w:jc w:val="both"/>
        <w:rPr>
          <w:rStyle w:val="SC4139267"/>
        </w:rPr>
      </w:pPr>
      <w:r w:rsidRPr="00C20459">
        <w:rPr>
          <w:rStyle w:val="SC4139267"/>
        </w:rPr>
        <w:t>Sound Node Parameters</w:t>
      </w:r>
      <w:r w:rsidRPr="00C20459">
        <w:rPr>
          <w:rStyle w:val="SC4139267"/>
        </w:rPr>
        <w:tab/>
        <w:t>106</w:t>
      </w:r>
    </w:p>
    <w:p w:rsidR="008B2D4B" w:rsidRPr="00C20459" w:rsidRDefault="008B2D4B" w:rsidP="008B2D4B">
      <w:pPr>
        <w:pStyle w:val="SP4196629"/>
        <w:tabs>
          <w:tab w:val="right" w:leader="dot" w:pos="8280"/>
        </w:tabs>
        <w:ind w:left="1440"/>
        <w:jc w:val="both"/>
        <w:rPr>
          <w:rStyle w:val="SC4139267"/>
        </w:rPr>
      </w:pPr>
      <w:r w:rsidRPr="00C20459">
        <w:rPr>
          <w:rStyle w:val="SC4139267"/>
        </w:rPr>
        <w:t>Switch Node Parameters</w:t>
      </w:r>
      <w:r w:rsidRPr="00C20459">
        <w:rPr>
          <w:rStyle w:val="SC4139267"/>
        </w:rPr>
        <w:tab/>
        <w:t>106</w:t>
      </w:r>
    </w:p>
    <w:p w:rsidR="008B2D4B" w:rsidRPr="00C20459" w:rsidRDefault="008B2D4B" w:rsidP="008B2D4B">
      <w:pPr>
        <w:pStyle w:val="SP4196629"/>
        <w:tabs>
          <w:tab w:val="right" w:leader="dot" w:pos="8280"/>
        </w:tabs>
        <w:ind w:left="1440"/>
        <w:jc w:val="both"/>
        <w:rPr>
          <w:rStyle w:val="SC4139267"/>
        </w:rPr>
      </w:pPr>
      <w:r w:rsidRPr="00C20459">
        <w:rPr>
          <w:rStyle w:val="SC4139267"/>
        </w:rPr>
        <w:t>Text Node Parameters</w:t>
      </w:r>
      <w:r w:rsidRPr="00C20459">
        <w:rPr>
          <w:rStyle w:val="SC4139267"/>
        </w:rPr>
        <w:tab/>
        <w:t>107</w:t>
      </w:r>
    </w:p>
    <w:p w:rsidR="008B2D4B" w:rsidRPr="00C20459" w:rsidRDefault="008B2D4B" w:rsidP="008B2D4B">
      <w:pPr>
        <w:pStyle w:val="SP4196629"/>
        <w:tabs>
          <w:tab w:val="right" w:leader="dot" w:pos="8280"/>
        </w:tabs>
        <w:ind w:left="1440"/>
        <w:jc w:val="both"/>
        <w:rPr>
          <w:rStyle w:val="SC4139267"/>
        </w:rPr>
      </w:pPr>
      <w:r w:rsidRPr="00C20459">
        <w:rPr>
          <w:rStyle w:val="SC4139267"/>
        </w:rPr>
        <w:t>Light Source Node Parameters</w:t>
      </w:r>
      <w:r w:rsidRPr="00C20459">
        <w:rPr>
          <w:rStyle w:val="SC4139267"/>
        </w:rPr>
        <w:tab/>
        <w:t>107</w:t>
      </w:r>
    </w:p>
    <w:p w:rsidR="008B2D4B" w:rsidRPr="00C20459" w:rsidRDefault="008B2D4B" w:rsidP="008B2D4B">
      <w:pPr>
        <w:pStyle w:val="SP4196629"/>
        <w:tabs>
          <w:tab w:val="right" w:leader="dot" w:pos="8280"/>
        </w:tabs>
        <w:ind w:left="1440"/>
        <w:jc w:val="both"/>
        <w:rPr>
          <w:rStyle w:val="SC4139267"/>
        </w:rPr>
      </w:pPr>
      <w:r w:rsidRPr="00C20459">
        <w:rPr>
          <w:rStyle w:val="SC4139267"/>
        </w:rPr>
        <w:t>Clip Node Parameters</w:t>
      </w:r>
      <w:r w:rsidRPr="00C20459">
        <w:rPr>
          <w:rStyle w:val="SC4139267"/>
        </w:rPr>
        <w:tab/>
        <w:t>107</w:t>
      </w:r>
    </w:p>
    <w:p w:rsidR="008B2D4B" w:rsidRPr="00C20459" w:rsidRDefault="008B2D4B" w:rsidP="008B2D4B">
      <w:pPr>
        <w:pStyle w:val="SP4196629"/>
        <w:tabs>
          <w:tab w:val="right" w:leader="dot" w:pos="8280"/>
        </w:tabs>
        <w:ind w:left="1440"/>
        <w:jc w:val="both"/>
        <w:rPr>
          <w:rStyle w:val="SC4139267"/>
        </w:rPr>
      </w:pPr>
      <w:r w:rsidRPr="00C20459">
        <w:rPr>
          <w:rStyle w:val="SC4139267"/>
        </w:rPr>
        <w:t>Valid Opcodes</w:t>
      </w:r>
      <w:r w:rsidRPr="00C20459">
        <w:rPr>
          <w:rStyle w:val="SC4139267"/>
        </w:rPr>
        <w:tab/>
        <w:t>109</w:t>
      </w:r>
    </w:p>
    <w:p w:rsidR="008B2D4B" w:rsidRPr="00C20459" w:rsidRDefault="008B2D4B" w:rsidP="008B2D4B">
      <w:pPr>
        <w:pStyle w:val="SP4196629"/>
        <w:tabs>
          <w:tab w:val="right" w:leader="dot" w:pos="8280"/>
        </w:tabs>
        <w:ind w:left="1440"/>
        <w:jc w:val="both"/>
        <w:rPr>
          <w:rStyle w:val="SC4139267"/>
        </w:rPr>
      </w:pPr>
      <w:r w:rsidRPr="00C20459">
        <w:rPr>
          <w:rStyle w:val="SC4139267"/>
        </w:rPr>
        <w:t>Obsolete Opcodes...................................</w:t>
      </w:r>
      <w:r w:rsidRPr="00C20459">
        <w:rPr>
          <w:rStyle w:val="SC4139267"/>
        </w:rPr>
        <w:tab/>
        <w:t>...............................................................111</w:t>
      </w:r>
    </w:p>
    <w:p w:rsidR="008B2D4B" w:rsidRPr="00C20459" w:rsidRDefault="008B2D4B" w:rsidP="008B2D4B">
      <w:pPr>
        <w:pStyle w:val="SP4196751"/>
        <w:tabs>
          <w:tab w:val="right" w:leader="dot" w:pos="8280"/>
        </w:tabs>
        <w:ind w:left="1800"/>
        <w:jc w:val="both"/>
        <w:rPr>
          <w:rStyle w:val="SC4139267"/>
        </w:rPr>
      </w:pPr>
      <w:r w:rsidRPr="00C20459">
        <w:rPr>
          <w:rStyle w:val="SC4139267"/>
        </w:rPr>
        <w:t xml:space="preserve"> Overview</w:t>
      </w:r>
      <w:r w:rsidRPr="00C20459">
        <w:rPr>
          <w:rStyle w:val="SC4139267"/>
        </w:rPr>
        <w:tab/>
        <w:t>113</w:t>
      </w:r>
    </w:p>
    <w:p w:rsidR="008B2D4B" w:rsidRPr="00C20459" w:rsidRDefault="008B2D4B" w:rsidP="008B2D4B">
      <w:pPr>
        <w:pStyle w:val="SP4196629"/>
        <w:tabs>
          <w:tab w:val="right" w:leader="dot" w:pos="8280"/>
        </w:tabs>
        <w:ind w:left="1440"/>
        <w:jc w:val="both"/>
        <w:rPr>
          <w:rStyle w:val="SC4139267"/>
        </w:rPr>
      </w:pPr>
      <w:r w:rsidRPr="00C20459">
        <w:rPr>
          <w:rStyle w:val="SC4139267"/>
        </w:rPr>
        <w:lastRenderedPageBreak/>
        <w:t>Format Changes</w:t>
      </w:r>
      <w:r w:rsidRPr="00C20459">
        <w:rPr>
          <w:rStyle w:val="SC4139267"/>
        </w:rPr>
        <w:tab/>
        <w:t>113</w:t>
      </w:r>
    </w:p>
    <w:p w:rsidR="008B2D4B" w:rsidRPr="00C20459" w:rsidRDefault="008B2D4B" w:rsidP="008B2D4B">
      <w:pPr>
        <w:pStyle w:val="SP4196629"/>
        <w:tabs>
          <w:tab w:val="right" w:leader="dot" w:pos="8280"/>
        </w:tabs>
        <w:ind w:left="1440"/>
        <w:jc w:val="both"/>
        <w:rPr>
          <w:rStyle w:val="SC4139267"/>
        </w:rPr>
      </w:pPr>
      <w:r w:rsidRPr="00C20459">
        <w:rPr>
          <w:rStyle w:val="SC4139267"/>
        </w:rPr>
        <w:t>Continuation Record</w:t>
      </w:r>
      <w:r w:rsidRPr="00C20459">
        <w:rPr>
          <w:rStyle w:val="SC4139267"/>
        </w:rPr>
        <w:tab/>
        <w:t>113</w:t>
      </w:r>
    </w:p>
    <w:p w:rsidR="008B2D4B" w:rsidRPr="00C20459" w:rsidRDefault="008B2D4B" w:rsidP="008B2D4B">
      <w:pPr>
        <w:pStyle w:val="SP4196629"/>
        <w:tabs>
          <w:tab w:val="right" w:leader="dot" w:pos="8280"/>
        </w:tabs>
        <w:ind w:left="1440"/>
        <w:jc w:val="both"/>
        <w:rPr>
          <w:rStyle w:val="SC4139267"/>
        </w:rPr>
      </w:pPr>
      <w:r w:rsidRPr="00C20459">
        <w:rPr>
          <w:rStyle w:val="SC4139267"/>
        </w:rPr>
        <w:t>Header Record</w:t>
      </w:r>
      <w:r w:rsidRPr="00C20459">
        <w:rPr>
          <w:rStyle w:val="SC4139267"/>
        </w:rPr>
        <w:tab/>
        <w:t>114</w:t>
      </w:r>
    </w:p>
    <w:p w:rsidR="008B2D4B" w:rsidRPr="00C20459" w:rsidRDefault="008B2D4B" w:rsidP="008B2D4B">
      <w:pPr>
        <w:pStyle w:val="SP4196629"/>
        <w:tabs>
          <w:tab w:val="right" w:leader="dot" w:pos="8280"/>
        </w:tabs>
        <w:ind w:left="1440"/>
        <w:jc w:val="both"/>
        <w:rPr>
          <w:rStyle w:val="SC4139267"/>
        </w:rPr>
      </w:pPr>
      <w:r w:rsidRPr="00C20459">
        <w:rPr>
          <w:rStyle w:val="SC4139267"/>
        </w:rPr>
        <w:t>Mesh Nodes</w:t>
      </w:r>
      <w:r w:rsidRPr="00C20459">
        <w:rPr>
          <w:rStyle w:val="SC4139267"/>
        </w:rPr>
        <w:tab/>
        <w:t>114</w:t>
      </w:r>
    </w:p>
    <w:p w:rsidR="008B2D4B" w:rsidRPr="00C20459" w:rsidRDefault="008B2D4B" w:rsidP="008B2D4B">
      <w:pPr>
        <w:pStyle w:val="SP4196629"/>
        <w:tabs>
          <w:tab w:val="right" w:leader="dot" w:pos="8280"/>
        </w:tabs>
        <w:ind w:left="1440"/>
        <w:jc w:val="both"/>
        <w:rPr>
          <w:rStyle w:val="SC4139267"/>
        </w:rPr>
      </w:pPr>
      <w:r w:rsidRPr="00C20459">
        <w:rPr>
          <w:rStyle w:val="SC4139267"/>
        </w:rPr>
        <w:t>Mesh Record</w:t>
      </w:r>
      <w:r w:rsidRPr="00C20459">
        <w:rPr>
          <w:rStyle w:val="SC4139267"/>
        </w:rPr>
        <w:tab/>
        <w:t xml:space="preserve"> 115</w:t>
      </w:r>
    </w:p>
    <w:p w:rsidR="008B2D4B" w:rsidRPr="00C20459" w:rsidRDefault="008B2D4B" w:rsidP="008B2D4B">
      <w:pPr>
        <w:pStyle w:val="SP4196629"/>
        <w:tabs>
          <w:tab w:val="right" w:leader="dot" w:pos="8280"/>
        </w:tabs>
        <w:ind w:left="1440"/>
        <w:jc w:val="both"/>
        <w:rPr>
          <w:rStyle w:val="SC4139267"/>
        </w:rPr>
      </w:pPr>
      <w:r w:rsidRPr="00C20459">
        <w:rPr>
          <w:rStyle w:val="SC4139267"/>
        </w:rPr>
        <w:t>Local Vertex Pool Record</w:t>
      </w:r>
      <w:r w:rsidRPr="00C20459">
        <w:rPr>
          <w:rStyle w:val="SC4139267"/>
        </w:rPr>
        <w:tab/>
        <w:t xml:space="preserve"> 116</w:t>
      </w:r>
    </w:p>
    <w:p w:rsidR="008B2D4B" w:rsidRPr="00C20459" w:rsidRDefault="008B2D4B" w:rsidP="008B2D4B">
      <w:pPr>
        <w:pStyle w:val="SP4196629"/>
        <w:tabs>
          <w:tab w:val="right" w:leader="dot" w:pos="8280"/>
        </w:tabs>
        <w:ind w:left="1440"/>
        <w:jc w:val="both"/>
        <w:rPr>
          <w:rStyle w:val="SC4139267"/>
        </w:rPr>
      </w:pPr>
      <w:r w:rsidRPr="00C20459">
        <w:rPr>
          <w:rStyle w:val="SC4139267"/>
        </w:rPr>
        <w:t>Mesh Primitive Record</w:t>
      </w:r>
      <w:r w:rsidRPr="00C20459">
        <w:rPr>
          <w:rStyle w:val="SC4139267"/>
        </w:rPr>
        <w:tab/>
        <w:t xml:space="preserve"> 118</w:t>
      </w:r>
    </w:p>
    <w:p w:rsidR="008B2D4B" w:rsidRPr="00C20459" w:rsidRDefault="008B2D4B" w:rsidP="008B2D4B">
      <w:pPr>
        <w:pStyle w:val="SP4196629"/>
        <w:tabs>
          <w:tab w:val="right" w:leader="dot" w:pos="8280"/>
        </w:tabs>
        <w:ind w:left="1440"/>
        <w:jc w:val="both"/>
        <w:rPr>
          <w:rStyle w:val="SC4139267"/>
        </w:rPr>
      </w:pPr>
      <w:r w:rsidRPr="00C20459">
        <w:rPr>
          <w:rStyle w:val="SC4139267"/>
        </w:rPr>
        <w:t>Multitexture</w:t>
      </w:r>
      <w:r w:rsidRPr="00C20459">
        <w:rPr>
          <w:rStyle w:val="SC4139267"/>
        </w:rPr>
        <w:tab/>
        <w:t>120</w:t>
      </w:r>
    </w:p>
    <w:p w:rsidR="008B2D4B" w:rsidRPr="00C20459" w:rsidRDefault="008B2D4B" w:rsidP="008B2D4B">
      <w:pPr>
        <w:pStyle w:val="SP4196629"/>
        <w:tabs>
          <w:tab w:val="right" w:leader="dot" w:pos="8280"/>
        </w:tabs>
        <w:ind w:left="1440"/>
        <w:jc w:val="both"/>
        <w:rPr>
          <w:rStyle w:val="SC4139267"/>
        </w:rPr>
      </w:pPr>
      <w:r w:rsidRPr="00C20459">
        <w:rPr>
          <w:rStyle w:val="SC4139267"/>
        </w:rPr>
        <w:t>Multitexture Record</w:t>
      </w:r>
      <w:r w:rsidRPr="00C20459">
        <w:rPr>
          <w:rStyle w:val="SC4139267"/>
        </w:rPr>
        <w:tab/>
        <w:t xml:space="preserve"> 120</w:t>
      </w:r>
    </w:p>
    <w:p w:rsidR="008B2D4B" w:rsidRPr="00C20459" w:rsidRDefault="008B2D4B" w:rsidP="008B2D4B">
      <w:pPr>
        <w:pStyle w:val="SP4196629"/>
        <w:tabs>
          <w:tab w:val="right" w:leader="dot" w:pos="8280"/>
        </w:tabs>
        <w:ind w:left="1440"/>
        <w:jc w:val="both"/>
        <w:rPr>
          <w:rStyle w:val="SC4139267"/>
        </w:rPr>
      </w:pPr>
      <w:r w:rsidRPr="00C20459">
        <w:rPr>
          <w:rStyle w:val="SC4139267"/>
        </w:rPr>
        <w:t>UV List Record</w:t>
      </w:r>
      <w:r w:rsidRPr="00C20459">
        <w:rPr>
          <w:rStyle w:val="SC4139267"/>
        </w:rPr>
        <w:tab/>
        <w:t xml:space="preserve"> 122</w:t>
      </w:r>
    </w:p>
    <w:p w:rsidR="008B2D4B" w:rsidRPr="00C20459" w:rsidRDefault="008B2D4B" w:rsidP="008B2D4B">
      <w:pPr>
        <w:pStyle w:val="SP4196629"/>
        <w:tabs>
          <w:tab w:val="right" w:leader="dot" w:pos="8280"/>
        </w:tabs>
        <w:ind w:left="1440"/>
        <w:jc w:val="both"/>
        <w:rPr>
          <w:rStyle w:val="SC4139267"/>
        </w:rPr>
      </w:pPr>
      <w:r w:rsidRPr="00C20459">
        <w:rPr>
          <w:rStyle w:val="SC4139267"/>
        </w:rPr>
        <w:t>Texture Attribute File</w:t>
      </w:r>
      <w:r w:rsidRPr="00C20459">
        <w:rPr>
          <w:rStyle w:val="SC4139267"/>
        </w:rPr>
        <w:tab/>
        <w:t>123</w:t>
      </w:r>
    </w:p>
    <w:p w:rsidR="008B2D4B" w:rsidRPr="00C20459" w:rsidRDefault="008B2D4B" w:rsidP="008B2D4B">
      <w:pPr>
        <w:pStyle w:val="SP4196629"/>
        <w:tabs>
          <w:tab w:val="right" w:leader="dot" w:pos="8280"/>
        </w:tabs>
        <w:ind w:left="1440"/>
        <w:jc w:val="both"/>
        <w:rPr>
          <w:rStyle w:val="SC4139267"/>
        </w:rPr>
      </w:pPr>
      <w:r w:rsidRPr="00C20459">
        <w:rPr>
          <w:rStyle w:val="SC4139267"/>
        </w:rPr>
        <w:t>Subtexture</w:t>
      </w:r>
      <w:r w:rsidRPr="00C20459">
        <w:rPr>
          <w:rStyle w:val="SC4139267"/>
        </w:rPr>
        <w:tab/>
        <w:t xml:space="preserve"> 123</w:t>
      </w:r>
    </w:p>
    <w:p w:rsidR="008B2D4B" w:rsidRPr="00C20459" w:rsidRDefault="008B2D4B" w:rsidP="008B2D4B">
      <w:pPr>
        <w:pStyle w:val="SP4196751"/>
        <w:tabs>
          <w:tab w:val="right" w:leader="dot" w:pos="8280"/>
        </w:tabs>
        <w:ind w:left="1800"/>
        <w:jc w:val="both"/>
        <w:rPr>
          <w:rStyle w:val="SC4139267"/>
        </w:rPr>
      </w:pPr>
      <w:r w:rsidRPr="00C20459">
        <w:rPr>
          <w:rStyle w:val="SC4139267"/>
        </w:rPr>
        <w:t xml:space="preserve"> Overview</w:t>
      </w:r>
      <w:r w:rsidRPr="00C20459">
        <w:rPr>
          <w:rStyle w:val="SC4139267"/>
        </w:rPr>
        <w:tab/>
        <w:t>125</w:t>
      </w:r>
    </w:p>
    <w:p w:rsidR="008B2D4B" w:rsidRPr="00C20459" w:rsidRDefault="008B2D4B" w:rsidP="008B2D4B">
      <w:pPr>
        <w:pStyle w:val="SP4196629"/>
        <w:tabs>
          <w:tab w:val="right" w:leader="dot" w:pos="8280"/>
        </w:tabs>
        <w:ind w:left="1440"/>
        <w:jc w:val="both"/>
        <w:rPr>
          <w:rStyle w:val="SC4139267"/>
        </w:rPr>
      </w:pPr>
      <w:r w:rsidRPr="00C20459">
        <w:rPr>
          <w:rStyle w:val="SC4139267"/>
        </w:rPr>
        <w:t>Document Corrections</w:t>
      </w:r>
      <w:r w:rsidRPr="00C20459">
        <w:rPr>
          <w:rStyle w:val="SC4139267"/>
        </w:rPr>
        <w:tab/>
        <w:t>125</w:t>
      </w:r>
    </w:p>
    <w:p w:rsidR="008B2D4B" w:rsidRPr="00C20459" w:rsidRDefault="008B2D4B" w:rsidP="008B2D4B">
      <w:pPr>
        <w:pStyle w:val="SP4196629"/>
        <w:tabs>
          <w:tab w:val="right" w:leader="dot" w:pos="8280"/>
        </w:tabs>
        <w:ind w:left="1440"/>
        <w:jc w:val="both"/>
        <w:rPr>
          <w:rStyle w:val="SC4139267"/>
        </w:rPr>
      </w:pPr>
      <w:r w:rsidRPr="00C20459">
        <w:rPr>
          <w:rStyle w:val="SC4139267"/>
        </w:rPr>
        <w:t>Text Record</w:t>
      </w:r>
      <w:r w:rsidRPr="00C20459">
        <w:rPr>
          <w:rStyle w:val="SC4139267"/>
        </w:rPr>
        <w:tab/>
        <w:t>126</w:t>
      </w:r>
    </w:p>
    <w:p w:rsidR="008B2D4B" w:rsidRPr="00C20459" w:rsidRDefault="008B2D4B" w:rsidP="008B2D4B">
      <w:pPr>
        <w:pStyle w:val="SP4196629"/>
        <w:tabs>
          <w:tab w:val="right" w:leader="dot" w:pos="8280"/>
        </w:tabs>
        <w:ind w:left="1440"/>
        <w:jc w:val="both"/>
        <w:rPr>
          <w:rStyle w:val="SC4139267"/>
        </w:rPr>
      </w:pPr>
      <w:r w:rsidRPr="00C20459">
        <w:rPr>
          <w:rStyle w:val="SC4139267"/>
        </w:rPr>
        <w:t>CAT Record</w:t>
      </w:r>
      <w:r w:rsidRPr="00C20459">
        <w:rPr>
          <w:rStyle w:val="SC4139267"/>
        </w:rPr>
        <w:tab/>
        <w:t>126</w:t>
      </w:r>
    </w:p>
    <w:p w:rsidR="008B2D4B" w:rsidRPr="00C20459" w:rsidRDefault="008B2D4B" w:rsidP="008B2D4B">
      <w:pPr>
        <w:pStyle w:val="SP4196629"/>
        <w:ind w:left="1440"/>
        <w:jc w:val="both"/>
        <w:rPr>
          <w:rFonts w:ascii="Times New Roman" w:hAnsi="Times New Roman" w:cs="Times New Roman"/>
          <w:sz w:val="18"/>
          <w:szCs w:val="18"/>
        </w:rPr>
      </w:pPr>
    </w:p>
    <w:p w:rsidR="008B2D4B" w:rsidRPr="00C20459" w:rsidRDefault="008B2D4B" w:rsidP="008B2D4B">
      <w:pPr>
        <w:pStyle w:val="SP4196629"/>
        <w:tabs>
          <w:tab w:val="right" w:leader="dot" w:pos="8280"/>
        </w:tabs>
        <w:ind w:left="1440"/>
        <w:jc w:val="both"/>
        <w:rPr>
          <w:rStyle w:val="SC4139267"/>
        </w:rPr>
      </w:pPr>
      <w:r w:rsidRPr="00C20459">
        <w:rPr>
          <w:rStyle w:val="SC4139267"/>
        </w:rPr>
        <w:t>Header Record</w:t>
      </w:r>
      <w:r w:rsidRPr="00C20459">
        <w:rPr>
          <w:rStyle w:val="SC4139267"/>
        </w:rPr>
        <w:tab/>
        <w:t>127</w:t>
      </w:r>
    </w:p>
    <w:p w:rsidR="008B2D4B" w:rsidRPr="00C20459" w:rsidRDefault="008B2D4B" w:rsidP="008B2D4B">
      <w:pPr>
        <w:pStyle w:val="SP4196629"/>
        <w:tabs>
          <w:tab w:val="right" w:leader="dot" w:pos="8280"/>
        </w:tabs>
        <w:ind w:left="1440"/>
        <w:jc w:val="both"/>
        <w:rPr>
          <w:rStyle w:val="SC4139267"/>
        </w:rPr>
      </w:pPr>
      <w:r w:rsidRPr="00C20459">
        <w:rPr>
          <w:rStyle w:val="SC4139267"/>
        </w:rPr>
        <w:t>Group Record</w:t>
      </w:r>
      <w:r w:rsidRPr="00C20459">
        <w:rPr>
          <w:rStyle w:val="SC4139267"/>
        </w:rPr>
        <w:tab/>
        <w:t>128</w:t>
      </w:r>
    </w:p>
    <w:p w:rsidR="008B2D4B" w:rsidRPr="00C20459" w:rsidRDefault="008B2D4B" w:rsidP="008B2D4B">
      <w:pPr>
        <w:pStyle w:val="SP4196629"/>
        <w:tabs>
          <w:tab w:val="right" w:leader="dot" w:pos="8280"/>
        </w:tabs>
        <w:ind w:left="1440"/>
        <w:jc w:val="both"/>
        <w:rPr>
          <w:rStyle w:val="SC4139267"/>
        </w:rPr>
      </w:pPr>
      <w:r w:rsidRPr="00C20459">
        <w:rPr>
          <w:rStyle w:val="SC4139267"/>
        </w:rPr>
        <w:t>Level of Detail Record</w:t>
      </w:r>
      <w:r w:rsidRPr="00C20459">
        <w:rPr>
          <w:rStyle w:val="SC4139267"/>
        </w:rPr>
        <w:tab/>
        <w:t>129</w:t>
      </w:r>
    </w:p>
    <w:p w:rsidR="008B2D4B" w:rsidRPr="00C20459" w:rsidRDefault="008B2D4B" w:rsidP="008B2D4B">
      <w:pPr>
        <w:pStyle w:val="SP4196629"/>
        <w:tabs>
          <w:tab w:val="right" w:leader="dot" w:pos="8280"/>
        </w:tabs>
        <w:ind w:left="1440"/>
        <w:jc w:val="both"/>
        <w:rPr>
          <w:rStyle w:val="SC4139267"/>
        </w:rPr>
      </w:pPr>
      <w:r w:rsidRPr="00C20459">
        <w:rPr>
          <w:rStyle w:val="SC4139267"/>
        </w:rPr>
        <w:t>External Reference Record</w:t>
      </w:r>
      <w:r w:rsidRPr="00C20459">
        <w:rPr>
          <w:rStyle w:val="SC4139267"/>
        </w:rPr>
        <w:tab/>
        <w:t>130</w:t>
      </w:r>
    </w:p>
    <w:p w:rsidR="008B2D4B" w:rsidRPr="00C20459" w:rsidRDefault="008B2D4B" w:rsidP="008B2D4B">
      <w:pPr>
        <w:pStyle w:val="SP4196629"/>
        <w:tabs>
          <w:tab w:val="right" w:leader="dot" w:pos="8280"/>
        </w:tabs>
        <w:ind w:left="1440"/>
        <w:jc w:val="both"/>
        <w:rPr>
          <w:rStyle w:val="SC4139267"/>
        </w:rPr>
      </w:pPr>
      <w:r w:rsidRPr="00C20459">
        <w:rPr>
          <w:rStyle w:val="SC4139267"/>
        </w:rPr>
        <w:t>Indexed String Record</w:t>
      </w:r>
      <w:r w:rsidRPr="00C20459">
        <w:rPr>
          <w:rStyle w:val="SC4139267"/>
        </w:rPr>
        <w:tab/>
        <w:t>130</w:t>
      </w:r>
    </w:p>
    <w:p w:rsidR="008B2D4B" w:rsidRPr="00C20459" w:rsidRDefault="008B2D4B" w:rsidP="008B2D4B">
      <w:pPr>
        <w:pStyle w:val="SP4196629"/>
        <w:tabs>
          <w:tab w:val="right" w:leader="dot" w:pos="8280"/>
        </w:tabs>
        <w:ind w:left="1440"/>
        <w:jc w:val="both"/>
        <w:rPr>
          <w:rStyle w:val="SC4139267"/>
        </w:rPr>
      </w:pPr>
      <w:r w:rsidRPr="00C20459">
        <w:rPr>
          <w:rStyle w:val="SC4139267"/>
        </w:rPr>
        <w:t>Face Record</w:t>
      </w:r>
      <w:r w:rsidRPr="00C20459">
        <w:rPr>
          <w:rStyle w:val="SC4139267"/>
        </w:rPr>
        <w:tab/>
        <w:t>131</w:t>
      </w:r>
    </w:p>
    <w:p w:rsidR="008B2D4B" w:rsidRPr="00C20459" w:rsidRDefault="008B2D4B" w:rsidP="008B2D4B">
      <w:pPr>
        <w:pStyle w:val="SP4196629"/>
        <w:tabs>
          <w:tab w:val="right" w:leader="dot" w:pos="8280"/>
        </w:tabs>
        <w:ind w:left="1440"/>
        <w:jc w:val="both"/>
        <w:rPr>
          <w:rStyle w:val="SC4139267"/>
        </w:rPr>
      </w:pPr>
      <w:r w:rsidRPr="00C20459">
        <w:rPr>
          <w:rStyle w:val="SC4139267"/>
        </w:rPr>
        <w:t>Mesh Record</w:t>
      </w:r>
      <w:r w:rsidRPr="00C20459">
        <w:rPr>
          <w:rStyle w:val="SC4139267"/>
        </w:rPr>
        <w:tab/>
        <w:t>131</w:t>
      </w:r>
    </w:p>
    <w:p w:rsidR="008B2D4B" w:rsidRPr="00C20459" w:rsidRDefault="008B2D4B" w:rsidP="008B2D4B">
      <w:pPr>
        <w:pStyle w:val="SP4196629"/>
        <w:tabs>
          <w:tab w:val="right" w:leader="dot" w:pos="8280"/>
        </w:tabs>
        <w:ind w:left="1440"/>
        <w:jc w:val="both"/>
        <w:rPr>
          <w:rStyle w:val="SC4139267"/>
        </w:rPr>
      </w:pPr>
      <w:r w:rsidRPr="00C20459">
        <w:rPr>
          <w:rStyle w:val="SC4139267"/>
        </w:rPr>
        <w:t>Local Vertex Pool Record</w:t>
      </w:r>
      <w:r w:rsidRPr="00C20459">
        <w:rPr>
          <w:rStyle w:val="SC4139267"/>
        </w:rPr>
        <w:tab/>
        <w:t>132</w:t>
      </w:r>
    </w:p>
    <w:p w:rsidR="008B2D4B" w:rsidRPr="00C20459" w:rsidRDefault="008B2D4B" w:rsidP="008B2D4B">
      <w:pPr>
        <w:pStyle w:val="SP4196629"/>
        <w:tabs>
          <w:tab w:val="right" w:leader="dot" w:pos="8280"/>
        </w:tabs>
        <w:ind w:left="1440"/>
        <w:jc w:val="both"/>
        <w:rPr>
          <w:rStyle w:val="SC4139267"/>
        </w:rPr>
      </w:pPr>
      <w:r w:rsidRPr="00C20459">
        <w:rPr>
          <w:rStyle w:val="SC4139267"/>
        </w:rPr>
        <w:t>Vertex Palette Records</w:t>
      </w:r>
      <w:r w:rsidRPr="00C20459">
        <w:rPr>
          <w:rStyle w:val="SC4139267"/>
        </w:rPr>
        <w:tab/>
        <w:t>133</w:t>
      </w:r>
    </w:p>
    <w:p w:rsidR="008B2D4B" w:rsidRPr="00C20459" w:rsidRDefault="008B2D4B" w:rsidP="008B2D4B">
      <w:pPr>
        <w:pStyle w:val="SP4196629"/>
        <w:tabs>
          <w:tab w:val="right" w:leader="dot" w:pos="8280"/>
        </w:tabs>
        <w:ind w:left="1440"/>
        <w:jc w:val="both"/>
        <w:rPr>
          <w:rStyle w:val="SC4139267"/>
        </w:rPr>
      </w:pPr>
      <w:r w:rsidRPr="00C20459">
        <w:rPr>
          <w:rStyle w:val="SC4139267"/>
        </w:rPr>
        <w:t>Light Points</w:t>
      </w:r>
      <w:r w:rsidRPr="00C20459">
        <w:rPr>
          <w:rStyle w:val="SC4139267"/>
        </w:rPr>
        <w:tab/>
        <w:t>136</w:t>
      </w:r>
    </w:p>
    <w:p w:rsidR="008B2D4B" w:rsidRPr="00C20459" w:rsidRDefault="008B2D4B" w:rsidP="008B2D4B">
      <w:pPr>
        <w:pStyle w:val="SP4196629"/>
        <w:tabs>
          <w:tab w:val="right" w:leader="dot" w:pos="8280"/>
        </w:tabs>
        <w:ind w:left="1440"/>
        <w:jc w:val="both"/>
        <w:rPr>
          <w:rStyle w:val="SC4139267"/>
        </w:rPr>
      </w:pPr>
      <w:r w:rsidRPr="00C20459">
        <w:rPr>
          <w:rStyle w:val="SC4139267"/>
        </w:rPr>
        <w:t>Light Point Appearance Palette Record</w:t>
      </w:r>
      <w:r w:rsidRPr="00C20459">
        <w:rPr>
          <w:rStyle w:val="SC4139267"/>
        </w:rPr>
        <w:tab/>
        <w:t xml:space="preserve"> 136</w:t>
      </w:r>
    </w:p>
    <w:p w:rsidR="008B2D4B" w:rsidRPr="00C20459" w:rsidRDefault="008B2D4B" w:rsidP="008B2D4B">
      <w:pPr>
        <w:pStyle w:val="SP4196629"/>
        <w:tabs>
          <w:tab w:val="right" w:leader="dot" w:pos="8280"/>
        </w:tabs>
        <w:ind w:left="1440"/>
        <w:jc w:val="both"/>
        <w:rPr>
          <w:rStyle w:val="SC4139267"/>
        </w:rPr>
      </w:pPr>
      <w:r w:rsidRPr="00C20459">
        <w:rPr>
          <w:rStyle w:val="SC4139267"/>
        </w:rPr>
        <w:t>Light Point Animation Record</w:t>
      </w:r>
      <w:r w:rsidRPr="00C20459">
        <w:rPr>
          <w:rStyle w:val="SC4139267"/>
        </w:rPr>
        <w:tab/>
        <w:t xml:space="preserve"> 139</w:t>
      </w:r>
    </w:p>
    <w:p w:rsidR="008B2D4B" w:rsidRPr="00C20459" w:rsidRDefault="008B2D4B" w:rsidP="008B2D4B">
      <w:pPr>
        <w:pStyle w:val="SP4196629"/>
        <w:tabs>
          <w:tab w:val="right" w:leader="dot" w:pos="8280"/>
        </w:tabs>
        <w:ind w:left="1440"/>
        <w:jc w:val="both"/>
        <w:rPr>
          <w:rStyle w:val="SC4139267"/>
        </w:rPr>
      </w:pPr>
      <w:r w:rsidRPr="00C20459">
        <w:rPr>
          <w:rStyle w:val="SC4139267"/>
        </w:rPr>
        <w:t>Indexed Light Point Record</w:t>
      </w:r>
      <w:r w:rsidRPr="00C20459">
        <w:rPr>
          <w:rStyle w:val="SC4139267"/>
        </w:rPr>
        <w:tab/>
        <w:t xml:space="preserve"> 140</w:t>
      </w:r>
    </w:p>
    <w:p w:rsidR="008B2D4B" w:rsidRPr="00C20459" w:rsidRDefault="008B2D4B" w:rsidP="008B2D4B">
      <w:pPr>
        <w:pStyle w:val="SP4196629"/>
        <w:tabs>
          <w:tab w:val="right" w:leader="dot" w:pos="8280"/>
        </w:tabs>
        <w:ind w:left="1440"/>
        <w:jc w:val="both"/>
        <w:rPr>
          <w:rStyle w:val="SC4139267"/>
        </w:rPr>
      </w:pPr>
      <w:r w:rsidRPr="00C20459">
        <w:rPr>
          <w:rStyle w:val="SC4139267"/>
        </w:rPr>
        <w:t>Light Point System Record</w:t>
      </w:r>
      <w:r w:rsidRPr="00C20459">
        <w:rPr>
          <w:rStyle w:val="SC4139267"/>
        </w:rPr>
        <w:tab/>
        <w:t xml:space="preserve"> 140</w:t>
      </w:r>
    </w:p>
    <w:p w:rsidR="008B2D4B" w:rsidRPr="00C20459" w:rsidRDefault="008B2D4B" w:rsidP="008B2D4B">
      <w:pPr>
        <w:pStyle w:val="SP4196629"/>
        <w:tabs>
          <w:tab w:val="right" w:leader="dot" w:pos="8280"/>
        </w:tabs>
        <w:ind w:left="1440"/>
        <w:jc w:val="both"/>
        <w:rPr>
          <w:rStyle w:val="SC4139267"/>
        </w:rPr>
      </w:pPr>
      <w:r w:rsidRPr="00C20459">
        <w:rPr>
          <w:rStyle w:val="SC4139267"/>
        </w:rPr>
        <w:t>Texture Mapping Palette Record</w:t>
      </w:r>
      <w:r w:rsidRPr="00C20459">
        <w:rPr>
          <w:rStyle w:val="SC4139267"/>
        </w:rPr>
        <w:tab/>
        <w:t>141</w:t>
      </w:r>
    </w:p>
    <w:p w:rsidR="008B2D4B" w:rsidRPr="00C20459" w:rsidRDefault="008B2D4B" w:rsidP="008B2D4B">
      <w:pPr>
        <w:pStyle w:val="SP4196629"/>
        <w:tabs>
          <w:tab w:val="right" w:leader="dot" w:pos="8280"/>
        </w:tabs>
        <w:ind w:left="1440"/>
        <w:jc w:val="both"/>
        <w:rPr>
          <w:rStyle w:val="SC4139267"/>
        </w:rPr>
      </w:pPr>
      <w:r w:rsidRPr="00C20459">
        <w:rPr>
          <w:rStyle w:val="SC4139267"/>
        </w:rPr>
        <w:t>Parameters for 3 Point Put Texture Mapping (Type 1</w:t>
      </w:r>
      <w:r w:rsidRPr="00C20459">
        <w:rPr>
          <w:rStyle w:val="SC4139267"/>
        </w:rPr>
        <w:tab/>
        <w:t xml:space="preserve"> 141</w:t>
      </w:r>
    </w:p>
    <w:p w:rsidR="008B2D4B" w:rsidRPr="00C20459" w:rsidRDefault="008B2D4B" w:rsidP="008B2D4B">
      <w:pPr>
        <w:pStyle w:val="SP4196629"/>
        <w:tabs>
          <w:tab w:val="right" w:leader="dot" w:pos="8280"/>
        </w:tabs>
        <w:ind w:left="1440"/>
        <w:jc w:val="both"/>
        <w:rPr>
          <w:rStyle w:val="SC4139267"/>
        </w:rPr>
      </w:pPr>
      <w:r w:rsidRPr="00C20459">
        <w:rPr>
          <w:rStyle w:val="SC4139267"/>
        </w:rPr>
        <w:t>Parameters for 4 Point Put Texture Mapping (Type 2</w:t>
      </w:r>
      <w:r w:rsidRPr="00C20459">
        <w:rPr>
          <w:rStyle w:val="SC4139267"/>
        </w:rPr>
        <w:tab/>
        <w:t xml:space="preserve"> 141</w:t>
      </w:r>
    </w:p>
    <w:p w:rsidR="008B2D4B" w:rsidRPr="00C20459" w:rsidRDefault="008B2D4B" w:rsidP="008B2D4B">
      <w:pPr>
        <w:pStyle w:val="SP4196751"/>
        <w:tabs>
          <w:tab w:val="right" w:leader="dot" w:pos="8280"/>
        </w:tabs>
        <w:ind w:left="1800"/>
        <w:jc w:val="both"/>
        <w:rPr>
          <w:rStyle w:val="SC4139267"/>
        </w:rPr>
      </w:pPr>
      <w:r w:rsidRPr="00C20459">
        <w:rPr>
          <w:rStyle w:val="SC4139309"/>
          <w:rFonts w:ascii="Times New Roman" w:hAnsi="Times New Roman"/>
          <w:sz w:val="22"/>
        </w:rPr>
        <w:t xml:space="preserve"> </w:t>
      </w:r>
      <w:r w:rsidRPr="00C20459">
        <w:rPr>
          <w:rStyle w:val="SC4139267"/>
        </w:rPr>
        <w:t>Overview</w:t>
      </w:r>
      <w:r w:rsidRPr="00C20459">
        <w:rPr>
          <w:rStyle w:val="SC4139267"/>
        </w:rPr>
        <w:tab/>
        <w:t>143</w:t>
      </w:r>
    </w:p>
    <w:p w:rsidR="008B2D4B" w:rsidRPr="00C20459" w:rsidRDefault="008B2D4B" w:rsidP="008B2D4B">
      <w:pPr>
        <w:pStyle w:val="SP4196629"/>
        <w:tabs>
          <w:tab w:val="right" w:leader="dot" w:pos="8280"/>
        </w:tabs>
        <w:ind w:left="1440"/>
        <w:jc w:val="both"/>
        <w:rPr>
          <w:rStyle w:val="SC4139267"/>
        </w:rPr>
      </w:pPr>
      <w:r w:rsidRPr="00C20459">
        <w:rPr>
          <w:rStyle w:val="SC4139267"/>
        </w:rPr>
        <w:t>Document Corrections</w:t>
      </w:r>
      <w:r w:rsidRPr="00C20459">
        <w:rPr>
          <w:rStyle w:val="SC4139267"/>
        </w:rPr>
        <w:tab/>
        <w:t>143</w:t>
      </w:r>
    </w:p>
    <w:p w:rsidR="008B2D4B" w:rsidRPr="00C20459" w:rsidRDefault="008B2D4B" w:rsidP="008B2D4B">
      <w:pPr>
        <w:pStyle w:val="SP4196629"/>
        <w:tabs>
          <w:tab w:val="right" w:leader="dot" w:pos="8280"/>
        </w:tabs>
        <w:ind w:left="1440"/>
        <w:jc w:val="both"/>
        <w:rPr>
          <w:rStyle w:val="SC4139267"/>
        </w:rPr>
      </w:pPr>
      <w:r w:rsidRPr="00C20459">
        <w:rPr>
          <w:rStyle w:val="SC4139267"/>
        </w:rPr>
        <w:t>Header Record</w:t>
      </w:r>
      <w:r w:rsidRPr="00C20459">
        <w:rPr>
          <w:rStyle w:val="SC4139267"/>
        </w:rPr>
        <w:tab/>
        <w:t>143</w:t>
      </w:r>
    </w:p>
    <w:p w:rsidR="008B2D4B" w:rsidRPr="00C20459" w:rsidRDefault="008B2D4B" w:rsidP="008B2D4B">
      <w:pPr>
        <w:pStyle w:val="SP4196629"/>
        <w:tabs>
          <w:tab w:val="right" w:leader="dot" w:pos="8280"/>
        </w:tabs>
        <w:ind w:left="1440"/>
        <w:jc w:val="both"/>
        <w:rPr>
          <w:rStyle w:val="SC4139267"/>
        </w:rPr>
      </w:pPr>
      <w:r w:rsidRPr="00C20459">
        <w:rPr>
          <w:rStyle w:val="SC4139267"/>
        </w:rPr>
        <w:t>Face Record</w:t>
      </w:r>
      <w:r w:rsidRPr="00C20459">
        <w:rPr>
          <w:rStyle w:val="SC4139267"/>
        </w:rPr>
        <w:tab/>
        <w:t>144</w:t>
      </w:r>
    </w:p>
    <w:p w:rsidR="008B2D4B" w:rsidRPr="00C20459" w:rsidRDefault="008B2D4B" w:rsidP="008B2D4B">
      <w:pPr>
        <w:pStyle w:val="SP4196629"/>
        <w:tabs>
          <w:tab w:val="right" w:leader="dot" w:pos="8280"/>
        </w:tabs>
        <w:ind w:left="1440"/>
        <w:jc w:val="both"/>
        <w:rPr>
          <w:rStyle w:val="SC4139267"/>
        </w:rPr>
      </w:pPr>
      <w:r w:rsidRPr="00C20459">
        <w:rPr>
          <w:rStyle w:val="SC4139267"/>
        </w:rPr>
        <w:t>Mesh Record</w:t>
      </w:r>
      <w:r w:rsidRPr="00C20459">
        <w:rPr>
          <w:rStyle w:val="SC4139267"/>
        </w:rPr>
        <w:tab/>
        <w:t>144</w:t>
      </w:r>
    </w:p>
    <w:p w:rsidR="008B2D4B" w:rsidRPr="00C20459" w:rsidRDefault="008B2D4B" w:rsidP="008B2D4B">
      <w:pPr>
        <w:pStyle w:val="SP4196629"/>
        <w:tabs>
          <w:tab w:val="right" w:leader="dot" w:pos="8280"/>
        </w:tabs>
        <w:ind w:left="1440"/>
        <w:jc w:val="both"/>
        <w:rPr>
          <w:rStyle w:val="SC4139267"/>
        </w:rPr>
      </w:pPr>
      <w:r w:rsidRPr="00C20459">
        <w:rPr>
          <w:rStyle w:val="SC4139267"/>
        </w:rPr>
        <w:t>Switch Record</w:t>
      </w:r>
      <w:r w:rsidRPr="00C20459">
        <w:rPr>
          <w:rStyle w:val="SC4139267"/>
        </w:rPr>
        <w:tab/>
        <w:t>145</w:t>
      </w:r>
    </w:p>
    <w:p w:rsidR="008B2D4B" w:rsidRPr="00C20459" w:rsidRDefault="008B2D4B" w:rsidP="008B2D4B">
      <w:pPr>
        <w:pStyle w:val="SP4196629"/>
        <w:tabs>
          <w:tab w:val="right" w:leader="dot" w:pos="8280"/>
        </w:tabs>
        <w:ind w:left="1440"/>
        <w:jc w:val="both"/>
        <w:rPr>
          <w:rStyle w:val="SC4139267"/>
        </w:rPr>
      </w:pPr>
      <w:r w:rsidRPr="00C20459">
        <w:rPr>
          <w:rStyle w:val="SC4139267"/>
        </w:rPr>
        <w:t>Texture Mapping Palette Record</w:t>
      </w:r>
      <w:r w:rsidRPr="00C20459">
        <w:rPr>
          <w:rStyle w:val="SC4139267"/>
        </w:rPr>
        <w:tab/>
        <w:t>145</w:t>
      </w:r>
    </w:p>
    <w:p w:rsidR="008B2D4B" w:rsidRPr="00C20459" w:rsidRDefault="008B2D4B" w:rsidP="008B2D4B">
      <w:pPr>
        <w:pStyle w:val="SP4196629"/>
        <w:tabs>
          <w:tab w:val="right" w:leader="dot" w:pos="8280"/>
        </w:tabs>
        <w:ind w:left="1440"/>
        <w:jc w:val="both"/>
        <w:rPr>
          <w:rStyle w:val="SC4139267"/>
        </w:rPr>
      </w:pPr>
      <w:r w:rsidRPr="00C20459">
        <w:rPr>
          <w:rStyle w:val="SC4139267"/>
        </w:rPr>
        <w:t>Indexed String Record</w:t>
      </w:r>
      <w:r w:rsidRPr="00C20459">
        <w:rPr>
          <w:rStyle w:val="SC4139267"/>
        </w:rPr>
        <w:tab/>
        <w:t>147</w:t>
      </w:r>
    </w:p>
    <w:p w:rsidR="008B2D4B" w:rsidRPr="00C20459" w:rsidRDefault="008B2D4B" w:rsidP="008B2D4B">
      <w:pPr>
        <w:pStyle w:val="SP4196629"/>
        <w:tabs>
          <w:tab w:val="right" w:leader="dot" w:pos="8280"/>
        </w:tabs>
        <w:ind w:left="1440"/>
        <w:jc w:val="both"/>
        <w:rPr>
          <w:rStyle w:val="SC4139267"/>
        </w:rPr>
      </w:pPr>
      <w:r w:rsidRPr="00C20459">
        <w:rPr>
          <w:rStyle w:val="SC4139267"/>
        </w:rPr>
        <w:t>Bounding Convex Hull Record</w:t>
      </w:r>
      <w:r w:rsidRPr="00C20459">
        <w:rPr>
          <w:rStyle w:val="SC4139267"/>
        </w:rPr>
        <w:tab/>
        <w:t>147</w:t>
      </w:r>
    </w:p>
    <w:p w:rsidR="008B2D4B" w:rsidRPr="00C20459" w:rsidRDefault="008B2D4B" w:rsidP="008B2D4B">
      <w:pPr>
        <w:pStyle w:val="SP4196629"/>
        <w:tabs>
          <w:tab w:val="right" w:leader="dot" w:pos="8280"/>
        </w:tabs>
        <w:ind w:left="1440"/>
        <w:jc w:val="both"/>
        <w:rPr>
          <w:rStyle w:val="SC4139267"/>
        </w:rPr>
      </w:pPr>
      <w:r w:rsidRPr="00C20459">
        <w:rPr>
          <w:rStyle w:val="SC4139267"/>
        </w:rPr>
        <w:t>Bounding Histogram Record</w:t>
      </w:r>
      <w:r w:rsidRPr="00C20459">
        <w:rPr>
          <w:rStyle w:val="SC4139267"/>
        </w:rPr>
        <w:tab/>
        <w:t>147</w:t>
      </w:r>
    </w:p>
    <w:p w:rsidR="008B2D4B" w:rsidRPr="00C20459" w:rsidRDefault="008B2D4B" w:rsidP="008B2D4B">
      <w:pPr>
        <w:pStyle w:val="SP4196629"/>
        <w:tabs>
          <w:tab w:val="right" w:leader="dot" w:pos="8280"/>
        </w:tabs>
        <w:ind w:left="1440"/>
        <w:jc w:val="both"/>
        <w:rPr>
          <w:rStyle w:val="SC4139267"/>
        </w:rPr>
      </w:pPr>
      <w:r w:rsidRPr="00C20459">
        <w:rPr>
          <w:rStyle w:val="SC4139267"/>
        </w:rPr>
        <w:t>Format Changes</w:t>
      </w:r>
      <w:r w:rsidRPr="00C20459">
        <w:rPr>
          <w:rStyle w:val="SC4139267"/>
        </w:rPr>
        <w:tab/>
        <w:t>147</w:t>
      </w:r>
    </w:p>
    <w:p w:rsidR="008B2D4B" w:rsidRPr="00C20459" w:rsidRDefault="008B2D4B" w:rsidP="008B2D4B">
      <w:pPr>
        <w:pStyle w:val="SP4196629"/>
        <w:tabs>
          <w:tab w:val="right" w:leader="dot" w:pos="8280"/>
        </w:tabs>
        <w:ind w:left="1440"/>
        <w:jc w:val="both"/>
        <w:rPr>
          <w:rStyle w:val="SC4139267"/>
        </w:rPr>
      </w:pPr>
      <w:r w:rsidRPr="00C20459">
        <w:rPr>
          <w:rStyle w:val="SC4139267"/>
        </w:rPr>
        <w:t>External Reference Record</w:t>
      </w:r>
      <w:r w:rsidRPr="00C20459">
        <w:rPr>
          <w:rStyle w:val="SC4139267"/>
        </w:rPr>
        <w:tab/>
        <w:t>147</w:t>
      </w:r>
    </w:p>
    <w:p w:rsidR="008B2D4B" w:rsidRPr="00C20459" w:rsidRDefault="008B2D4B" w:rsidP="008B2D4B">
      <w:pPr>
        <w:pStyle w:val="SP4196629"/>
        <w:tabs>
          <w:tab w:val="right" w:leader="dot" w:pos="8280"/>
        </w:tabs>
        <w:ind w:left="1440"/>
        <w:jc w:val="both"/>
        <w:rPr>
          <w:rStyle w:val="SC4139267"/>
        </w:rPr>
      </w:pPr>
      <w:r w:rsidRPr="00C20459">
        <w:rPr>
          <w:rStyle w:val="SC4139267"/>
        </w:rPr>
        <w:t>Face Record</w:t>
      </w:r>
      <w:r w:rsidRPr="00C20459">
        <w:rPr>
          <w:rStyle w:val="SC4139267"/>
        </w:rPr>
        <w:tab/>
        <w:t>148</w:t>
      </w:r>
    </w:p>
    <w:p w:rsidR="008B2D4B" w:rsidRPr="00C20459" w:rsidRDefault="008B2D4B" w:rsidP="008B2D4B">
      <w:pPr>
        <w:pStyle w:val="SP4196629"/>
        <w:tabs>
          <w:tab w:val="right" w:leader="dot" w:pos="8280"/>
        </w:tabs>
        <w:ind w:left="1440"/>
        <w:jc w:val="both"/>
        <w:rPr>
          <w:rStyle w:val="SC4139267"/>
        </w:rPr>
      </w:pPr>
      <w:r w:rsidRPr="00C20459">
        <w:rPr>
          <w:rStyle w:val="SC4139267"/>
        </w:rPr>
        <w:t>Mesh Record</w:t>
      </w:r>
      <w:r w:rsidRPr="00C20459">
        <w:rPr>
          <w:rStyle w:val="SC4139267"/>
        </w:rPr>
        <w:tab/>
        <w:t>148</w:t>
      </w:r>
    </w:p>
    <w:p w:rsidR="008B2D4B" w:rsidRPr="00C20459" w:rsidRDefault="008B2D4B" w:rsidP="008B2D4B">
      <w:pPr>
        <w:pStyle w:val="SP4196629"/>
        <w:tabs>
          <w:tab w:val="right" w:leader="dot" w:pos="8280"/>
        </w:tabs>
        <w:ind w:left="1440"/>
        <w:jc w:val="both"/>
        <w:rPr>
          <w:rStyle w:val="SC4139267"/>
        </w:rPr>
      </w:pPr>
      <w:r w:rsidRPr="00C20459">
        <w:rPr>
          <w:rStyle w:val="SC4139267"/>
        </w:rPr>
        <w:t>Light Point Appearance Palette Record</w:t>
      </w:r>
      <w:r w:rsidRPr="00C20459">
        <w:rPr>
          <w:rStyle w:val="SC4139267"/>
        </w:rPr>
        <w:tab/>
        <w:t>148</w:t>
      </w:r>
    </w:p>
    <w:p w:rsidR="008B2D4B" w:rsidRPr="00C20459" w:rsidRDefault="008B2D4B" w:rsidP="008B2D4B">
      <w:pPr>
        <w:pStyle w:val="SP4196629"/>
        <w:tabs>
          <w:tab w:val="right" w:leader="dot" w:pos="8280"/>
        </w:tabs>
        <w:ind w:left="1440"/>
        <w:jc w:val="both"/>
        <w:rPr>
          <w:rStyle w:val="SC4139267"/>
        </w:rPr>
      </w:pPr>
      <w:r w:rsidRPr="00C20459">
        <w:rPr>
          <w:rStyle w:val="SC4139267"/>
        </w:rPr>
        <w:t>Shader Palette Record</w:t>
      </w:r>
      <w:r w:rsidRPr="00C20459">
        <w:rPr>
          <w:rStyle w:val="SC4139267"/>
        </w:rPr>
        <w:tab/>
        <w:t>149</w:t>
      </w:r>
    </w:p>
    <w:p w:rsidR="008B2D4B" w:rsidRPr="00C20459" w:rsidRDefault="008B2D4B" w:rsidP="008B2D4B">
      <w:pPr>
        <w:pStyle w:val="SP4196629"/>
        <w:tabs>
          <w:tab w:val="right" w:leader="dot" w:pos="8280"/>
        </w:tabs>
        <w:ind w:left="1440"/>
        <w:jc w:val="both"/>
        <w:rPr>
          <w:rStyle w:val="SC4139267"/>
        </w:rPr>
      </w:pPr>
      <w:r w:rsidRPr="00C20459">
        <w:rPr>
          <w:rStyle w:val="SC4139267"/>
        </w:rPr>
        <w:t>Texture Attribute File</w:t>
      </w:r>
      <w:r w:rsidRPr="00C20459">
        <w:rPr>
          <w:rStyle w:val="SC4139267"/>
        </w:rPr>
        <w:tab/>
        <w:t>149</w:t>
      </w:r>
    </w:p>
    <w:p w:rsidR="008B2D4B" w:rsidRPr="00C20459" w:rsidRDefault="008B2D4B" w:rsidP="008B2D4B">
      <w:pPr>
        <w:pStyle w:val="SP4196629"/>
        <w:tabs>
          <w:tab w:val="right" w:leader="dot" w:pos="8280"/>
        </w:tabs>
        <w:ind w:left="1440"/>
        <w:jc w:val="both"/>
        <w:rPr>
          <w:rStyle w:val="SC4139267"/>
        </w:rPr>
      </w:pPr>
      <w:r w:rsidRPr="00C20459">
        <w:rPr>
          <w:rStyle w:val="SC4139267"/>
        </w:rPr>
        <w:t>Texture Mapping Palette Record</w:t>
      </w:r>
      <w:r w:rsidRPr="00C20459">
        <w:rPr>
          <w:rStyle w:val="SC4139267"/>
        </w:rPr>
        <w:tab/>
        <w:t>150</w:t>
      </w:r>
    </w:p>
    <w:p w:rsidR="008B2D4B" w:rsidRPr="00C20459" w:rsidRDefault="008B2D4B" w:rsidP="008B2D4B">
      <w:pPr>
        <w:pStyle w:val="SP4196629"/>
        <w:tabs>
          <w:tab w:val="right" w:leader="dot" w:pos="8280"/>
        </w:tabs>
        <w:ind w:left="1440"/>
        <w:jc w:val="both"/>
        <w:rPr>
          <w:rStyle w:val="SC4139267"/>
        </w:rPr>
      </w:pPr>
      <w:r w:rsidRPr="00C20459">
        <w:rPr>
          <w:rStyle w:val="SC4139267"/>
        </w:rPr>
        <w:t>Parameters for 3 Point Put Texture Mapping (Type 1</w:t>
      </w:r>
      <w:r w:rsidRPr="00C20459">
        <w:rPr>
          <w:rStyle w:val="SC4139267"/>
        </w:rPr>
        <w:tab/>
        <w:t xml:space="preserve"> 150</w:t>
      </w:r>
    </w:p>
    <w:p w:rsidR="002B7755" w:rsidRDefault="002B7755" w:rsidP="008B2D4B">
      <w:pPr>
        <w:pStyle w:val="NoSpacing"/>
      </w:pPr>
    </w:p>
    <w:p w:rsidR="008B2D4B" w:rsidRDefault="008B2D4B" w:rsidP="008B2D4B">
      <w:pPr>
        <w:pStyle w:val="NoSpacing"/>
      </w:pPr>
    </w:p>
    <w:p w:rsidR="008B2D4B" w:rsidRDefault="008B2D4B">
      <w:pPr>
        <w:spacing w:after="0"/>
      </w:pPr>
      <w:r>
        <w:br w:type="page"/>
      </w:r>
    </w:p>
    <w:p w:rsidR="008E40ED" w:rsidRPr="008E40ED" w:rsidRDefault="008E40ED" w:rsidP="008E40ED">
      <w:pPr>
        <w:widowControl w:val="0"/>
        <w:autoSpaceDE w:val="0"/>
        <w:autoSpaceDN w:val="0"/>
        <w:adjustRightInd w:val="0"/>
        <w:spacing w:after="440"/>
        <w:ind w:left="792" w:hanging="792"/>
        <w:rPr>
          <w:rFonts w:ascii="Arial" w:hAnsi="Arial" w:cs="Arial"/>
          <w:sz w:val="40"/>
          <w:szCs w:val="40"/>
        </w:rPr>
      </w:pPr>
      <w:r w:rsidRPr="008E40ED">
        <w:rPr>
          <w:rFonts w:ascii="Arial" w:hAnsi="Arial" w:cs="Arial"/>
          <w:b/>
          <w:bCs/>
          <w:i/>
          <w:iCs/>
          <w:color w:val="000000"/>
          <w:sz w:val="40"/>
          <w:szCs w:val="40"/>
        </w:rPr>
        <w:lastRenderedPageBreak/>
        <w:t>OpenFlight</w:t>
      </w:r>
      <w:r w:rsidRPr="008E40ED">
        <w:rPr>
          <w:rFonts w:ascii="Arial" w:hAnsi="Arial" w:cs="Arial"/>
          <w:b/>
          <w:bCs/>
          <w:i/>
          <w:iCs/>
          <w:color w:val="000000"/>
          <w:sz w:val="18"/>
          <w:szCs w:val="18"/>
        </w:rPr>
        <w:t>®</w:t>
      </w:r>
      <w:r w:rsidRPr="008E40ED">
        <w:rPr>
          <w:rFonts w:ascii="Arial" w:hAnsi="Arial" w:cs="Arial"/>
          <w:b/>
          <w:bCs/>
          <w:i/>
          <w:iCs/>
          <w:color w:val="000000"/>
          <w:sz w:val="40"/>
          <w:szCs w:val="40"/>
        </w:rPr>
        <w:t xml:space="preserve"> Scene Description</w:t>
      </w:r>
    </w:p>
    <w:p w:rsidR="008E40ED" w:rsidRPr="008E40ED" w:rsidRDefault="008E40ED" w:rsidP="008E40ED">
      <w:pPr>
        <w:widowControl w:val="0"/>
        <w:autoSpaceDE w:val="0"/>
        <w:autoSpaceDN w:val="0"/>
        <w:adjustRightInd w:val="0"/>
        <w:spacing w:line="248" w:lineRule="atLeast"/>
        <w:ind w:left="720" w:right="-446"/>
        <w:jc w:val="both"/>
        <w:rPr>
          <w:color w:val="FF0000"/>
          <w:sz w:val="26"/>
          <w:szCs w:val="26"/>
        </w:rPr>
      </w:pPr>
      <w:r w:rsidRPr="008E40ED">
        <w:rPr>
          <w:color w:val="FF0000"/>
          <w:sz w:val="26"/>
          <w:szCs w:val="26"/>
        </w:rPr>
        <w:t>The following symbols have been used throughout the document to specify the conventions established by OpenFlight/CDB.</w:t>
      </w:r>
    </w:p>
    <w:p w:rsidR="008E40ED" w:rsidRPr="008E40ED" w:rsidRDefault="008E40ED" w:rsidP="008E40ED">
      <w:pPr>
        <w:widowControl w:val="0"/>
        <w:autoSpaceDE w:val="0"/>
        <w:autoSpaceDN w:val="0"/>
        <w:adjustRightInd w:val="0"/>
        <w:spacing w:line="248" w:lineRule="atLeast"/>
        <w:ind w:left="1260" w:right="-446" w:hanging="540"/>
        <w:jc w:val="both"/>
        <w:rPr>
          <w:color w:val="FF0000"/>
          <w:sz w:val="26"/>
          <w:szCs w:val="26"/>
        </w:rPr>
      </w:pPr>
      <w:r w:rsidRPr="008E40ED">
        <w:rPr>
          <w:color w:val="FF0000"/>
          <w:sz w:val="18"/>
          <w:szCs w:val="18"/>
        </w:rPr>
        <w:sym w:font="Wingdings" w:char="F0FC"/>
      </w:r>
      <w:r w:rsidRPr="008E40ED">
        <w:rPr>
          <w:color w:val="FF0000"/>
          <w:sz w:val="22"/>
          <w:szCs w:val="18"/>
        </w:rPr>
        <w:t xml:space="preserve"> = </w:t>
      </w:r>
      <w:r w:rsidRPr="008E40ED">
        <w:rPr>
          <w:color w:val="FF0000"/>
          <w:sz w:val="22"/>
          <w:szCs w:val="18"/>
        </w:rPr>
        <w:tab/>
      </w:r>
      <w:r w:rsidRPr="008E40ED">
        <w:rPr>
          <w:color w:val="FF0000"/>
          <w:sz w:val="26"/>
          <w:szCs w:val="26"/>
        </w:rPr>
        <w:t>The record, field or value is supported by OpenFlight/CDB readers and follows the same conventions and usage as the OpenFlight Standard</w:t>
      </w:r>
    </w:p>
    <w:p w:rsidR="008E40ED" w:rsidRPr="008E40ED" w:rsidRDefault="008E40ED" w:rsidP="008E40ED">
      <w:pPr>
        <w:widowControl w:val="0"/>
        <w:autoSpaceDE w:val="0"/>
        <w:autoSpaceDN w:val="0"/>
        <w:adjustRightInd w:val="0"/>
        <w:spacing w:line="248" w:lineRule="atLeast"/>
        <w:ind w:left="1260" w:right="-446" w:hanging="540"/>
        <w:jc w:val="both"/>
        <w:rPr>
          <w:color w:val="FF0000"/>
          <w:sz w:val="26"/>
          <w:szCs w:val="26"/>
        </w:rPr>
      </w:pPr>
      <w:r w:rsidRPr="008E40ED">
        <w:rPr>
          <w:color w:val="FF0000"/>
          <w:sz w:val="28"/>
          <w:szCs w:val="18"/>
        </w:rPr>
        <w:sym w:font="Wingdings" w:char="F08C"/>
      </w:r>
      <w:r w:rsidRPr="008E40ED">
        <w:rPr>
          <w:color w:val="FF0000"/>
          <w:sz w:val="22"/>
          <w:szCs w:val="18"/>
        </w:rPr>
        <w:t xml:space="preserve"> = </w:t>
      </w:r>
      <w:r w:rsidRPr="008E40ED">
        <w:rPr>
          <w:color w:val="FF0000"/>
          <w:sz w:val="22"/>
          <w:szCs w:val="18"/>
        </w:rPr>
        <w:tab/>
      </w:r>
      <w:r w:rsidRPr="008E40ED">
        <w:rPr>
          <w:color w:val="FF0000"/>
          <w:sz w:val="26"/>
          <w:szCs w:val="26"/>
        </w:rPr>
        <w:t>The record, field is not considered by OpenFlight/CDB readers (e.g. ignored)</w:t>
      </w:r>
    </w:p>
    <w:p w:rsidR="008E40ED" w:rsidRPr="008E40ED" w:rsidRDefault="008E40ED" w:rsidP="008E40ED">
      <w:pPr>
        <w:widowControl w:val="0"/>
        <w:autoSpaceDE w:val="0"/>
        <w:autoSpaceDN w:val="0"/>
        <w:adjustRightInd w:val="0"/>
        <w:spacing w:line="248" w:lineRule="atLeast"/>
        <w:ind w:left="1260" w:right="-446" w:hanging="540"/>
        <w:jc w:val="both"/>
        <w:rPr>
          <w:color w:val="FF0000"/>
          <w:sz w:val="26"/>
          <w:szCs w:val="26"/>
        </w:rPr>
      </w:pPr>
      <w:r w:rsidRPr="008E40ED">
        <w:rPr>
          <w:color w:val="FF0000"/>
          <w:sz w:val="28"/>
          <w:szCs w:val="18"/>
        </w:rPr>
        <w:sym w:font="Wingdings" w:char="F08D"/>
      </w:r>
      <w:r w:rsidRPr="008E40ED">
        <w:rPr>
          <w:color w:val="FF0000"/>
          <w:sz w:val="22"/>
          <w:szCs w:val="18"/>
        </w:rPr>
        <w:t xml:space="preserve"> = </w:t>
      </w:r>
      <w:r w:rsidRPr="008E40ED">
        <w:rPr>
          <w:color w:val="FF0000"/>
          <w:sz w:val="22"/>
          <w:szCs w:val="18"/>
        </w:rPr>
        <w:tab/>
      </w:r>
      <w:r w:rsidRPr="008E40ED">
        <w:rPr>
          <w:color w:val="FF0000"/>
          <w:sz w:val="26"/>
          <w:szCs w:val="26"/>
        </w:rPr>
        <w:t>The record, field or value is specific to MultiGen-Paradigm and therefore is not considered by OpenFlight/CDB readers (e.g. ignored)</w:t>
      </w:r>
    </w:p>
    <w:p w:rsidR="008E40ED" w:rsidRPr="008E40ED" w:rsidRDefault="008E40ED" w:rsidP="008E40ED">
      <w:pPr>
        <w:widowControl w:val="0"/>
        <w:autoSpaceDE w:val="0"/>
        <w:autoSpaceDN w:val="0"/>
        <w:adjustRightInd w:val="0"/>
        <w:spacing w:line="248" w:lineRule="atLeast"/>
        <w:ind w:left="1260" w:right="-446" w:hanging="540"/>
        <w:jc w:val="both"/>
        <w:rPr>
          <w:color w:val="FF0000"/>
          <w:sz w:val="26"/>
          <w:szCs w:val="26"/>
        </w:rPr>
      </w:pPr>
      <w:r w:rsidRPr="008E40ED">
        <w:rPr>
          <w:color w:val="FF0000"/>
          <w:sz w:val="28"/>
          <w:szCs w:val="18"/>
        </w:rPr>
        <w:sym w:font="Wingdings" w:char="F08E"/>
      </w:r>
      <w:r w:rsidRPr="008E40ED">
        <w:rPr>
          <w:color w:val="FF0000"/>
          <w:sz w:val="22"/>
          <w:szCs w:val="18"/>
        </w:rPr>
        <w:t xml:space="preserve"> = </w:t>
      </w:r>
      <w:r w:rsidRPr="008E40ED">
        <w:rPr>
          <w:color w:val="FF0000"/>
          <w:sz w:val="22"/>
          <w:szCs w:val="18"/>
        </w:rPr>
        <w:tab/>
      </w:r>
      <w:r w:rsidRPr="008E40ED">
        <w:rPr>
          <w:color w:val="FF0000"/>
          <w:sz w:val="26"/>
          <w:szCs w:val="26"/>
        </w:rPr>
        <w:t>The value for the specified field is not supported by OpenFlight/CDB readers. OpenFlight/CDB readers ignore any fields with values that are not supported.</w:t>
      </w:r>
    </w:p>
    <w:p w:rsidR="008E40ED" w:rsidRPr="008E40ED" w:rsidRDefault="008E40ED" w:rsidP="008E40ED">
      <w:pPr>
        <w:widowControl w:val="0"/>
        <w:autoSpaceDE w:val="0"/>
        <w:autoSpaceDN w:val="0"/>
        <w:adjustRightInd w:val="0"/>
        <w:spacing w:line="248" w:lineRule="atLeast"/>
        <w:ind w:left="1260" w:right="-446" w:hanging="540"/>
        <w:jc w:val="both"/>
        <w:rPr>
          <w:color w:val="FF0000"/>
          <w:sz w:val="26"/>
          <w:szCs w:val="26"/>
        </w:rPr>
      </w:pPr>
      <w:r w:rsidRPr="008E40ED">
        <w:rPr>
          <w:color w:val="FF0000"/>
          <w:sz w:val="28"/>
          <w:szCs w:val="18"/>
        </w:rPr>
        <w:sym w:font="Wingdings" w:char="F08F"/>
      </w:r>
      <w:r w:rsidRPr="008E40ED">
        <w:rPr>
          <w:color w:val="FF0000"/>
          <w:sz w:val="22"/>
          <w:szCs w:val="18"/>
        </w:rPr>
        <w:t xml:space="preserve"> = </w:t>
      </w:r>
      <w:r w:rsidRPr="008E40ED">
        <w:rPr>
          <w:color w:val="FF0000"/>
          <w:sz w:val="22"/>
          <w:szCs w:val="18"/>
        </w:rPr>
        <w:tab/>
      </w:r>
      <w:r w:rsidRPr="008E40ED">
        <w:rPr>
          <w:color w:val="FF0000"/>
          <w:sz w:val="26"/>
          <w:szCs w:val="26"/>
        </w:rPr>
        <w:t>The record, field or value is specific to MultiGen’s Creator tool and therefore is not considered by OpenFlight/CDB readers (e.g. ignored)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This document describes the OpenFlight Scene Description Database Specification, commonly referred to as simply “OpenFlight”. OpenFlight is a 3D scene description file format that was created and is maintained by MultiGen-Paradigm, Inc. While OpenFlight databases are typical</w:t>
      </w:r>
      <w:r w:rsidRPr="008E40ED">
        <w:rPr>
          <w:color w:val="000000"/>
          <w:sz w:val="22"/>
          <w:szCs w:val="20"/>
        </w:rPr>
        <w:softHyphen/>
        <w:t>ly created and edited using MultiGen-Paradigm software tools, the format is widely adopted and as a result, many tools exist to read and write OpenFlight database files.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primary audience for this document includes software developers whose applications are intended to read and/or write OpenFlight database files. To this end, this document discusses concepts incorporated in OpenFlight and contains a detailed description of the physical layout of OpenFlight files as represented on disk.</w:t>
      </w:r>
    </w:p>
    <w:p w:rsidR="008E40ED" w:rsidRPr="008E40ED" w:rsidRDefault="008E40ED" w:rsidP="008E40ED">
      <w:pPr>
        <w:widowControl w:val="0"/>
        <w:autoSpaceDE w:val="0"/>
        <w:autoSpaceDN w:val="0"/>
        <w:adjustRightInd w:val="0"/>
        <w:spacing w:before="520" w:after="220"/>
        <w:rPr>
          <w:rFonts w:ascii="Arial" w:hAnsi="Arial" w:cs="Arial"/>
          <w:sz w:val="26"/>
          <w:szCs w:val="26"/>
        </w:rPr>
      </w:pPr>
      <w:r w:rsidRPr="008E40ED">
        <w:rPr>
          <w:rFonts w:ascii="Arial" w:hAnsi="Arial" w:cs="Arial"/>
          <w:b/>
          <w:bCs/>
          <w:color w:val="000000"/>
          <w:sz w:val="26"/>
          <w:szCs w:val="26"/>
        </w:rPr>
        <w:br w:type="page"/>
      </w:r>
      <w:r w:rsidRPr="008E40ED">
        <w:rPr>
          <w:rFonts w:ascii="Arial" w:hAnsi="Arial" w:cs="Arial"/>
          <w:b/>
          <w:bCs/>
          <w:color w:val="000000"/>
          <w:sz w:val="26"/>
          <w:szCs w:val="26"/>
        </w:rPr>
        <w:lastRenderedPageBreak/>
        <w:t>OpenFlight Concepts</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The OpenFlight database format supports both simple and relatively sophisticated real-time software applications. The full implementation of OpenFlight supports variable levels of detail, degrees of freedom, sound, instancing (both within a file and to external files), replication, an</w:t>
      </w:r>
      <w:r w:rsidRPr="008E40ED">
        <w:rPr>
          <w:color w:val="000000"/>
          <w:sz w:val="22"/>
          <w:szCs w:val="20"/>
        </w:rPr>
        <w:softHyphen/>
        <w:t>imation sequences, bounding volumes for real-time culling, scene lighting features, light points and light point strings, transparency, texture mapping, material properties, and many other fea</w:t>
      </w:r>
      <w:r w:rsidRPr="008E40ED">
        <w:rPr>
          <w:color w:val="000000"/>
          <w:sz w:val="22"/>
          <w:szCs w:val="20"/>
        </w:rPr>
        <w:softHyphen/>
        <w:t>tures.</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 xml:space="preserve">A simple application that interprets an OpenFlight database can implement a subset of the </w:t>
      </w:r>
      <w:r w:rsidRPr="008E40ED">
        <w:rPr>
          <w:color w:val="000000"/>
          <w:sz w:val="22"/>
          <w:szCs w:val="20"/>
        </w:rPr>
        <w:br/>
        <w:t>database specification and use databases that contain that subset. Such an application could sim</w:t>
      </w:r>
      <w:r w:rsidRPr="008E40ED">
        <w:rPr>
          <w:color w:val="000000"/>
          <w:sz w:val="22"/>
          <w:szCs w:val="20"/>
        </w:rPr>
        <w:softHyphen/>
        <w:t>ply scan for the color palette, faces, and vertices, and ignores groups, objects, and other more sophisticated features.</w:t>
      </w:r>
    </w:p>
    <w:p w:rsidR="008E40ED" w:rsidRPr="008E40ED" w:rsidRDefault="008E40ED" w:rsidP="008E40ED">
      <w:pPr>
        <w:widowControl w:val="0"/>
        <w:autoSpaceDE w:val="0"/>
        <w:autoSpaceDN w:val="0"/>
        <w:adjustRightInd w:val="0"/>
        <w:spacing w:before="520" w:after="220"/>
        <w:rPr>
          <w:rFonts w:ascii="Arial" w:hAnsi="Arial" w:cs="Arial"/>
          <w:sz w:val="26"/>
          <w:szCs w:val="26"/>
        </w:rPr>
      </w:pPr>
      <w:r w:rsidRPr="008E40ED">
        <w:rPr>
          <w:rFonts w:ascii="Arial" w:hAnsi="Arial" w:cs="Arial"/>
          <w:b/>
          <w:bCs/>
          <w:color w:val="000000"/>
          <w:sz w:val="26"/>
          <w:szCs w:val="26"/>
        </w:rPr>
        <w:t>Database Hierarchy</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The OpenFlight database hierarchy organizes the visual database into logical groupings and facilitates real-time functions such as field-of-view culling, level-of-detail switching, and in</w:t>
      </w:r>
      <w:r w:rsidRPr="008E40ED">
        <w:rPr>
          <w:color w:val="000000"/>
          <w:sz w:val="22"/>
          <w:szCs w:val="20"/>
        </w:rPr>
        <w:softHyphen/>
        <w:t>stancing. Each OpenFlight database is organized in a tree structure.</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 xml:space="preserve">The database tree structure consists of nodes (historically called beads). Most nodes can have child nodes as well as sibling nodes. In general, nodes can be thought of in three hierarchical classes. Starting from the top of the hierarchy, these three node classes include container nodes, geometry nodes and vertex nodes. </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Container nodes are nodes that impose some logical grouping or behavior on the set of nodes it contains. The group node, for example allows you to “collect” similar nodes under one common parent for whatever reason your application needs. You might choose to group your nodes spa</w:t>
      </w:r>
      <w:r w:rsidRPr="008E40ED">
        <w:rPr>
          <w:color w:val="000000"/>
          <w:sz w:val="22"/>
          <w:szCs w:val="20"/>
        </w:rPr>
        <w:softHyphen/>
        <w:t>tially or by some other criteria important to your application. Another common container node, the level of detail node, imposes a particular visual behavior on the nodes it contains. It defines a range of distances inside which the nodes it contains are visible.</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Geometry nodes are nodes that actually represent some physical (renderable) geometry. The at</w:t>
      </w:r>
      <w:r w:rsidRPr="008E40ED">
        <w:rPr>
          <w:color w:val="000000"/>
          <w:sz w:val="22"/>
          <w:szCs w:val="20"/>
        </w:rPr>
        <w:softHyphen/>
        <w:t>tributes of geometry nodes typically include visual attributes such as color, material, texture, etc. The two main geometry nodes in OpenFlight are the face and mesh nodes. Other geometry nodes include the light point and text node. Though OpenFlight allows it, there are very few cases in which at least one geometry node is not contained somewhere below a container node.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Vertex nodes are the building blocks of geometry nodes. Individually, a vertex node represents a discrete point in space. Collected together under a geometry node such as a face node, a set of vertex nodes define a closed (or unclosed) loop. A closed loop of vertex nodes defines a face (or polygon). The “front” side of the face is determined by the ordering in which the vertex nodes appear under the face node. An unclosed loop of vertex nodes defines a set of line seg</w:t>
      </w:r>
      <w:r w:rsidRPr="008E40ED">
        <w:rPr>
          <w:color w:val="000000"/>
          <w:sz w:val="22"/>
          <w:szCs w:val="20"/>
        </w:rPr>
        <w:softHyphen/>
        <w:t>ments, again oriented according to the order in which the vertex nodes appear.</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Each node type has data attributes specific to its function in the database. The principal node types in OpenFlight are described here:</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Header</w:t>
      </w:r>
      <w:r w:rsidRPr="008E40ED">
        <w:rPr>
          <w:color w:val="000000"/>
          <w:sz w:val="22"/>
          <w:szCs w:val="18"/>
        </w:rPr>
        <w:t xml:space="preserve">: </w:t>
      </w:r>
      <w:r w:rsidRPr="008E40ED">
        <w:rPr>
          <w:color w:val="000000"/>
          <w:sz w:val="22"/>
          <w:szCs w:val="20"/>
        </w:rPr>
        <w:t xml:space="preserve">There is one header node per database file. It is always the first node in the file and represents the top of the database hierarchy and tree structure. For more information, see </w:t>
      </w:r>
      <w:r w:rsidRPr="008E40ED">
        <w:rPr>
          <w:color w:val="000000"/>
          <w:sz w:val="22"/>
          <w:szCs w:val="20"/>
          <w:u w:val="single"/>
        </w:rPr>
        <w:t>“Head</w:t>
      </w:r>
      <w:r w:rsidRPr="008E40ED">
        <w:rPr>
          <w:color w:val="000000"/>
          <w:sz w:val="22"/>
          <w:szCs w:val="20"/>
          <w:u w:val="single"/>
        </w:rPr>
        <w:softHyphen/>
        <w:t>er Record” on page 19</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lastRenderedPageBreak/>
        <w:t>Group</w:t>
      </w:r>
      <w:r w:rsidRPr="008E40ED">
        <w:rPr>
          <w:color w:val="000000"/>
          <w:sz w:val="22"/>
          <w:szCs w:val="20"/>
        </w:rPr>
        <w:t>: A group node distinguishes a logical subset of the database. Group nodes can be trans</w:t>
      </w:r>
      <w:r w:rsidRPr="008E40ED">
        <w:rPr>
          <w:color w:val="000000"/>
          <w:sz w:val="22"/>
          <w:szCs w:val="20"/>
        </w:rPr>
        <w:softHyphen/>
        <w:t>formed (translated, rotated, scaled, etc.). The transformation applies to itself and to all its chil</w:t>
      </w:r>
      <w:r w:rsidRPr="008E40ED">
        <w:rPr>
          <w:color w:val="000000"/>
          <w:sz w:val="22"/>
          <w:szCs w:val="20"/>
        </w:rPr>
        <w:softHyphen/>
        <w:t xml:space="preserve">dren. Groups can have child nodes and sibling nodes of any type, except a header node. For more information, see </w:t>
      </w:r>
      <w:r w:rsidRPr="008E40ED">
        <w:rPr>
          <w:color w:val="000000"/>
          <w:sz w:val="22"/>
          <w:szCs w:val="20"/>
          <w:u w:val="single"/>
        </w:rPr>
        <w:t>“Group Record” on page 22</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Object</w:t>
      </w:r>
      <w:r w:rsidRPr="008E40ED">
        <w:rPr>
          <w:color w:val="000000"/>
          <w:sz w:val="22"/>
          <w:szCs w:val="20"/>
        </w:rPr>
        <w:t xml:space="preserve">: An object node contains a logical collection of geometry. It is effectively a low-level group node that offers some attributes distinct from the group node. For more information, see </w:t>
      </w:r>
      <w:r w:rsidRPr="008E40ED">
        <w:rPr>
          <w:color w:val="000000"/>
          <w:sz w:val="22"/>
          <w:szCs w:val="20"/>
          <w:u w:val="single"/>
        </w:rPr>
        <w:t>“Object Record” on page 25</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Face</w:t>
      </w:r>
      <w:r w:rsidRPr="008E40ED">
        <w:rPr>
          <w:color w:val="000000"/>
          <w:sz w:val="22"/>
          <w:szCs w:val="20"/>
        </w:rPr>
        <w:t xml:space="preserve">: A face node represents geometry. Its children are limited to a set of vertices that describe a polygon, line, or point. For a polygon, the front side of the face is viewed from an in-order traversal of the vertices. Face attributes include color, texture, material, and transparency. For more information, see </w:t>
      </w:r>
      <w:r w:rsidRPr="008E40ED">
        <w:rPr>
          <w:color w:val="000000"/>
          <w:sz w:val="22"/>
          <w:szCs w:val="20"/>
          <w:u w:val="single"/>
        </w:rPr>
        <w:t>“Face Record” on page 26</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Mesh</w:t>
      </w:r>
      <w:r w:rsidRPr="008E40ED">
        <w:rPr>
          <w:color w:val="000000"/>
          <w:sz w:val="22"/>
          <w:szCs w:val="20"/>
        </w:rPr>
        <w:t xml:space="preserve">: A mesh node defines geometric primitives that share attributes and vertices. See For more information, see </w:t>
      </w:r>
      <w:r w:rsidRPr="008E40ED">
        <w:rPr>
          <w:color w:val="000000"/>
          <w:sz w:val="22"/>
          <w:szCs w:val="20"/>
          <w:u w:val="single"/>
        </w:rPr>
        <w:t>“Mesh Nodes” on page 28</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Light point</w:t>
      </w:r>
      <w:r w:rsidRPr="008E40ED">
        <w:rPr>
          <w:color w:val="000000"/>
          <w:sz w:val="22"/>
          <w:szCs w:val="20"/>
        </w:rPr>
        <w:t xml:space="preserve">: A light point node represents a collection of light point vertices or a replicated string of a single light point vertex. A light point is visible as one or more self-illuminated small points that do not illuminate surrounding objects. For more information, see </w:t>
      </w:r>
      <w:r w:rsidRPr="008E40ED">
        <w:rPr>
          <w:color w:val="000000"/>
          <w:sz w:val="22"/>
          <w:szCs w:val="20"/>
          <w:u w:val="single"/>
        </w:rPr>
        <w:t>“Light Point Nodes” on page 34</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Light point</w:t>
      </w:r>
      <w:r w:rsidRPr="008E40ED">
        <w:rPr>
          <w:b/>
          <w:bCs/>
          <w:color w:val="000000"/>
          <w:sz w:val="22"/>
          <w:szCs w:val="20"/>
        </w:rPr>
        <w:t xml:space="preserve"> system</w:t>
      </w:r>
      <w:r w:rsidRPr="008E40ED">
        <w:rPr>
          <w:color w:val="000000"/>
          <w:sz w:val="22"/>
          <w:szCs w:val="20"/>
        </w:rPr>
        <w:t xml:space="preserve">: A light point system enables you to collect a set of light points and enable/disable or brighten/dim them as a group. For more information, see </w:t>
      </w:r>
      <w:r w:rsidRPr="008E40ED">
        <w:rPr>
          <w:color w:val="000000"/>
          <w:sz w:val="22"/>
          <w:szCs w:val="20"/>
          <w:u w:val="single"/>
        </w:rPr>
        <w:t>“Light Point System Record” on page 37</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Subface</w:t>
      </w:r>
      <w:r w:rsidRPr="008E40ED">
        <w:rPr>
          <w:color w:val="000000"/>
          <w:sz w:val="22"/>
          <w:szCs w:val="20"/>
        </w:rPr>
        <w:t>: A subface node is a face node that is assumed to be coplanar to, and drawn on top of, its superface. Subfaces can themselves be superfaces to allow multiple levels of “nesting”. This construct resolves the display of coplanar faces. A subface is introduced, after a face node, by a push subface control record and concluded by a pop subface control record. Note that the OpenFlight format does not enforce a subface to be coplanar with its superface but this is rec</w:t>
      </w:r>
      <w:r w:rsidRPr="008E40ED">
        <w:rPr>
          <w:color w:val="000000"/>
          <w:sz w:val="22"/>
          <w:szCs w:val="20"/>
        </w:rPr>
        <w:softHyphen/>
        <w:t>ommended.</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Light source</w:t>
      </w:r>
      <w:r w:rsidRPr="008E40ED">
        <w:rPr>
          <w:color w:val="000000"/>
          <w:sz w:val="22"/>
          <w:szCs w:val="20"/>
        </w:rPr>
        <w:t xml:space="preserve">: A light source node serves as the location and orientation of a light source. The light source position and direction are transformed by the transformations above it in the tree (if any). For more information, see </w:t>
      </w:r>
      <w:r w:rsidRPr="008E40ED">
        <w:rPr>
          <w:color w:val="000000"/>
          <w:sz w:val="22"/>
          <w:szCs w:val="20"/>
          <w:u w:val="single"/>
        </w:rPr>
        <w:t>“Light Source Record” on page 44</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Sound</w:t>
      </w:r>
      <w:r w:rsidRPr="008E40ED">
        <w:rPr>
          <w:color w:val="000000"/>
          <w:sz w:val="22"/>
          <w:szCs w:val="20"/>
        </w:rPr>
        <w:t xml:space="preserve">: A sound node serves as the location for a sound emitter. The emitter position is the sound offset transformed by the transformations above it in the tree (if any). For more information, see </w:t>
      </w:r>
      <w:r w:rsidRPr="008E40ED">
        <w:rPr>
          <w:color w:val="000000"/>
          <w:sz w:val="22"/>
          <w:szCs w:val="20"/>
          <w:u w:val="single"/>
        </w:rPr>
        <w:t>“Sound Record” on page 43</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Text</w:t>
      </w:r>
      <w:r w:rsidRPr="008E40ED">
        <w:rPr>
          <w:color w:val="000000"/>
          <w:sz w:val="22"/>
          <w:szCs w:val="20"/>
        </w:rPr>
        <w:t>: A text node draws text in a string with a specified font, without injecting the actual geom</w:t>
      </w:r>
      <w:r w:rsidRPr="008E40ED">
        <w:rPr>
          <w:color w:val="000000"/>
          <w:sz w:val="22"/>
          <w:szCs w:val="20"/>
        </w:rPr>
        <w:softHyphen/>
        <w:t xml:space="preserve">etry into the database as face nodes. This is a leaf node and therefore cannot have any children. For more information, see </w:t>
      </w:r>
      <w:r w:rsidRPr="008E40ED">
        <w:rPr>
          <w:color w:val="000000"/>
          <w:sz w:val="22"/>
          <w:szCs w:val="20"/>
          <w:u w:val="single"/>
        </w:rPr>
        <w:t>“Text Record” on page 47</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Vertex</w:t>
      </w:r>
      <w:r w:rsidRPr="008E40ED">
        <w:rPr>
          <w:color w:val="000000"/>
          <w:sz w:val="22"/>
          <w:szCs w:val="20"/>
        </w:rPr>
        <w:t>: A vertex node represents a point in space, expressed as a double precision 3D coordi</w:t>
      </w:r>
      <w:r w:rsidRPr="008E40ED">
        <w:rPr>
          <w:color w:val="000000"/>
          <w:sz w:val="22"/>
          <w:szCs w:val="20"/>
        </w:rPr>
        <w:softHyphen/>
        <w:t>nates. Each vertex is stored in the vertex palette record. Vertex attributes include x, y, z and optionally include color, normal and texture mapping information. Vertex nodes are the chil</w:t>
      </w:r>
      <w:r w:rsidRPr="008E40ED">
        <w:rPr>
          <w:color w:val="000000"/>
          <w:sz w:val="22"/>
          <w:szCs w:val="20"/>
        </w:rPr>
        <w:softHyphen/>
        <w:t>dren of face nodes and light point nodes.</w:t>
      </w:r>
      <w:r w:rsidRPr="008E40ED">
        <w:rPr>
          <w:color w:val="000000"/>
          <w:sz w:val="22"/>
          <w:szCs w:val="18"/>
        </w:rPr>
        <w:t xml:space="preserve"> </w:t>
      </w:r>
      <w:r w:rsidRPr="008E40ED">
        <w:rPr>
          <w:color w:val="000000"/>
          <w:sz w:val="22"/>
          <w:szCs w:val="20"/>
        </w:rPr>
        <w:t xml:space="preserve">For more information, see </w:t>
      </w:r>
      <w:r w:rsidRPr="008E40ED">
        <w:rPr>
          <w:color w:val="000000"/>
          <w:sz w:val="22"/>
          <w:szCs w:val="20"/>
          <w:u w:val="single"/>
        </w:rPr>
        <w:t>“Vertex List Record” on page 39</w:t>
      </w:r>
      <w:r w:rsidRPr="008E40ED">
        <w:rPr>
          <w:color w:val="000000"/>
          <w:sz w:val="22"/>
          <w:szCs w:val="20"/>
        </w:rPr>
        <w:t xml:space="preserve">, </w:t>
      </w:r>
      <w:r w:rsidRPr="008E40ED">
        <w:rPr>
          <w:color w:val="000000"/>
          <w:sz w:val="22"/>
          <w:szCs w:val="20"/>
          <w:u w:val="single"/>
        </w:rPr>
        <w:t>“Morph Vertex List Record” on page 39</w:t>
      </w:r>
      <w:r w:rsidRPr="008E40ED">
        <w:rPr>
          <w:color w:val="000000"/>
          <w:sz w:val="22"/>
          <w:szCs w:val="20"/>
        </w:rPr>
        <w:t xml:space="preserve"> and </w:t>
      </w:r>
      <w:r w:rsidRPr="008E40ED">
        <w:rPr>
          <w:color w:val="000000"/>
          <w:sz w:val="22"/>
          <w:szCs w:val="20"/>
          <w:u w:val="single"/>
        </w:rPr>
        <w:t>“Vertex Palette Records” on page 66</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Morph vertex</w:t>
      </w:r>
      <w:r w:rsidRPr="008E40ED">
        <w:rPr>
          <w:color w:val="000000"/>
          <w:sz w:val="22"/>
          <w:szCs w:val="20"/>
        </w:rPr>
        <w:t>: A morph vertex node is a second vertex node. The vertex and morph vertex rep</w:t>
      </w:r>
      <w:r w:rsidRPr="008E40ED">
        <w:rPr>
          <w:color w:val="000000"/>
          <w:sz w:val="22"/>
          <w:szCs w:val="20"/>
        </w:rPr>
        <w:softHyphen/>
        <w:t>resent the two endpoints of a path between which the actual vertex may be interpolated. One endpoint represents the minimum (non morphed) weighting and the other represents the maxi</w:t>
      </w:r>
      <w:r w:rsidRPr="008E40ED">
        <w:rPr>
          <w:color w:val="000000"/>
          <w:sz w:val="22"/>
          <w:szCs w:val="20"/>
        </w:rPr>
        <w:softHyphen/>
        <w:t xml:space="preserve">mum (fully morphed) weighting. Each endpoint (or weight) is a reference into the vertex palette record. All vertex attributes may be morphed. Morph vertex nodes are the children of face nodes. </w:t>
      </w:r>
      <w:r w:rsidRPr="008E40ED">
        <w:rPr>
          <w:color w:val="000000"/>
          <w:sz w:val="22"/>
          <w:szCs w:val="20"/>
        </w:rPr>
        <w:lastRenderedPageBreak/>
        <w:t xml:space="preserve">For more information, see For more information, see </w:t>
      </w:r>
      <w:r w:rsidRPr="008E40ED">
        <w:rPr>
          <w:color w:val="000000"/>
          <w:sz w:val="22"/>
          <w:szCs w:val="20"/>
          <w:u w:val="single"/>
        </w:rPr>
        <w:t>“Morph Vertex List Record” on page 39</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Clip region</w:t>
      </w:r>
      <w:r w:rsidRPr="008E40ED">
        <w:rPr>
          <w:color w:val="000000"/>
          <w:sz w:val="22"/>
          <w:szCs w:val="20"/>
        </w:rPr>
        <w:t>: A clip node defines a set of clipping planes. Any geometry, of the clip node’s chil</w:t>
      </w:r>
      <w:r w:rsidRPr="008E40ED">
        <w:rPr>
          <w:color w:val="000000"/>
          <w:sz w:val="22"/>
          <w:szCs w:val="20"/>
        </w:rPr>
        <w:softHyphen/>
        <w:t xml:space="preserve">dren, that falls outside the specified clipping planes is not displayed. For more information, see </w:t>
      </w:r>
      <w:r w:rsidRPr="008E40ED">
        <w:rPr>
          <w:color w:val="000000"/>
          <w:sz w:val="22"/>
          <w:szCs w:val="20"/>
          <w:u w:val="single"/>
        </w:rPr>
        <w:t>“Clip Region Record” on page 47</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Degree of freedom</w:t>
      </w:r>
      <w:r w:rsidRPr="008E40ED">
        <w:rPr>
          <w:color w:val="000000"/>
          <w:sz w:val="22"/>
          <w:szCs w:val="20"/>
        </w:rPr>
        <w:t xml:space="preserve">: A degree of freedom (DOF) node serves as a local coordinate system with a predefined set of internal transformations. It specifies the articulation of parts in the database and set limits on the motion of those parts. For more information, see </w:t>
      </w:r>
      <w:r w:rsidRPr="008E40ED">
        <w:rPr>
          <w:color w:val="000000"/>
          <w:sz w:val="22"/>
          <w:szCs w:val="20"/>
          <w:u w:val="single"/>
        </w:rPr>
        <w:t>“Degree of Freedom Record” on page 37</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Level of detail</w:t>
      </w:r>
      <w:r w:rsidRPr="008E40ED">
        <w:rPr>
          <w:color w:val="000000"/>
          <w:sz w:val="22"/>
          <w:szCs w:val="20"/>
        </w:rPr>
        <w:t>: A level of detail (LOD) node serves as a switch to turn the display of everything below it on or off based on its range from the viewer, according to its switch-in, switch-out dis</w:t>
      </w:r>
      <w:r w:rsidRPr="008E40ED">
        <w:rPr>
          <w:color w:val="000000"/>
          <w:sz w:val="22"/>
          <w:szCs w:val="20"/>
        </w:rPr>
        <w:softHyphen/>
        <w:t xml:space="preserve">tance and center location. For more information, see </w:t>
      </w:r>
      <w:r w:rsidRPr="008E40ED">
        <w:rPr>
          <w:color w:val="000000"/>
          <w:sz w:val="22"/>
          <w:szCs w:val="20"/>
          <w:u w:val="single"/>
        </w:rPr>
        <w:t>“Level of Detail Record” on page 41</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Switch</w:t>
      </w:r>
      <w:r w:rsidRPr="008E40ED">
        <w:rPr>
          <w:color w:val="000000"/>
          <w:sz w:val="22"/>
          <w:szCs w:val="20"/>
        </w:rPr>
        <w:t xml:space="preserve">: A switch node is a more general case of an LOD node. It allows the selection of zero or more children by invoking a selector mask. Any combination of children can be selected per mask and the number of definable masks is unlimited. For more information, see </w:t>
      </w:r>
      <w:r w:rsidRPr="008E40ED">
        <w:rPr>
          <w:color w:val="000000"/>
          <w:sz w:val="22"/>
          <w:szCs w:val="20"/>
          <w:u w:val="single"/>
        </w:rPr>
        <w:t>“Switch Record” on page 49</w:t>
      </w:r>
      <w:r w:rsidRPr="008E40ED">
        <w:rPr>
          <w:color w:val="000000"/>
          <w:sz w:val="22"/>
          <w:szCs w:val="20"/>
        </w:rPr>
        <w:t>.</w:t>
      </w:r>
    </w:p>
    <w:p w:rsidR="008E40ED" w:rsidRPr="008E40ED" w:rsidRDefault="008E40ED" w:rsidP="008E40ED">
      <w:pPr>
        <w:widowControl w:val="0"/>
        <w:autoSpaceDE w:val="0"/>
        <w:autoSpaceDN w:val="0"/>
        <w:adjustRightInd w:val="0"/>
        <w:spacing w:after="120"/>
        <w:ind w:left="720"/>
        <w:rPr>
          <w:sz w:val="22"/>
          <w:szCs w:val="20"/>
        </w:rPr>
      </w:pPr>
      <w:r w:rsidRPr="008E40ED">
        <w:rPr>
          <w:b/>
          <w:bCs/>
          <w:color w:val="000000"/>
          <w:sz w:val="22"/>
          <w:szCs w:val="18"/>
        </w:rPr>
        <w:t>External reference</w:t>
      </w:r>
      <w:r w:rsidRPr="008E40ED">
        <w:rPr>
          <w:color w:val="000000"/>
          <w:sz w:val="22"/>
          <w:szCs w:val="20"/>
        </w:rPr>
        <w:t xml:space="preserve">: An external reference node serves to reference a node in another database file, or an entire database file. The referenced (child) node or database is considered an external part of the referencing (parent) database. For more information, see </w:t>
      </w:r>
      <w:r w:rsidRPr="008E40ED">
        <w:rPr>
          <w:color w:val="000000"/>
          <w:sz w:val="22"/>
          <w:szCs w:val="20"/>
          <w:u w:val="single"/>
        </w:rPr>
        <w:t>“External Reference Record” on page 41</w:t>
      </w:r>
      <w:r w:rsidRPr="008E40ED">
        <w:rPr>
          <w:color w:val="000000"/>
          <w:sz w:val="22"/>
          <w:szCs w:val="20"/>
        </w:rPr>
        <w:t>.</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Node Attributes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Nodes in the OpenFlight scene contain attributes whose values describe different properties or characteristics of the node. Most attributes are represented directly on the node itself and are geared toward describing the specific characteristics of that type of node. The level of detail (LOD) node, for example, defines a switch in and switch out distance. Used together, these dis</w:t>
      </w:r>
      <w:r w:rsidRPr="008E40ED">
        <w:rPr>
          <w:color w:val="000000"/>
          <w:sz w:val="22"/>
          <w:szCs w:val="20"/>
        </w:rPr>
        <w:softHyphen/>
        <w:t>tances define a range within which the geometry contained in the LOD is visible.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Other attributes are represented indirectly on a node, using a lookup index into a table (palette) of attributes to describe the characteristics of a node. The face node, for example, defines sev</w:t>
      </w:r>
      <w:r w:rsidRPr="008E40ED">
        <w:rPr>
          <w:color w:val="000000"/>
          <w:sz w:val="22"/>
          <w:szCs w:val="20"/>
        </w:rPr>
        <w:softHyphen/>
        <w:t>eral indirect attributes, including color index, material index and texture index. The values of these index attributes are used to map specific colors, materials and textures to the face node. The definitions of the colors, materials and textures referenced by these index attributes are stored in palettes in the database rather than directly on the nodes themselves.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This mechanism of indirect attribute mapping via palettes has some advantages. It can both save space in the OpenFlight file and can simplify the task of making global changes to nodes in the database.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To see how this indirection saves space, consider the material index attribute on the face node. A material is defined by over 15 separate color and other visual attributes. If each of these at</w:t>
      </w:r>
      <w:r w:rsidRPr="008E40ED">
        <w:rPr>
          <w:color w:val="000000"/>
          <w:sz w:val="22"/>
          <w:szCs w:val="20"/>
        </w:rPr>
        <w:softHyphen/>
        <w:t>tributes were maintained per face in the database, the size of the database would get large quick</w:t>
      </w:r>
      <w:r w:rsidRPr="008E40ED">
        <w:rPr>
          <w:color w:val="000000"/>
          <w:sz w:val="22"/>
          <w:szCs w:val="20"/>
        </w:rPr>
        <w:softHyphen/>
        <w:t>ly. Since it is common to map a single material to hundreds (or even thousands) of faces in the database, it is much more efficient to store a single material index attribute per face rather than storing the entire material definition.</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Also, in terms of changing the appearance of a particular material in your database, when you do change the material definition in the palette, the faces that reference that material get updated </w:t>
      </w:r>
      <w:r w:rsidRPr="008E40ED">
        <w:rPr>
          <w:color w:val="000000"/>
          <w:sz w:val="22"/>
          <w:szCs w:val="20"/>
        </w:rPr>
        <w:lastRenderedPageBreak/>
        <w:t>automatically. This can make global changes much more simple to accomplish.</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Palettes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In the previous section, indirect attribute mapping was introduced. As part of that discussion, the notion of database palettes was also mentioned briefly. In fact, indirect attribute mapping is not possible without a robust implementation of database palettes. A database palette is a col</w:t>
      </w:r>
      <w:r w:rsidRPr="008E40ED">
        <w:rPr>
          <w:color w:val="000000"/>
          <w:sz w:val="22"/>
          <w:szCs w:val="20"/>
        </w:rPr>
        <w:softHyphen/>
        <w:t>lection (or set) of attribute definitions. As mentioned in the previous section, the material pal</w:t>
      </w:r>
      <w:r w:rsidRPr="008E40ED">
        <w:rPr>
          <w:color w:val="000000"/>
          <w:sz w:val="22"/>
          <w:szCs w:val="20"/>
        </w:rPr>
        <w:softHyphen/>
        <w:t xml:space="preserve">ette defines a set of materials, each material being composed of several different color and visual attributes.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OpenFlight database supports many different palettes. The most obvious palettes are the color, material and texture palettes. Most palettes support variable numbers of elements while others enforce fixed size constraints. The material and texture palettes are both variable sized palettes that can contain zero or more entries. The color palette, in contrast, is a fixed size pal</w:t>
      </w:r>
      <w:r w:rsidRPr="008E40ED">
        <w:rPr>
          <w:color w:val="000000"/>
          <w:sz w:val="22"/>
          <w:szCs w:val="20"/>
        </w:rPr>
        <w:softHyphen/>
        <w:t>ette that contains exactly 1024 entries.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Database palettes are not limited to supporting indirect attribute mapping. The vertex palette for example, defines a set of “shared” vertex nodes that can be indirectly referenced by multiple faces and/or light point nodes in the database. Similar to the space savings achieved by attribute palettes, the vertex palette also saves much disk space in the OpenFlight file when many geom</w:t>
      </w:r>
      <w:r w:rsidRPr="008E40ED">
        <w:rPr>
          <w:color w:val="000000"/>
          <w:sz w:val="22"/>
          <w:szCs w:val="20"/>
        </w:rPr>
        <w:softHyphen/>
        <w:t>etry nodes share references to the same exact point in space (vertex).</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All the database palettes supported by OpenFlight are described in </w:t>
      </w:r>
      <w:r w:rsidRPr="008E40ED">
        <w:rPr>
          <w:color w:val="000000"/>
          <w:sz w:val="22"/>
          <w:szCs w:val="20"/>
          <w:u w:val="single"/>
        </w:rPr>
        <w:t>“Palette Records” on page 66</w:t>
      </w:r>
      <w:r w:rsidRPr="008E40ED">
        <w:rPr>
          <w:color w:val="000000"/>
          <w:sz w:val="22"/>
          <w:szCs w:val="20"/>
        </w:rPr>
        <w:t>. Specific palettes in OpenFlight include:</w:t>
      </w:r>
    </w:p>
    <w:p w:rsidR="008E40ED" w:rsidRPr="008E40ED" w:rsidRDefault="008E40ED" w:rsidP="008E40ED">
      <w:pPr>
        <w:widowControl w:val="0"/>
        <w:autoSpaceDE w:val="0"/>
        <w:autoSpaceDN w:val="0"/>
        <w:adjustRightInd w:val="0"/>
        <w:spacing w:after="0"/>
        <w:ind w:left="720"/>
        <w:rPr>
          <w:sz w:val="22"/>
          <w:szCs w:val="18"/>
        </w:rPr>
      </w:pPr>
      <w:r w:rsidRPr="008E40ED">
        <w:rPr>
          <w:color w:val="000000"/>
          <w:sz w:val="22"/>
          <w:szCs w:val="22"/>
        </w:rPr>
        <w:t>•</w:t>
      </w:r>
      <w:r w:rsidRPr="008E40ED">
        <w:rPr>
          <w:color w:val="000000"/>
          <w:sz w:val="22"/>
          <w:szCs w:val="18"/>
          <w:u w:val="single"/>
        </w:rPr>
        <w:t>”Color Palette Record” on page 70</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”Material Palette Record” on page 71</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”Texture Palette Record” on page 73</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”Texture Mapping Palette Record” on page 86</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”Sound Palette Record” on page 80</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”Line Style Palette Record” on page 85</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”Light Source Palette Record” on page 81</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”Light Point Appearance Palette Record” on page 82</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”Light Point Animation Palette Record” on page 85</w:t>
      </w:r>
    </w:p>
    <w:p w:rsidR="008E40ED" w:rsidRPr="008E40ED" w:rsidRDefault="008E40ED" w:rsidP="008E40ED">
      <w:pPr>
        <w:widowControl w:val="0"/>
        <w:autoSpaceDE w:val="0"/>
        <w:autoSpaceDN w:val="0"/>
        <w:adjustRightInd w:val="0"/>
        <w:spacing w:after="0"/>
        <w:ind w:left="720"/>
        <w:rPr>
          <w:sz w:val="22"/>
          <w:szCs w:val="20"/>
          <w:lang w:val="fr-CA"/>
        </w:rPr>
      </w:pPr>
      <w:r w:rsidRPr="008E40ED">
        <w:rPr>
          <w:color w:val="000000"/>
          <w:sz w:val="22"/>
          <w:szCs w:val="22"/>
          <w:lang w:val="fr-CA"/>
        </w:rPr>
        <w:t>•</w:t>
      </w:r>
      <w:r w:rsidRPr="008E40ED">
        <w:rPr>
          <w:color w:val="000000"/>
          <w:sz w:val="22"/>
          <w:szCs w:val="20"/>
          <w:u w:val="single"/>
          <w:lang w:val="fr-CA"/>
        </w:rPr>
        <w:t>”Vertex Palette Records” on page 66</w:t>
      </w:r>
    </w:p>
    <w:p w:rsidR="008E40ED" w:rsidRPr="008E40ED" w:rsidRDefault="008E40ED" w:rsidP="008E40ED">
      <w:pPr>
        <w:widowControl w:val="0"/>
        <w:autoSpaceDE w:val="0"/>
        <w:autoSpaceDN w:val="0"/>
        <w:adjustRightInd w:val="0"/>
        <w:spacing w:after="0"/>
        <w:ind w:left="720"/>
        <w:rPr>
          <w:sz w:val="22"/>
          <w:szCs w:val="18"/>
          <w:lang w:val="fr-CA"/>
        </w:rPr>
      </w:pPr>
      <w:r w:rsidRPr="008E40ED">
        <w:rPr>
          <w:color w:val="000000"/>
          <w:sz w:val="22"/>
          <w:szCs w:val="22"/>
          <w:lang w:val="fr-CA"/>
        </w:rPr>
        <w:t>•</w:t>
      </w:r>
      <w:r w:rsidRPr="008E40ED">
        <w:rPr>
          <w:color w:val="000000"/>
          <w:sz w:val="22"/>
          <w:szCs w:val="18"/>
          <w:u w:val="single"/>
          <w:lang w:val="fr-CA"/>
        </w:rPr>
        <w:t>”Name Table Record” on page 71</w:t>
      </w:r>
    </w:p>
    <w:p w:rsidR="008E40ED" w:rsidRPr="008E40ED" w:rsidRDefault="008E40ED" w:rsidP="008E40ED">
      <w:pPr>
        <w:widowControl w:val="0"/>
        <w:autoSpaceDE w:val="0"/>
        <w:autoSpaceDN w:val="0"/>
        <w:adjustRightInd w:val="0"/>
        <w:spacing w:after="0"/>
        <w:ind w:left="720"/>
        <w:rPr>
          <w:sz w:val="22"/>
          <w:szCs w:val="18"/>
        </w:rPr>
      </w:pPr>
      <w:r w:rsidRPr="008E40ED">
        <w:rPr>
          <w:color w:val="000000"/>
          <w:sz w:val="22"/>
          <w:szCs w:val="22"/>
        </w:rPr>
        <w:t>•</w:t>
      </w:r>
      <w:r w:rsidRPr="008E40ED">
        <w:rPr>
          <w:color w:val="000000"/>
          <w:sz w:val="22"/>
          <w:szCs w:val="18"/>
          <w:u w:val="single"/>
        </w:rPr>
        <w:t>”Eyepoint and Trackplane Palette Record” on page 73</w:t>
      </w:r>
    </w:p>
    <w:p w:rsidR="008E40ED" w:rsidRPr="008E40ED" w:rsidRDefault="008E40ED" w:rsidP="008E40ED">
      <w:pPr>
        <w:widowControl w:val="0"/>
        <w:autoSpaceDE w:val="0"/>
        <w:autoSpaceDN w:val="0"/>
        <w:adjustRightInd w:val="0"/>
        <w:spacing w:after="0"/>
        <w:ind w:left="720"/>
        <w:rPr>
          <w:sz w:val="22"/>
          <w:szCs w:val="18"/>
        </w:rPr>
      </w:pPr>
      <w:r w:rsidRPr="008E40ED">
        <w:rPr>
          <w:color w:val="000000"/>
          <w:sz w:val="22"/>
          <w:szCs w:val="22"/>
        </w:rPr>
        <w:t>•</w:t>
      </w:r>
      <w:r w:rsidRPr="008E40ED">
        <w:rPr>
          <w:color w:val="000000"/>
          <w:sz w:val="22"/>
          <w:szCs w:val="18"/>
          <w:u w:val="single"/>
        </w:rPr>
        <w:t>”Linkage Palette Record” on page 77</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Instancing</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Instancing is the ability to define all or part of a database once, then reference it one or more times while applying various transformations. This allows you to define a piece of geometry once and place it multiple times in the scene. OpenFlight supports internal and external instanc</w:t>
      </w:r>
      <w:r w:rsidRPr="008E40ED">
        <w:rPr>
          <w:color w:val="000000"/>
          <w:sz w:val="22"/>
          <w:szCs w:val="20"/>
        </w:rPr>
        <w:softHyphen/>
        <w:t>ing with operations such as Rotate, Translate, Scale, and Put.</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An internal instance is a subtree of the database that has been declared as an instance definition. An instance definition represents the root of a stand-alone subtree within the database. It is in</w:t>
      </w:r>
      <w:r w:rsidRPr="008E40ED">
        <w:rPr>
          <w:color w:val="000000"/>
          <w:sz w:val="22"/>
          <w:szCs w:val="20"/>
        </w:rPr>
        <w:softHyphen/>
        <w:t>troduced by an instance definition record that contains a unique instance definition number. An instance definition is invoked by an instance reference record in a subsequent part of the data</w:t>
      </w:r>
      <w:r w:rsidRPr="008E40ED">
        <w:rPr>
          <w:color w:val="000000"/>
          <w:sz w:val="22"/>
          <w:szCs w:val="20"/>
        </w:rPr>
        <w:softHyphen/>
        <w:t xml:space="preserve">base </w:t>
      </w:r>
      <w:r w:rsidRPr="008E40ED">
        <w:rPr>
          <w:color w:val="000000"/>
          <w:sz w:val="22"/>
          <w:szCs w:val="20"/>
        </w:rPr>
        <w:lastRenderedPageBreak/>
        <w:t>tree.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An external instance refers to an entire database file. It is introduced by an external reference node. An external reference node contains the name of the (child) database file to attach to that point in the referencing (parent) database tree. It also includes attributes that determine whether the child uses its own color, material, and texture palettes, or those of its parent.</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Instance definitions can themselves contain instance definitions and references. Internal in</w:t>
      </w:r>
      <w:r w:rsidRPr="008E40ED">
        <w:rPr>
          <w:color w:val="000000"/>
          <w:sz w:val="22"/>
          <w:szCs w:val="20"/>
        </w:rPr>
        <w:softHyphen/>
        <w:t>stances cannot reference themselves. External instances should not reference themselves direct</w:t>
      </w:r>
      <w:r w:rsidRPr="008E40ED">
        <w:rPr>
          <w:color w:val="000000"/>
          <w:sz w:val="22"/>
          <w:szCs w:val="20"/>
        </w:rPr>
        <w:softHyphen/>
        <w:t>ly or indirectly. The result of such use is undefined.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Instance definition and instance reference records are described in </w:t>
      </w:r>
      <w:r w:rsidRPr="008E40ED">
        <w:rPr>
          <w:color w:val="000000"/>
          <w:sz w:val="22"/>
          <w:szCs w:val="20"/>
          <w:u w:val="single"/>
        </w:rPr>
        <w:t>“Hierarchy Instancing Records” on page 18</w:t>
      </w:r>
      <w:r w:rsidRPr="008E40ED">
        <w:rPr>
          <w:color w:val="000000"/>
          <w:sz w:val="22"/>
          <w:szCs w:val="20"/>
        </w:rPr>
        <w:t xml:space="preserve">. External reference records are described in </w:t>
      </w:r>
      <w:r w:rsidRPr="008E40ED">
        <w:rPr>
          <w:color w:val="000000"/>
          <w:sz w:val="22"/>
          <w:szCs w:val="20"/>
          <w:u w:val="single"/>
        </w:rPr>
        <w:t>“External Reference Record” on page 41</w:t>
      </w:r>
      <w:r w:rsidRPr="008E40ED">
        <w:rPr>
          <w:color w:val="000000"/>
          <w:sz w:val="22"/>
          <w:szCs w:val="20"/>
        </w:rPr>
        <w:t>.</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Replication</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Replication instances a subtree of the database several times, applying a transformation each time. For example, a string of trees can be represented by a single group node that is instantiated and translated to a new position several times.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Replication is legal for group, face, and light point nodes. Therefore a replication record is an ancillary record of a group, face, or light point node. In conjunction with a replication record there will be one or more ancillary transformation records.</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Bounding Volumes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Bounding volumes can be used by the application to determine if a particular subtree of the da</w:t>
      </w:r>
      <w:r w:rsidRPr="008E40ED">
        <w:rPr>
          <w:color w:val="000000"/>
          <w:sz w:val="22"/>
          <w:szCs w:val="20"/>
        </w:rPr>
        <w:softHyphen/>
        <w:t>tabase is in view. A bounding volume can be a box, a sphere, or a cylinder. Each group node can have only one bounding volume. The volume normally encompasses the full geometric ex</w:t>
      </w:r>
      <w:r w:rsidRPr="008E40ED">
        <w:rPr>
          <w:color w:val="000000"/>
          <w:sz w:val="22"/>
          <w:szCs w:val="20"/>
        </w:rPr>
        <w:softHyphen/>
        <w:t>tent of the group node’s children, including any instances and replications. A bounding volume record is an ancillary record of a group node.</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Multitexture</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 xml:space="preserve">OpenFlight supports eight textures per polygon or mesh as well as eight uv values per vertex. The texture information stored directly on the face, mesh and vertex record is referred to as “the base texture” or “texture layer 0”. Each additional texture layer is stored in ancillary records to the face, mesh and vertex list records and is referred to as “texture layer N” (for N=1..7). See </w:t>
      </w:r>
      <w:r w:rsidRPr="008E40ED">
        <w:rPr>
          <w:color w:val="000000"/>
          <w:sz w:val="22"/>
          <w:szCs w:val="20"/>
          <w:u w:val="single"/>
        </w:rPr>
        <w:t>“Multitexture” on page 54</w:t>
      </w:r>
      <w:r w:rsidRPr="008E40ED">
        <w:rPr>
          <w:color w:val="000000"/>
          <w:sz w:val="22"/>
          <w:szCs w:val="20"/>
        </w:rPr>
        <w:t xml:space="preserve"> for more information.</w:t>
      </w:r>
    </w:p>
    <w:p w:rsidR="008E40ED" w:rsidRPr="008E40ED" w:rsidRDefault="008E40ED" w:rsidP="008E40ED">
      <w:pPr>
        <w:widowControl w:val="0"/>
        <w:autoSpaceDE w:val="0"/>
        <w:autoSpaceDN w:val="0"/>
        <w:adjustRightInd w:val="0"/>
        <w:spacing w:after="0"/>
        <w:rPr>
          <w:rFonts w:ascii="Arial" w:hAnsi="Arial" w:cs="Arial"/>
          <w:color w:val="000000"/>
        </w:rPr>
      </w:pPr>
    </w:p>
    <w:p w:rsidR="008E40ED" w:rsidRPr="008E40ED" w:rsidRDefault="008E40ED" w:rsidP="008E40ED">
      <w:pPr>
        <w:widowControl w:val="0"/>
        <w:autoSpaceDE w:val="0"/>
        <w:autoSpaceDN w:val="0"/>
        <w:adjustRightInd w:val="0"/>
        <w:spacing w:after="120"/>
        <w:ind w:left="720" w:firstLine="720"/>
        <w:rPr>
          <w:sz w:val="22"/>
          <w:szCs w:val="20"/>
        </w:rPr>
        <w:sectPr w:rsidR="008E40ED" w:rsidRPr="008E40ED" w:rsidSect="008B67F9">
          <w:footerReference w:type="even" r:id="rId118"/>
          <w:footerReference w:type="default" r:id="rId119"/>
          <w:pgSz w:w="12240" w:h="15840" w:code="1"/>
          <w:pgMar w:top="1665" w:right="1440" w:bottom="1440" w:left="1440" w:header="431" w:footer="181" w:gutter="0"/>
          <w:pgNumType w:start="1"/>
          <w:cols w:space="720"/>
          <w:noEndnote/>
          <w:docGrid w:linePitch="326"/>
        </w:sectPr>
      </w:pPr>
    </w:p>
    <w:p w:rsidR="008E40ED" w:rsidRPr="008E40ED" w:rsidRDefault="008E40ED" w:rsidP="008E40ED">
      <w:pPr>
        <w:widowControl w:val="0"/>
        <w:autoSpaceDE w:val="0"/>
        <w:autoSpaceDN w:val="0"/>
        <w:adjustRightInd w:val="0"/>
        <w:spacing w:after="440"/>
        <w:ind w:left="792" w:hanging="792"/>
        <w:rPr>
          <w:rFonts w:ascii="Arial" w:hAnsi="Arial" w:cs="Arial"/>
          <w:sz w:val="40"/>
          <w:szCs w:val="40"/>
        </w:rPr>
      </w:pPr>
      <w:r w:rsidRPr="008E40ED">
        <w:rPr>
          <w:rFonts w:ascii="Arial" w:hAnsi="Arial" w:cs="Arial"/>
          <w:b/>
          <w:bCs/>
          <w:color w:val="000000"/>
          <w:sz w:val="48"/>
          <w:szCs w:val="48"/>
        </w:rPr>
        <w:lastRenderedPageBreak/>
        <w:t>2</w:t>
      </w:r>
      <w:r w:rsidRPr="008E40ED">
        <w:rPr>
          <w:rFonts w:ascii="Arial" w:hAnsi="Arial" w:cs="Arial"/>
          <w:b/>
          <w:bCs/>
          <w:color w:val="000000"/>
          <w:sz w:val="48"/>
          <w:szCs w:val="48"/>
        </w:rPr>
        <w:tab/>
      </w:r>
      <w:r w:rsidRPr="008E40ED">
        <w:rPr>
          <w:rFonts w:ascii="Arial" w:hAnsi="Arial" w:cs="Arial"/>
          <w:b/>
          <w:bCs/>
          <w:i/>
          <w:iCs/>
          <w:color w:val="000000"/>
          <w:sz w:val="40"/>
          <w:szCs w:val="40"/>
        </w:rPr>
        <w:t>OpenFlight File Format</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hierarchical structure of an OpenFlight database is stored on disk as a file. The file consists of a linear stream of binary records. Byte ordering in the file is big endian. All OpenFlight records begin with a 4 byte sequence. The first two bytes of this sequence identifies the record type (opcode) and the second two bytes specify the length of the record. Note that the length includes this 4 byte sequence so the minimum length of any record (that does not contain any additional data) will be 4. Given this very regular structure, OpenFlight records can be read from disk and parsed easily.</w:t>
      </w:r>
    </w:p>
    <w:p w:rsidR="008E40ED" w:rsidRPr="008E40ED" w:rsidRDefault="008E40ED" w:rsidP="008E40ED">
      <w:pPr>
        <w:widowControl w:val="0"/>
        <w:tabs>
          <w:tab w:val="left" w:pos="1080"/>
        </w:tabs>
        <w:autoSpaceDE w:val="0"/>
        <w:autoSpaceDN w:val="0"/>
        <w:adjustRightInd w:val="0"/>
        <w:spacing w:before="60" w:after="100"/>
        <w:ind w:left="720"/>
        <w:rPr>
          <w:sz w:val="22"/>
          <w:szCs w:val="18"/>
        </w:rPr>
      </w:pPr>
      <w:r w:rsidRPr="008E40ED">
        <w:rPr>
          <w:color w:val="000000"/>
          <w:sz w:val="22"/>
          <w:szCs w:val="22"/>
        </w:rPr>
        <w:t>•</w:t>
      </w:r>
      <w:r w:rsidRPr="008E40ED">
        <w:rPr>
          <w:color w:val="000000"/>
          <w:sz w:val="22"/>
          <w:szCs w:val="18"/>
        </w:rPr>
        <w:t>All OpenFlight records are a multiple of 4 bytes in length. When a record contains less than an full multiple of 4 bytes of data, the record is padded up (bytes added to the end of the record) to be a mul</w:t>
      </w:r>
      <w:r w:rsidRPr="008E40ED">
        <w:rPr>
          <w:color w:val="000000"/>
          <w:sz w:val="22"/>
          <w:szCs w:val="18"/>
        </w:rPr>
        <w:softHyphen/>
        <w:t>tiple of 4 bytes in length. In some cases, OpenFlight records are padded up to be multiples of 8 bytes in length.</w:t>
      </w:r>
    </w:p>
    <w:p w:rsidR="008E40ED" w:rsidRPr="008E40ED" w:rsidRDefault="008E40ED" w:rsidP="008E40ED">
      <w:pPr>
        <w:widowControl w:val="0"/>
        <w:autoSpaceDE w:val="0"/>
        <w:autoSpaceDN w:val="0"/>
        <w:adjustRightInd w:val="0"/>
        <w:spacing w:before="60" w:after="100"/>
        <w:ind w:left="720"/>
        <w:rPr>
          <w:sz w:val="22"/>
          <w:szCs w:val="18"/>
        </w:rPr>
      </w:pPr>
      <w:r w:rsidRPr="008E40ED">
        <w:rPr>
          <w:color w:val="000000"/>
          <w:sz w:val="22"/>
          <w:szCs w:val="22"/>
        </w:rPr>
        <w:t>•</w:t>
      </w:r>
      <w:r w:rsidRPr="008E40ED">
        <w:rPr>
          <w:color w:val="000000"/>
          <w:sz w:val="22"/>
          <w:szCs w:val="18"/>
        </w:rPr>
        <w:t>The length of all records (and fields in all records) as well as the offset of all fields are expressed in bytes.</w:t>
      </w:r>
    </w:p>
    <w:p w:rsidR="008E40ED" w:rsidRPr="008E40ED" w:rsidRDefault="008E40ED" w:rsidP="008E40ED">
      <w:pPr>
        <w:widowControl w:val="0"/>
        <w:autoSpaceDE w:val="0"/>
        <w:autoSpaceDN w:val="0"/>
        <w:adjustRightInd w:val="0"/>
        <w:spacing w:before="60" w:after="100"/>
        <w:ind w:left="720"/>
        <w:rPr>
          <w:sz w:val="22"/>
          <w:szCs w:val="18"/>
        </w:rPr>
      </w:pPr>
      <w:r w:rsidRPr="008E40ED">
        <w:rPr>
          <w:color w:val="000000"/>
          <w:sz w:val="22"/>
          <w:szCs w:val="22"/>
        </w:rPr>
        <w:t>•</w:t>
      </w:r>
      <w:r w:rsidRPr="008E40ED">
        <w:rPr>
          <w:color w:val="000000"/>
          <w:sz w:val="22"/>
          <w:szCs w:val="18"/>
        </w:rPr>
        <w:t>Unless explicitly stated otherwise, bit fields and masks are counted starting at 0 (i.e., the first bit is bit number 0).</w:t>
      </w:r>
    </w:p>
    <w:p w:rsidR="008E40ED" w:rsidRPr="008E40ED" w:rsidRDefault="008E40ED" w:rsidP="008E40ED">
      <w:pPr>
        <w:widowControl w:val="0"/>
        <w:autoSpaceDE w:val="0"/>
        <w:autoSpaceDN w:val="0"/>
        <w:adjustRightInd w:val="0"/>
        <w:spacing w:before="60" w:after="100"/>
        <w:ind w:left="720"/>
        <w:rPr>
          <w:rFonts w:ascii="Courier" w:hAnsi="Courier" w:cs="Arial"/>
          <w:sz w:val="18"/>
          <w:szCs w:val="18"/>
        </w:rPr>
      </w:pPr>
      <w:r w:rsidRPr="008E40ED">
        <w:rPr>
          <w:color w:val="000000"/>
          <w:sz w:val="22"/>
          <w:szCs w:val="22"/>
        </w:rPr>
        <w:t>•</w:t>
      </w:r>
      <w:r w:rsidRPr="008E40ED">
        <w:rPr>
          <w:color w:val="000000"/>
          <w:sz w:val="22"/>
          <w:szCs w:val="18"/>
        </w:rPr>
        <w:t xml:space="preserve">Unless explicitly stated otherwise, the elements of matrix records stored in OpenFlight appear in row major order. That is, the elements of the matrix appear in the following order: </w:t>
      </w:r>
      <w:r w:rsidRPr="008E40ED">
        <w:rPr>
          <w:color w:val="000000"/>
          <w:sz w:val="22"/>
          <w:szCs w:val="18"/>
        </w:rPr>
        <w:br/>
      </w:r>
      <w:r w:rsidRPr="008E40ED">
        <w:rPr>
          <w:rFonts w:ascii="Courier" w:hAnsi="Courier"/>
          <w:color w:val="000000"/>
          <w:sz w:val="18"/>
          <w:szCs w:val="18"/>
        </w:rPr>
        <w:t>row0col0, row0col1, row0col2, row0col3,</w:t>
      </w:r>
      <w:r w:rsidRPr="008E40ED">
        <w:rPr>
          <w:rFonts w:ascii="Courier" w:hAnsi="Courier"/>
          <w:color w:val="000000"/>
          <w:sz w:val="18"/>
          <w:szCs w:val="18"/>
        </w:rPr>
        <w:br/>
        <w:t>row1col0, row1col1, row1col2, row1col3,</w:t>
      </w:r>
      <w:r w:rsidRPr="008E40ED">
        <w:rPr>
          <w:rFonts w:ascii="Courier" w:hAnsi="Courier"/>
          <w:color w:val="000000"/>
          <w:sz w:val="18"/>
          <w:szCs w:val="18"/>
        </w:rPr>
        <w:br/>
        <w:t>row2col0, row2col1, row2col2, row2col3,</w:t>
      </w:r>
      <w:r w:rsidRPr="008E40ED">
        <w:rPr>
          <w:rFonts w:ascii="Courier" w:hAnsi="Courier"/>
          <w:color w:val="000000"/>
          <w:sz w:val="18"/>
          <w:szCs w:val="18"/>
        </w:rPr>
        <w:br/>
        <w:t>row3col0, row3col1, row3col2, row3col3</w:t>
      </w:r>
    </w:p>
    <w:p w:rsidR="008E40ED" w:rsidRPr="008E40ED" w:rsidRDefault="008E40ED" w:rsidP="008E40ED">
      <w:pPr>
        <w:widowControl w:val="0"/>
        <w:autoSpaceDE w:val="0"/>
        <w:autoSpaceDN w:val="0"/>
        <w:adjustRightInd w:val="0"/>
        <w:spacing w:before="60" w:after="100"/>
        <w:ind w:left="720"/>
        <w:rPr>
          <w:sz w:val="22"/>
          <w:szCs w:val="20"/>
        </w:rPr>
      </w:pPr>
      <w:r w:rsidRPr="008E40ED">
        <w:rPr>
          <w:color w:val="000000"/>
          <w:sz w:val="22"/>
          <w:szCs w:val="22"/>
        </w:rPr>
        <w:t>•</w:t>
      </w:r>
      <w:r w:rsidRPr="008E40ED">
        <w:rPr>
          <w:color w:val="000000"/>
          <w:sz w:val="22"/>
          <w:szCs w:val="20"/>
        </w:rPr>
        <w:t xml:space="preserve">The </w:t>
      </w:r>
      <w:r w:rsidRPr="008E40ED">
        <w:rPr>
          <w:color w:val="000000"/>
          <w:sz w:val="22"/>
          <w:szCs w:val="22"/>
        </w:rPr>
        <w:t>length</w:t>
      </w:r>
      <w:r w:rsidRPr="008E40ED">
        <w:rPr>
          <w:color w:val="000000"/>
          <w:sz w:val="22"/>
          <w:szCs w:val="20"/>
        </w:rPr>
        <w:t xml:space="preserve"> of all OpenFlight records is limited to the largest value that can be encoded with 2 bytes or 16 bits (65535). For fixed-size records, this maximum size is sufficient. For vari</w:t>
      </w:r>
      <w:r w:rsidRPr="008E40ED">
        <w:rPr>
          <w:color w:val="000000"/>
          <w:sz w:val="22"/>
          <w:szCs w:val="20"/>
        </w:rPr>
        <w:softHyphen/>
        <w:t>able-size records, this limitation is addressed with the Continuation Record. For more in</w:t>
      </w:r>
      <w:r w:rsidRPr="008E40ED">
        <w:rPr>
          <w:color w:val="000000"/>
          <w:sz w:val="22"/>
          <w:szCs w:val="20"/>
        </w:rPr>
        <w:softHyphen/>
        <w:t xml:space="preserve">formation, see </w:t>
      </w:r>
      <w:r w:rsidRPr="008E40ED">
        <w:rPr>
          <w:color w:val="000000"/>
          <w:sz w:val="22"/>
          <w:szCs w:val="20"/>
          <w:u w:val="single"/>
        </w:rPr>
        <w:t>“Continuation Record” on page 65</w:t>
      </w:r>
      <w:r w:rsidRPr="008E40ED">
        <w:rPr>
          <w:color w:val="000000"/>
          <w:sz w:val="22"/>
          <w:szCs w:val="20"/>
        </w:rPr>
        <w:t>.</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OpenFlight Record Types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There are four major categories of records: control records, node primary records, ancillary records and continuation records.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Control records mark the hierarchy of the tree. A push control record (a record containing the push opcode) indicates an increase in the depth of the tree. A push control record drops you down one level in the tree. A pop control record (a record containing a pop opcode) returns you to the previous level of hierarchy. All records between a push and a pop represent sibling nodes at the same level of hierarchy. Other control records include: instance definition, instance ref</w:t>
      </w:r>
      <w:r w:rsidRPr="008E40ED">
        <w:rPr>
          <w:color w:val="000000"/>
          <w:sz w:val="22"/>
          <w:szCs w:val="20"/>
        </w:rPr>
        <w:softHyphen/>
        <w:t>erence, push subface, pop subface, push attribute, and pop attribute.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Each node is represented on disk by one primary record and zero or more ancillary records. The primary record identifies a node type and includes most of the node attribute data. Additional node attributes, such as comments, long ID, and transformations, are stored in subsequent an</w:t>
      </w:r>
      <w:r w:rsidRPr="008E40ED">
        <w:rPr>
          <w:color w:val="000000"/>
          <w:sz w:val="22"/>
          <w:szCs w:val="20"/>
        </w:rPr>
        <w:softHyphen/>
        <w:t xml:space="preserve">cillary records. Ancillary records follow the primary record, but precede any control records. Child nodes are introduced by a push control record and are </w:t>
      </w:r>
      <w:r w:rsidRPr="008E40ED">
        <w:rPr>
          <w:color w:val="000000"/>
          <w:sz w:val="22"/>
          <w:szCs w:val="20"/>
        </w:rPr>
        <w:lastRenderedPageBreak/>
        <w:t>concluded by a pop control record.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Palette records are ancillary records of the header node. Palette records generally follow the header node’s primary record, with the exception of behavior (linkage) palette records. Behav</w:t>
      </w:r>
      <w:r w:rsidRPr="008E40ED">
        <w:rPr>
          <w:color w:val="000000"/>
          <w:sz w:val="22"/>
          <w:szCs w:val="20"/>
        </w:rPr>
        <w:softHyphen/>
        <w:t>ior palette records, if present, are the last (non-control) records in the file.</w:t>
      </w:r>
    </w:p>
    <w:p w:rsidR="008E40ED" w:rsidRPr="008E40ED" w:rsidRDefault="008E40ED" w:rsidP="008E40ED">
      <w:pPr>
        <w:widowControl w:val="0"/>
        <w:autoSpaceDE w:val="0"/>
        <w:autoSpaceDN w:val="0"/>
        <w:adjustRightInd w:val="0"/>
        <w:spacing w:after="120"/>
        <w:ind w:left="720"/>
        <w:rPr>
          <w:sz w:val="22"/>
          <w:szCs w:val="18"/>
        </w:rPr>
      </w:pPr>
      <w:r w:rsidRPr="008E40ED">
        <w:rPr>
          <w:color w:val="000000"/>
          <w:sz w:val="22"/>
          <w:szCs w:val="20"/>
        </w:rPr>
        <w:t>Continuation records are used to “continue” a record in the OpenFlight Scene Description file stream, when the original record is larger than 65535 bytes. The continuation record appears in the stream immediately following the record that it “continues”. The data contained in the con</w:t>
      </w:r>
      <w:r w:rsidRPr="008E40ED">
        <w:rPr>
          <w:color w:val="000000"/>
          <w:sz w:val="22"/>
          <w:szCs w:val="20"/>
        </w:rPr>
        <w:softHyphen/>
        <w:t xml:space="preserve">tinuation record is defined by the original record and is assumed to be directly appended onto the content of the original record. </w:t>
      </w:r>
      <w:r w:rsidRPr="008E40ED">
        <w:rPr>
          <w:color w:val="000000"/>
          <w:sz w:val="22"/>
          <w:szCs w:val="18"/>
        </w:rPr>
        <w:t>Multiple continuation records may follow a record, in which case all continuation records would be appended (in sequence) to the original record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Many records include an eight character ASCII ID consisting of the first seven characters of the node name plus a terminating &lt;nil&gt; character. If the node ID is longer than seven characters, an ancillary long ID record containing the complete ID follows the node primary record.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For example, a record with an object opcode is followed by a push control record. Next comes a record with a face opcode, also followed by a push control record. After that comes the vertex list record(s) that describe the vertices of the face, and then a pop control record. This, in turn, may be followed by another face record for the next face in the same object, or by a pop record to return to object level.</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fields within each OpenFlight record are stored in big-endian byte order. OpenFlight data</w:t>
      </w:r>
      <w:r w:rsidRPr="008E40ED">
        <w:rPr>
          <w:color w:val="000000"/>
          <w:sz w:val="22"/>
          <w:szCs w:val="20"/>
        </w:rPr>
        <w:softHyphen/>
        <w:t>base files have the extension “.flt” by convention.</w:t>
      </w:r>
    </w:p>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Control Records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Control records indicate a change in the level of the database hierarchy. The three basic types of control records are: level changes, instance definition, and instance reference. Level changes are indicated by push and pop control records. Instance definitions and references are indicated by instance definition and instance reference control records.</w:t>
      </w:r>
    </w:p>
    <w:p w:rsidR="008E40ED" w:rsidRPr="008E40ED" w:rsidRDefault="008E40ED" w:rsidP="008E40ED">
      <w:pPr>
        <w:widowControl w:val="0"/>
        <w:autoSpaceDE w:val="0"/>
        <w:autoSpaceDN w:val="0"/>
        <w:adjustRightInd w:val="0"/>
        <w:spacing w:before="440" w:after="180"/>
        <w:ind w:left="720"/>
        <w:rPr>
          <w:rFonts w:ascii="Arial" w:hAnsi="Arial" w:cs="Arial"/>
          <w:sz w:val="22"/>
          <w:szCs w:val="22"/>
        </w:rPr>
      </w:pPr>
      <w:r w:rsidRPr="008E40ED">
        <w:rPr>
          <w:b/>
          <w:bCs/>
          <w:color w:val="000000"/>
          <w:sz w:val="22"/>
          <w:szCs w:val="22"/>
        </w:rPr>
        <w:t>Hierarchy Level Change Records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A database contains three distinct types of hierarchy: generic, subface, and attribute. Hierarchy may be skipped by scanning past the push control record for the corresponding pop control record.</w:t>
      </w:r>
    </w:p>
    <w:p w:rsidR="008E40ED" w:rsidRPr="008E40ED" w:rsidRDefault="008E40ED" w:rsidP="008E40ED">
      <w:pPr>
        <w:widowControl w:val="0"/>
        <w:tabs>
          <w:tab w:val="left" w:pos="2520"/>
        </w:tabs>
        <w:autoSpaceDE w:val="0"/>
        <w:autoSpaceDN w:val="0"/>
        <w:adjustRightInd w:val="0"/>
        <w:spacing w:before="100" w:after="100"/>
        <w:ind w:left="2520" w:hanging="1080"/>
        <w:rPr>
          <w:sz w:val="22"/>
          <w:szCs w:val="18"/>
        </w:rPr>
      </w:pPr>
      <w:r w:rsidRPr="008E40ED">
        <w:rPr>
          <w:sz w:val="22"/>
          <w:szCs w:val="18"/>
        </w:rPr>
        <w:t>Generic</w:t>
      </w:r>
      <w:r w:rsidRPr="008E40ED">
        <w:rPr>
          <w:sz w:val="22"/>
          <w:szCs w:val="18"/>
        </w:rPr>
        <w:tab/>
        <w:t>A push level control record introduces a generic subtree of the database hierarchy. A pop level control record concludes that subtree.</w:t>
      </w:r>
    </w:p>
    <w:p w:rsidR="008E40ED" w:rsidRPr="008E40ED" w:rsidRDefault="008E40ED" w:rsidP="008E40ED">
      <w:pPr>
        <w:widowControl w:val="0"/>
        <w:tabs>
          <w:tab w:val="left" w:pos="2520"/>
        </w:tabs>
        <w:autoSpaceDE w:val="0"/>
        <w:autoSpaceDN w:val="0"/>
        <w:adjustRightInd w:val="0"/>
        <w:spacing w:before="100" w:after="100"/>
        <w:ind w:left="2520" w:hanging="1080"/>
        <w:rPr>
          <w:sz w:val="22"/>
          <w:szCs w:val="18"/>
        </w:rPr>
      </w:pPr>
      <w:r w:rsidRPr="008E40ED">
        <w:rPr>
          <w:sz w:val="22"/>
          <w:szCs w:val="18"/>
        </w:rPr>
        <w:t>Subface</w:t>
      </w:r>
      <w:r w:rsidRPr="008E40ED">
        <w:rPr>
          <w:sz w:val="22"/>
          <w:szCs w:val="18"/>
        </w:rPr>
        <w:tab/>
        <w:t>A push subface control record introduces a subtree of coplanar faces. A pop subface control record concludes that subtree.</w:t>
      </w:r>
    </w:p>
    <w:p w:rsidR="008E40ED" w:rsidRPr="008E40ED" w:rsidRDefault="008E40ED" w:rsidP="008E40ED">
      <w:pPr>
        <w:widowControl w:val="0"/>
        <w:tabs>
          <w:tab w:val="left" w:pos="2520"/>
        </w:tabs>
        <w:autoSpaceDE w:val="0"/>
        <w:autoSpaceDN w:val="0"/>
        <w:adjustRightInd w:val="0"/>
        <w:spacing w:before="100" w:after="100"/>
        <w:ind w:left="2520" w:hanging="1080"/>
        <w:rPr>
          <w:sz w:val="22"/>
          <w:szCs w:val="18"/>
        </w:rPr>
      </w:pPr>
      <w:r w:rsidRPr="008E40ED">
        <w:rPr>
          <w:sz w:val="22"/>
          <w:szCs w:val="18"/>
        </w:rPr>
        <w:t>Extension</w:t>
      </w:r>
      <w:r w:rsidRPr="008E40ED">
        <w:rPr>
          <w:sz w:val="22"/>
          <w:szCs w:val="18"/>
        </w:rPr>
        <w:tab/>
        <w:t>A push extension control record introduces a subtree of user defined records. A pop exten</w:t>
      </w:r>
      <w:r w:rsidRPr="008E40ED">
        <w:rPr>
          <w:sz w:val="22"/>
          <w:szCs w:val="18"/>
        </w:rPr>
        <w:softHyphen/>
        <w:t>sion control records concludes that subtree.</w:t>
      </w:r>
    </w:p>
    <w:p w:rsidR="008E40ED" w:rsidRPr="008E40ED" w:rsidRDefault="008E40ED" w:rsidP="008E40ED">
      <w:pPr>
        <w:widowControl w:val="0"/>
        <w:tabs>
          <w:tab w:val="left" w:pos="2520"/>
        </w:tabs>
        <w:autoSpaceDE w:val="0"/>
        <w:autoSpaceDN w:val="0"/>
        <w:adjustRightInd w:val="0"/>
        <w:spacing w:before="100" w:after="100"/>
        <w:ind w:left="2520" w:hanging="1080"/>
        <w:rPr>
          <w:sz w:val="22"/>
          <w:szCs w:val="18"/>
        </w:rPr>
      </w:pPr>
      <w:r w:rsidRPr="008E40ED">
        <w:rPr>
          <w:sz w:val="22"/>
          <w:szCs w:val="18"/>
        </w:rPr>
        <w:t>Attribute</w:t>
      </w:r>
      <w:r w:rsidRPr="008E40ED">
        <w:rPr>
          <w:sz w:val="22"/>
          <w:szCs w:val="18"/>
        </w:rPr>
        <w:tab/>
        <w:t xml:space="preserve">A push attribute control record introduces a subtree of records reserved for internal use by </w:t>
      </w:r>
      <w:r w:rsidRPr="008E40ED">
        <w:rPr>
          <w:sz w:val="22"/>
          <w:szCs w:val="20"/>
        </w:rPr>
        <w:t>MultiGen-Paradigm, Inc.</w:t>
      </w:r>
      <w:r w:rsidRPr="008E40ED">
        <w:rPr>
          <w:sz w:val="22"/>
          <w:szCs w:val="18"/>
        </w:rPr>
        <w:t xml:space="preserve">. A pop </w:t>
      </w:r>
      <w:r w:rsidRPr="008E40ED">
        <w:rPr>
          <w:sz w:val="22"/>
          <w:szCs w:val="18"/>
        </w:rPr>
        <w:lastRenderedPageBreak/>
        <w:t>attribute control record concludes that subtree.</w:t>
      </w:r>
    </w:p>
    <w:p w:rsidR="008E40ED" w:rsidRPr="008E40ED" w:rsidRDefault="008E40ED" w:rsidP="008E40ED">
      <w:pPr>
        <w:widowControl w:val="0"/>
        <w:autoSpaceDE w:val="0"/>
        <w:autoSpaceDN w:val="0"/>
        <w:adjustRightInd w:val="0"/>
        <w:spacing w:before="240" w:after="40"/>
        <w:ind w:left="720" w:firstLine="720"/>
        <w:jc w:val="center"/>
        <w:rPr>
          <w:rFonts w:ascii="Arial" w:hAnsi="Arial" w:cs="Arial"/>
        </w:rPr>
      </w:pPr>
      <w:r w:rsidRPr="008E40ED">
        <w:rPr>
          <w:b/>
          <w:bCs/>
        </w:rPr>
        <w:t>Push Level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Push Level Opcode 10</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240" w:after="40"/>
        <w:ind w:left="720" w:firstLine="720"/>
        <w:jc w:val="center"/>
        <w:rPr>
          <w:rFonts w:ascii="Arial" w:hAnsi="Arial" w:cs="Arial"/>
        </w:rPr>
      </w:pPr>
      <w:r w:rsidRPr="008E40ED">
        <w:rPr>
          <w:b/>
          <w:bCs/>
        </w:rPr>
        <w:t>Pop Level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Pop Level Opcode 11</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240" w:after="40"/>
        <w:ind w:left="720" w:firstLine="720"/>
        <w:jc w:val="center"/>
        <w:rPr>
          <w:rFonts w:ascii="Arial" w:hAnsi="Arial" w:cs="Arial"/>
        </w:rPr>
      </w:pPr>
      <w:r w:rsidRPr="008E40ED">
        <w:rPr>
          <w:b/>
          <w:bCs/>
        </w:rPr>
        <w:t>Push Subface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Push Subface Opcode 19</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240" w:after="40"/>
        <w:ind w:left="720" w:firstLine="720"/>
        <w:jc w:val="center"/>
        <w:rPr>
          <w:rFonts w:ascii="Arial" w:hAnsi="Arial" w:cs="Arial"/>
        </w:rPr>
      </w:pPr>
      <w:r w:rsidRPr="008E40ED">
        <w:rPr>
          <w:b/>
          <w:bCs/>
        </w:rPr>
        <w:t>Pop Subface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Pop Subface Opcode 20</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240" w:after="40"/>
        <w:ind w:left="720" w:firstLine="720"/>
        <w:jc w:val="center"/>
        <w:rPr>
          <w:rFonts w:ascii="Arial" w:hAnsi="Arial" w:cs="Arial"/>
        </w:rPr>
      </w:pPr>
      <w:r w:rsidRPr="008E40ED">
        <w:rPr>
          <w:b/>
          <w:bCs/>
        </w:rPr>
        <w:t>Push Extension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Push Extension Opcode 21</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4"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Vertex reference index; -1 if not vertex extension</w:t>
            </w:r>
          </w:p>
        </w:tc>
        <w:tc>
          <w:tcPr>
            <w:tcW w:w="2214"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bl>
    <w:p w:rsidR="008E40ED" w:rsidRPr="008E40ED" w:rsidRDefault="008E40ED" w:rsidP="008E40ED">
      <w:pPr>
        <w:widowControl w:val="0"/>
        <w:autoSpaceDE w:val="0"/>
        <w:autoSpaceDN w:val="0"/>
        <w:adjustRightInd w:val="0"/>
        <w:spacing w:before="240" w:after="40"/>
        <w:ind w:left="720" w:firstLine="720"/>
        <w:jc w:val="center"/>
        <w:rPr>
          <w:rFonts w:cs="Arial"/>
          <w:sz w:val="22"/>
          <w:szCs w:val="20"/>
        </w:rPr>
      </w:pPr>
    </w:p>
    <w:p w:rsidR="008E40ED" w:rsidRPr="008E40ED" w:rsidRDefault="008E40ED" w:rsidP="008E40ED">
      <w:pPr>
        <w:widowControl w:val="0"/>
        <w:autoSpaceDE w:val="0"/>
        <w:autoSpaceDN w:val="0"/>
        <w:adjustRightInd w:val="0"/>
        <w:spacing w:before="240" w:after="40"/>
        <w:ind w:left="720" w:firstLine="720"/>
        <w:jc w:val="center"/>
        <w:rPr>
          <w:rFonts w:ascii="Arial" w:hAnsi="Arial" w:cs="Arial"/>
        </w:rPr>
      </w:pPr>
      <w:r w:rsidRPr="008E40ED">
        <w:rPr>
          <w:rFonts w:cs="Arial"/>
          <w:sz w:val="22"/>
          <w:szCs w:val="20"/>
        </w:rPr>
        <w:br w:type="page"/>
      </w:r>
      <w:r w:rsidRPr="008E40ED">
        <w:rPr>
          <w:b/>
          <w:bCs/>
        </w:rPr>
        <w:lastRenderedPageBreak/>
        <w:t>Pop Extension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rPr>
                <w:b/>
                <w:bCs/>
                <w:color w:val="000000"/>
                <w:sz w:val="22"/>
                <w:szCs w:val="20"/>
              </w:rPr>
            </w:pPr>
            <w:r w:rsidRPr="008E40ED">
              <w:rPr>
                <w:b/>
                <w:bCs/>
                <w:color w:val="00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Pop Extension Opcode 22</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4" w:type="dxa"/>
          </w:tcPr>
          <w:p w:rsidR="008E40ED" w:rsidRPr="008E40ED" w:rsidRDefault="008E40ED" w:rsidP="008E40ED">
            <w:pPr>
              <w:widowControl w:val="0"/>
              <w:autoSpaceDE w:val="0"/>
              <w:autoSpaceDN w:val="0"/>
              <w:adjustRightInd w:val="0"/>
              <w:spacing w:after="0"/>
              <w:jc w:val="center"/>
              <w:rPr>
                <w:color w:val="FF0000"/>
                <w:sz w:val="28"/>
                <w:szCs w:val="18"/>
              </w:rPr>
            </w:pPr>
            <w:r w:rsidRPr="008E40ED">
              <w:rPr>
                <w:color w:val="FF0000"/>
                <w:sz w:val="28"/>
                <w:szCs w:val="18"/>
              </w:rPr>
              <w:sym w:font="Wingdings" w:char="F08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Vertex reference index; -1 if not vertex extension</w:t>
            </w:r>
          </w:p>
        </w:tc>
        <w:tc>
          <w:tcPr>
            <w:tcW w:w="2214" w:type="dxa"/>
          </w:tcPr>
          <w:p w:rsidR="008E40ED" w:rsidRPr="008E40ED" w:rsidRDefault="008E40ED" w:rsidP="008E40ED">
            <w:pPr>
              <w:widowControl w:val="0"/>
              <w:autoSpaceDE w:val="0"/>
              <w:autoSpaceDN w:val="0"/>
              <w:adjustRightInd w:val="0"/>
              <w:spacing w:after="0"/>
              <w:jc w:val="center"/>
              <w:rPr>
                <w:color w:val="FF0000"/>
                <w:sz w:val="28"/>
                <w:szCs w:val="18"/>
              </w:rPr>
            </w:pPr>
            <w:r w:rsidRPr="008E40ED">
              <w:rPr>
                <w:color w:val="FF0000"/>
                <w:sz w:val="28"/>
                <w:szCs w:val="18"/>
              </w:rPr>
              <w:sym w:font="Wingdings" w:char="F08C"/>
            </w:r>
          </w:p>
        </w:tc>
      </w:tr>
    </w:tbl>
    <w:p w:rsidR="008E40ED" w:rsidRPr="008E40ED" w:rsidRDefault="008E40ED" w:rsidP="008E40ED">
      <w:pPr>
        <w:widowControl w:val="0"/>
        <w:autoSpaceDE w:val="0"/>
        <w:autoSpaceDN w:val="0"/>
        <w:adjustRightInd w:val="0"/>
        <w:spacing w:before="160" w:after="40"/>
        <w:ind w:left="720" w:firstLine="720"/>
        <w:jc w:val="center"/>
        <w:rPr>
          <w:rFonts w:cs="Arial"/>
          <w:sz w:val="22"/>
          <w:szCs w:val="20"/>
        </w:rPr>
      </w:pPr>
    </w:p>
    <w:p w:rsidR="008E40ED" w:rsidRPr="008E40ED" w:rsidRDefault="008E40ED" w:rsidP="008E40ED">
      <w:pPr>
        <w:widowControl w:val="0"/>
        <w:autoSpaceDE w:val="0"/>
        <w:autoSpaceDN w:val="0"/>
        <w:adjustRightInd w:val="0"/>
        <w:spacing w:before="160" w:after="40"/>
        <w:ind w:left="720" w:firstLine="720"/>
        <w:jc w:val="center"/>
        <w:rPr>
          <w:rFonts w:ascii="Arial" w:hAnsi="Arial" w:cs="Arial"/>
        </w:rPr>
      </w:pPr>
      <w:r w:rsidRPr="008E40ED">
        <w:rPr>
          <w:b/>
          <w:bCs/>
        </w:rPr>
        <w:t>Push Attribute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Push Attribute Opcode 122</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Vertex reference index; -1 if not vertex attribute</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8D"/>
            </w:r>
          </w:p>
        </w:tc>
      </w:tr>
    </w:tbl>
    <w:p w:rsidR="008E40ED" w:rsidRPr="008E40ED" w:rsidRDefault="008E40ED" w:rsidP="008E40ED">
      <w:pPr>
        <w:widowControl w:val="0"/>
        <w:autoSpaceDE w:val="0"/>
        <w:autoSpaceDN w:val="0"/>
        <w:adjustRightInd w:val="0"/>
        <w:spacing w:before="120" w:after="40"/>
        <w:ind w:left="720" w:firstLine="720"/>
        <w:jc w:val="center"/>
        <w:rPr>
          <w:rFonts w:ascii="Arial" w:hAnsi="Arial" w:cs="Arial"/>
        </w:rPr>
      </w:pPr>
      <w:r w:rsidRPr="008E40ED">
        <w:rPr>
          <w:b/>
          <w:bCs/>
        </w:rPr>
        <w:t>Pop Attribute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Pop Attribute Opcode 123</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440" w:after="180"/>
        <w:ind w:left="720"/>
        <w:rPr>
          <w:rFonts w:ascii="Arial" w:hAnsi="Arial" w:cs="Arial"/>
          <w:sz w:val="22"/>
          <w:szCs w:val="22"/>
        </w:rPr>
      </w:pPr>
      <w:r w:rsidRPr="008E40ED">
        <w:rPr>
          <w:b/>
          <w:bCs/>
          <w:color w:val="000000"/>
          <w:sz w:val="22"/>
          <w:szCs w:val="22"/>
        </w:rPr>
        <w:t>Hierarchy Instancing Records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An instance definition record introduces a stand-alone subtree of the database. The subtree is referenced one or more times from different branches in the database by instance reference records. At the point of reference, the subtree is copied (or possibly shared) as a child of the current parent node.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instance definition record must appear in the file stream prior to the first instance reference record that references it. A typical usage of these records might look like:</w:t>
      </w:r>
    </w:p>
    <w:p w:rsidR="008E40ED" w:rsidRPr="008E40ED" w:rsidRDefault="008E40ED" w:rsidP="008E40ED">
      <w:pPr>
        <w:widowControl w:val="0"/>
        <w:autoSpaceDE w:val="0"/>
        <w:autoSpaceDN w:val="0"/>
        <w:adjustRightInd w:val="0"/>
        <w:spacing w:after="120"/>
        <w:ind w:left="720" w:firstLine="720"/>
        <w:rPr>
          <w:rFonts w:ascii="Courier" w:hAnsi="Courier" w:cs="Arial"/>
          <w:sz w:val="20"/>
          <w:szCs w:val="20"/>
        </w:rPr>
      </w:pPr>
      <w:r w:rsidRPr="008E40ED">
        <w:rPr>
          <w:rFonts w:ascii="Courier" w:hAnsi="Courier"/>
          <w:color w:val="000000"/>
          <w:sz w:val="20"/>
          <w:szCs w:val="20"/>
        </w:rPr>
        <w:t>INSTANCE DEFINITION 1</w:t>
      </w:r>
      <w:r w:rsidRPr="008E40ED">
        <w:rPr>
          <w:rFonts w:ascii="Courier" w:hAnsi="Courier"/>
          <w:color w:val="000000"/>
          <w:sz w:val="20"/>
          <w:szCs w:val="20"/>
        </w:rPr>
        <w:br/>
        <w:t xml:space="preserve">PUSH </w:t>
      </w:r>
      <w:r w:rsidRPr="008E40ED">
        <w:rPr>
          <w:rFonts w:ascii="Courier" w:hAnsi="Courier"/>
          <w:color w:val="000000"/>
          <w:sz w:val="20"/>
          <w:szCs w:val="20"/>
        </w:rPr>
        <w:br/>
        <w:t xml:space="preserve">The records between this PUSH and POP define the </w:t>
      </w:r>
      <w:r w:rsidRPr="008E40ED">
        <w:rPr>
          <w:rFonts w:ascii="Courier" w:hAnsi="Courier"/>
          <w:color w:val="000000"/>
          <w:sz w:val="20"/>
          <w:szCs w:val="20"/>
        </w:rPr>
        <w:br/>
        <w:t>stand-alone subtree that is INSTANCE DEFINITION 1</w:t>
      </w:r>
      <w:r w:rsidRPr="008E40ED">
        <w:rPr>
          <w:rFonts w:ascii="Courier" w:hAnsi="Courier"/>
          <w:color w:val="000000"/>
          <w:sz w:val="20"/>
          <w:szCs w:val="20"/>
        </w:rPr>
        <w:br/>
        <w:t>POP</w:t>
      </w:r>
      <w:r w:rsidRPr="008E40ED">
        <w:rPr>
          <w:rFonts w:ascii="Courier" w:hAnsi="Courier"/>
          <w:color w:val="000000"/>
          <w:sz w:val="20"/>
          <w:szCs w:val="20"/>
        </w:rPr>
        <w:br/>
        <w:t>...</w:t>
      </w:r>
      <w:r w:rsidRPr="008E40ED">
        <w:rPr>
          <w:rFonts w:ascii="Courier" w:hAnsi="Courier"/>
          <w:color w:val="000000"/>
          <w:sz w:val="20"/>
          <w:szCs w:val="20"/>
        </w:rPr>
        <w:br/>
        <w:t>GROUP</w:t>
      </w:r>
      <w:r w:rsidRPr="008E40ED">
        <w:rPr>
          <w:rFonts w:ascii="Courier" w:hAnsi="Courier"/>
          <w:color w:val="000000"/>
          <w:sz w:val="20"/>
          <w:szCs w:val="20"/>
        </w:rPr>
        <w:br/>
        <w:t>MATRIX</w:t>
      </w:r>
      <w:r w:rsidRPr="008E40ED">
        <w:rPr>
          <w:rFonts w:ascii="Courier" w:hAnsi="Courier"/>
          <w:color w:val="000000"/>
          <w:sz w:val="20"/>
          <w:szCs w:val="20"/>
        </w:rPr>
        <w:br/>
        <w:t>PUSH</w:t>
      </w:r>
      <w:r w:rsidRPr="008E40ED">
        <w:rPr>
          <w:rFonts w:ascii="Courier" w:hAnsi="Courier"/>
          <w:color w:val="000000"/>
          <w:sz w:val="20"/>
          <w:szCs w:val="20"/>
        </w:rPr>
        <w:br/>
        <w:t>INSTANCE REFERENCE 1</w:t>
      </w:r>
      <w:r w:rsidRPr="008E40ED">
        <w:rPr>
          <w:rFonts w:ascii="Courier" w:hAnsi="Courier"/>
          <w:color w:val="000000"/>
          <w:sz w:val="20"/>
          <w:szCs w:val="20"/>
        </w:rPr>
        <w:br/>
        <w:t>POP</w:t>
      </w:r>
      <w:r w:rsidRPr="008E40ED">
        <w:rPr>
          <w:rFonts w:ascii="Courier" w:hAnsi="Courier"/>
          <w:color w:val="000000"/>
          <w:sz w:val="20"/>
          <w:szCs w:val="20"/>
        </w:rPr>
        <w:br/>
        <w:t>GROUP</w:t>
      </w:r>
      <w:r w:rsidRPr="008E40ED">
        <w:rPr>
          <w:rFonts w:ascii="Courier" w:hAnsi="Courier"/>
          <w:color w:val="000000"/>
          <w:sz w:val="20"/>
          <w:szCs w:val="20"/>
        </w:rPr>
        <w:br/>
        <w:t>MATRIX</w:t>
      </w:r>
      <w:r w:rsidRPr="008E40ED">
        <w:rPr>
          <w:rFonts w:ascii="Courier" w:hAnsi="Courier"/>
          <w:color w:val="000000"/>
          <w:sz w:val="20"/>
          <w:szCs w:val="20"/>
        </w:rPr>
        <w:br/>
      </w:r>
      <w:r w:rsidRPr="008E40ED">
        <w:rPr>
          <w:rFonts w:ascii="Courier" w:hAnsi="Courier"/>
          <w:color w:val="000000"/>
          <w:sz w:val="20"/>
          <w:szCs w:val="20"/>
        </w:rPr>
        <w:lastRenderedPageBreak/>
        <w:t>PUSH</w:t>
      </w:r>
      <w:r w:rsidRPr="008E40ED">
        <w:rPr>
          <w:rFonts w:ascii="Courier" w:hAnsi="Courier"/>
          <w:color w:val="000000"/>
          <w:sz w:val="20"/>
          <w:szCs w:val="20"/>
        </w:rPr>
        <w:br/>
        <w:t>INSTANCE REFERENCE 1</w:t>
      </w:r>
      <w:r w:rsidRPr="008E40ED">
        <w:rPr>
          <w:rFonts w:ascii="Courier" w:hAnsi="Courier"/>
          <w:color w:val="000000"/>
          <w:sz w:val="20"/>
          <w:szCs w:val="20"/>
        </w:rPr>
        <w:br/>
        <w:t>POP</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In this example, both groups reference instance definition number 1, each presumably applying a different matrix to place the instance in different locations in the scene.</w:t>
      </w:r>
    </w:p>
    <w:p w:rsidR="008E40ED" w:rsidRPr="008E40ED" w:rsidRDefault="008E40ED" w:rsidP="008E40ED">
      <w:pPr>
        <w:widowControl w:val="0"/>
        <w:autoSpaceDE w:val="0"/>
        <w:autoSpaceDN w:val="0"/>
        <w:adjustRightInd w:val="0"/>
        <w:spacing w:before="400" w:after="160"/>
        <w:ind w:left="720" w:firstLine="720"/>
        <w:jc w:val="center"/>
        <w:rPr>
          <w:rFonts w:ascii="Arial" w:hAnsi="Arial" w:cs="Arial"/>
        </w:rPr>
      </w:pPr>
      <w:r w:rsidRPr="008E40ED">
        <w:rPr>
          <w:b/>
          <w:bCs/>
        </w:rPr>
        <w:t>Instance Definition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Instance Definition Opcode 62</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4"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Instance definition number</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280" w:after="40"/>
        <w:ind w:left="720" w:firstLine="720"/>
        <w:jc w:val="center"/>
        <w:rPr>
          <w:rFonts w:ascii="Arial" w:hAnsi="Arial" w:cs="Arial"/>
        </w:rPr>
      </w:pPr>
      <w:r w:rsidRPr="008E40ED">
        <w:rPr>
          <w:b/>
          <w:bCs/>
        </w:rPr>
        <w:t>Instance Reference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8E40ED" w:rsidRPr="008E40ED" w:rsidTr="00940ADE">
        <w:trPr>
          <w:trHeight w:val="240"/>
        </w:trPr>
        <w:tc>
          <w:tcPr>
            <w:tcW w:w="1244"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Instance Reference Opcode 61</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4"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w:t>
            </w:r>
          </w:p>
        </w:tc>
        <w:tc>
          <w:tcPr>
            <w:tcW w:w="982"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Instance definition number</w:t>
            </w:r>
          </w:p>
        </w:tc>
        <w:tc>
          <w:tcPr>
            <w:tcW w:w="2214"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520" w:after="220"/>
        <w:rPr>
          <w:sz w:val="26"/>
          <w:szCs w:val="26"/>
        </w:rPr>
      </w:pPr>
      <w:r w:rsidRPr="008E40ED">
        <w:rPr>
          <w:b/>
          <w:bCs/>
          <w:color w:val="000000"/>
          <w:sz w:val="26"/>
          <w:szCs w:val="26"/>
        </w:rPr>
        <w:t>Node Primary Records</w:t>
      </w:r>
    </w:p>
    <w:p w:rsidR="008E40ED" w:rsidRPr="008E40ED" w:rsidRDefault="008E40ED" w:rsidP="008E40ED">
      <w:pPr>
        <w:widowControl w:val="0"/>
        <w:autoSpaceDE w:val="0"/>
        <w:autoSpaceDN w:val="0"/>
        <w:adjustRightInd w:val="0"/>
        <w:spacing w:before="440" w:after="180"/>
        <w:ind w:left="720"/>
        <w:rPr>
          <w:rFonts w:ascii="Arial" w:hAnsi="Arial" w:cs="Arial"/>
          <w:sz w:val="22"/>
          <w:szCs w:val="22"/>
        </w:rPr>
      </w:pPr>
      <w:r w:rsidRPr="008E40ED">
        <w:rPr>
          <w:b/>
          <w:bCs/>
          <w:color w:val="000000"/>
          <w:sz w:val="22"/>
          <w:szCs w:val="22"/>
        </w:rPr>
        <w:t>Header Record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header record is the primary record of the header node and is always the first record in the database file. Attributes within the header record provide important information about the database file as a whole.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Format revision level indicates the OpenFlight version of the file. Correctly interpreting the at</w:t>
      </w:r>
      <w:r w:rsidRPr="008E40ED">
        <w:rPr>
          <w:color w:val="000000"/>
          <w:sz w:val="22"/>
          <w:szCs w:val="20"/>
        </w:rPr>
        <w:softHyphen/>
        <w:t>tributes of other records, such as the face and vertex records, depends upon the format revision. The format revision encompasses both Flight and OpenFlight versions.</w:t>
      </w:r>
    </w:p>
    <w:p w:rsidR="008E40ED" w:rsidRPr="008E40ED" w:rsidRDefault="008E40ED" w:rsidP="008E40ED">
      <w:pPr>
        <w:widowControl w:val="0"/>
        <w:autoSpaceDE w:val="0"/>
        <w:autoSpaceDN w:val="0"/>
        <w:adjustRightInd w:val="0"/>
        <w:spacing w:after="120"/>
        <w:ind w:left="720"/>
        <w:rPr>
          <w:rFonts w:ascii="Arial" w:hAnsi="Arial" w:cs="Arial"/>
          <w:sz w:val="20"/>
          <w:szCs w:val="20"/>
        </w:rPr>
      </w:pPr>
      <w:r w:rsidRPr="008E40ED">
        <w:rPr>
          <w:color w:val="000000"/>
          <w:sz w:val="22"/>
          <w:szCs w:val="20"/>
        </w:rPr>
        <w:br w:type="page"/>
      </w:r>
      <w:r w:rsidRPr="008E40ED">
        <w:rPr>
          <w:color w:val="000000"/>
          <w:sz w:val="22"/>
          <w:szCs w:val="20"/>
        </w:rPr>
        <w:lastRenderedPageBreak/>
        <w:t>Some representative values for format revision are:</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0"/>
        <w:gridCol w:w="2945"/>
        <w:gridCol w:w="2571"/>
      </w:tblGrid>
      <w:tr w:rsidR="008E40ED" w:rsidRPr="008E40ED" w:rsidTr="00940ADE">
        <w:trPr>
          <w:trHeight w:val="240"/>
        </w:trPr>
        <w:tc>
          <w:tcPr>
            <w:tcW w:w="262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Format Revision Value</w:t>
            </w:r>
          </w:p>
        </w:tc>
        <w:tc>
          <w:tcPr>
            <w:tcW w:w="2945"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Flight/OpenFlight Version</w:t>
            </w:r>
          </w:p>
        </w:tc>
        <w:tc>
          <w:tcPr>
            <w:tcW w:w="2571" w:type="dxa"/>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11</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Flight V11</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Flight V12</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14</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v14.0 and v14.1</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1420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v14.2</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1510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v15.1</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1540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v15.4</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1550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v15.5</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1560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v15.6</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1570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v15.7</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1580</w:t>
            </w:r>
          </w:p>
        </w:tc>
        <w:tc>
          <w:tcPr>
            <w:tcW w:w="2945"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OpenFlight v15.8</w:t>
            </w:r>
          </w:p>
        </w:tc>
        <w:tc>
          <w:tcPr>
            <w:tcW w:w="2571" w:type="dxa"/>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26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1600</w:t>
            </w:r>
          </w:p>
        </w:tc>
        <w:tc>
          <w:tcPr>
            <w:tcW w:w="2945"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OpenFlight v16.0</w:t>
            </w:r>
          </w:p>
        </w:tc>
        <w:tc>
          <w:tcPr>
            <w:tcW w:w="2571" w:type="dxa"/>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bl>
    <w:p w:rsidR="008E40ED" w:rsidRPr="008E40ED" w:rsidRDefault="008E40ED" w:rsidP="008E40ED">
      <w:pPr>
        <w:widowControl w:val="0"/>
        <w:autoSpaceDE w:val="0"/>
        <w:autoSpaceDN w:val="0"/>
        <w:adjustRightInd w:val="0"/>
        <w:spacing w:before="120" w:after="120"/>
        <w:ind w:left="720"/>
        <w:rPr>
          <w:sz w:val="22"/>
          <w:szCs w:val="20"/>
        </w:rPr>
      </w:pPr>
      <w:r w:rsidRPr="008E40ED">
        <w:rPr>
          <w:color w:val="000000"/>
          <w:sz w:val="22"/>
          <w:szCs w:val="20"/>
        </w:rPr>
        <w:t>This document describes OpenFlight version 16.0, therefore the attribute descriptions are based upon a format revision level of 1600.</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Geographic attributes such as projection type, latitude, and longitude may be stored in the header record. The MultiGen Series II and Creator Terrain options set the value of these attributes when creating terrain databases. Positive latitudes reference the northern hemisphere and negative longitudes reference the western hemisphere.</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Delta x, y and z attributes indicate the placement of the database when several separate databases, each with a local origin of zero, are used to represent an area.</w:t>
      </w:r>
    </w:p>
    <w:tbl>
      <w:tblPr>
        <w:tblW w:w="8910" w:type="dxa"/>
        <w:tblInd w:w="-72" w:type="dxa"/>
        <w:tblLook w:val="0000" w:firstRow="0" w:lastRow="0" w:firstColumn="0" w:lastColumn="0" w:noHBand="0" w:noVBand="0"/>
      </w:tblPr>
      <w:tblGrid>
        <w:gridCol w:w="1620"/>
        <w:gridCol w:w="931"/>
        <w:gridCol w:w="982"/>
        <w:gridCol w:w="3323"/>
        <w:gridCol w:w="2054"/>
      </w:tblGrid>
      <w:tr w:rsidR="008E40ED" w:rsidRPr="008E40ED" w:rsidTr="008E40ED">
        <w:trPr>
          <w:cantSplit/>
          <w:trHeight w:val="240"/>
        </w:trPr>
        <w:tc>
          <w:tcPr>
            <w:tcW w:w="8910" w:type="dxa"/>
            <w:gridSpan w:val="5"/>
            <w:tcBorders>
              <w:top w:val="single" w:sz="4" w:space="0" w:color="auto"/>
              <w:left w:val="single" w:sz="4" w:space="0" w:color="auto"/>
              <w:bottom w:val="single" w:sz="4" w:space="0" w:color="auto"/>
              <w:right w:val="single" w:sz="4" w:space="0" w:color="auto"/>
            </w:tcBorders>
          </w:tcPr>
          <w:p w:rsidR="008E40ED" w:rsidRPr="008E40ED" w:rsidRDefault="008E40ED" w:rsidP="008E40ED">
            <w:pPr>
              <w:pageBreakBefore/>
              <w:widowControl w:val="0"/>
              <w:autoSpaceDE w:val="0"/>
              <w:autoSpaceDN w:val="0"/>
              <w:adjustRightInd w:val="0"/>
              <w:spacing w:after="0"/>
              <w:jc w:val="center"/>
              <w:rPr>
                <w:b/>
                <w:bCs/>
                <w:color w:val="000000"/>
                <w:sz w:val="26"/>
                <w:szCs w:val="20"/>
              </w:rPr>
            </w:pPr>
            <w:r w:rsidRPr="008E40ED">
              <w:rPr>
                <w:color w:val="000000"/>
                <w:sz w:val="22"/>
                <w:szCs w:val="20"/>
              </w:rPr>
              <w:lastRenderedPageBreak/>
              <w:br w:type="page"/>
            </w:r>
            <w:r w:rsidRPr="008E40ED">
              <w:rPr>
                <w:b/>
                <w:bCs/>
                <w:color w:val="000000"/>
                <w:sz w:val="26"/>
                <w:szCs w:val="20"/>
              </w:rPr>
              <w:t>Header Record</w:t>
            </w:r>
          </w:p>
        </w:tc>
      </w:tr>
      <w:tr w:rsidR="008E40ED" w:rsidRPr="008E40ED" w:rsidTr="008E40ED">
        <w:trPr>
          <w:trHeight w:val="240"/>
        </w:trPr>
        <w:tc>
          <w:tcPr>
            <w:tcW w:w="162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Data Type</w:t>
            </w:r>
          </w:p>
        </w:tc>
        <w:tc>
          <w:tcPr>
            <w:tcW w:w="931"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Offset</w:t>
            </w:r>
          </w:p>
        </w:tc>
        <w:tc>
          <w:tcPr>
            <w:tcW w:w="982"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Length</w:t>
            </w:r>
          </w:p>
        </w:tc>
        <w:tc>
          <w:tcPr>
            <w:tcW w:w="3323"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Description</w:t>
            </w:r>
          </w:p>
        </w:tc>
        <w:tc>
          <w:tcPr>
            <w:tcW w:w="2054"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Header Opcode 1</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 char ASCII ID; 0 terminates (usually set to “db”)</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sym w:font="Wingdings" w:char="F0F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 xml:space="preserve">Format revision level </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F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Edit revision level</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20</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Date and time of last revision</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Group node ID number</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54</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LOD node ID number</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56</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Object node ID number</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58</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Face node ID number</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60</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Unit multiplier (always 1)</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Vertex coordinate units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Meters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Kilometers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Feet</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 = Inches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8 = Nautical miles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63</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if TRUE set texwhite on new faces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64</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Flags (bits, from left to right)</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Save vertex normals</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Packed Color mode</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CAD View mode</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3-31 = Spare</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68</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4*6</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92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Projection type</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Flat earth</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Trapezoidal</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Round earth</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 = Lambert</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UTM</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 = Geodetic</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6 = Geocentric</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96</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4*7</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124</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DOF node ID number</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126</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Vertex storage type</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2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1 = Double precision float - should always be 1</w:t>
            </w:r>
          </w:p>
        </w:tc>
        <w:tc>
          <w:tcPr>
            <w:tcW w:w="205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bl>
    <w:p w:rsidR="008E40ED" w:rsidRPr="008E40ED" w:rsidRDefault="008E40ED" w:rsidP="008E40ED">
      <w:pPr>
        <w:spacing w:before="120" w:after="0"/>
        <w:ind w:left="1080"/>
        <w:jc w:val="center"/>
        <w:rPr>
          <w:szCs w:val="20"/>
        </w:rPr>
      </w:pPr>
      <w:r w:rsidRPr="008E40ED">
        <w:rPr>
          <w:szCs w:val="20"/>
        </w:rPr>
        <w:br w:type="page"/>
      </w:r>
      <w:r w:rsidRPr="008E40ED">
        <w:rPr>
          <w:b/>
          <w:bCs/>
          <w:color w:val="000000"/>
        </w:rPr>
        <w:lastRenderedPageBreak/>
        <w:t>Header Record (Continued)</w:t>
      </w:r>
    </w:p>
    <w:tbl>
      <w:tblPr>
        <w:tblW w:w="8910" w:type="dxa"/>
        <w:tblInd w:w="-72" w:type="dxa"/>
        <w:tblLook w:val="0000" w:firstRow="0" w:lastRow="0" w:firstColumn="0" w:lastColumn="0" w:noHBand="0" w:noVBand="0"/>
      </w:tblPr>
      <w:tblGrid>
        <w:gridCol w:w="1620"/>
        <w:gridCol w:w="927"/>
        <w:gridCol w:w="979"/>
        <w:gridCol w:w="3314"/>
        <w:gridCol w:w="2070"/>
      </w:tblGrid>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Data Type</w:t>
            </w:r>
          </w:p>
        </w:tc>
        <w:tc>
          <w:tcPr>
            <w:tcW w:w="927"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Offset</w:t>
            </w:r>
          </w:p>
        </w:tc>
        <w:tc>
          <w:tcPr>
            <w:tcW w:w="979"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Length</w:t>
            </w:r>
          </w:p>
        </w:tc>
        <w:tc>
          <w:tcPr>
            <w:tcW w:w="3314"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20"/>
                <w:szCs w:val="20"/>
              </w:rPr>
            </w:pPr>
            <w:r w:rsidRPr="008E40ED">
              <w:rPr>
                <w:b/>
                <w:bCs/>
                <w:color w:val="000000"/>
                <w:sz w:val="22"/>
                <w:szCs w:val="20"/>
              </w:rPr>
              <w:t>Description</w:t>
            </w:r>
          </w:p>
        </w:tc>
        <w:tc>
          <w:tcPr>
            <w:tcW w:w="207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Database origin</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100 = OpenFlight</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200 = DIG I/DIG II</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300 = Evans and Sutherland CT5A/CT6</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400 = PSP DIG</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600 = General Electric CIV/CV/PT2000</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700 = Evans and Sutherland GDF</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132</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Southwest database coordinate x</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140</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Southwest database coordinate y</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148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Delta x to place database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156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lang w:val="es-CO"/>
              </w:rPr>
            </w:pPr>
            <w:r w:rsidRPr="008E40ED">
              <w:rPr>
                <w:color w:val="000000"/>
                <w:sz w:val="22"/>
                <w:szCs w:val="18"/>
                <w:lang w:val="es-CO"/>
              </w:rPr>
              <w:t>Delta y to place database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sound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path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176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Clip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178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Text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180</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BSP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182</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Switch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Southwest corner latitude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196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Southwest corner longitude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204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Northeast corner latitude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212</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Northeast corner longitude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220</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Origin latitude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Origin longitude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236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Lambert upper latitude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244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Lambert lower latitude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252</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Light source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254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Light point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256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Road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258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CAT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260</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262</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Earth ellipsoid model</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WGS 1984</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WGS 1972</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Bessel</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 = Clarke 1866</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NAD 1927</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-1 = User defined ellipsoid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272</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Adaptive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274</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Curve node ID number</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4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276</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UTM zone (for UTM projections - negative value means Southern hemisphere)</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62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2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278</w:t>
            </w:r>
          </w:p>
        </w:tc>
        <w:tc>
          <w:tcPr>
            <w:tcW w:w="97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w:t>
            </w:r>
          </w:p>
        </w:tc>
        <w:tc>
          <w:tcPr>
            <w:tcW w:w="33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bl>
    <w:p w:rsidR="008E40ED" w:rsidRPr="008E40ED" w:rsidRDefault="008E40ED" w:rsidP="008E40ED">
      <w:pPr>
        <w:spacing w:before="120" w:after="0"/>
        <w:ind w:left="1080"/>
        <w:jc w:val="center"/>
        <w:rPr>
          <w:szCs w:val="20"/>
        </w:rPr>
      </w:pPr>
      <w:r w:rsidRPr="008E40ED">
        <w:rPr>
          <w:szCs w:val="20"/>
        </w:rPr>
        <w:br w:type="page"/>
      </w:r>
      <w:r w:rsidRPr="008E40ED">
        <w:rPr>
          <w:b/>
          <w:bCs/>
          <w:color w:val="000000"/>
        </w:rPr>
        <w:lastRenderedPageBreak/>
        <w:t>Header Record (Continued)</w:t>
      </w:r>
    </w:p>
    <w:tbl>
      <w:tblPr>
        <w:tblW w:w="8136" w:type="dxa"/>
        <w:tblInd w:w="720" w:type="dxa"/>
        <w:tblLook w:val="0000" w:firstRow="0" w:lastRow="0" w:firstColumn="0" w:lastColumn="0" w:noHBand="0" w:noVBand="0"/>
      </w:tblPr>
      <w:tblGrid>
        <w:gridCol w:w="1244"/>
        <w:gridCol w:w="931"/>
        <w:gridCol w:w="982"/>
        <w:gridCol w:w="2765"/>
        <w:gridCol w:w="2214"/>
      </w:tblGrid>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1"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2"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5"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4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284</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Delta z to place database (used in conjunction with exist</w:t>
            </w:r>
            <w:r w:rsidRPr="008E40ED">
              <w:rPr>
                <w:color w:val="000000"/>
                <w:sz w:val="22"/>
                <w:szCs w:val="18"/>
              </w:rPr>
              <w:softHyphen/>
              <w:t>ing Delta x and Delta y values)</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292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Radius (distance from database origin to farthest corner)</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300</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Mesh node ID number</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302</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Next Light Point System ID number</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304</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308</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Earth major axis (for user defined ellipsoid) in meters</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Double</w:t>
            </w:r>
          </w:p>
        </w:tc>
        <w:tc>
          <w:tcPr>
            <w:tcW w:w="93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316</w:t>
            </w:r>
          </w:p>
        </w:tc>
        <w:tc>
          <w:tcPr>
            <w:tcW w:w="98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2765"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Earth minor axis (for user defined ellipsoid) in meters</w:t>
            </w:r>
          </w:p>
        </w:tc>
        <w:tc>
          <w:tcPr>
            <w:tcW w:w="2214"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bl>
    <w:p w:rsidR="008E40ED" w:rsidRPr="008E40ED" w:rsidRDefault="008E40ED" w:rsidP="008E40ED">
      <w:pPr>
        <w:widowControl w:val="0"/>
        <w:autoSpaceDE w:val="0"/>
        <w:autoSpaceDN w:val="0"/>
        <w:adjustRightInd w:val="0"/>
        <w:spacing w:before="240" w:after="180"/>
        <w:ind w:left="720"/>
        <w:rPr>
          <w:rFonts w:ascii="Arial" w:hAnsi="Arial" w:cs="Arial"/>
          <w:sz w:val="22"/>
          <w:szCs w:val="22"/>
        </w:rPr>
      </w:pPr>
      <w:r w:rsidRPr="008E40ED">
        <w:rPr>
          <w:b/>
          <w:bCs/>
          <w:color w:val="000000"/>
          <w:sz w:val="22"/>
          <w:szCs w:val="22"/>
        </w:rPr>
        <w:t>Group Record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group record is the primary record of the group node. Groups are the most generic hierar</w:t>
      </w:r>
      <w:r w:rsidRPr="008E40ED">
        <w:rPr>
          <w:color w:val="000000"/>
          <w:sz w:val="22"/>
          <w:szCs w:val="20"/>
        </w:rPr>
        <w:softHyphen/>
        <w:t>chical node present in the database tree. Attributes within the group record provide bounding volumes that encompass the group’s children and real-time control flags.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18"/>
        </w:rPr>
        <w:t>Relative priority</w:t>
      </w:r>
      <w:r w:rsidRPr="008E40ED">
        <w:rPr>
          <w:color w:val="000000"/>
          <w:sz w:val="22"/>
          <w:szCs w:val="20"/>
        </w:rPr>
        <w:t xml:space="preserve"> specifies a fixed ordering of the group relative to its sibling nodes. Ordering is from left (lesser values) to right (higher values). Nodes of equal priority may be arbitrarily or</w:t>
      </w:r>
      <w:r w:rsidRPr="008E40ED">
        <w:rPr>
          <w:color w:val="000000"/>
          <w:sz w:val="22"/>
          <w:szCs w:val="20"/>
        </w:rPr>
        <w:softHyphen/>
        <w:t>dered. All nodes have an implicit (default) relative priority value of zero.</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A group can represent an animation sequence in which case each immediate child of the group represents one frame of the sequence. An animation sequence is made of one or more loops. </w:t>
      </w:r>
    </w:p>
    <w:p w:rsidR="008E40ED" w:rsidRPr="008E40ED" w:rsidRDefault="008E40ED" w:rsidP="008E40ED">
      <w:pPr>
        <w:widowControl w:val="0"/>
        <w:autoSpaceDE w:val="0"/>
        <w:autoSpaceDN w:val="0"/>
        <w:adjustRightInd w:val="0"/>
        <w:spacing w:after="120"/>
        <w:ind w:left="720"/>
        <w:rPr>
          <w:rFonts w:ascii="Arial" w:hAnsi="Arial" w:cs="Arial"/>
          <w:sz w:val="20"/>
          <w:szCs w:val="20"/>
        </w:rPr>
      </w:pPr>
      <w:r w:rsidRPr="008E40ED">
        <w:rPr>
          <w:color w:val="000000"/>
          <w:sz w:val="22"/>
          <w:szCs w:val="20"/>
        </w:rPr>
        <w:t>For a group with N children, both forward and backward loops consist of N frames. The frames of forward and backward loops are:</w:t>
      </w:r>
    </w:p>
    <w:tbl>
      <w:tblPr>
        <w:tblW w:w="784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0"/>
        <w:gridCol w:w="1520"/>
        <w:gridCol w:w="1500"/>
        <w:gridCol w:w="1460"/>
        <w:gridCol w:w="400"/>
        <w:gridCol w:w="1420"/>
      </w:tblGrid>
      <w:tr w:rsidR="008E40ED" w:rsidRPr="008E40ED" w:rsidTr="00940ADE">
        <w:trPr>
          <w:trHeight w:val="220"/>
        </w:trPr>
        <w:tc>
          <w:tcPr>
            <w:tcW w:w="154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Direction</w:t>
            </w:r>
          </w:p>
        </w:tc>
        <w:tc>
          <w:tcPr>
            <w:tcW w:w="152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1</w:t>
            </w:r>
          </w:p>
        </w:tc>
        <w:tc>
          <w:tcPr>
            <w:tcW w:w="150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2</w:t>
            </w:r>
          </w:p>
        </w:tc>
        <w:tc>
          <w:tcPr>
            <w:tcW w:w="146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3</w:t>
            </w:r>
          </w:p>
        </w:tc>
        <w:tc>
          <w:tcPr>
            <w:tcW w:w="40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w:t>
            </w:r>
          </w:p>
        </w:tc>
        <w:tc>
          <w:tcPr>
            <w:tcW w:w="142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N</w:t>
            </w:r>
          </w:p>
        </w:tc>
      </w:tr>
      <w:tr w:rsidR="008E40ED" w:rsidRPr="008E40ED" w:rsidTr="00940ADE">
        <w:trPr>
          <w:trHeight w:val="220"/>
        </w:trPr>
        <w:tc>
          <w:tcPr>
            <w:tcW w:w="154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 xml:space="preserve">Forward </w:t>
            </w:r>
          </w:p>
        </w:tc>
        <w:tc>
          <w:tcPr>
            <w:tcW w:w="15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1</w:t>
            </w:r>
          </w:p>
        </w:tc>
        <w:tc>
          <w:tcPr>
            <w:tcW w:w="150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2</w:t>
            </w:r>
          </w:p>
        </w:tc>
        <w:tc>
          <w:tcPr>
            <w:tcW w:w="146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3</w:t>
            </w:r>
          </w:p>
        </w:tc>
        <w:tc>
          <w:tcPr>
            <w:tcW w:w="40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1420"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Child N</w:t>
            </w:r>
          </w:p>
        </w:tc>
      </w:tr>
      <w:tr w:rsidR="008E40ED" w:rsidRPr="008E40ED" w:rsidTr="00940ADE">
        <w:trPr>
          <w:trHeight w:val="220"/>
        </w:trPr>
        <w:tc>
          <w:tcPr>
            <w:tcW w:w="154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 xml:space="preserve">Backward </w:t>
            </w:r>
          </w:p>
        </w:tc>
        <w:tc>
          <w:tcPr>
            <w:tcW w:w="15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w:t>
            </w:r>
          </w:p>
        </w:tc>
        <w:tc>
          <w:tcPr>
            <w:tcW w:w="150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N-1</w:t>
            </w:r>
          </w:p>
        </w:tc>
        <w:tc>
          <w:tcPr>
            <w:tcW w:w="146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N-2</w:t>
            </w:r>
          </w:p>
        </w:tc>
        <w:tc>
          <w:tcPr>
            <w:tcW w:w="40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142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1</w:t>
            </w:r>
          </w:p>
        </w:tc>
      </w:tr>
    </w:tbl>
    <w:p w:rsidR="008E40ED" w:rsidRPr="008E40ED" w:rsidRDefault="008E40ED" w:rsidP="008E40ED">
      <w:pPr>
        <w:widowControl w:val="0"/>
        <w:autoSpaceDE w:val="0"/>
        <w:autoSpaceDN w:val="0"/>
        <w:adjustRightInd w:val="0"/>
        <w:spacing w:after="120"/>
        <w:ind w:left="720"/>
        <w:rPr>
          <w:rFonts w:cs="Arial"/>
          <w:sz w:val="22"/>
          <w:szCs w:val="20"/>
        </w:rPr>
      </w:pPr>
      <w:r w:rsidRPr="008E40ED">
        <w:rPr>
          <w:rFonts w:cs="Arial"/>
          <w:sz w:val="22"/>
          <w:szCs w:val="20"/>
        </w:rPr>
        <w:t xml:space="preserve"> </w:t>
      </w:r>
    </w:p>
    <w:p w:rsidR="008E40ED" w:rsidRPr="008E40ED" w:rsidRDefault="008E40ED" w:rsidP="008E40ED">
      <w:pPr>
        <w:widowControl w:val="0"/>
        <w:autoSpaceDE w:val="0"/>
        <w:autoSpaceDN w:val="0"/>
        <w:adjustRightInd w:val="0"/>
        <w:spacing w:after="120"/>
        <w:ind w:left="720"/>
        <w:rPr>
          <w:color w:val="000000"/>
          <w:sz w:val="22"/>
          <w:szCs w:val="20"/>
        </w:rPr>
      </w:pPr>
      <w:r w:rsidRPr="008E40ED">
        <w:rPr>
          <w:color w:val="000000"/>
          <w:sz w:val="22"/>
          <w:szCs w:val="20"/>
        </w:rPr>
        <w:t xml:space="preserve">Independent of the direction of the loop, a loop can optionally </w:t>
      </w:r>
      <w:r w:rsidRPr="008E40ED">
        <w:rPr>
          <w:i/>
          <w:iCs/>
          <w:color w:val="000000"/>
          <w:sz w:val="22"/>
          <w:szCs w:val="20"/>
        </w:rPr>
        <w:t xml:space="preserve">swing. </w:t>
      </w:r>
      <w:r w:rsidRPr="008E40ED">
        <w:rPr>
          <w:color w:val="000000"/>
          <w:sz w:val="22"/>
          <w:szCs w:val="20"/>
        </w:rPr>
        <w:t xml:space="preserve">A swing loop is one that plays its children in the primary direction and then plays them in the opposite direction. Note that as the loop swings from the current direction to the opposite direction, the last frame in the current direction is not repeated. Therefore, for a group with N children, the first loop of both forward swing and backward swing animations </w:t>
      </w:r>
    </w:p>
    <w:p w:rsidR="008E40ED" w:rsidRPr="008E40ED" w:rsidRDefault="008E40ED" w:rsidP="008E40ED">
      <w:pPr>
        <w:widowControl w:val="0"/>
        <w:autoSpaceDE w:val="0"/>
        <w:autoSpaceDN w:val="0"/>
        <w:adjustRightInd w:val="0"/>
        <w:spacing w:after="120"/>
        <w:ind w:left="720"/>
        <w:rPr>
          <w:rFonts w:ascii="Arial" w:hAnsi="Arial" w:cs="Arial"/>
          <w:sz w:val="20"/>
          <w:szCs w:val="20"/>
        </w:rPr>
      </w:pPr>
      <w:r w:rsidRPr="008E40ED">
        <w:rPr>
          <w:color w:val="000000"/>
          <w:sz w:val="22"/>
          <w:szCs w:val="20"/>
        </w:rPr>
        <w:br w:type="page"/>
      </w:r>
      <w:r w:rsidRPr="008E40ED">
        <w:rPr>
          <w:color w:val="000000"/>
          <w:sz w:val="22"/>
          <w:szCs w:val="20"/>
        </w:rPr>
        <w:lastRenderedPageBreak/>
        <w:t xml:space="preserve">consist of M frames where M equals ((2*N)-1) frames. Subsequent loops of swing animations consist of M-1 frames. </w:t>
      </w:r>
      <w:r w:rsidRPr="008E40ED">
        <w:rPr>
          <w:rFonts w:cs="Arial"/>
          <w:sz w:val="22"/>
          <w:szCs w:val="20"/>
        </w:rPr>
        <w:t xml:space="preserve"> </w:t>
      </w:r>
      <w:r w:rsidRPr="008E40ED">
        <w:rPr>
          <w:color w:val="000000"/>
          <w:sz w:val="22"/>
          <w:szCs w:val="20"/>
        </w:rPr>
        <w:t xml:space="preserve">The frames of the first loop of forward and backward swing animations are: </w:t>
      </w:r>
    </w:p>
    <w:tbl>
      <w:tblPr>
        <w:tblW w:w="778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9"/>
        <w:gridCol w:w="960"/>
        <w:gridCol w:w="960"/>
        <w:gridCol w:w="381"/>
        <w:gridCol w:w="867"/>
        <w:gridCol w:w="1053"/>
        <w:gridCol w:w="1053"/>
        <w:gridCol w:w="381"/>
        <w:gridCol w:w="1016"/>
      </w:tblGrid>
      <w:tr w:rsidR="008E40ED" w:rsidRPr="008E40ED" w:rsidTr="00940ADE">
        <w:trPr>
          <w:trHeight w:val="220"/>
        </w:trPr>
        <w:tc>
          <w:tcPr>
            <w:tcW w:w="9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Direction</w:t>
            </w:r>
          </w:p>
        </w:tc>
        <w:tc>
          <w:tcPr>
            <w:tcW w:w="9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Frame 1</w:t>
            </w:r>
          </w:p>
        </w:tc>
        <w:tc>
          <w:tcPr>
            <w:tcW w:w="9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Frame 2</w:t>
            </w:r>
          </w:p>
        </w:tc>
        <w:tc>
          <w:tcPr>
            <w:tcW w:w="3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w:t>
            </w:r>
          </w:p>
        </w:tc>
        <w:tc>
          <w:tcPr>
            <w:tcW w:w="8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Frame N</w:t>
            </w:r>
          </w:p>
        </w:tc>
        <w:tc>
          <w:tcPr>
            <w:tcW w:w="10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Frame N+1</w:t>
            </w:r>
          </w:p>
        </w:tc>
        <w:tc>
          <w:tcPr>
            <w:tcW w:w="10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Frame N+2</w:t>
            </w:r>
          </w:p>
        </w:tc>
        <w:tc>
          <w:tcPr>
            <w:tcW w:w="38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w:t>
            </w:r>
          </w:p>
        </w:tc>
        <w:tc>
          <w:tcPr>
            <w:tcW w:w="1040" w:type="dxa"/>
            <w:shd w:val="clear" w:color="auto" w:fill="E0E0E0"/>
          </w:tcPr>
          <w:p w:rsidR="008E40ED" w:rsidRPr="008E40ED" w:rsidRDefault="008E40ED" w:rsidP="008E40ED">
            <w:pPr>
              <w:widowControl w:val="0"/>
              <w:autoSpaceDE w:val="0"/>
              <w:autoSpaceDN w:val="0"/>
              <w:adjustRightInd w:val="0"/>
              <w:spacing w:after="0"/>
              <w:rPr>
                <w:rFonts w:ascii="Arial" w:hAnsi="Arial" w:cs="Arial"/>
                <w:b/>
                <w:bCs/>
                <w:color w:val="000000"/>
                <w:sz w:val="16"/>
                <w:szCs w:val="16"/>
              </w:rPr>
            </w:pPr>
            <w:r w:rsidRPr="008E40ED">
              <w:rPr>
                <w:rFonts w:ascii="Arial" w:hAnsi="Arial" w:cs="Arial"/>
                <w:b/>
                <w:bCs/>
                <w:color w:val="000000"/>
                <w:sz w:val="16"/>
                <w:szCs w:val="16"/>
              </w:rPr>
              <w:t>Frame M</w:t>
            </w:r>
          </w:p>
        </w:tc>
      </w:tr>
      <w:tr w:rsidR="008E40ED" w:rsidRPr="008E40ED" w:rsidTr="00940ADE">
        <w:trPr>
          <w:trHeight w:val="220"/>
        </w:trPr>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Forward</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1</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2</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8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N-1</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N-2</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1040"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Child 1</w:t>
            </w:r>
          </w:p>
        </w:tc>
      </w:tr>
      <w:tr w:rsidR="008E40ED" w:rsidRPr="008E40ED" w:rsidTr="00940ADE">
        <w:trPr>
          <w:trHeight w:val="220"/>
        </w:trPr>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Backward</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N-1</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8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1</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2</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3</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104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w:t>
            </w:r>
          </w:p>
        </w:tc>
      </w:tr>
    </w:tbl>
    <w:p w:rsidR="008E40ED" w:rsidRPr="008E40ED" w:rsidRDefault="008E40ED" w:rsidP="008E40ED">
      <w:pPr>
        <w:widowControl w:val="0"/>
        <w:autoSpaceDE w:val="0"/>
        <w:autoSpaceDN w:val="0"/>
        <w:adjustRightInd w:val="0"/>
        <w:spacing w:before="120" w:after="120"/>
        <w:ind w:left="720"/>
        <w:rPr>
          <w:sz w:val="22"/>
          <w:szCs w:val="20"/>
        </w:rPr>
      </w:pPr>
      <w:r w:rsidRPr="008E40ED">
        <w:rPr>
          <w:color w:val="000000"/>
          <w:sz w:val="22"/>
          <w:szCs w:val="20"/>
        </w:rPr>
        <w:t xml:space="preserve">The frames of subsequent loops of forward and backward swing animations are: </w:t>
      </w:r>
    </w:p>
    <w:tbl>
      <w:tblPr>
        <w:tblW w:w="778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9"/>
        <w:gridCol w:w="960"/>
        <w:gridCol w:w="960"/>
        <w:gridCol w:w="381"/>
        <w:gridCol w:w="867"/>
        <w:gridCol w:w="1053"/>
        <w:gridCol w:w="1053"/>
        <w:gridCol w:w="381"/>
        <w:gridCol w:w="1016"/>
      </w:tblGrid>
      <w:tr w:rsidR="008E40ED" w:rsidRPr="008E40ED" w:rsidTr="00940ADE">
        <w:trPr>
          <w:trHeight w:val="220"/>
        </w:trPr>
        <w:tc>
          <w:tcPr>
            <w:tcW w:w="9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Direction</w:t>
            </w:r>
          </w:p>
        </w:tc>
        <w:tc>
          <w:tcPr>
            <w:tcW w:w="9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1</w:t>
            </w:r>
          </w:p>
        </w:tc>
        <w:tc>
          <w:tcPr>
            <w:tcW w:w="9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2</w:t>
            </w:r>
          </w:p>
        </w:tc>
        <w:tc>
          <w:tcPr>
            <w:tcW w:w="3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w:t>
            </w:r>
          </w:p>
        </w:tc>
        <w:tc>
          <w:tcPr>
            <w:tcW w:w="8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N</w:t>
            </w:r>
          </w:p>
        </w:tc>
        <w:tc>
          <w:tcPr>
            <w:tcW w:w="10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N+1</w:t>
            </w:r>
          </w:p>
        </w:tc>
        <w:tc>
          <w:tcPr>
            <w:tcW w:w="10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N+2</w:t>
            </w:r>
          </w:p>
        </w:tc>
        <w:tc>
          <w:tcPr>
            <w:tcW w:w="38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w:t>
            </w:r>
          </w:p>
        </w:tc>
        <w:tc>
          <w:tcPr>
            <w:tcW w:w="1040" w:type="dxa"/>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Frame M-1</w:t>
            </w:r>
          </w:p>
        </w:tc>
      </w:tr>
      <w:tr w:rsidR="008E40ED" w:rsidRPr="008E40ED" w:rsidTr="00940ADE">
        <w:trPr>
          <w:trHeight w:val="220"/>
        </w:trPr>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Forward</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2</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3</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8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N-1</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N-2</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1040" w:type="dxa"/>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Child 1</w:t>
            </w:r>
          </w:p>
        </w:tc>
      </w:tr>
      <w:tr w:rsidR="008E40ED" w:rsidRPr="008E40ED" w:rsidTr="00940ADE">
        <w:trPr>
          <w:trHeight w:val="220"/>
        </w:trPr>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Backward</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N-1</w:t>
            </w:r>
          </w:p>
        </w:tc>
        <w:tc>
          <w:tcPr>
            <w:tcW w:w="9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N-2</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8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1</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2</w:t>
            </w:r>
          </w:p>
        </w:tc>
        <w:tc>
          <w:tcPr>
            <w:tcW w:w="10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3</w:t>
            </w:r>
          </w:p>
        </w:tc>
        <w:tc>
          <w:tcPr>
            <w:tcW w:w="38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w:t>
            </w:r>
          </w:p>
        </w:tc>
        <w:tc>
          <w:tcPr>
            <w:tcW w:w="1040" w:type="dxa"/>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Child N</w:t>
            </w:r>
          </w:p>
        </w:tc>
      </w:tr>
    </w:tbl>
    <w:p w:rsidR="008E40ED" w:rsidRPr="008E40ED" w:rsidRDefault="008E40ED" w:rsidP="008E40ED">
      <w:pPr>
        <w:widowControl w:val="0"/>
        <w:autoSpaceDE w:val="0"/>
        <w:autoSpaceDN w:val="0"/>
        <w:adjustRightInd w:val="0"/>
        <w:spacing w:before="240" w:after="120"/>
        <w:ind w:left="720"/>
        <w:rPr>
          <w:sz w:val="22"/>
          <w:szCs w:val="20"/>
        </w:rPr>
      </w:pPr>
      <w:r w:rsidRPr="008E40ED">
        <w:rPr>
          <w:color w:val="000000"/>
          <w:sz w:val="22"/>
          <w:szCs w:val="20"/>
        </w:rPr>
        <w:t xml:space="preserve">The number of times an animation loop repeats within the sequence is specified by the loop count attribute. A loop count of 0 indicates that the loop is to repeat forever.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The duration of one loop within the sequence is specified by the loop duration attribute and is measured in seconds. A loop duration of 0 indicates that the loop is to play as fast as possible.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For finite animation sequences (those with positive, non-zero loop count values), the duration that the last frame of the last loop is extended after the sequence has finish is specified by the last frame duration attribute and is measured in seconds. A last frame duration of 0 indicates that the last frame is not displayed any longer after the sequence finishes.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18"/>
        </w:rPr>
        <w:t>Special effect ID1</w:t>
      </w:r>
      <w:r w:rsidRPr="008E40ED">
        <w:rPr>
          <w:color w:val="000000"/>
          <w:sz w:val="22"/>
          <w:szCs w:val="20"/>
        </w:rPr>
        <w:t xml:space="preserve"> and </w:t>
      </w:r>
      <w:r w:rsidRPr="008E40ED">
        <w:rPr>
          <w:color w:val="000000"/>
          <w:sz w:val="22"/>
          <w:szCs w:val="18"/>
        </w:rPr>
        <w:t>ID2</w:t>
      </w:r>
      <w:r w:rsidRPr="008E40ED">
        <w:rPr>
          <w:color w:val="000000"/>
          <w:sz w:val="22"/>
          <w:szCs w:val="20"/>
        </w:rPr>
        <w:t xml:space="preserve"> are application-defined attributes. Their values can be used to enhance the meaning of existing attributes, such as the animation flags, or extend the interpretation of the group node. Normally, the value of these attributes is zero.</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18"/>
        </w:rPr>
        <w:t>Significance</w:t>
      </w:r>
      <w:r w:rsidRPr="008E40ED">
        <w:rPr>
          <w:color w:val="000000"/>
          <w:sz w:val="22"/>
          <w:szCs w:val="20"/>
        </w:rPr>
        <w:t xml:space="preserve"> can be used to assist real-time culling and load balancing mechanisms, by defining the visual significance of this group with respect to other groups in the database. Normally the value of this attribute is zero.</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18"/>
        </w:rPr>
        <w:t>Layer ID</w:t>
      </w:r>
      <w:r w:rsidRPr="008E40ED">
        <w:rPr>
          <w:color w:val="000000"/>
          <w:sz w:val="22"/>
          <w:szCs w:val="20"/>
        </w:rPr>
        <w:t xml:space="preserve"> is used by the Instrumentation Tools in the modeling products to identify (for display) a collection of groups, independent of their locations in the hierarchy. Normally the value of this attribute is zero.</w:t>
      </w:r>
    </w:p>
    <w:p w:rsidR="008E40ED" w:rsidRPr="008E40ED" w:rsidRDefault="008E40ED" w:rsidP="008E40ED">
      <w:pPr>
        <w:widowControl w:val="0"/>
        <w:autoSpaceDE w:val="0"/>
        <w:autoSpaceDN w:val="0"/>
        <w:adjustRightInd w:val="0"/>
        <w:spacing w:after="120"/>
        <w:ind w:left="720"/>
        <w:rPr>
          <w:sz w:val="22"/>
          <w:szCs w:val="20"/>
        </w:rPr>
      </w:pPr>
      <w:r w:rsidRPr="008E40ED">
        <w:rPr>
          <w:sz w:val="22"/>
          <w:szCs w:val="20"/>
        </w:rPr>
        <w:br w:type="page"/>
      </w:r>
    </w:p>
    <w:tbl>
      <w:tblPr>
        <w:tblW w:w="8136" w:type="dxa"/>
        <w:tblInd w:w="720" w:type="dxa"/>
        <w:tblLook w:val="0000" w:firstRow="0" w:lastRow="0" w:firstColumn="0" w:lastColumn="0" w:noHBand="0" w:noVBand="0"/>
      </w:tblPr>
      <w:tblGrid>
        <w:gridCol w:w="1243"/>
        <w:gridCol w:w="932"/>
        <w:gridCol w:w="981"/>
        <w:gridCol w:w="2768"/>
        <w:gridCol w:w="2212"/>
      </w:tblGrid>
      <w:tr w:rsidR="008E40ED" w:rsidRPr="008E40ED" w:rsidTr="00940ADE">
        <w:trPr>
          <w:cantSplit/>
          <w:trHeight w:val="342"/>
        </w:trPr>
        <w:tc>
          <w:tcPr>
            <w:tcW w:w="8136" w:type="dxa"/>
            <w:gridSpan w:val="5"/>
            <w:tcBorders>
              <w:top w:val="nil"/>
              <w:left w:val="nil"/>
              <w:bottom w:val="single" w:sz="4" w:space="0" w:color="auto"/>
              <w:right w:val="nil"/>
            </w:tcBorders>
          </w:tcPr>
          <w:p w:rsidR="008E40ED" w:rsidRPr="008E40ED" w:rsidRDefault="008E40ED" w:rsidP="008E40ED">
            <w:pPr>
              <w:widowControl w:val="0"/>
              <w:autoSpaceDE w:val="0"/>
              <w:autoSpaceDN w:val="0"/>
              <w:adjustRightInd w:val="0"/>
              <w:spacing w:after="0"/>
              <w:jc w:val="center"/>
              <w:rPr>
                <w:color w:val="000000"/>
              </w:rPr>
            </w:pPr>
            <w:r w:rsidRPr="008E40ED">
              <w:rPr>
                <w:b/>
                <w:bCs/>
                <w:color w:val="000000"/>
              </w:rPr>
              <w:lastRenderedPageBreak/>
              <w:t>Group Record</w:t>
            </w:r>
          </w:p>
        </w:tc>
      </w:tr>
      <w:tr w:rsidR="008E40ED" w:rsidRPr="008E40ED" w:rsidTr="00940ADE">
        <w:trPr>
          <w:trHeight w:val="240"/>
        </w:trPr>
        <w:tc>
          <w:tcPr>
            <w:tcW w:w="1243"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768"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212"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 xml:space="preserve">Group Opcode 2 </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 char ASCII ID; 0 terminates</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Relative priority</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14</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Flags (bits, from left to right)</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Reserved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Forward animation</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Swing animation</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 = Bounding box follows</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Freeze bounding box</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 = Default parent</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 = Backward animation</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7-31 = Spare</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20</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Special effect ID1 - application defined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Special effect ID2 - application defined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24</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Significance</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FC"/>
            </w:r>
            <w:r w:rsidRPr="008E40ED">
              <w:rPr>
                <w:color w:val="FF0000"/>
                <w:sz w:val="22"/>
                <w:szCs w:val="18"/>
              </w:rPr>
              <w:t>per CDB convention</w:t>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Layer code</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27</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28</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32</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Loop count</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36</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Loop duration in seconds</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40</w:t>
            </w:r>
          </w:p>
        </w:tc>
        <w:tc>
          <w:tcPr>
            <w:tcW w:w="98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76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Last frame duration in seconds</w:t>
            </w:r>
          </w:p>
        </w:tc>
        <w:tc>
          <w:tcPr>
            <w:tcW w:w="2212"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bl>
    <w:p w:rsidR="008E40ED" w:rsidRPr="008E40ED" w:rsidRDefault="008E40ED" w:rsidP="008E40ED">
      <w:pPr>
        <w:widowControl w:val="0"/>
        <w:autoSpaceDE w:val="0"/>
        <w:autoSpaceDN w:val="0"/>
        <w:adjustRightInd w:val="0"/>
        <w:spacing w:after="120"/>
        <w:ind w:left="720"/>
        <w:rPr>
          <w:rFonts w:cs="Arial"/>
          <w:sz w:val="22"/>
          <w:szCs w:val="20"/>
        </w:rPr>
      </w:pPr>
    </w:p>
    <w:p w:rsidR="008E40ED" w:rsidRPr="008E40ED" w:rsidRDefault="008E40ED" w:rsidP="008E40ED">
      <w:pPr>
        <w:widowControl w:val="0"/>
        <w:autoSpaceDE w:val="0"/>
        <w:autoSpaceDN w:val="0"/>
        <w:adjustRightInd w:val="0"/>
        <w:spacing w:after="0"/>
        <w:rPr>
          <w:rFonts w:cs="Arial"/>
          <w:color w:val="000000"/>
          <w:sz w:val="22"/>
          <w:szCs w:val="20"/>
        </w:rPr>
      </w:pPr>
      <w:r w:rsidRPr="008E40ED">
        <w:rPr>
          <w:rFonts w:ascii="Arial" w:hAnsi="Arial" w:cs="Arial"/>
          <w:color w:val="000000"/>
        </w:rPr>
        <w:tab/>
      </w:r>
    </w:p>
    <w:p w:rsidR="008E40ED" w:rsidRPr="008E40ED" w:rsidRDefault="008E40ED" w:rsidP="008E40ED">
      <w:pPr>
        <w:widowControl w:val="0"/>
        <w:autoSpaceDE w:val="0"/>
        <w:autoSpaceDN w:val="0"/>
        <w:adjustRightInd w:val="0"/>
        <w:spacing w:after="120"/>
        <w:ind w:left="720"/>
        <w:rPr>
          <w:sz w:val="22"/>
          <w:szCs w:val="20"/>
        </w:rPr>
      </w:pPr>
      <w:r w:rsidRPr="008E40ED">
        <w:rPr>
          <w:rFonts w:cs="Arial"/>
          <w:sz w:val="22"/>
          <w:szCs w:val="20"/>
        </w:rPr>
        <w:br w:type="page"/>
      </w:r>
      <w:r w:rsidRPr="008E40ED">
        <w:rPr>
          <w:color w:val="000000"/>
          <w:sz w:val="22"/>
          <w:szCs w:val="18"/>
        </w:rPr>
        <w:lastRenderedPageBreak/>
        <w:t>Here</w:t>
      </w:r>
      <w:r w:rsidRPr="008E40ED">
        <w:rPr>
          <w:color w:val="000000"/>
          <w:sz w:val="22"/>
          <w:szCs w:val="20"/>
        </w:rPr>
        <w:t xml:space="preserve"> are some examples that show how the values of the animation flags (forward animation, backward animation and swing animation) affect the animation. Note that these flags define how one “loop” of the animation sequence behaves. </w:t>
      </w:r>
    </w:p>
    <w:tbl>
      <w:tblPr>
        <w:tblW w:w="7920" w:type="dxa"/>
        <w:tblInd w:w="720" w:type="dxa"/>
        <w:tblLook w:val="0000" w:firstRow="0" w:lastRow="0" w:firstColumn="0" w:lastColumn="0" w:noHBand="0" w:noVBand="0"/>
      </w:tblPr>
      <w:tblGrid>
        <w:gridCol w:w="1040"/>
        <w:gridCol w:w="1040"/>
        <w:gridCol w:w="1040"/>
        <w:gridCol w:w="4800"/>
      </w:tblGrid>
      <w:tr w:rsidR="008E40ED" w:rsidRPr="008E40ED" w:rsidTr="00940ADE">
        <w:trPr>
          <w:trHeight w:val="240"/>
        </w:trPr>
        <w:tc>
          <w:tcPr>
            <w:tcW w:w="7920" w:type="dxa"/>
            <w:gridSpan w:val="4"/>
            <w:tcBorders>
              <w:top w:val="nil"/>
              <w:left w:val="nil"/>
              <w:bottom w:val="single" w:sz="4" w:space="0" w:color="auto"/>
              <w:right w:val="nil"/>
            </w:tcBorders>
          </w:tcPr>
          <w:p w:rsidR="008E40ED" w:rsidRPr="008E40ED" w:rsidRDefault="008E40ED" w:rsidP="008E40ED">
            <w:pPr>
              <w:widowControl w:val="0"/>
              <w:autoSpaceDE w:val="0"/>
              <w:autoSpaceDN w:val="0"/>
              <w:adjustRightInd w:val="0"/>
              <w:spacing w:after="0"/>
              <w:jc w:val="center"/>
              <w:rPr>
                <w:color w:val="000000"/>
              </w:rPr>
            </w:pPr>
            <w:r w:rsidRPr="008E40ED">
              <w:rPr>
                <w:b/>
                <w:bCs/>
                <w:color w:val="000000"/>
              </w:rPr>
              <w:t>Group Animation Flags Examples </w:t>
            </w:r>
          </w:p>
        </w:tc>
      </w:tr>
      <w:tr w:rsidR="008E40ED" w:rsidRPr="008E40ED" w:rsidTr="00940ADE">
        <w:trPr>
          <w:trHeight w:val="420"/>
        </w:trPr>
        <w:tc>
          <w:tcPr>
            <w:tcW w:w="104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Forward</w:t>
            </w:r>
          </w:p>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Animation</w:t>
            </w:r>
          </w:p>
        </w:tc>
        <w:tc>
          <w:tcPr>
            <w:tcW w:w="104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Backward</w:t>
            </w:r>
          </w:p>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Animation</w:t>
            </w:r>
          </w:p>
        </w:tc>
        <w:tc>
          <w:tcPr>
            <w:tcW w:w="104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Swing</w:t>
            </w:r>
          </w:p>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Animation</w:t>
            </w:r>
          </w:p>
        </w:tc>
        <w:tc>
          <w:tcPr>
            <w:tcW w:w="480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Result</w:t>
            </w:r>
          </w:p>
        </w:tc>
      </w:tr>
      <w:tr w:rsidR="008E40ED" w:rsidRPr="008E40ED" w:rsidTr="00940ADE">
        <w:trPr>
          <w:trHeight w:val="220"/>
        </w:trPr>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48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Group is not animated</w:t>
            </w:r>
          </w:p>
        </w:tc>
      </w:tr>
      <w:tr w:rsidR="008E40ED" w:rsidRPr="008E40ED" w:rsidTr="00940ADE">
        <w:trPr>
          <w:trHeight w:val="220"/>
        </w:trPr>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48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Animation loop is forward, no swing.</w:t>
            </w:r>
          </w:p>
        </w:tc>
      </w:tr>
      <w:tr w:rsidR="008E40ED" w:rsidRPr="008E40ED" w:rsidTr="00940ADE">
        <w:trPr>
          <w:trHeight w:val="220"/>
        </w:trPr>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48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Animation loop is backward, no swing.</w:t>
            </w:r>
          </w:p>
        </w:tc>
      </w:tr>
      <w:tr w:rsidR="008E40ED" w:rsidRPr="008E40ED" w:rsidTr="00940ADE">
        <w:trPr>
          <w:trHeight w:val="220"/>
        </w:trPr>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48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Animation loop is forward with swing.</w:t>
            </w:r>
          </w:p>
        </w:tc>
      </w:tr>
      <w:tr w:rsidR="008E40ED" w:rsidRPr="008E40ED" w:rsidTr="00940ADE">
        <w:trPr>
          <w:trHeight w:val="220"/>
        </w:trPr>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48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Animation loop is backward with swing.</w:t>
            </w:r>
          </w:p>
        </w:tc>
      </w:tr>
      <w:tr w:rsidR="008E40ED" w:rsidRPr="008E40ED" w:rsidTr="00940ADE">
        <w:trPr>
          <w:trHeight w:val="220"/>
        </w:trPr>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1</w:t>
            </w:r>
          </w:p>
        </w:tc>
        <w:tc>
          <w:tcPr>
            <w:tcW w:w="10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Any</w:t>
            </w:r>
          </w:p>
        </w:tc>
        <w:tc>
          <w:tcPr>
            <w:tcW w:w="48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Undefined, must be either forward or backward (not both).</w:t>
            </w:r>
          </w:p>
        </w:tc>
      </w:tr>
    </w:tbl>
    <w:p w:rsidR="008E40ED" w:rsidRPr="008E40ED" w:rsidRDefault="008E40ED" w:rsidP="008E40ED">
      <w:pPr>
        <w:widowControl w:val="0"/>
        <w:autoSpaceDE w:val="0"/>
        <w:autoSpaceDN w:val="0"/>
        <w:adjustRightInd w:val="0"/>
        <w:spacing w:before="120" w:after="120"/>
        <w:ind w:left="720"/>
        <w:rPr>
          <w:sz w:val="22"/>
          <w:szCs w:val="20"/>
        </w:rPr>
      </w:pPr>
      <w:r w:rsidRPr="008E40ED">
        <w:rPr>
          <w:color w:val="000000"/>
          <w:sz w:val="22"/>
          <w:szCs w:val="18"/>
        </w:rPr>
        <w:t>Here</w:t>
      </w:r>
      <w:r w:rsidRPr="008E40ED">
        <w:rPr>
          <w:color w:val="000000"/>
          <w:sz w:val="22"/>
          <w:szCs w:val="20"/>
        </w:rPr>
        <w:t xml:space="preserve"> are some examples that show how the loop duration, loop count and last frame duration attributes affect the animation. Note that these values are independent of the animation flags from above. </w:t>
      </w:r>
    </w:p>
    <w:p w:rsidR="008E40ED" w:rsidRPr="008E40ED" w:rsidRDefault="008E40ED" w:rsidP="008E40ED">
      <w:pPr>
        <w:spacing w:before="120" w:after="0"/>
        <w:ind w:left="1080"/>
        <w:jc w:val="both"/>
        <w:rPr>
          <w:szCs w:val="20"/>
        </w:rPr>
      </w:pPr>
    </w:p>
    <w:tbl>
      <w:tblPr>
        <w:tblW w:w="7940" w:type="dxa"/>
        <w:tblInd w:w="720" w:type="dxa"/>
        <w:tblLook w:val="0000" w:firstRow="0" w:lastRow="0" w:firstColumn="0" w:lastColumn="0" w:noHBand="0" w:noVBand="0"/>
      </w:tblPr>
      <w:tblGrid>
        <w:gridCol w:w="980"/>
        <w:gridCol w:w="760"/>
        <w:gridCol w:w="1200"/>
        <w:gridCol w:w="4960"/>
        <w:gridCol w:w="40"/>
      </w:tblGrid>
      <w:tr w:rsidR="008E40ED" w:rsidRPr="008E40ED" w:rsidTr="00940ADE">
        <w:trPr>
          <w:trHeight w:val="240"/>
        </w:trPr>
        <w:tc>
          <w:tcPr>
            <w:tcW w:w="7940" w:type="dxa"/>
            <w:gridSpan w:val="5"/>
            <w:tcBorders>
              <w:top w:val="nil"/>
              <w:left w:val="nil"/>
              <w:bottom w:val="nil"/>
              <w:right w:val="nil"/>
            </w:tcBorders>
          </w:tcPr>
          <w:p w:rsidR="008E40ED" w:rsidRPr="008E40ED" w:rsidRDefault="008E40ED" w:rsidP="008E40ED">
            <w:pPr>
              <w:widowControl w:val="0"/>
              <w:autoSpaceDE w:val="0"/>
              <w:autoSpaceDN w:val="0"/>
              <w:adjustRightInd w:val="0"/>
              <w:spacing w:after="0"/>
              <w:jc w:val="center"/>
              <w:rPr>
                <w:color w:val="000000"/>
              </w:rPr>
            </w:pPr>
            <w:r w:rsidRPr="008E40ED">
              <w:rPr>
                <w:b/>
                <w:bCs/>
                <w:color w:val="000000"/>
              </w:rPr>
              <w:t>Group Animation Count Examples </w:t>
            </w:r>
          </w:p>
        </w:tc>
      </w:tr>
      <w:tr w:rsidR="008E40ED" w:rsidRPr="008E40ED" w:rsidTr="00940ADE">
        <w:trPr>
          <w:gridAfter w:val="1"/>
          <w:wAfter w:w="40" w:type="dxa"/>
          <w:trHeight w:val="420"/>
        </w:trPr>
        <w:tc>
          <w:tcPr>
            <w:tcW w:w="98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Loop</w:t>
            </w:r>
          </w:p>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Duration</w:t>
            </w:r>
          </w:p>
        </w:tc>
        <w:tc>
          <w:tcPr>
            <w:tcW w:w="76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 xml:space="preserve">Loop </w:t>
            </w:r>
          </w:p>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Count</w:t>
            </w:r>
          </w:p>
        </w:tc>
        <w:tc>
          <w:tcPr>
            <w:tcW w:w="120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Last Frame</w:t>
            </w:r>
          </w:p>
          <w:p w:rsidR="008E40ED" w:rsidRPr="008E40ED" w:rsidRDefault="008E40ED" w:rsidP="008E40ED">
            <w:pPr>
              <w:widowControl w:val="0"/>
              <w:autoSpaceDE w:val="0"/>
              <w:autoSpaceDN w:val="0"/>
              <w:adjustRightInd w:val="0"/>
              <w:spacing w:after="0"/>
              <w:jc w:val="center"/>
              <w:rPr>
                <w:rFonts w:ascii="Arial" w:hAnsi="Arial" w:cs="Arial"/>
                <w:color w:val="000000"/>
                <w:sz w:val="16"/>
                <w:szCs w:val="16"/>
              </w:rPr>
            </w:pPr>
            <w:r w:rsidRPr="008E40ED">
              <w:rPr>
                <w:rFonts w:ascii="Arial" w:hAnsi="Arial" w:cs="Arial"/>
                <w:b/>
                <w:bCs/>
                <w:color w:val="000000"/>
                <w:sz w:val="16"/>
                <w:szCs w:val="16"/>
              </w:rPr>
              <w:t>Duration</w:t>
            </w:r>
          </w:p>
        </w:tc>
        <w:tc>
          <w:tcPr>
            <w:tcW w:w="496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16"/>
                <w:szCs w:val="16"/>
              </w:rPr>
            </w:pPr>
            <w:r w:rsidRPr="008E40ED">
              <w:rPr>
                <w:rFonts w:ascii="Arial" w:hAnsi="Arial" w:cs="Arial"/>
                <w:b/>
                <w:bCs/>
                <w:color w:val="000000"/>
                <w:sz w:val="16"/>
                <w:szCs w:val="16"/>
              </w:rPr>
              <w:t>Result</w:t>
            </w:r>
          </w:p>
        </w:tc>
      </w:tr>
      <w:tr w:rsidR="008E40ED" w:rsidRPr="008E40ED" w:rsidTr="00940ADE">
        <w:trPr>
          <w:gridAfter w:val="1"/>
          <w:wAfter w:w="40" w:type="dxa"/>
          <w:trHeight w:val="660"/>
        </w:trPr>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7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2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Any</w:t>
            </w:r>
          </w:p>
        </w:tc>
        <w:tc>
          <w:tcPr>
            <w:tcW w:w="49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Each loop plays as fast as possible.</w:t>
            </w:r>
            <w:r w:rsidRPr="008E40ED">
              <w:rPr>
                <w:color w:val="000000"/>
                <w:sz w:val="22"/>
                <w:szCs w:val="18"/>
              </w:rPr>
              <w:br/>
              <w:t>Loops are played forever.</w:t>
            </w:r>
            <w:r w:rsidRPr="008E40ED">
              <w:rPr>
                <w:color w:val="000000"/>
                <w:sz w:val="22"/>
                <w:szCs w:val="18"/>
              </w:rPr>
              <w:br/>
              <w:t>Last Frame Duration not applicable.</w:t>
            </w:r>
          </w:p>
        </w:tc>
      </w:tr>
      <w:tr w:rsidR="008E40ED" w:rsidRPr="008E40ED" w:rsidTr="00940ADE">
        <w:trPr>
          <w:gridAfter w:val="1"/>
          <w:wAfter w:w="40" w:type="dxa"/>
          <w:trHeight w:val="660"/>
        </w:trPr>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T</w:t>
            </w:r>
          </w:p>
        </w:tc>
        <w:tc>
          <w:tcPr>
            <w:tcW w:w="7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12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Any</w:t>
            </w:r>
          </w:p>
        </w:tc>
        <w:tc>
          <w:tcPr>
            <w:tcW w:w="49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Each loop lasts T seconds.</w:t>
            </w:r>
            <w:r w:rsidRPr="008E40ED">
              <w:rPr>
                <w:color w:val="000000"/>
                <w:sz w:val="22"/>
                <w:szCs w:val="18"/>
              </w:rPr>
              <w:br/>
              <w:t>Loops are played forever.</w:t>
            </w:r>
            <w:r w:rsidRPr="008E40ED">
              <w:rPr>
                <w:color w:val="000000"/>
                <w:sz w:val="22"/>
                <w:szCs w:val="18"/>
              </w:rPr>
              <w:br/>
              <w:t>Last Frame Duration not applicable.</w:t>
            </w:r>
          </w:p>
        </w:tc>
      </w:tr>
      <w:tr w:rsidR="008E40ED" w:rsidRPr="008E40ED" w:rsidTr="00940ADE">
        <w:trPr>
          <w:gridAfter w:val="1"/>
          <w:wAfter w:w="40" w:type="dxa"/>
          <w:trHeight w:val="660"/>
        </w:trPr>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7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N</w:t>
            </w:r>
          </w:p>
        </w:tc>
        <w:tc>
          <w:tcPr>
            <w:tcW w:w="12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49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Each loop plays as fast as possible.</w:t>
            </w:r>
            <w:r w:rsidRPr="008E40ED">
              <w:rPr>
                <w:color w:val="000000"/>
                <w:sz w:val="22"/>
                <w:szCs w:val="18"/>
              </w:rPr>
              <w:br/>
              <w:t>N loops are played.</w:t>
            </w:r>
            <w:r w:rsidRPr="008E40ED">
              <w:rPr>
                <w:color w:val="000000"/>
                <w:sz w:val="22"/>
                <w:szCs w:val="18"/>
              </w:rPr>
              <w:br/>
              <w:t>Last frame displayed as long as any other frame.</w:t>
            </w:r>
          </w:p>
        </w:tc>
      </w:tr>
      <w:tr w:rsidR="008E40ED" w:rsidRPr="008E40ED" w:rsidTr="00940ADE">
        <w:trPr>
          <w:gridAfter w:val="1"/>
          <w:wAfter w:w="40" w:type="dxa"/>
          <w:trHeight w:val="880"/>
        </w:trPr>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7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N</w:t>
            </w:r>
          </w:p>
        </w:tc>
        <w:tc>
          <w:tcPr>
            <w:tcW w:w="12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T</w:t>
            </w:r>
          </w:p>
        </w:tc>
        <w:tc>
          <w:tcPr>
            <w:tcW w:w="49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Each loop plays as fast as possible.</w:t>
            </w:r>
            <w:r w:rsidRPr="008E40ED">
              <w:rPr>
                <w:color w:val="000000"/>
                <w:sz w:val="22"/>
                <w:szCs w:val="18"/>
              </w:rPr>
              <w:br/>
              <w:t>N loops are played.</w:t>
            </w:r>
            <w:r w:rsidRPr="008E40ED">
              <w:rPr>
                <w:color w:val="000000"/>
                <w:sz w:val="22"/>
                <w:szCs w:val="18"/>
              </w:rPr>
              <w:br/>
              <w:t>Last frame of last (Nth) loop displayed T seconds longer than any other frame.</w:t>
            </w:r>
          </w:p>
        </w:tc>
      </w:tr>
      <w:tr w:rsidR="008E40ED" w:rsidRPr="008E40ED" w:rsidTr="00940ADE">
        <w:trPr>
          <w:gridAfter w:val="1"/>
          <w:wAfter w:w="40" w:type="dxa"/>
          <w:trHeight w:val="660"/>
        </w:trPr>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14"/>
                <w:szCs w:val="14"/>
              </w:rPr>
            </w:pPr>
            <w:r w:rsidRPr="008E40ED">
              <w:rPr>
                <w:color w:val="000000"/>
                <w:sz w:val="22"/>
                <w:szCs w:val="18"/>
              </w:rPr>
              <w:t>T</w:t>
            </w:r>
            <w:r w:rsidRPr="008E40ED">
              <w:rPr>
                <w:color w:val="000000"/>
                <w:sz w:val="14"/>
                <w:szCs w:val="14"/>
              </w:rPr>
              <w:t>1</w:t>
            </w:r>
          </w:p>
        </w:tc>
        <w:tc>
          <w:tcPr>
            <w:tcW w:w="7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N</w:t>
            </w:r>
          </w:p>
        </w:tc>
        <w:tc>
          <w:tcPr>
            <w:tcW w:w="12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0</w:t>
            </w:r>
          </w:p>
        </w:tc>
        <w:tc>
          <w:tcPr>
            <w:tcW w:w="49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Each loop lasts T1 seconds.</w:t>
            </w:r>
            <w:r w:rsidRPr="008E40ED">
              <w:rPr>
                <w:color w:val="000000"/>
                <w:sz w:val="22"/>
                <w:szCs w:val="18"/>
              </w:rPr>
              <w:br/>
              <w:t>N loops are played.</w:t>
            </w:r>
            <w:r w:rsidRPr="008E40ED">
              <w:rPr>
                <w:color w:val="000000"/>
                <w:sz w:val="22"/>
                <w:szCs w:val="18"/>
              </w:rPr>
              <w:br/>
              <w:t>Last frame of last (Nth) loop displayed as long as any other frame.</w:t>
            </w:r>
          </w:p>
        </w:tc>
      </w:tr>
      <w:tr w:rsidR="008E40ED" w:rsidRPr="008E40ED" w:rsidTr="00940ADE">
        <w:trPr>
          <w:gridAfter w:val="1"/>
          <w:wAfter w:w="40" w:type="dxa"/>
          <w:trHeight w:val="880"/>
        </w:trPr>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T1</w:t>
            </w:r>
          </w:p>
        </w:tc>
        <w:tc>
          <w:tcPr>
            <w:tcW w:w="7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N</w:t>
            </w:r>
          </w:p>
        </w:tc>
        <w:tc>
          <w:tcPr>
            <w:tcW w:w="120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000000"/>
                <w:sz w:val="22"/>
                <w:szCs w:val="18"/>
              </w:rPr>
            </w:pPr>
            <w:r w:rsidRPr="008E40ED">
              <w:rPr>
                <w:color w:val="000000"/>
                <w:sz w:val="22"/>
                <w:szCs w:val="18"/>
              </w:rPr>
              <w:t>T2</w:t>
            </w:r>
          </w:p>
        </w:tc>
        <w:tc>
          <w:tcPr>
            <w:tcW w:w="496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Each loop lasts T1 seconds.</w:t>
            </w:r>
            <w:r w:rsidRPr="008E40ED">
              <w:rPr>
                <w:color w:val="000000"/>
                <w:sz w:val="22"/>
                <w:szCs w:val="18"/>
              </w:rPr>
              <w:br/>
              <w:t>N loops are played.</w:t>
            </w:r>
            <w:r w:rsidRPr="008E40ED">
              <w:rPr>
                <w:color w:val="000000"/>
                <w:sz w:val="22"/>
                <w:szCs w:val="18"/>
              </w:rPr>
              <w:br/>
              <w:t>Last frame of last (Nth) loop displayed T2 seconds longer than any other frame.</w:t>
            </w:r>
          </w:p>
        </w:tc>
      </w:tr>
    </w:tbl>
    <w:p w:rsidR="008E40ED" w:rsidRPr="008E40ED" w:rsidRDefault="008E40ED" w:rsidP="008E40ED">
      <w:pPr>
        <w:widowControl w:val="0"/>
        <w:autoSpaceDE w:val="0"/>
        <w:autoSpaceDN w:val="0"/>
        <w:adjustRightInd w:val="0"/>
        <w:spacing w:before="440" w:after="180"/>
        <w:ind w:left="720"/>
        <w:rPr>
          <w:rFonts w:ascii="Arial" w:hAnsi="Arial" w:cs="Arial"/>
          <w:sz w:val="22"/>
          <w:szCs w:val="22"/>
        </w:rPr>
      </w:pPr>
      <w:r w:rsidRPr="008E40ED">
        <w:rPr>
          <w:b/>
          <w:bCs/>
          <w:color w:val="000000"/>
          <w:sz w:val="22"/>
          <w:szCs w:val="22"/>
        </w:rPr>
        <w:t>Object Record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object record is the primary record of the object node. Objects are low-level grouping nodes that contain attributes pertaining to the state of it child geometry. Only face and light point nodes may be the children of object nodes.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lastRenderedPageBreak/>
        <w:t xml:space="preserve">The </w:t>
      </w:r>
      <w:r w:rsidRPr="008E40ED">
        <w:rPr>
          <w:color w:val="000000"/>
          <w:sz w:val="22"/>
          <w:szCs w:val="18"/>
        </w:rPr>
        <w:t>time-of-day</w:t>
      </w:r>
      <w:r w:rsidRPr="008E40ED">
        <w:rPr>
          <w:color w:val="000000"/>
          <w:sz w:val="22"/>
          <w:szCs w:val="20"/>
        </w:rPr>
        <w:t xml:space="preserve"> object flags can be used to inhibit the display of certain objects, depending on the current time of day.</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The </w:t>
      </w:r>
      <w:r w:rsidRPr="008E40ED">
        <w:rPr>
          <w:color w:val="000000"/>
          <w:sz w:val="22"/>
          <w:szCs w:val="18"/>
        </w:rPr>
        <w:t>illumination</w:t>
      </w:r>
      <w:r w:rsidRPr="008E40ED">
        <w:rPr>
          <w:color w:val="000000"/>
          <w:sz w:val="22"/>
          <w:szCs w:val="20"/>
        </w:rPr>
        <w:t xml:space="preserve"> flag, when set, makes an object self-illuminating, and is not subject to lighting calculations. In practice, geometric normals should be ignored.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flat shading flag, when set, indicates that lighting calculations should produce a faceted ap</w:t>
      </w:r>
      <w:r w:rsidRPr="008E40ED">
        <w:rPr>
          <w:color w:val="000000"/>
          <w:sz w:val="22"/>
          <w:szCs w:val="20"/>
        </w:rPr>
        <w:softHyphen/>
        <w:t>pearance to the object’s geometry. In practice, geometric normals should be constrained to face normals.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The </w:t>
      </w:r>
      <w:r w:rsidRPr="008E40ED">
        <w:rPr>
          <w:color w:val="000000"/>
          <w:sz w:val="22"/>
          <w:szCs w:val="18"/>
        </w:rPr>
        <w:t>shadow</w:t>
      </w:r>
      <w:r w:rsidRPr="008E40ED">
        <w:rPr>
          <w:color w:val="000000"/>
          <w:sz w:val="22"/>
          <w:szCs w:val="20"/>
        </w:rPr>
        <w:t xml:space="preserve"> flag indicates the object represents the shadow of the rest of the group. When used as part of a moving model (e.g., an aircraft), the application can apply appropriate distortions, creating a realistic shadow on the terrain or runway.</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18"/>
        </w:rPr>
        <w:t>Relative priority</w:t>
      </w:r>
      <w:r w:rsidRPr="008E40ED">
        <w:rPr>
          <w:color w:val="000000"/>
          <w:sz w:val="22"/>
          <w:szCs w:val="20"/>
        </w:rPr>
        <w:t xml:space="preserve"> specifies a fixed ordering of the object relative to its sibling nodes. Ordering is from left (lesser values) to right (higher values). Nodes of equal priority may be arbitrarily or</w:t>
      </w:r>
      <w:r w:rsidRPr="008E40ED">
        <w:rPr>
          <w:color w:val="000000"/>
          <w:sz w:val="22"/>
          <w:szCs w:val="20"/>
        </w:rPr>
        <w:softHyphen/>
        <w:t>dered. All nodes have an implicit (default) value of zero.</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18"/>
        </w:rPr>
        <w:t>When used, transparency</w:t>
      </w:r>
      <w:r w:rsidRPr="008E40ED">
        <w:rPr>
          <w:color w:val="000000"/>
          <w:sz w:val="22"/>
          <w:szCs w:val="20"/>
        </w:rPr>
        <w:t xml:space="preserve"> applies to all an object’s children (geometry). The value should be mod</w:t>
      </w:r>
      <w:r w:rsidRPr="008E40ED">
        <w:rPr>
          <w:color w:val="000000"/>
          <w:sz w:val="22"/>
          <w:szCs w:val="20"/>
        </w:rPr>
        <w:softHyphen/>
        <w:t>ulated with the transparency of the geometry and material alpha calculation, as described in the Face Record, Mesh Record and Material Record sections.</w:t>
      </w:r>
    </w:p>
    <w:p w:rsidR="008E40ED" w:rsidRPr="008E40ED" w:rsidRDefault="008E40ED" w:rsidP="008E40ED">
      <w:pPr>
        <w:widowControl w:val="0"/>
        <w:tabs>
          <w:tab w:val="left" w:pos="1350"/>
        </w:tabs>
        <w:autoSpaceDE w:val="0"/>
        <w:autoSpaceDN w:val="0"/>
        <w:adjustRightInd w:val="0"/>
        <w:spacing w:before="100" w:after="200"/>
        <w:ind w:left="1350" w:hanging="630"/>
        <w:rPr>
          <w:color w:val="000000"/>
          <w:sz w:val="22"/>
          <w:szCs w:val="18"/>
        </w:rPr>
      </w:pPr>
      <w:r w:rsidRPr="008E40ED">
        <w:rPr>
          <w:b/>
          <w:bCs/>
          <w:color w:val="000000"/>
          <w:sz w:val="18"/>
          <w:szCs w:val="18"/>
        </w:rPr>
        <w:t>Note:</w:t>
      </w:r>
      <w:r w:rsidRPr="008E40ED">
        <w:rPr>
          <w:b/>
          <w:bCs/>
          <w:color w:val="000000"/>
          <w:sz w:val="18"/>
          <w:szCs w:val="18"/>
        </w:rPr>
        <w:tab/>
      </w:r>
      <w:r w:rsidRPr="008E40ED">
        <w:rPr>
          <w:color w:val="000000"/>
          <w:sz w:val="22"/>
          <w:szCs w:val="20"/>
        </w:rPr>
        <w:t>The MultiGen-Paradigm, Inc. modeling environment</w:t>
      </w:r>
      <w:r w:rsidRPr="008E40ED">
        <w:rPr>
          <w:color w:val="000000"/>
          <w:sz w:val="22"/>
          <w:szCs w:val="18"/>
        </w:rPr>
        <w:t xml:space="preserve"> does not use the object transparency value for rendering as described above.</w:t>
      </w:r>
    </w:p>
    <w:p w:rsidR="008E40ED" w:rsidRPr="008E40ED" w:rsidRDefault="008E40ED" w:rsidP="008E40ED">
      <w:pPr>
        <w:widowControl w:val="0"/>
        <w:autoSpaceDE w:val="0"/>
        <w:autoSpaceDN w:val="0"/>
        <w:adjustRightInd w:val="0"/>
        <w:spacing w:before="100" w:after="200"/>
        <w:ind w:left="720"/>
        <w:rPr>
          <w:rFonts w:ascii="Arial" w:hAnsi="Arial" w:cs="Arial"/>
          <w:sz w:val="18"/>
          <w:szCs w:val="18"/>
        </w:rPr>
      </w:pPr>
      <w:r w:rsidRPr="008E40ED">
        <w:rPr>
          <w:color w:val="000000"/>
          <w:sz w:val="22"/>
          <w:szCs w:val="18"/>
        </w:rPr>
        <w:t>However, when an object’s transparency value is set in Creator, that value is set on all children faces of the object. Runtime applications may choose to use the transparency value at the object level at their discretion.</w:t>
      </w:r>
    </w:p>
    <w:tbl>
      <w:tblPr>
        <w:tblW w:w="8136" w:type="dxa"/>
        <w:tblInd w:w="720" w:type="dxa"/>
        <w:tblLook w:val="0000" w:firstRow="0" w:lastRow="0" w:firstColumn="0" w:lastColumn="0" w:noHBand="0" w:noVBand="0"/>
      </w:tblPr>
      <w:tblGrid>
        <w:gridCol w:w="1240"/>
        <w:gridCol w:w="929"/>
        <w:gridCol w:w="980"/>
        <w:gridCol w:w="2801"/>
        <w:gridCol w:w="2186"/>
      </w:tblGrid>
      <w:tr w:rsidR="008E40ED" w:rsidRPr="008E40ED" w:rsidTr="00940ADE">
        <w:trPr>
          <w:cantSplit/>
          <w:trHeight w:val="240"/>
        </w:trPr>
        <w:tc>
          <w:tcPr>
            <w:tcW w:w="8136" w:type="dxa"/>
            <w:gridSpan w:val="5"/>
            <w:tcBorders>
              <w:top w:val="nil"/>
              <w:left w:val="nil"/>
              <w:bottom w:val="single" w:sz="4" w:space="0" w:color="auto"/>
              <w:right w:val="nil"/>
            </w:tcBorders>
          </w:tcPr>
          <w:p w:rsidR="008E40ED" w:rsidRPr="008E40ED" w:rsidRDefault="008E40ED" w:rsidP="008E40ED">
            <w:pPr>
              <w:widowControl w:val="0"/>
              <w:autoSpaceDE w:val="0"/>
              <w:autoSpaceDN w:val="0"/>
              <w:adjustRightInd w:val="0"/>
              <w:spacing w:after="0"/>
              <w:jc w:val="center"/>
              <w:rPr>
                <w:color w:val="000000"/>
              </w:rPr>
            </w:pPr>
            <w:r w:rsidRPr="008E40ED">
              <w:rPr>
                <w:b/>
                <w:bCs/>
                <w:color w:val="000000"/>
              </w:rPr>
              <w:t>Object Record</w:t>
            </w:r>
          </w:p>
        </w:tc>
      </w:tr>
      <w:tr w:rsidR="008E40ED" w:rsidRPr="008E40ED" w:rsidTr="00940ADE">
        <w:trPr>
          <w:trHeight w:val="240"/>
        </w:trPr>
        <w:tc>
          <w:tcPr>
            <w:tcW w:w="124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929"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80"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2801"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2186"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OpenFlight CDB Reader</w:t>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 xml:space="preserve">Object Opcode 4 </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 char ASCII ID; 0 terminates</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p w:rsidR="008E40ED" w:rsidRPr="008E40ED" w:rsidRDefault="008E40ED" w:rsidP="008E40ED">
            <w:pPr>
              <w:widowControl w:val="0"/>
              <w:autoSpaceDE w:val="0"/>
              <w:autoSpaceDN w:val="0"/>
              <w:adjustRightInd w:val="0"/>
              <w:spacing w:after="0"/>
              <w:jc w:val="center"/>
              <w:rPr>
                <w:color w:val="FF0000"/>
                <w:sz w:val="26"/>
                <w:szCs w:val="18"/>
              </w:rPr>
            </w:pP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Flags (bits from to right)</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Don't display in daylight</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Don't display at dusk</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Don't display at night</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 = Don't illuminate</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Flat shaded</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 = Group's shadow object</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6-31 = Spare</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Relative priority</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p w:rsidR="008E40ED" w:rsidRPr="008E40ED" w:rsidRDefault="008E40ED" w:rsidP="008E40ED">
            <w:pPr>
              <w:widowControl w:val="0"/>
              <w:autoSpaceDE w:val="0"/>
              <w:autoSpaceDN w:val="0"/>
              <w:adjustRightInd w:val="0"/>
              <w:spacing w:after="0"/>
              <w:jc w:val="center"/>
              <w:rPr>
                <w:color w:val="FF0000"/>
                <w:sz w:val="26"/>
                <w:szCs w:val="18"/>
              </w:rPr>
            </w:pP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Transparency</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Opaque</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p>
        </w:tc>
      </w:tr>
      <w:tr w:rsidR="008E40ED" w:rsidRPr="008E40ED" w:rsidTr="00940ADE">
        <w:trPr>
          <w:cantSplit/>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65535 = Totally clear</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20</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Special effect ID1 - application defined</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Special effect ID2 - application defined</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24</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Significance</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FC"/>
            </w:r>
          </w:p>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t>Per CDB conventions</w:t>
            </w:r>
          </w:p>
        </w:tc>
      </w:tr>
      <w:tr w:rsidR="008E40ED" w:rsidRPr="008E40ED" w:rsidTr="00940ADE">
        <w:trPr>
          <w:trHeight w:val="220"/>
        </w:trPr>
        <w:tc>
          <w:tcPr>
            <w:tcW w:w="124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w:t>
            </w:r>
          </w:p>
        </w:tc>
        <w:tc>
          <w:tcPr>
            <w:tcW w:w="980"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280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Reserved</w:t>
            </w:r>
          </w:p>
        </w:tc>
        <w:tc>
          <w:tcPr>
            <w:tcW w:w="2186"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bl>
    <w:p w:rsidR="008E40ED" w:rsidRPr="008E40ED" w:rsidRDefault="008E40ED" w:rsidP="008E40ED">
      <w:pPr>
        <w:widowControl w:val="0"/>
        <w:autoSpaceDE w:val="0"/>
        <w:autoSpaceDN w:val="0"/>
        <w:adjustRightInd w:val="0"/>
        <w:spacing w:before="240" w:after="180"/>
        <w:ind w:left="720"/>
        <w:rPr>
          <w:rFonts w:ascii="Arial" w:hAnsi="Arial" w:cs="Arial"/>
          <w:color w:val="000000"/>
          <w:sz w:val="22"/>
        </w:rPr>
      </w:pPr>
      <w:r w:rsidRPr="008E40ED">
        <w:rPr>
          <w:b/>
          <w:bCs/>
          <w:color w:val="000000"/>
          <w:sz w:val="22"/>
          <w:szCs w:val="22"/>
        </w:rPr>
        <w:t>Face Record</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The face record is the primary record of the face node. A face contains attributes describing the visual state of its child vertices. Only vertex and morph vertex nodes may be children of faces. This should not be confused with the fact that faces may have subfaces.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If a face contains a non-negative material index, its apparent color is a combination of the face color and material color, as described in </w:t>
      </w:r>
      <w:r w:rsidRPr="008E40ED">
        <w:rPr>
          <w:color w:val="000000"/>
          <w:sz w:val="22"/>
          <w:szCs w:val="20"/>
          <w:u w:val="single"/>
        </w:rPr>
        <w:t>“Material Palette Record” on page 71</w:t>
      </w:r>
      <w:r w:rsidRPr="008E40ED">
        <w:rPr>
          <w:color w:val="000000"/>
          <w:sz w:val="22"/>
          <w:szCs w:val="20"/>
        </w:rPr>
        <w:t xml:space="preserve">. If a face contains a nonaddictive material with an alpha component and the transparency field is set, the total transparency is the product of the material alpha and face transparency. </w:t>
      </w:r>
    </w:p>
    <w:p w:rsidR="008E40ED" w:rsidRPr="008E40ED" w:rsidRDefault="008E40ED" w:rsidP="008E40ED">
      <w:pPr>
        <w:widowControl w:val="0"/>
        <w:tabs>
          <w:tab w:val="left" w:pos="1350"/>
        </w:tabs>
        <w:autoSpaceDE w:val="0"/>
        <w:autoSpaceDN w:val="0"/>
        <w:adjustRightInd w:val="0"/>
        <w:spacing w:before="100" w:after="200"/>
        <w:ind w:left="1350" w:hanging="630"/>
        <w:rPr>
          <w:sz w:val="22"/>
          <w:szCs w:val="18"/>
        </w:rPr>
      </w:pPr>
      <w:r w:rsidRPr="008E40ED">
        <w:rPr>
          <w:b/>
          <w:bCs/>
          <w:color w:val="000000"/>
          <w:sz w:val="22"/>
          <w:szCs w:val="18"/>
        </w:rPr>
        <w:t>Note:</w:t>
      </w:r>
      <w:r w:rsidRPr="008E40ED">
        <w:rPr>
          <w:b/>
          <w:bCs/>
          <w:color w:val="000000"/>
          <w:sz w:val="22"/>
          <w:szCs w:val="18"/>
        </w:rPr>
        <w:tab/>
      </w:r>
      <w:r w:rsidRPr="008E40ED">
        <w:rPr>
          <w:color w:val="000000"/>
          <w:sz w:val="22"/>
          <w:szCs w:val="18"/>
        </w:rPr>
        <w:t xml:space="preserve">As mentioned in </w:t>
      </w:r>
      <w:r w:rsidRPr="008E40ED">
        <w:rPr>
          <w:color w:val="000000"/>
          <w:sz w:val="22"/>
          <w:szCs w:val="20"/>
          <w:u w:val="single"/>
        </w:rPr>
        <w:t>“Object Record” on page 25</w:t>
      </w:r>
      <w:r w:rsidRPr="008E40ED">
        <w:rPr>
          <w:color w:val="000000"/>
          <w:sz w:val="22"/>
          <w:szCs w:val="18"/>
        </w:rPr>
        <w:t xml:space="preserve">, the object transparency is not used in the </w:t>
      </w:r>
      <w:r w:rsidRPr="008E40ED">
        <w:rPr>
          <w:color w:val="000000"/>
          <w:sz w:val="22"/>
          <w:szCs w:val="20"/>
        </w:rPr>
        <w:t>Mul</w:t>
      </w:r>
      <w:r w:rsidRPr="008E40ED">
        <w:rPr>
          <w:color w:val="000000"/>
          <w:sz w:val="22"/>
          <w:szCs w:val="20"/>
        </w:rPr>
        <w:softHyphen/>
        <w:t>tiGen-Paradigm, Inc. modeling environment</w:t>
      </w:r>
      <w:r w:rsidRPr="008E40ED">
        <w:rPr>
          <w:color w:val="000000"/>
          <w:sz w:val="22"/>
          <w:szCs w:val="18"/>
        </w:rPr>
        <w:t xml:space="preserve"> to determine the actual transparency value of a face.</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If a face is a unidirectional or bidirectional light point, the face record is followed by a vector record (Vector Opcode 50) that contains the unit vector indicating the direction in which the primary color is displayed. For bidirectional light points, the alternate color is displayed in the opposite direction (180 degrees opposed).</w:t>
      </w:r>
    </w:p>
    <w:p w:rsidR="008E40ED" w:rsidRPr="008E40ED" w:rsidRDefault="008E40ED" w:rsidP="008E40ED">
      <w:pPr>
        <w:widowControl w:val="0"/>
        <w:tabs>
          <w:tab w:val="left" w:pos="1350"/>
        </w:tabs>
        <w:autoSpaceDE w:val="0"/>
        <w:autoSpaceDN w:val="0"/>
        <w:adjustRightInd w:val="0"/>
        <w:spacing w:before="100" w:after="200"/>
        <w:ind w:left="1350" w:hanging="630"/>
        <w:rPr>
          <w:sz w:val="22"/>
          <w:szCs w:val="18"/>
        </w:rPr>
      </w:pPr>
      <w:r w:rsidRPr="008E40ED">
        <w:rPr>
          <w:b/>
          <w:bCs/>
          <w:color w:val="000000"/>
          <w:sz w:val="22"/>
          <w:szCs w:val="18"/>
        </w:rPr>
        <w:t>Note:</w:t>
      </w:r>
      <w:r w:rsidRPr="008E40ED">
        <w:rPr>
          <w:b/>
          <w:bCs/>
          <w:color w:val="000000"/>
          <w:sz w:val="22"/>
          <w:szCs w:val="18"/>
        </w:rPr>
        <w:tab/>
      </w:r>
      <w:r w:rsidRPr="008E40ED">
        <w:rPr>
          <w:color w:val="000000"/>
          <w:sz w:val="22"/>
          <w:szCs w:val="18"/>
        </w:rPr>
        <w:t>This method of defining light points is obsolete after OpenFlight version 15.2. Such light point fac</w:t>
      </w:r>
      <w:r w:rsidRPr="008E40ED">
        <w:rPr>
          <w:color w:val="000000"/>
          <w:sz w:val="22"/>
          <w:szCs w:val="18"/>
        </w:rPr>
        <w:softHyphen/>
        <w:t xml:space="preserve">es will be turned into the new light point record when it is read into MultiGen II v1.4 or later.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Relative priority specifies a fixed ordering of the face relative to its sibling nodes. Ordering is from left (lesser values) to right (higher values). Nodes of equal priority may be arbitrarily or</w:t>
      </w:r>
      <w:r w:rsidRPr="008E40ED">
        <w:rPr>
          <w:color w:val="000000"/>
          <w:sz w:val="22"/>
          <w:szCs w:val="20"/>
        </w:rPr>
        <w:softHyphen/>
        <w:t>dered. All nodes have an implicit (default) value of zero.</w:t>
      </w:r>
    </w:p>
    <w:tbl>
      <w:tblPr>
        <w:tblW w:w="8838" w:type="dxa"/>
        <w:tblLook w:val="0000" w:firstRow="0" w:lastRow="0" w:firstColumn="0" w:lastColumn="0" w:noHBand="0" w:noVBand="0"/>
      </w:tblPr>
      <w:tblGrid>
        <w:gridCol w:w="1369"/>
        <w:gridCol w:w="791"/>
        <w:gridCol w:w="977"/>
        <w:gridCol w:w="3883"/>
        <w:gridCol w:w="1818"/>
      </w:tblGrid>
      <w:tr w:rsidR="008E40ED" w:rsidRPr="008E40ED" w:rsidTr="008E40ED">
        <w:trPr>
          <w:cantSplit/>
          <w:trHeight w:val="240"/>
        </w:trPr>
        <w:tc>
          <w:tcPr>
            <w:tcW w:w="8838" w:type="dxa"/>
            <w:gridSpan w:val="5"/>
            <w:tcBorders>
              <w:top w:val="nil"/>
              <w:left w:val="nil"/>
              <w:bottom w:val="single" w:sz="4" w:space="0" w:color="auto"/>
              <w:right w:val="nil"/>
            </w:tcBorders>
          </w:tcPr>
          <w:p w:rsidR="008E40ED" w:rsidRPr="008E40ED" w:rsidRDefault="008E40ED" w:rsidP="008E40ED">
            <w:pPr>
              <w:pageBreakBefore/>
              <w:widowControl w:val="0"/>
              <w:autoSpaceDE w:val="0"/>
              <w:autoSpaceDN w:val="0"/>
              <w:adjustRightInd w:val="0"/>
              <w:spacing w:after="0"/>
              <w:jc w:val="center"/>
              <w:rPr>
                <w:color w:val="000000"/>
              </w:rPr>
            </w:pPr>
            <w:r w:rsidRPr="008E40ED">
              <w:rPr>
                <w:b/>
                <w:bCs/>
                <w:color w:val="000000"/>
              </w:rPr>
              <w:lastRenderedPageBreak/>
              <w:t>Face Record</w:t>
            </w:r>
          </w:p>
        </w:tc>
      </w:tr>
      <w:tr w:rsidR="008E40ED" w:rsidRPr="008E40ED" w:rsidTr="008E40ED">
        <w:trPr>
          <w:trHeight w:val="240"/>
        </w:trPr>
        <w:tc>
          <w:tcPr>
            <w:tcW w:w="1369"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Data Type</w:t>
            </w:r>
          </w:p>
        </w:tc>
        <w:tc>
          <w:tcPr>
            <w:tcW w:w="791"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Offset</w:t>
            </w:r>
          </w:p>
        </w:tc>
        <w:tc>
          <w:tcPr>
            <w:tcW w:w="977"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Length</w:t>
            </w:r>
          </w:p>
        </w:tc>
        <w:tc>
          <w:tcPr>
            <w:tcW w:w="3883"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rPr>
                <w:rFonts w:ascii="Arial" w:hAnsi="Arial" w:cs="Arial"/>
                <w:color w:val="000000"/>
                <w:sz w:val="20"/>
                <w:szCs w:val="20"/>
              </w:rPr>
            </w:pPr>
            <w:r w:rsidRPr="008E40ED">
              <w:rPr>
                <w:b/>
                <w:bCs/>
                <w:color w:val="000000"/>
                <w:sz w:val="22"/>
                <w:szCs w:val="20"/>
              </w:rPr>
              <w:t>Description</w:t>
            </w:r>
          </w:p>
        </w:tc>
        <w:tc>
          <w:tcPr>
            <w:tcW w:w="1818" w:type="dxa"/>
            <w:tcBorders>
              <w:top w:val="single" w:sz="4" w:space="0" w:color="auto"/>
              <w:left w:val="single" w:sz="4" w:space="0" w:color="auto"/>
              <w:bottom w:val="single" w:sz="4" w:space="0" w:color="auto"/>
              <w:right w:val="single" w:sz="4" w:space="0" w:color="auto"/>
            </w:tcBorders>
            <w:shd w:val="clear" w:color="auto" w:fill="E0E0E0"/>
          </w:tcPr>
          <w:p w:rsidR="008E40ED" w:rsidRPr="008E40ED" w:rsidRDefault="008E40ED" w:rsidP="008E40ED">
            <w:pPr>
              <w:widowControl w:val="0"/>
              <w:autoSpaceDE w:val="0"/>
              <w:autoSpaceDN w:val="0"/>
              <w:adjustRightInd w:val="0"/>
              <w:spacing w:after="0"/>
              <w:jc w:val="center"/>
              <w:rPr>
                <w:b/>
                <w:bCs/>
                <w:color w:val="FF0000"/>
                <w:sz w:val="22"/>
                <w:szCs w:val="20"/>
              </w:rPr>
            </w:pPr>
            <w:r w:rsidRPr="008E40ED">
              <w:rPr>
                <w:b/>
                <w:bCs/>
                <w:color w:val="FF0000"/>
                <w:sz w:val="22"/>
                <w:szCs w:val="20"/>
              </w:rPr>
              <w:t>CDB OpenFlight Reader</w:t>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 xml:space="preserve">Face Opcode 5 </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Length - length of the record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 char ASCII ID; 0 terminates</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12</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IR color code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16</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Relative priority</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18</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Draw type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4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Draw solid with backface culling</w:t>
            </w:r>
          </w:p>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(front side only)</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4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Draw solid, no backface culling</w:t>
            </w:r>
          </w:p>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(both sides visible)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Draw wireframe and close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 = Draw wireframe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Surround with wireframe in alternate color</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8 = Omnidirectional light</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9 = Unidirectional light</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10 = Bidirectional light</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E"/>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19</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 xml:space="preserve">Texture white = if TRUE, draw textured face white </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8"/>
                <w:szCs w:val="18"/>
              </w:rPr>
              <w:sym w:font="Wingdings" w:char="F08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20</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Color name index</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22</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Alternate color name index</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24</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8"/>
                <w:szCs w:val="18"/>
              </w:rPr>
              <w:sym w:font="Wingdings" w:char="F08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25</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Template (billboard)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Fixed, no alpha blending</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Fixed, alpha blending</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Axial rotate with alpha blending</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4 = Point rotate with alpha blending</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26</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Detail texture pattern index, -1 if none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8C"/>
            </w:r>
          </w:p>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t>Note: Detail textures are IRIS GL specific</w:t>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28</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Texture pattern index, -1 if none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30</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Material index, -1 if none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32</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Surface material code (for DFAD)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FC"/>
            </w:r>
          </w:p>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2"/>
                <w:szCs w:val="18"/>
              </w:rPr>
              <w:t>(tentative)</w:t>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34</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Feature ID (for DFAD)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36</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IR material code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40</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Transparency</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Opaque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65535 = Totally clear</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lastRenderedPageBreak/>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42</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LOD generation control</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F"/>
            </w:r>
            <w:r w:rsidRPr="008E40ED">
              <w:rPr>
                <w:color w:val="FF0000"/>
                <w:sz w:val="26"/>
                <w:szCs w:val="18"/>
              </w:rPr>
              <w:t xml:space="preserve"> </w:t>
            </w:r>
            <w:r w:rsidRPr="008E40ED">
              <w:rPr>
                <w:color w:val="FF0000"/>
                <w:sz w:val="26"/>
                <w:szCs w:val="18"/>
              </w:rPr>
              <w:br/>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43</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Line style index</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44</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Flags (bits from left to right)</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Terrain</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No color</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No alternate color</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3 = Packed color</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 = Terrain culture cutout (footprint)</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 = Hidden, not drawn</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 = Roofline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7-31 = Spare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48</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Light mode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0 = Use face color, not illuminated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1 = Use vertex colors, not illuminated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 = Use face color and vertex normals</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rFonts w:ascii="Arial" w:hAnsi="Arial" w:cs="Arial"/>
                <w:sz w:val="20"/>
                <w:szCs w:val="20"/>
              </w:rPr>
            </w:pP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3 = Use vertex colors and vertex normals</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Char</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49</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7</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56</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Packed color, primary (a, b, g, r) - only b, g, r used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60</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Packed color, alternate (a, b, g, r) - only b, g, r used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64</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Texture mapping index</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66</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68</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Primary color index</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Unsigned 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72</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4</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Alternate color index</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F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76</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18"/>
                <w:szCs w:val="18"/>
              </w:rPr>
            </w:pPr>
            <w:r w:rsidRPr="008E40ED">
              <w:rPr>
                <w:color w:val="000000"/>
                <w:sz w:val="22"/>
                <w:szCs w:val="18"/>
              </w:rPr>
              <w:t>Reserved</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6"/>
                <w:szCs w:val="18"/>
              </w:rPr>
            </w:pPr>
            <w:r w:rsidRPr="008E40ED">
              <w:rPr>
                <w:color w:val="FF0000"/>
                <w:sz w:val="26"/>
                <w:szCs w:val="18"/>
              </w:rPr>
              <w:sym w:font="Wingdings" w:char="F08C"/>
            </w:r>
          </w:p>
        </w:tc>
      </w:tr>
      <w:tr w:rsidR="008E40ED" w:rsidRPr="008E40ED" w:rsidTr="008E40ED">
        <w:trPr>
          <w:cantSplit/>
          <w:trHeight w:val="220"/>
        </w:trPr>
        <w:tc>
          <w:tcPr>
            <w:tcW w:w="1369"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Int</w:t>
            </w:r>
          </w:p>
        </w:tc>
        <w:tc>
          <w:tcPr>
            <w:tcW w:w="791"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78</w:t>
            </w:r>
          </w:p>
        </w:tc>
        <w:tc>
          <w:tcPr>
            <w:tcW w:w="977"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2</w:t>
            </w:r>
          </w:p>
        </w:tc>
        <w:tc>
          <w:tcPr>
            <w:tcW w:w="3883"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rPr>
                <w:color w:val="000000"/>
                <w:sz w:val="22"/>
                <w:szCs w:val="18"/>
              </w:rPr>
            </w:pPr>
            <w:r w:rsidRPr="008E40ED">
              <w:rPr>
                <w:color w:val="000000"/>
                <w:sz w:val="22"/>
                <w:szCs w:val="18"/>
              </w:rPr>
              <w:t>Shader index, -1 if none</w:t>
            </w:r>
          </w:p>
        </w:tc>
        <w:tc>
          <w:tcPr>
            <w:tcW w:w="1818" w:type="dxa"/>
            <w:tcBorders>
              <w:top w:val="single" w:sz="4" w:space="0" w:color="auto"/>
              <w:left w:val="single" w:sz="4" w:space="0" w:color="auto"/>
              <w:bottom w:val="single" w:sz="4" w:space="0" w:color="auto"/>
              <w:right w:val="single" w:sz="4" w:space="0" w:color="auto"/>
            </w:tcBorders>
          </w:tcPr>
          <w:p w:rsidR="008E40ED" w:rsidRPr="008E40ED" w:rsidRDefault="008E40ED" w:rsidP="008E40ED">
            <w:pPr>
              <w:widowControl w:val="0"/>
              <w:autoSpaceDE w:val="0"/>
              <w:autoSpaceDN w:val="0"/>
              <w:adjustRightInd w:val="0"/>
              <w:spacing w:after="0"/>
              <w:jc w:val="center"/>
              <w:rPr>
                <w:color w:val="FF0000"/>
                <w:sz w:val="22"/>
                <w:szCs w:val="18"/>
              </w:rPr>
            </w:pPr>
            <w:r w:rsidRPr="008E40ED">
              <w:rPr>
                <w:color w:val="FF0000"/>
                <w:sz w:val="26"/>
                <w:szCs w:val="18"/>
              </w:rPr>
              <w:sym w:font="Wingdings" w:char="F08C"/>
            </w:r>
          </w:p>
        </w:tc>
      </w:tr>
    </w:tbl>
    <w:p w:rsidR="008E40ED" w:rsidRPr="008E40ED" w:rsidRDefault="008E40ED" w:rsidP="008E40ED">
      <w:pPr>
        <w:widowControl w:val="0"/>
        <w:autoSpaceDE w:val="0"/>
        <w:autoSpaceDN w:val="0"/>
        <w:adjustRightInd w:val="0"/>
        <w:spacing w:before="440" w:after="180"/>
        <w:ind w:left="720"/>
        <w:rPr>
          <w:rFonts w:ascii="Arial" w:hAnsi="Arial" w:cs="Arial"/>
          <w:sz w:val="22"/>
          <w:szCs w:val="22"/>
        </w:rPr>
      </w:pPr>
      <w:r w:rsidRPr="008E40ED">
        <w:rPr>
          <w:rFonts w:ascii="Arial" w:hAnsi="Arial" w:cs="Arial"/>
          <w:color w:val="000000"/>
          <w:sz w:val="22"/>
        </w:rPr>
        <w:br w:type="page"/>
      </w:r>
      <w:r w:rsidRPr="008E40ED">
        <w:rPr>
          <w:b/>
          <w:bCs/>
          <w:color w:val="000000"/>
          <w:sz w:val="22"/>
          <w:szCs w:val="22"/>
        </w:rPr>
        <w:lastRenderedPageBreak/>
        <w:t>Mesh Nodes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A mesh node defines a set of geometric primitives that share attributes and vertices. Prior to OpenFlight version 15.7, the fundamental geometric construct was the face (polygon) which was represented by a unique set of attributes and vertices. Meshes, by contrast, represent “sets” of related polygons, each sharing common attributes and vertices. Using a mesh, related poly</w:t>
      </w:r>
      <w:r w:rsidRPr="008E40ED">
        <w:rPr>
          <w:color w:val="000000"/>
          <w:sz w:val="22"/>
          <w:szCs w:val="20"/>
        </w:rPr>
        <w:softHyphen/>
        <w:t>gons can be represented in a much more compact format. Each mesh consists of one set of “polygon” attributes (color, material, texture, etc.), a common “vertex pool” and one or more geometric primitives that use the shared attributes and vertices. Using a mesh, you can represent triangle strips, triangle fans, quadrilateral strips and indexed face sets.</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A mesh node is defined by three distinct record types: </w:t>
      </w:r>
    </w:p>
    <w:p w:rsidR="008E40ED" w:rsidRPr="008E40ED" w:rsidRDefault="008E40ED" w:rsidP="008E40ED">
      <w:pPr>
        <w:widowControl w:val="0"/>
        <w:autoSpaceDE w:val="0"/>
        <w:autoSpaceDN w:val="0"/>
        <w:adjustRightInd w:val="0"/>
        <w:spacing w:before="60" w:after="60"/>
        <w:ind w:left="1080"/>
        <w:rPr>
          <w:rFonts w:ascii="Arial" w:hAnsi="Arial" w:cs="Arial"/>
          <w:sz w:val="22"/>
          <w:szCs w:val="22"/>
        </w:rPr>
      </w:pPr>
      <w:r w:rsidRPr="008E40ED">
        <w:rPr>
          <w:sz w:val="22"/>
          <w:szCs w:val="22"/>
        </w:rPr>
        <w:t>•</w:t>
      </w:r>
      <w:r w:rsidRPr="008E40ED">
        <w:rPr>
          <w:i/>
          <w:iCs/>
          <w:sz w:val="22"/>
          <w:szCs w:val="18"/>
        </w:rPr>
        <w:t xml:space="preserve">Mesh Record </w:t>
      </w:r>
      <w:r w:rsidRPr="008E40ED">
        <w:rPr>
          <w:sz w:val="22"/>
          <w:szCs w:val="18"/>
        </w:rPr>
        <w:t xml:space="preserve">- defines the “polygon” attributes associated to all geometric primitives of the mesh. </w:t>
      </w:r>
    </w:p>
    <w:p w:rsidR="008E40ED" w:rsidRPr="008E40ED" w:rsidRDefault="008E40ED" w:rsidP="008E40ED">
      <w:pPr>
        <w:widowControl w:val="0"/>
        <w:autoSpaceDE w:val="0"/>
        <w:autoSpaceDN w:val="0"/>
        <w:adjustRightInd w:val="0"/>
        <w:spacing w:before="60" w:after="60"/>
        <w:ind w:left="1080"/>
        <w:rPr>
          <w:rFonts w:ascii="Arial" w:hAnsi="Arial" w:cs="Arial"/>
          <w:sz w:val="22"/>
          <w:szCs w:val="22"/>
        </w:rPr>
      </w:pPr>
      <w:r w:rsidRPr="008E40ED">
        <w:rPr>
          <w:sz w:val="22"/>
          <w:szCs w:val="22"/>
        </w:rPr>
        <w:t>•</w:t>
      </w:r>
      <w:r w:rsidRPr="008E40ED">
        <w:rPr>
          <w:i/>
          <w:iCs/>
          <w:sz w:val="22"/>
          <w:szCs w:val="18"/>
        </w:rPr>
        <w:t xml:space="preserve">Local Vertex Pool Record </w:t>
      </w:r>
      <w:r w:rsidRPr="008E40ED">
        <w:rPr>
          <w:sz w:val="22"/>
          <w:szCs w:val="18"/>
        </w:rPr>
        <w:t xml:space="preserve">- defines the set of vertices that are referenced by the geometric primitives of the mesh. </w:t>
      </w:r>
    </w:p>
    <w:p w:rsidR="008E40ED" w:rsidRPr="008E40ED" w:rsidRDefault="008E40ED" w:rsidP="008E40ED">
      <w:pPr>
        <w:widowControl w:val="0"/>
        <w:autoSpaceDE w:val="0"/>
        <w:autoSpaceDN w:val="0"/>
        <w:adjustRightInd w:val="0"/>
        <w:spacing w:before="60" w:after="60"/>
        <w:ind w:left="1080"/>
        <w:rPr>
          <w:rFonts w:ascii="Arial" w:hAnsi="Arial" w:cs="Arial"/>
          <w:sz w:val="22"/>
          <w:szCs w:val="22"/>
        </w:rPr>
      </w:pPr>
      <w:r w:rsidRPr="008E40ED">
        <w:rPr>
          <w:sz w:val="22"/>
          <w:szCs w:val="22"/>
        </w:rPr>
        <w:t>•</w:t>
      </w:r>
      <w:r w:rsidRPr="008E40ED">
        <w:rPr>
          <w:i/>
          <w:iCs/>
          <w:sz w:val="22"/>
          <w:szCs w:val="18"/>
        </w:rPr>
        <w:t xml:space="preserve">Mesh Primitive Record </w:t>
      </w:r>
      <w:r w:rsidRPr="008E40ED">
        <w:rPr>
          <w:sz w:val="22"/>
          <w:szCs w:val="18"/>
        </w:rPr>
        <w:t xml:space="preserve">- defines a geometric primitive (triangle-strip, triangle-fan, quadrilateral-strip or indexed face set) for the mesh. </w:t>
      </w:r>
    </w:p>
    <w:p w:rsidR="008E40ED" w:rsidRPr="008E40ED" w:rsidRDefault="008E40ED" w:rsidP="008E40ED">
      <w:pPr>
        <w:widowControl w:val="0"/>
        <w:autoSpaceDE w:val="0"/>
        <w:autoSpaceDN w:val="0"/>
        <w:adjustRightInd w:val="0"/>
        <w:spacing w:after="120"/>
        <w:ind w:left="720"/>
        <w:rPr>
          <w:sz w:val="22"/>
          <w:szCs w:val="20"/>
        </w:rPr>
      </w:pPr>
      <w:r w:rsidRPr="008E40ED">
        <w:rPr>
          <w:color w:val="000000"/>
          <w:sz w:val="22"/>
          <w:szCs w:val="20"/>
        </w:rPr>
        <w:t xml:space="preserve">A mesh node consists of one mesh record, one local vertex pool record, and one or more mesh primitive records. The mesh primitive records are delimited by push and pop control records as shown in the following example: </w:t>
      </w:r>
    </w:p>
    <w:p w:rsidR="008E40ED" w:rsidRDefault="008E40ED" w:rsidP="008E40ED">
      <w:pPr>
        <w:pStyle w:val="NoSpacing"/>
        <w:rPr>
          <w:color w:val="000000"/>
          <w:sz w:val="22"/>
          <w:szCs w:val="20"/>
        </w:rPr>
      </w:pPr>
      <w:r w:rsidRPr="008E40ED">
        <w:rPr>
          <w:rFonts w:ascii="Courier" w:hAnsi="Courier"/>
          <w:color w:val="000000"/>
          <w:sz w:val="20"/>
          <w:szCs w:val="20"/>
        </w:rPr>
        <w:t>MESH</w:t>
      </w:r>
      <w:r w:rsidRPr="008E40ED">
        <w:rPr>
          <w:rFonts w:ascii="Courier" w:hAnsi="Courier"/>
          <w:color w:val="000000"/>
          <w:sz w:val="20"/>
          <w:szCs w:val="20"/>
        </w:rPr>
        <w:br/>
        <w:t>LOCAL VERTEX POOL</w:t>
      </w:r>
      <w:r w:rsidRPr="008E40ED">
        <w:rPr>
          <w:rFonts w:ascii="Courier" w:hAnsi="Courier"/>
          <w:color w:val="000000"/>
          <w:sz w:val="20"/>
          <w:szCs w:val="20"/>
        </w:rPr>
        <w:br/>
        <w:t>PUSH</w:t>
      </w:r>
      <w:r w:rsidRPr="008E40ED">
        <w:rPr>
          <w:color w:val="000000"/>
          <w:sz w:val="22"/>
          <w:szCs w:val="20"/>
        </w:rPr>
        <w:t xml:space="preserve">  </w:t>
      </w:r>
      <w:r w:rsidRPr="008E40ED">
        <w:rPr>
          <w:color w:val="000000"/>
          <w:sz w:val="22"/>
          <w:szCs w:val="20"/>
        </w:rPr>
        <w:br/>
      </w:r>
      <w:r w:rsidRPr="008E40ED">
        <w:rPr>
          <w:rFonts w:ascii="Courier" w:hAnsi="Courier"/>
          <w:color w:val="000000"/>
          <w:sz w:val="20"/>
          <w:szCs w:val="20"/>
        </w:rPr>
        <w:t>MESH PRIMITIVE</w:t>
      </w:r>
      <w:r w:rsidRPr="008E40ED">
        <w:rPr>
          <w:color w:val="000000"/>
          <w:sz w:val="22"/>
          <w:szCs w:val="20"/>
        </w:rPr>
        <w:t xml:space="preserve">  </w:t>
      </w:r>
      <w:r w:rsidRPr="008E40ED">
        <w:rPr>
          <w:color w:val="000000"/>
          <w:sz w:val="22"/>
          <w:szCs w:val="20"/>
        </w:rPr>
        <w:br/>
      </w:r>
      <w:r w:rsidRPr="008E40ED">
        <w:rPr>
          <w:rFonts w:ascii="Courier" w:hAnsi="Courier"/>
          <w:color w:val="000000"/>
          <w:sz w:val="20"/>
          <w:szCs w:val="20"/>
        </w:rPr>
        <w:t>MESH PRIMITIVE</w:t>
      </w:r>
      <w:r w:rsidRPr="008E40ED">
        <w:rPr>
          <w:color w:val="000000"/>
          <w:sz w:val="22"/>
          <w:szCs w:val="20"/>
        </w:rPr>
        <w:t xml:space="preserve">  </w:t>
      </w:r>
      <w:r w:rsidRPr="008E40ED">
        <w:rPr>
          <w:color w:val="000000"/>
          <w:sz w:val="22"/>
          <w:szCs w:val="20"/>
        </w:rPr>
        <w:br/>
      </w:r>
      <w:r w:rsidRPr="008E40ED">
        <w:rPr>
          <w:rFonts w:ascii="Courier" w:hAnsi="Courier"/>
          <w:color w:val="000000"/>
          <w:sz w:val="20"/>
          <w:szCs w:val="20"/>
        </w:rPr>
        <w:t>...</w:t>
      </w:r>
      <w:r w:rsidRPr="008E40ED">
        <w:rPr>
          <w:color w:val="000000"/>
          <w:sz w:val="22"/>
          <w:szCs w:val="20"/>
        </w:rPr>
        <w:t xml:space="preserve">  </w:t>
      </w:r>
      <w:r w:rsidRPr="008E40ED">
        <w:rPr>
          <w:color w:val="000000"/>
          <w:sz w:val="22"/>
          <w:szCs w:val="20"/>
        </w:rPr>
        <w:br/>
      </w:r>
      <w:r w:rsidRPr="008E40ED">
        <w:rPr>
          <w:rFonts w:ascii="Courier" w:hAnsi="Courier"/>
          <w:color w:val="000000"/>
          <w:sz w:val="20"/>
          <w:szCs w:val="20"/>
        </w:rPr>
        <w:t>MESH PRIMITIVE</w:t>
      </w:r>
      <w:r w:rsidRPr="008E40ED">
        <w:rPr>
          <w:color w:val="000000"/>
          <w:sz w:val="22"/>
          <w:szCs w:val="20"/>
        </w:rPr>
        <w:t xml:space="preserve">  </w:t>
      </w:r>
      <w:r w:rsidRPr="008E40ED">
        <w:rPr>
          <w:color w:val="000000"/>
          <w:sz w:val="22"/>
          <w:szCs w:val="20"/>
        </w:rPr>
        <w:br/>
      </w:r>
      <w:r w:rsidRPr="008E40ED">
        <w:rPr>
          <w:rFonts w:ascii="Courier" w:hAnsi="Courier"/>
          <w:color w:val="000000"/>
          <w:sz w:val="20"/>
          <w:szCs w:val="20"/>
        </w:rPr>
        <w:t>POP</w:t>
      </w:r>
      <w:r w:rsidRPr="008E40ED">
        <w:rPr>
          <w:color w:val="000000"/>
          <w:sz w:val="22"/>
          <w:szCs w:val="20"/>
        </w:rPr>
        <w:t xml:space="preserve"> </w:t>
      </w:r>
    </w:p>
    <w:p w:rsidR="00F32658" w:rsidRPr="00F32658" w:rsidRDefault="00F32658" w:rsidP="00F32658">
      <w:pPr>
        <w:widowControl w:val="0"/>
        <w:autoSpaceDE w:val="0"/>
        <w:autoSpaceDN w:val="0"/>
        <w:adjustRightInd w:val="0"/>
        <w:spacing w:before="240" w:after="180"/>
        <w:ind w:left="720"/>
        <w:rPr>
          <w:rFonts w:ascii="Arial" w:hAnsi="Arial" w:cs="Arial"/>
          <w:b/>
          <w:bCs/>
          <w:i/>
          <w:iCs/>
        </w:rPr>
      </w:pPr>
      <w:r w:rsidRPr="00F32658">
        <w:rPr>
          <w:rFonts w:ascii="Arial" w:hAnsi="Arial" w:cs="Arial"/>
          <w:b/>
          <w:bCs/>
          <w:i/>
          <w:iCs/>
        </w:rPr>
        <w:br w:type="page"/>
      </w:r>
      <w:r w:rsidRPr="00F32658">
        <w:rPr>
          <w:rFonts w:ascii="Arial" w:hAnsi="Arial" w:cs="Arial"/>
          <w:b/>
          <w:bCs/>
          <w:i/>
          <w:iCs/>
        </w:rPr>
        <w:lastRenderedPageBreak/>
        <w:t>Mesh Record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 xml:space="preserve">The mesh record is the primary record of a mesh node and defines the common “face-like” attributes associated to all geometric primitives of the mesh. These attributes are identical to those of the face record. </w:t>
      </w:r>
      <w:r w:rsidRPr="00F32658">
        <w:rPr>
          <w:color w:val="000000"/>
          <w:sz w:val="22"/>
          <w:szCs w:val="20"/>
          <w:u w:val="single"/>
        </w:rPr>
        <w:t>See “Face Record” on page 26.</w:t>
      </w:r>
    </w:p>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t>Mesh Record </w:t>
      </w:r>
    </w:p>
    <w:tbl>
      <w:tblPr>
        <w:tblW w:w="8776" w:type="dxa"/>
        <w:tblInd w:w="108" w:type="dxa"/>
        <w:tblLook w:val="0000" w:firstRow="0" w:lastRow="0" w:firstColumn="0" w:lastColumn="0" w:noHBand="0" w:noVBand="0"/>
      </w:tblPr>
      <w:tblGrid>
        <w:gridCol w:w="1235"/>
        <w:gridCol w:w="924"/>
        <w:gridCol w:w="977"/>
        <w:gridCol w:w="3524"/>
        <w:gridCol w:w="2116"/>
      </w:tblGrid>
      <w:tr w:rsidR="00F32658" w:rsidRPr="00F32658" w:rsidTr="00940ADE">
        <w:trPr>
          <w:trHeight w:val="240"/>
        </w:trPr>
        <w:tc>
          <w:tcPr>
            <w:tcW w:w="1235"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92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77"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352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116"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Mesh Opcode 84 </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 char ASCII ID; 0 terminates</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IR color code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Relative priority</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22</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Draw type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0 = Draw solid with backface culling </w:t>
            </w:r>
          </w:p>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(front side only)</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Draw solid, no backface culling</w:t>
            </w:r>
          </w:p>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(both sides visible)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 = Draw wireframe and close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 = Draw wireframe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 = Surround with wireframe in alternate color</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 = Omnidirectional light</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9 = Unidirectional light</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10 = Bidirectional light</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23</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Texture white = if TRUE, draw textured face white </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p w:rsidR="00F32658" w:rsidRPr="00F32658" w:rsidRDefault="00F32658" w:rsidP="00F32658">
            <w:pPr>
              <w:widowControl w:val="0"/>
              <w:autoSpaceDE w:val="0"/>
              <w:autoSpaceDN w:val="0"/>
              <w:adjustRightInd w:val="0"/>
              <w:spacing w:after="0"/>
              <w:jc w:val="center"/>
              <w:rPr>
                <w:color w:val="FF0000"/>
                <w:sz w:val="26"/>
                <w:szCs w:val="18"/>
              </w:rPr>
            </w:pP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24</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Color name index</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26</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Alternate color name index</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p w:rsidR="00F32658" w:rsidRPr="00F32658" w:rsidRDefault="00F32658" w:rsidP="00F32658">
            <w:pPr>
              <w:widowControl w:val="0"/>
              <w:autoSpaceDE w:val="0"/>
              <w:autoSpaceDN w:val="0"/>
              <w:adjustRightInd w:val="0"/>
              <w:spacing w:after="0"/>
              <w:jc w:val="center"/>
              <w:rPr>
                <w:color w:val="FF0000"/>
                <w:sz w:val="26"/>
                <w:szCs w:val="18"/>
              </w:rPr>
            </w:pP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28</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29</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Template (billboard)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Fixed, no alpha blending</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Fixed, alpha blending</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 = Axial rotate with alpha blending</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4 = Point rotate with alpha blending</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Detail texture pattern index, -1 if none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2"/>
                <w:szCs w:val="18"/>
              </w:rPr>
            </w:pPr>
            <w:r w:rsidRPr="00F32658">
              <w:rPr>
                <w:color w:val="FF0000"/>
                <w:sz w:val="26"/>
                <w:szCs w:val="18"/>
              </w:rPr>
              <w:sym w:font="Wingdings" w:char="F08C"/>
            </w:r>
          </w:p>
          <w:p w:rsidR="00F32658" w:rsidRPr="00F32658" w:rsidRDefault="00F32658" w:rsidP="00F32658">
            <w:pPr>
              <w:widowControl w:val="0"/>
              <w:autoSpaceDE w:val="0"/>
              <w:autoSpaceDN w:val="0"/>
              <w:adjustRightInd w:val="0"/>
              <w:spacing w:after="0"/>
              <w:jc w:val="center"/>
              <w:rPr>
                <w:color w:val="FF0000"/>
                <w:sz w:val="22"/>
                <w:szCs w:val="18"/>
              </w:rPr>
            </w:pPr>
            <w:r w:rsidRPr="00F32658">
              <w:rPr>
                <w:color w:val="FF0000"/>
                <w:sz w:val="22"/>
                <w:szCs w:val="18"/>
              </w:rPr>
              <w:t>Note: Detail textures are IRIS GL specific</w:t>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32</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Texture pattern index, -1 if none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34</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Material index, -1 if none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lastRenderedPageBreak/>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36</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Surface material code (for DFAD)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2"/>
                <w:szCs w:val="18"/>
              </w:rPr>
            </w:pPr>
            <w:r w:rsidRPr="00F32658">
              <w:rPr>
                <w:color w:val="FF0000"/>
                <w:sz w:val="26"/>
                <w:szCs w:val="18"/>
              </w:rPr>
              <w:sym w:font="Wingdings" w:char="F0FC"/>
            </w:r>
          </w:p>
          <w:p w:rsidR="00F32658" w:rsidRPr="00F32658" w:rsidRDefault="00F32658" w:rsidP="00F32658">
            <w:pPr>
              <w:widowControl w:val="0"/>
              <w:autoSpaceDE w:val="0"/>
              <w:autoSpaceDN w:val="0"/>
              <w:adjustRightInd w:val="0"/>
              <w:spacing w:after="0"/>
              <w:jc w:val="center"/>
              <w:rPr>
                <w:color w:val="FF0000"/>
                <w:sz w:val="22"/>
                <w:szCs w:val="18"/>
              </w:rPr>
            </w:pPr>
            <w:r w:rsidRPr="00F32658">
              <w:rPr>
                <w:color w:val="FF0000"/>
                <w:sz w:val="22"/>
                <w:szCs w:val="18"/>
              </w:rPr>
              <w:t>(tentative)</w:t>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38</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Feature ID (for DFAD)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IR material code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44</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Transparency</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Opaque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65535 = Totally clear</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46</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LOD generation control</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F"/>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47</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Line style index</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48</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Flags (bits from left to right)</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Terrain</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No color</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 = No alternate color</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 = Packed color</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 = Terrain culture cutout (footprint)</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 = Hidden, not drawn</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 = Roofline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7-31 = Spare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52</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Light mode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Use mesh color, not illuminated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Use vertex colors, not illuminated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 = Use mesh color and vertex normals</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3 = Use vertex colors and vertex normals</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53</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Packed color, primary (a, b, g, r) - only b, g, r used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64</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Packed color, alternate (a, b, g, r) - only b, g, r used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68</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Texture mapping index</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72</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Primary color index</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76</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Alternate color index</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80</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3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82</w:t>
            </w:r>
          </w:p>
        </w:tc>
        <w:tc>
          <w:tcPr>
            <w:tcW w:w="97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52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Shader index, -1 if none</w:t>
            </w:r>
          </w:p>
        </w:tc>
        <w:tc>
          <w:tcPr>
            <w:tcW w:w="211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2"/>
                <w:szCs w:val="18"/>
              </w:rPr>
            </w:pPr>
            <w:r w:rsidRPr="00F32658">
              <w:rPr>
                <w:color w:val="FF0000"/>
                <w:sz w:val="26"/>
                <w:szCs w:val="18"/>
              </w:rPr>
              <w:sym w:font="Wingdings" w:char="F08C"/>
            </w:r>
          </w:p>
        </w:tc>
      </w:tr>
    </w:tbl>
    <w:p w:rsidR="00F32658" w:rsidRPr="00F32658" w:rsidRDefault="00F32658" w:rsidP="00F32658">
      <w:pPr>
        <w:spacing w:after="0"/>
        <w:jc w:val="both"/>
        <w:rPr>
          <w:szCs w:val="20"/>
        </w:rPr>
      </w:pPr>
      <w:r w:rsidRPr="00F32658">
        <w:rPr>
          <w:i/>
          <w:iCs/>
          <w:szCs w:val="20"/>
        </w:rPr>
        <w:br w:type="page"/>
      </w:r>
      <w:r w:rsidRPr="00F32658">
        <w:rPr>
          <w:i/>
          <w:iCs/>
          <w:szCs w:val="20"/>
        </w:rPr>
        <w:lastRenderedPageBreak/>
        <w:t>Local Vertex Pool Record</w:t>
      </w:r>
      <w:r w:rsidRPr="00F32658">
        <w:rPr>
          <w:color w:val="000000"/>
          <w:sz w:val="22"/>
        </w:rPr>
        <w:t xml:space="preserve"> </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 xml:space="preserve">This record defines a set of vertices that is referenced by the geometry (primitives) of the mesh. </w:t>
      </w:r>
    </w:p>
    <w:p w:rsidR="00F32658" w:rsidRPr="00F32658" w:rsidRDefault="00F32658" w:rsidP="00F32658">
      <w:pPr>
        <w:widowControl w:val="0"/>
        <w:tabs>
          <w:tab w:val="left" w:pos="1440"/>
        </w:tabs>
        <w:autoSpaceDE w:val="0"/>
        <w:autoSpaceDN w:val="0"/>
        <w:adjustRightInd w:val="0"/>
        <w:spacing w:before="100" w:after="200"/>
        <w:ind w:left="1440" w:hanging="720"/>
        <w:rPr>
          <w:rFonts w:ascii="Arial" w:hAnsi="Arial" w:cs="Arial"/>
          <w:sz w:val="20"/>
          <w:szCs w:val="20"/>
        </w:rPr>
      </w:pPr>
      <w:r w:rsidRPr="00F32658">
        <w:rPr>
          <w:b/>
          <w:bCs/>
          <w:color w:val="000000"/>
          <w:sz w:val="18"/>
          <w:szCs w:val="18"/>
        </w:rPr>
        <w:t>Note:</w:t>
      </w:r>
      <w:r w:rsidRPr="00F32658">
        <w:rPr>
          <w:b/>
          <w:bCs/>
          <w:color w:val="000000"/>
          <w:sz w:val="18"/>
          <w:szCs w:val="18"/>
        </w:rPr>
        <w:tab/>
      </w:r>
      <w:r w:rsidRPr="00F32658">
        <w:rPr>
          <w:color w:val="000000"/>
          <w:sz w:val="22"/>
          <w:szCs w:val="18"/>
        </w:rPr>
        <w:t>Currently the Local Vertex Pool is used exclusively in the context of mesh nodes, but it is designed in a general way so that it may appear in other contexts in future versions of the OpenFlight Scene Description.</w:t>
      </w:r>
    </w:p>
    <w:tbl>
      <w:tblPr>
        <w:tblW w:w="8568" w:type="dxa"/>
        <w:tblInd w:w="288" w:type="dxa"/>
        <w:tblLook w:val="0000" w:firstRow="0" w:lastRow="0" w:firstColumn="0" w:lastColumn="0" w:noHBand="0" w:noVBand="0"/>
      </w:tblPr>
      <w:tblGrid>
        <w:gridCol w:w="1128"/>
        <w:gridCol w:w="828"/>
        <w:gridCol w:w="923"/>
        <w:gridCol w:w="3601"/>
        <w:gridCol w:w="2088"/>
      </w:tblGrid>
      <w:tr w:rsidR="00F32658" w:rsidRPr="00F32658" w:rsidTr="00940ADE">
        <w:trPr>
          <w:cantSplit/>
          <w:trHeight w:val="240"/>
        </w:trPr>
        <w:tc>
          <w:tcPr>
            <w:tcW w:w="8568"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b/>
                <w:bCs/>
                <w:color w:val="000000"/>
                <w:sz w:val="22"/>
                <w:szCs w:val="20"/>
              </w:rPr>
            </w:pPr>
            <w:r w:rsidRPr="00F32658">
              <w:rPr>
                <w:b/>
                <w:bCs/>
                <w:color w:val="000000"/>
                <w:sz w:val="22"/>
                <w:szCs w:val="20"/>
              </w:rPr>
              <w:t>Local Vertex Pool Record</w:t>
            </w:r>
          </w:p>
        </w:tc>
      </w:tr>
      <w:tr w:rsidR="00F32658" w:rsidRPr="00F32658" w:rsidTr="00940ADE">
        <w:trPr>
          <w:cantSplit/>
          <w:trHeight w:val="240"/>
        </w:trPr>
        <w:tc>
          <w:tcPr>
            <w:tcW w:w="1128"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828"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23"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3601"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088"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cantSplit/>
          <w:trHeight w:val="2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Local Vertex Pool Opcode 85</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1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r w:rsidRPr="00F32658">
              <w:rPr>
                <w:color w:val="000000"/>
                <w:sz w:val="22"/>
                <w:szCs w:val="18"/>
              </w:rPr>
              <w:br/>
              <w:t>Note: Since the length of this record is represented by an un</w:t>
            </w:r>
            <w:r w:rsidRPr="00F32658">
              <w:rPr>
                <w:color w:val="000000"/>
                <w:sz w:val="22"/>
                <w:szCs w:val="18"/>
              </w:rPr>
              <w:softHyphen/>
              <w:t>signed short, the maximum length of the vertex pool is 2</w:t>
            </w:r>
            <w:r w:rsidRPr="00F32658">
              <w:rPr>
                <w:color w:val="000000"/>
                <w:sz w:val="11"/>
                <w:szCs w:val="11"/>
              </w:rPr>
              <w:t>16</w:t>
            </w:r>
            <w:r w:rsidRPr="00F32658">
              <w:rPr>
                <w:color w:val="000000"/>
                <w:sz w:val="22"/>
                <w:szCs w:val="18"/>
              </w:rPr>
              <w:t xml:space="preserve">- 1 (or 65535 bytes). If the entire vertex pool cannot fit into this size, one or more continuation records will follow. (See </w:t>
            </w:r>
            <w:r w:rsidRPr="00F32658">
              <w:rPr>
                <w:color w:val="000000"/>
                <w:sz w:val="22"/>
                <w:szCs w:val="20"/>
                <w:u w:val="single"/>
              </w:rPr>
              <w:t>“Continuation Record” on page 65</w:t>
            </w:r>
            <w:r w:rsidRPr="00F32658">
              <w:rPr>
                <w:color w:val="000000"/>
                <w:sz w:val="22"/>
                <w:szCs w:val="18"/>
              </w:rPr>
              <w:t>.)</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Number of vertices - number of vertices in the local vertex pool</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66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Attribute mask - Bit mask indicating what kind of vertex infor</w:t>
            </w:r>
            <w:r w:rsidRPr="00F32658">
              <w:rPr>
                <w:color w:val="000000"/>
                <w:sz w:val="22"/>
                <w:szCs w:val="18"/>
              </w:rPr>
              <w:softHyphen/>
              <w:t>mation is specified for each vertex in the local vertex pool. Bits are ordered from left to right as follows: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4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color w:val="000000"/>
                <w:sz w:val="22"/>
                <w:szCs w:val="20"/>
                <w:u w:val="single"/>
              </w:rPr>
              <w:t xml:space="preserve">Bit </w:t>
            </w:r>
            <w:r w:rsidRPr="00F32658">
              <w:rPr>
                <w:color w:val="000000"/>
                <w:sz w:val="22"/>
                <w:szCs w:val="20"/>
                <w:u w:val="single"/>
              </w:rPr>
              <w:tab/>
            </w:r>
            <w:r w:rsidRPr="00F32658">
              <w:rPr>
                <w:color w:val="000000"/>
                <w:sz w:val="22"/>
                <w:szCs w:val="20"/>
                <w:u w:val="single"/>
              </w:rPr>
              <w:tab/>
              <w:t>#Description</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20"/>
                <w:u w:val="single"/>
              </w:rPr>
            </w:pP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r w:rsidRPr="00F32658">
              <w:rPr>
                <w:color w:val="000000"/>
                <w:sz w:val="22"/>
                <w:szCs w:val="18"/>
              </w:rPr>
              <w:tab/>
              <w:t>Has Position - if set, data for each vertex in will include x, y, and z coordinates (3 doubles)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66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w:t>
            </w:r>
            <w:r w:rsidRPr="00F32658">
              <w:rPr>
                <w:color w:val="000000"/>
                <w:sz w:val="22"/>
                <w:szCs w:val="18"/>
              </w:rPr>
              <w:tab/>
              <w:t>Has Color Index - if set, data for each vertex will in</w:t>
            </w:r>
            <w:r w:rsidRPr="00F32658">
              <w:rPr>
                <w:color w:val="000000"/>
                <w:sz w:val="22"/>
                <w:szCs w:val="18"/>
              </w:rPr>
              <w:softHyphen/>
              <w:t xml:space="preserve">clude a color value that specifies a color table index as well as an alpha value </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r w:rsidRPr="00F32658">
              <w:rPr>
                <w:color w:val="000000"/>
                <w:sz w:val="22"/>
                <w:szCs w:val="18"/>
              </w:rPr>
              <w:tab/>
              <w:t>Has RGBA Color - if set, data for each vertex will in</w:t>
            </w:r>
            <w:r w:rsidRPr="00F32658">
              <w:rPr>
                <w:color w:val="000000"/>
                <w:sz w:val="22"/>
                <w:szCs w:val="18"/>
              </w:rPr>
              <w:softHyphen/>
              <w:t>clude a color value that is a packed RGBA color value</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Note: Bits 1and 2 are mutually exclusive - a vertex can have ei</w:t>
            </w:r>
            <w:r w:rsidRPr="00F32658">
              <w:rPr>
                <w:color w:val="000000"/>
                <w:sz w:val="22"/>
                <w:szCs w:val="18"/>
              </w:rPr>
              <w:softHyphen/>
              <w:t>ther color index or RGB color value or neither, but not both.</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w:t>
            </w:r>
            <w:r w:rsidRPr="00F32658">
              <w:rPr>
                <w:color w:val="000000"/>
                <w:sz w:val="22"/>
                <w:szCs w:val="18"/>
              </w:rPr>
              <w:tab/>
              <w:t>Has Normal - if set, data for each vertex will include a normal (3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r w:rsidRPr="00F32658">
              <w:rPr>
                <w:color w:val="000000"/>
                <w:sz w:val="22"/>
                <w:szCs w:val="18"/>
              </w:rPr>
              <w:tab/>
              <w:t>Has Base UV - if set, data for each vertex will include uv texture coordinates for the base texture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w:t>
            </w:r>
            <w:r w:rsidRPr="00F32658">
              <w:rPr>
                <w:color w:val="000000"/>
                <w:sz w:val="22"/>
                <w:szCs w:val="18"/>
              </w:rPr>
              <w:tab/>
              <w:t>Has UV Layer 1 - if set, data for each vertex will include uv texture coordinates for layer 1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w:t>
            </w:r>
            <w:r w:rsidRPr="00F32658">
              <w:rPr>
                <w:color w:val="000000"/>
                <w:sz w:val="22"/>
                <w:szCs w:val="18"/>
              </w:rPr>
              <w:tab/>
              <w:t>Has UV Layer 2 - if set, data for each vertex will include uv texture coordinates for layer 2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w:t>
            </w:r>
            <w:r w:rsidRPr="00F32658">
              <w:rPr>
                <w:color w:val="000000"/>
                <w:sz w:val="22"/>
                <w:szCs w:val="18"/>
              </w:rPr>
              <w:tab/>
              <w:t>Has UV Layer 3 - if set, data for each vertex will include uv texture coordinates for layer 3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r w:rsidRPr="00F32658">
              <w:rPr>
                <w:color w:val="000000"/>
                <w:sz w:val="22"/>
                <w:szCs w:val="18"/>
              </w:rPr>
              <w:tab/>
              <w:t>Has UV Layer 4 - if set, data for each vertex will include uv texture coordinates for layer 4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9</w:t>
            </w:r>
            <w:r w:rsidRPr="00F32658">
              <w:rPr>
                <w:color w:val="000000"/>
                <w:sz w:val="22"/>
                <w:szCs w:val="18"/>
              </w:rPr>
              <w:tab/>
              <w:t>Has UV Layer 5 - if set, data for each vertex will include uv texture coordinates for layer 5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10</w:t>
            </w:r>
            <w:r w:rsidRPr="00F32658">
              <w:rPr>
                <w:color w:val="000000"/>
                <w:sz w:val="22"/>
                <w:szCs w:val="18"/>
              </w:rPr>
              <w:tab/>
              <w:t>Has UV Layer 6 - if set, data for each vertex will include uv texture coordinates for layer 6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11</w:t>
            </w:r>
            <w:r w:rsidRPr="00F32658">
              <w:rPr>
                <w:color w:val="000000"/>
                <w:sz w:val="22"/>
                <w:szCs w:val="18"/>
              </w:rPr>
              <w:tab/>
              <w:t>Has UV Layer 7 - if set, data for each vertex will include uv texture coordinates for layer 7 (2 floats)</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11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2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2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360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12-31</w:t>
            </w:r>
            <w:r w:rsidRPr="00F32658">
              <w:rPr>
                <w:color w:val="000000"/>
                <w:sz w:val="22"/>
                <w:szCs w:val="18"/>
              </w:rPr>
              <w:tab/>
              <w:t>Spare</w:t>
            </w:r>
          </w:p>
        </w:tc>
        <w:tc>
          <w:tcPr>
            <w:tcW w:w="208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bl>
    <w:p w:rsidR="00F32658" w:rsidRPr="00F32658" w:rsidRDefault="00F32658" w:rsidP="00F32658">
      <w:pPr>
        <w:spacing w:before="120" w:after="0"/>
        <w:ind w:left="1080"/>
        <w:jc w:val="center"/>
        <w:rPr>
          <w:szCs w:val="20"/>
        </w:rPr>
      </w:pPr>
      <w:r w:rsidRPr="00F32658">
        <w:rPr>
          <w:szCs w:val="20"/>
        </w:rPr>
        <w:br w:type="page"/>
      </w:r>
      <w:r w:rsidRPr="00F32658">
        <w:rPr>
          <w:b/>
          <w:bCs/>
          <w:color w:val="000000"/>
        </w:rPr>
        <w:lastRenderedPageBreak/>
        <w:t>Local Vertex Pool Record (Continued)</w:t>
      </w:r>
    </w:p>
    <w:tbl>
      <w:tblPr>
        <w:tblW w:w="8568" w:type="dxa"/>
        <w:tblInd w:w="288" w:type="dxa"/>
        <w:tblLook w:val="0000" w:firstRow="0" w:lastRow="0" w:firstColumn="0" w:lastColumn="0" w:noHBand="0" w:noVBand="0"/>
      </w:tblPr>
      <w:tblGrid>
        <w:gridCol w:w="1500"/>
        <w:gridCol w:w="810"/>
        <w:gridCol w:w="787"/>
        <w:gridCol w:w="3563"/>
        <w:gridCol w:w="1908"/>
      </w:tblGrid>
      <w:tr w:rsidR="00F32658" w:rsidRPr="00F32658" w:rsidTr="00940ADE">
        <w:trPr>
          <w:cantSplit/>
          <w:trHeight w:val="660"/>
        </w:trPr>
        <w:tc>
          <w:tcPr>
            <w:tcW w:w="6660" w:type="dxa"/>
            <w:gridSpan w:val="4"/>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Then beginning at offset 12, the following fields are repeated for each vertex in the local vertex pool, de</w:t>
            </w:r>
            <w:r w:rsidRPr="00F32658">
              <w:rPr>
                <w:color w:val="000000"/>
                <w:sz w:val="22"/>
                <w:szCs w:val="18"/>
              </w:rPr>
              <w:softHyphen/>
              <w:t>pending on the bits set in the Attribute mask field above.</w:t>
            </w:r>
            <w:r w:rsidRPr="00F32658">
              <w:rPr>
                <w:color w:val="000000"/>
                <w:sz w:val="22"/>
                <w:szCs w:val="18"/>
              </w:rPr>
              <w:br/>
              <w:t>In the fields listed below, N ranges from 0 to Number of vertices - 1.</w:t>
            </w:r>
          </w:p>
        </w:tc>
        <w:tc>
          <w:tcPr>
            <w:tcW w:w="1908"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color w:val="FF0000"/>
                <w:sz w:val="18"/>
                <w:szCs w:val="18"/>
              </w:rPr>
            </w:pPr>
            <w:r w:rsidRPr="00F32658">
              <w:rPr>
                <w:b/>
                <w:bCs/>
                <w:color w:val="FF0000"/>
                <w:sz w:val="22"/>
                <w:szCs w:val="20"/>
              </w:rPr>
              <w:t>CDB OpenFlight Reader</w:t>
            </w:r>
          </w:p>
        </w:tc>
      </w:tr>
      <w:tr w:rsidR="00F32658" w:rsidRPr="00F32658" w:rsidTr="00940ADE">
        <w:trPr>
          <w:trHeight w:val="46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8*3</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Coordinate</w:t>
            </w:r>
            <w:r w:rsidRPr="00F32658">
              <w:rPr>
                <w:color w:val="000000"/>
                <w:sz w:val="14"/>
                <w:szCs w:val="14"/>
              </w:rPr>
              <w:t>N</w:t>
            </w:r>
            <w:r w:rsidRPr="00F32658">
              <w:rPr>
                <w:color w:val="000000"/>
                <w:sz w:val="22"/>
                <w:szCs w:val="18"/>
              </w:rPr>
              <w:t xml:space="preserve"> - Coordinate of vertex N (x, y, z) - present if At</w:t>
            </w:r>
            <w:r w:rsidRPr="00F32658">
              <w:rPr>
                <w:color w:val="000000"/>
                <w:sz w:val="22"/>
                <w:szCs w:val="18"/>
              </w:rPr>
              <w:softHyphen/>
              <w:t>tribute mask includes Has Position.</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108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color</w:t>
            </w:r>
            <w:r w:rsidRPr="00F32658">
              <w:rPr>
                <w:b/>
                <w:bCs/>
                <w:color w:val="000000"/>
                <w:sz w:val="12"/>
                <w:szCs w:val="12"/>
              </w:rPr>
              <w:t>N</w:t>
            </w:r>
            <w:r w:rsidRPr="00F32658">
              <w:rPr>
                <w:color w:val="000000"/>
                <w:sz w:val="22"/>
                <w:szCs w:val="18"/>
              </w:rPr>
              <w:t xml:space="preserve"> - Color for vertex N - present if Attribute mask includes Has Color Index or Has RGBA Color.</w:t>
            </w:r>
          </w:p>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If Has Color Index, lower 3 bytes specify color table index, upper 1 byte is Alpha.</w:t>
            </w:r>
          </w:p>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If Has RGBA Color, 4 bytes specify (a, b, g, r) values.</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6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4*3</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normal</w:t>
            </w:r>
            <w:r w:rsidRPr="00F32658">
              <w:rPr>
                <w:b/>
                <w:bCs/>
                <w:color w:val="000000"/>
                <w:sz w:val="12"/>
                <w:szCs w:val="12"/>
              </w:rPr>
              <w:t xml:space="preserve">N </w:t>
            </w:r>
            <w:r w:rsidRPr="00F32658">
              <w:rPr>
                <w:color w:val="000000"/>
                <w:sz w:val="16"/>
                <w:szCs w:val="16"/>
              </w:rPr>
              <w:t>-</w:t>
            </w:r>
            <w:r w:rsidRPr="00F32658">
              <w:rPr>
                <w:color w:val="000000"/>
                <w:sz w:val="22"/>
                <w:szCs w:val="18"/>
              </w:rPr>
              <w:t xml:space="preserve"> Normal for vertex N (i, j, k) - present if Attribute mask includes Has Normal.</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uvBase</w:t>
            </w:r>
            <w:r w:rsidRPr="00F32658">
              <w:rPr>
                <w:color w:val="000000"/>
                <w:sz w:val="14"/>
                <w:szCs w:val="14"/>
              </w:rPr>
              <w:t>N</w:t>
            </w:r>
            <w:r w:rsidRPr="00F32658">
              <w:rPr>
                <w:color w:val="000000"/>
                <w:sz w:val="22"/>
                <w:szCs w:val="18"/>
              </w:rPr>
              <w:t xml:space="preserve"> - Texture coordinates (u, v) for base texture layer of vertex N - present if Attribute mask includes Has Base UV.</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uv1</w:t>
            </w:r>
            <w:r w:rsidRPr="00F32658">
              <w:rPr>
                <w:color w:val="000000"/>
                <w:sz w:val="14"/>
                <w:szCs w:val="14"/>
              </w:rPr>
              <w:t>N</w:t>
            </w:r>
            <w:r w:rsidRPr="00F32658">
              <w:rPr>
                <w:color w:val="000000"/>
                <w:sz w:val="22"/>
                <w:szCs w:val="18"/>
              </w:rPr>
              <w:t xml:space="preserve"> - Texture coordinates (u, v) for layer 1 of vertex N - present if Attribute mask includes Has UV Layer 1.</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uv2</w:t>
            </w:r>
            <w:r w:rsidRPr="00F32658">
              <w:rPr>
                <w:color w:val="000000"/>
                <w:sz w:val="14"/>
                <w:szCs w:val="14"/>
              </w:rPr>
              <w:t>N</w:t>
            </w:r>
            <w:r w:rsidRPr="00F32658">
              <w:rPr>
                <w:color w:val="000000"/>
                <w:sz w:val="22"/>
                <w:szCs w:val="18"/>
              </w:rPr>
              <w:t xml:space="preserve"> - Texture coordinates (u, v) for layer 2 of vertex N - present if Attribute mask includes Has UV Layer 2.</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uv3</w:t>
            </w:r>
            <w:r w:rsidRPr="00F32658">
              <w:rPr>
                <w:color w:val="000000"/>
                <w:sz w:val="14"/>
                <w:szCs w:val="14"/>
              </w:rPr>
              <w:t>N</w:t>
            </w:r>
            <w:r w:rsidRPr="00F32658">
              <w:rPr>
                <w:color w:val="000000"/>
                <w:sz w:val="22"/>
                <w:szCs w:val="18"/>
              </w:rPr>
              <w:t xml:space="preserve"> - Texture coordinates (u, v) for layer 3 of vertex N - present if Attribute mask includes Has UV Layer 3.</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uv4</w:t>
            </w:r>
            <w:r w:rsidRPr="00F32658">
              <w:rPr>
                <w:color w:val="000000"/>
                <w:sz w:val="14"/>
                <w:szCs w:val="14"/>
              </w:rPr>
              <w:t>N</w:t>
            </w:r>
            <w:r w:rsidRPr="00F32658">
              <w:rPr>
                <w:color w:val="000000"/>
                <w:sz w:val="22"/>
                <w:szCs w:val="18"/>
              </w:rPr>
              <w:t xml:space="preserve"> - Texture coordinates (u, v) for layer 4 of vertex N - present if Attribute mask includes Has UV Layer 4.</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uv5</w:t>
            </w:r>
            <w:r w:rsidRPr="00F32658">
              <w:rPr>
                <w:color w:val="000000"/>
                <w:sz w:val="14"/>
                <w:szCs w:val="14"/>
              </w:rPr>
              <w:t>N</w:t>
            </w:r>
            <w:r w:rsidRPr="00F32658">
              <w:rPr>
                <w:color w:val="000000"/>
                <w:sz w:val="22"/>
                <w:szCs w:val="18"/>
              </w:rPr>
              <w:t xml:space="preserve"> - Texture coordinates (u, v) for layer 5 of vertex N - present if Attribute mask includes Has UV Layer 5.</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uv6</w:t>
            </w:r>
            <w:r w:rsidRPr="00F32658">
              <w:rPr>
                <w:color w:val="000000"/>
                <w:sz w:val="14"/>
                <w:szCs w:val="14"/>
              </w:rPr>
              <w:t>N</w:t>
            </w:r>
            <w:r w:rsidRPr="00F32658">
              <w:rPr>
                <w:color w:val="000000"/>
                <w:sz w:val="22"/>
                <w:szCs w:val="18"/>
              </w:rPr>
              <w:t xml:space="preserve"> - Texture coordinates (u, v) for layer 6 of vertex N - present if Attribute mask includes Has UV Layer 6.</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420"/>
        </w:trPr>
        <w:tc>
          <w:tcPr>
            <w:tcW w:w="15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8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Varies</w:t>
            </w:r>
          </w:p>
        </w:tc>
        <w:tc>
          <w:tcPr>
            <w:tcW w:w="78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4*2</w:t>
            </w:r>
          </w:p>
        </w:tc>
        <w:tc>
          <w:tcPr>
            <w:tcW w:w="356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uv7</w:t>
            </w:r>
            <w:r w:rsidRPr="00F32658">
              <w:rPr>
                <w:color w:val="000000"/>
                <w:sz w:val="14"/>
                <w:szCs w:val="14"/>
              </w:rPr>
              <w:t>N</w:t>
            </w:r>
            <w:r w:rsidRPr="00F32658">
              <w:rPr>
                <w:color w:val="000000"/>
                <w:sz w:val="22"/>
                <w:szCs w:val="18"/>
              </w:rPr>
              <w:t xml:space="preserve"> - Texture coordinates (u, v) for layer 7 of vertex N - present if </w:t>
            </w:r>
            <w:r w:rsidRPr="00F32658">
              <w:rPr>
                <w:color w:val="000000"/>
                <w:sz w:val="22"/>
                <w:szCs w:val="18"/>
              </w:rPr>
              <w:lastRenderedPageBreak/>
              <w:t>Attribute mask includes Has UV Layer 7.</w:t>
            </w:r>
          </w:p>
        </w:tc>
        <w:tc>
          <w:tcPr>
            <w:tcW w:w="190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lastRenderedPageBreak/>
              <w:sym w:font="Wingdings" w:char="F0FC"/>
            </w:r>
          </w:p>
        </w:tc>
      </w:tr>
    </w:tbl>
    <w:p w:rsidR="00F32658" w:rsidRPr="00F32658" w:rsidRDefault="00F32658" w:rsidP="00F32658">
      <w:pPr>
        <w:widowControl w:val="0"/>
        <w:autoSpaceDE w:val="0"/>
        <w:autoSpaceDN w:val="0"/>
        <w:adjustRightInd w:val="0"/>
        <w:spacing w:before="440" w:after="180"/>
        <w:ind w:left="720"/>
        <w:rPr>
          <w:b/>
          <w:bCs/>
          <w:i/>
          <w:iCs/>
        </w:rPr>
      </w:pPr>
      <w:r w:rsidRPr="00F32658">
        <w:rPr>
          <w:b/>
          <w:bCs/>
          <w:i/>
          <w:iCs/>
        </w:rPr>
        <w:lastRenderedPageBreak/>
        <w:t>Mesh Primitive Record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This record defines a geometric primitive (triangle strip, triangle fan, quadrilateral strip, or indexed polygon) for a mesh.</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p>
    <w:tbl>
      <w:tblPr>
        <w:tblW w:w="8136" w:type="dxa"/>
        <w:tblInd w:w="720" w:type="dxa"/>
        <w:tblLook w:val="0000" w:firstRow="0" w:lastRow="0" w:firstColumn="0" w:lastColumn="0" w:noHBand="0" w:noVBand="0"/>
      </w:tblPr>
      <w:tblGrid>
        <w:gridCol w:w="1264"/>
        <w:gridCol w:w="1210"/>
        <w:gridCol w:w="957"/>
        <w:gridCol w:w="2614"/>
        <w:gridCol w:w="2091"/>
      </w:tblGrid>
      <w:tr w:rsidR="00F32658" w:rsidRPr="00F32658" w:rsidTr="00940ADE">
        <w:trPr>
          <w:cantSplit/>
          <w:trHeight w:val="240"/>
        </w:trPr>
        <w:tc>
          <w:tcPr>
            <w:tcW w:w="8136"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t>Mesh Primitive Record </w:t>
            </w:r>
          </w:p>
        </w:tc>
      </w:tr>
      <w:tr w:rsidR="00F32658" w:rsidRPr="00F32658" w:rsidTr="00940ADE">
        <w:trPr>
          <w:trHeight w:val="240"/>
        </w:trPr>
        <w:tc>
          <w:tcPr>
            <w:tcW w:w="126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121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57"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261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091"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trHeight w:val="2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Mesh Primitive Opcode 86</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trHeight w:val="2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trHeight w:val="4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2 </w:t>
            </w: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Primitive Type - specifies how the vertices of the prim</w:t>
            </w:r>
            <w:r w:rsidRPr="00F32658">
              <w:rPr>
                <w:color w:val="000000"/>
                <w:sz w:val="22"/>
                <w:szCs w:val="18"/>
              </w:rPr>
              <w:softHyphen/>
              <w:t>itive are interpreted</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cantSplit/>
          <w:trHeight w:val="2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Triangle Strip</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cantSplit/>
          <w:trHeight w:val="2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 = Triangle Fan</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cantSplit/>
          <w:trHeight w:val="2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 = Quadrilateral Strip</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cantSplit/>
          <w:trHeight w:val="2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4 = Indexed Polygon </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trHeight w:val="4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Unsigned Int </w:t>
            </w: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w:t>
            </w: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2 </w:t>
            </w: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Index Size - specifies the length (in bytes) of each of the vertex indices that follow - will be either 1, 2, or 4</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trHeight w:val="42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 4 </w:t>
            </w: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Vertex Count- number of vertices contained in this primitive.</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cantSplit/>
          <w:trHeight w:val="420"/>
        </w:trPr>
        <w:tc>
          <w:tcPr>
            <w:tcW w:w="6045" w:type="dxa"/>
            <w:gridSpan w:val="4"/>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The following field is repeated for each vertex referenced by the mesh primitive. These vertices are inter</w:t>
            </w:r>
            <w:r w:rsidRPr="00F32658">
              <w:rPr>
                <w:color w:val="000000"/>
                <w:sz w:val="22"/>
                <w:szCs w:val="18"/>
              </w:rPr>
              <w:softHyphen/>
              <w:t>preted according to Primitive Type. In the field below, N ranges from 0 to Vertex Count - 1.</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r w:rsidR="00F32658" w:rsidRPr="00F32658" w:rsidTr="00940ADE">
        <w:trPr>
          <w:trHeight w:val="240"/>
        </w:trPr>
        <w:tc>
          <w:tcPr>
            <w:tcW w:w="12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6"/>
                <w:szCs w:val="16"/>
              </w:rPr>
            </w:pPr>
            <w:r w:rsidRPr="00F32658">
              <w:rPr>
                <w:color w:val="000000"/>
                <w:sz w:val="16"/>
                <w:szCs w:val="16"/>
              </w:rPr>
              <w:t>12+(N*Index Size)</w:t>
            </w:r>
          </w:p>
        </w:tc>
        <w:tc>
          <w:tcPr>
            <w:tcW w:w="95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Index Size</w:t>
            </w:r>
          </w:p>
        </w:tc>
        <w:tc>
          <w:tcPr>
            <w:tcW w:w="26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Index</w:t>
            </w:r>
            <w:r w:rsidRPr="00F32658">
              <w:rPr>
                <w:color w:val="000000"/>
                <w:sz w:val="14"/>
                <w:szCs w:val="14"/>
              </w:rPr>
              <w:t>N</w:t>
            </w:r>
            <w:r w:rsidRPr="00F32658">
              <w:rPr>
                <w:color w:val="000000"/>
                <w:sz w:val="22"/>
                <w:szCs w:val="18"/>
              </w:rPr>
              <w:t xml:space="preserve"> - Index of vertex N of the mesh primitive.</w:t>
            </w:r>
          </w:p>
        </w:tc>
        <w:tc>
          <w:tcPr>
            <w:tcW w:w="20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8"/>
                <w:szCs w:val="18"/>
              </w:rPr>
            </w:pPr>
            <w:r w:rsidRPr="00F32658">
              <w:rPr>
                <w:color w:val="FF0000"/>
                <w:sz w:val="28"/>
                <w:szCs w:val="18"/>
              </w:rPr>
              <w:sym w:font="Wingdings" w:char="F0FC"/>
            </w:r>
          </w:p>
        </w:tc>
      </w:tr>
    </w:tbl>
    <w:p w:rsidR="00F32658" w:rsidRPr="00F32658" w:rsidRDefault="00F32658" w:rsidP="00F32658">
      <w:pPr>
        <w:widowControl w:val="0"/>
        <w:autoSpaceDE w:val="0"/>
        <w:autoSpaceDN w:val="0"/>
        <w:adjustRightInd w:val="0"/>
        <w:spacing w:after="0"/>
        <w:ind w:left="720"/>
        <w:rPr>
          <w:rFonts w:cs="Arial"/>
          <w:sz w:val="22"/>
          <w:szCs w:val="20"/>
        </w:rPr>
      </w:pPr>
    </w:p>
    <w:p w:rsidR="00F32658" w:rsidRPr="00F32658" w:rsidRDefault="00F32658" w:rsidP="00F32658">
      <w:pPr>
        <w:widowControl w:val="0"/>
        <w:autoSpaceDE w:val="0"/>
        <w:autoSpaceDN w:val="0"/>
        <w:adjustRightInd w:val="0"/>
        <w:spacing w:after="0"/>
        <w:ind w:left="720"/>
        <w:rPr>
          <w:sz w:val="22"/>
          <w:szCs w:val="20"/>
        </w:rPr>
      </w:pPr>
      <w:r w:rsidRPr="00F32658">
        <w:rPr>
          <w:rFonts w:cs="Arial"/>
          <w:sz w:val="22"/>
          <w:szCs w:val="20"/>
        </w:rPr>
        <w:br w:type="page"/>
      </w:r>
      <w:r w:rsidRPr="00F32658">
        <w:rPr>
          <w:color w:val="000000"/>
          <w:sz w:val="22"/>
          <w:szCs w:val="20"/>
        </w:rPr>
        <w:lastRenderedPageBreak/>
        <w:t>Each mesh primitive is represented using the Mesh Primitive record above. The following descriptions explain how the vertices of each primitive type are interpreted as geometry:</w:t>
      </w:r>
    </w:p>
    <w:p w:rsidR="00F32658" w:rsidRPr="00F32658" w:rsidRDefault="00F32658" w:rsidP="00F32658">
      <w:pPr>
        <w:widowControl w:val="0"/>
        <w:tabs>
          <w:tab w:val="left" w:pos="1080"/>
        </w:tabs>
        <w:autoSpaceDE w:val="0"/>
        <w:autoSpaceDN w:val="0"/>
        <w:adjustRightInd w:val="0"/>
        <w:spacing w:before="40" w:after="40"/>
        <w:ind w:left="1080" w:hanging="360"/>
        <w:rPr>
          <w:sz w:val="22"/>
          <w:szCs w:val="18"/>
        </w:rPr>
      </w:pPr>
      <w:r w:rsidRPr="00F32658">
        <w:rPr>
          <w:sz w:val="22"/>
          <w:szCs w:val="22"/>
        </w:rPr>
        <w:t>•</w:t>
      </w:r>
      <w:r w:rsidRPr="00F32658">
        <w:rPr>
          <w:sz w:val="22"/>
          <w:szCs w:val="22"/>
        </w:rPr>
        <w:tab/>
      </w:r>
      <w:r w:rsidRPr="00F32658">
        <w:rPr>
          <w:b/>
          <w:bCs/>
          <w:sz w:val="22"/>
          <w:szCs w:val="18"/>
        </w:rPr>
        <w:t>Triangle Strip</w:t>
      </w:r>
      <w:r w:rsidRPr="00F32658">
        <w:rPr>
          <w:sz w:val="22"/>
          <w:szCs w:val="18"/>
        </w:rPr>
        <w:t xml:space="preserve"> - This mesh primitive defines a connected group of triangles in the context of the enclosing mesh. Each triangle shares the “polygon” attributes defined by the enclosing mesh. This primitive contains a sequence of indices that reference vertices from the local vertex pool. One triangle is defined for each vertex presented after the first two vertices. For odd n, vertices n, n+1, and n+2 de</w:t>
      </w:r>
      <w:r w:rsidRPr="00F32658">
        <w:rPr>
          <w:sz w:val="22"/>
          <w:szCs w:val="18"/>
        </w:rPr>
        <w:softHyphen/>
        <w:t>fine triangle n. For even n, vertices n+1, n, and n+2 define triangle n. The first triangle is n=1. The first vertex in the vertex pool is n=1. N vertices represent N-2 triangles.</w:t>
      </w:r>
    </w:p>
    <w:p w:rsidR="00F32658" w:rsidRPr="00F32658" w:rsidRDefault="00F32658" w:rsidP="00F32658">
      <w:pPr>
        <w:widowControl w:val="0"/>
        <w:tabs>
          <w:tab w:val="left" w:pos="1080"/>
        </w:tabs>
        <w:autoSpaceDE w:val="0"/>
        <w:autoSpaceDN w:val="0"/>
        <w:adjustRightInd w:val="0"/>
        <w:spacing w:before="40" w:after="40"/>
        <w:ind w:left="1080" w:hanging="360"/>
        <w:rPr>
          <w:sz w:val="22"/>
          <w:szCs w:val="18"/>
        </w:rPr>
      </w:pPr>
      <w:r w:rsidRPr="00F32658">
        <w:rPr>
          <w:sz w:val="22"/>
          <w:szCs w:val="22"/>
        </w:rPr>
        <w:t>•</w:t>
      </w:r>
      <w:r w:rsidRPr="00F32658">
        <w:rPr>
          <w:sz w:val="22"/>
          <w:szCs w:val="22"/>
        </w:rPr>
        <w:tab/>
      </w:r>
      <w:r w:rsidRPr="00F32658">
        <w:rPr>
          <w:b/>
          <w:bCs/>
          <w:sz w:val="22"/>
          <w:szCs w:val="18"/>
        </w:rPr>
        <w:t>Triangle Fan</w:t>
      </w:r>
      <w:r w:rsidRPr="00F32658">
        <w:rPr>
          <w:sz w:val="22"/>
          <w:szCs w:val="18"/>
        </w:rPr>
        <w:t xml:space="preserve"> - Like the Triangle Strip, this mesh primitive also defines a connected group of triangles in the context of the enclosing mesh. Each triangle shares the “polygon” attributes defined by the enclosing mesh. This primitive contains a sequence of indices that reference vertices from the local vertex pool. One triangle is defined for each vertex presented after the first two vertices. Vertices 1, n+1, and n+2 define triangle n. The first triangle is n=1. The first vertex in the vertex pool is n=1. N vertices represent N-2 triangles.</w:t>
      </w:r>
    </w:p>
    <w:p w:rsidR="00F32658" w:rsidRPr="00F32658" w:rsidRDefault="00F32658" w:rsidP="00F32658">
      <w:pPr>
        <w:widowControl w:val="0"/>
        <w:tabs>
          <w:tab w:val="left" w:pos="1080"/>
        </w:tabs>
        <w:autoSpaceDE w:val="0"/>
        <w:autoSpaceDN w:val="0"/>
        <w:adjustRightInd w:val="0"/>
        <w:spacing w:before="40" w:after="40"/>
        <w:ind w:left="1080" w:hanging="360"/>
        <w:rPr>
          <w:rFonts w:ascii="Arial" w:hAnsi="Arial" w:cs="Arial"/>
          <w:sz w:val="22"/>
          <w:szCs w:val="22"/>
        </w:rPr>
      </w:pPr>
      <w:r w:rsidRPr="00F32658">
        <w:rPr>
          <w:sz w:val="22"/>
          <w:szCs w:val="22"/>
        </w:rPr>
        <w:t>•</w:t>
      </w:r>
      <w:r w:rsidRPr="00F32658">
        <w:rPr>
          <w:sz w:val="22"/>
          <w:szCs w:val="22"/>
        </w:rPr>
        <w:tab/>
      </w:r>
      <w:r w:rsidRPr="00F32658">
        <w:rPr>
          <w:b/>
          <w:bCs/>
          <w:sz w:val="22"/>
          <w:szCs w:val="18"/>
        </w:rPr>
        <w:t>Quadrilateral Strip</w:t>
      </w:r>
      <w:r w:rsidRPr="00F32658">
        <w:rPr>
          <w:sz w:val="22"/>
          <w:szCs w:val="18"/>
        </w:rPr>
        <w:t xml:space="preserve"> - This mesh primitive defines a connected group of quadrilaterals in the context of the enclosing mesh. Each quadrilateral shares the “polygon” attributes defined by the enclosing mesh. This primitive contains a sequence of indices that reference vertices from the local vertex pool. One quadrilateral is defined for each pair of vertices presented after the first pair. Vertices 2n-1, 2n, 2n+2, and 2n+1 define quadrilateral n. The first quadrilateral is n=1. The first vertex in the vertex pool is n=1. N vertices represent (N/2)-1 quadrilaterals.</w:t>
      </w:r>
    </w:p>
    <w:p w:rsidR="00F32658" w:rsidRPr="00F32658" w:rsidRDefault="00F32658" w:rsidP="00F32658">
      <w:pPr>
        <w:widowControl w:val="0"/>
        <w:tabs>
          <w:tab w:val="left" w:pos="1080"/>
        </w:tabs>
        <w:autoSpaceDE w:val="0"/>
        <w:autoSpaceDN w:val="0"/>
        <w:adjustRightInd w:val="0"/>
        <w:spacing w:before="40" w:after="40"/>
        <w:ind w:left="1080" w:hanging="360"/>
        <w:rPr>
          <w:sz w:val="22"/>
          <w:szCs w:val="18"/>
        </w:rPr>
      </w:pPr>
      <w:r w:rsidRPr="00F32658">
        <w:rPr>
          <w:sz w:val="22"/>
          <w:szCs w:val="22"/>
        </w:rPr>
        <w:t>•</w:t>
      </w:r>
      <w:r w:rsidRPr="00F32658">
        <w:rPr>
          <w:sz w:val="22"/>
          <w:szCs w:val="22"/>
        </w:rPr>
        <w:tab/>
      </w:r>
      <w:r w:rsidRPr="00F32658">
        <w:rPr>
          <w:b/>
          <w:bCs/>
          <w:sz w:val="22"/>
          <w:szCs w:val="18"/>
        </w:rPr>
        <w:t>Indexed Polygon</w:t>
      </w:r>
      <w:r w:rsidRPr="00F32658">
        <w:rPr>
          <w:sz w:val="22"/>
          <w:szCs w:val="18"/>
        </w:rPr>
        <w:t xml:space="preserve"> -This mesh primitive defines a single polygon in the context of the enclosing mesh. This primitive is similar to the other mesh primitives in that it also shares the polygon attributes of the enclosing mesh. It is different from the other mesh primitive types in that while triangle strips/fans and quadrilateral strips describe a set of connected triangles/quadrilaterals, the indexed polygon defines a single polygon. This primitive contains a sequence of indices that reference vertices from the local vertex pool. One polygon is defined by the sequence of vertices in this record. N vertices represent 1 N-sided closed polygon or 1 (N-1)-sided unclosed polygon.</w:t>
      </w:r>
    </w:p>
    <w:p w:rsidR="00F32658" w:rsidRPr="00F32658" w:rsidRDefault="00F32658" w:rsidP="00F32658">
      <w:pPr>
        <w:widowControl w:val="0"/>
        <w:autoSpaceDE w:val="0"/>
        <w:autoSpaceDN w:val="0"/>
        <w:adjustRightInd w:val="0"/>
        <w:spacing w:before="440" w:after="180"/>
        <w:ind w:left="720"/>
        <w:rPr>
          <w:rFonts w:ascii="Arial" w:hAnsi="Arial" w:cs="Arial"/>
          <w:sz w:val="22"/>
          <w:szCs w:val="22"/>
        </w:rPr>
      </w:pPr>
      <w:r w:rsidRPr="00F32658">
        <w:rPr>
          <w:b/>
          <w:bCs/>
          <w:color w:val="000000"/>
          <w:sz w:val="22"/>
          <w:szCs w:val="22"/>
        </w:rPr>
        <w:t>Light Point Nodes</w:t>
      </w:r>
    </w:p>
    <w:p w:rsidR="00F32658" w:rsidRPr="00F32658" w:rsidRDefault="00F32658" w:rsidP="00F32658">
      <w:pPr>
        <w:widowControl w:val="0"/>
        <w:autoSpaceDE w:val="0"/>
        <w:autoSpaceDN w:val="0"/>
        <w:adjustRightInd w:val="0"/>
        <w:spacing w:after="120"/>
        <w:ind w:left="720"/>
        <w:rPr>
          <w:color w:val="000000"/>
          <w:sz w:val="22"/>
          <w:szCs w:val="20"/>
        </w:rPr>
      </w:pPr>
      <w:r w:rsidRPr="00F32658">
        <w:rPr>
          <w:color w:val="000000"/>
          <w:sz w:val="22"/>
          <w:szCs w:val="20"/>
        </w:rPr>
        <w:t>The OpenFlight format supports two kinds of light point records, indexed and inline. In indexed light point records, the attributes are stored in two palettes; the light point appearance palette and the light point animation palette. The indexed light point record simply stores indices into these two palettes. In inline light point records, all the attributes are stored directly in the light point record itself. This section describes both of these records.</w:t>
      </w:r>
    </w:p>
    <w:p w:rsidR="00F32658" w:rsidRPr="00F32658" w:rsidRDefault="00F32658" w:rsidP="00F32658">
      <w:pPr>
        <w:widowControl w:val="0"/>
        <w:autoSpaceDE w:val="0"/>
        <w:autoSpaceDN w:val="0"/>
        <w:adjustRightInd w:val="0"/>
        <w:spacing w:before="440" w:after="180"/>
        <w:ind w:left="720"/>
        <w:rPr>
          <w:rFonts w:ascii="Arial" w:hAnsi="Arial" w:cs="Arial"/>
          <w:i/>
          <w:iCs/>
        </w:rPr>
      </w:pPr>
      <w:r w:rsidRPr="00F32658">
        <w:rPr>
          <w:b/>
          <w:bCs/>
          <w:i/>
          <w:iCs/>
          <w:color w:val="000000"/>
          <w:sz w:val="22"/>
          <w:szCs w:val="22"/>
        </w:rPr>
        <w:br w:type="page"/>
      </w:r>
      <w:r w:rsidRPr="00F32658">
        <w:rPr>
          <w:b/>
          <w:bCs/>
          <w:i/>
          <w:iCs/>
          <w:color w:val="000000"/>
          <w:sz w:val="22"/>
          <w:szCs w:val="22"/>
        </w:rPr>
        <w:lastRenderedPageBreak/>
        <w:t>Indexed Light Point Record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indexed light point record is one of the records that can represent a light point node.</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appearance index specifies an entry in the light point appearance palette that contains the visual attributes of the light point.</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animation index specifies an entry in the light point animation palette that contains the behavioral attributes of the light point.</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r w:rsidRPr="00F32658">
        <w:rPr>
          <w:color w:val="000000"/>
          <w:sz w:val="22"/>
          <w:szCs w:val="20"/>
        </w:rPr>
        <w:t>The palette entries referenced by the indexed light point record describe the visual state of the light point’s child vertices. Only vertex nodes may be children of light point nodes.</w:t>
      </w:r>
    </w:p>
    <w:tbl>
      <w:tblPr>
        <w:tblW w:w="8136" w:type="dxa"/>
        <w:tblInd w:w="720" w:type="dxa"/>
        <w:tblLook w:val="0000" w:firstRow="0" w:lastRow="0" w:firstColumn="0" w:lastColumn="0" w:noHBand="0" w:noVBand="0"/>
      </w:tblPr>
      <w:tblGrid>
        <w:gridCol w:w="1245"/>
        <w:gridCol w:w="932"/>
        <w:gridCol w:w="981"/>
        <w:gridCol w:w="2764"/>
        <w:gridCol w:w="2214"/>
      </w:tblGrid>
      <w:tr w:rsidR="00F32658" w:rsidRPr="00F32658" w:rsidTr="00940ADE">
        <w:trPr>
          <w:cantSplit/>
          <w:trHeight w:val="240"/>
        </w:trPr>
        <w:tc>
          <w:tcPr>
            <w:tcW w:w="8136"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t>Indexed Light Point Record </w:t>
            </w:r>
          </w:p>
        </w:tc>
      </w:tr>
      <w:tr w:rsidR="00F32658" w:rsidRPr="00F32658" w:rsidTr="00940ADE">
        <w:trPr>
          <w:trHeight w:val="240"/>
        </w:trPr>
        <w:tc>
          <w:tcPr>
            <w:tcW w:w="1245"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276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Indexed Light Point Record Opcode 130 </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 char ASCII ID; 0 terminates</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Appearance index</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20</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Animation index</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24</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Draw order (for calligraphic lights)</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28</w:t>
            </w:r>
          </w:p>
        </w:tc>
        <w:tc>
          <w:tcPr>
            <w:tcW w:w="98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Reserved</w:t>
            </w:r>
          </w:p>
        </w:tc>
        <w:tc>
          <w:tcPr>
            <w:tcW w:w="22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bl>
    <w:p w:rsidR="00F32658" w:rsidRPr="00F32658" w:rsidRDefault="00F32658" w:rsidP="00F32658">
      <w:pPr>
        <w:widowControl w:val="0"/>
        <w:autoSpaceDE w:val="0"/>
        <w:autoSpaceDN w:val="0"/>
        <w:adjustRightInd w:val="0"/>
        <w:spacing w:before="440" w:after="180"/>
        <w:ind w:left="720"/>
        <w:rPr>
          <w:rFonts w:ascii="Arial" w:hAnsi="Arial" w:cs="Arial"/>
          <w:i/>
          <w:iCs/>
        </w:rPr>
      </w:pPr>
      <w:r w:rsidRPr="00F32658">
        <w:rPr>
          <w:b/>
          <w:bCs/>
          <w:i/>
          <w:iCs/>
          <w:color w:val="000000"/>
          <w:sz w:val="22"/>
          <w:szCs w:val="22"/>
        </w:rPr>
        <w:t>Light Point Record</w:t>
      </w:r>
    </w:p>
    <w:p w:rsidR="00F32658" w:rsidRPr="00F32658" w:rsidRDefault="00F32658" w:rsidP="00F32658">
      <w:pPr>
        <w:widowControl w:val="0"/>
        <w:autoSpaceDE w:val="0"/>
        <w:autoSpaceDN w:val="0"/>
        <w:adjustRightInd w:val="0"/>
        <w:spacing w:after="120"/>
        <w:ind w:left="720"/>
        <w:rPr>
          <w:rFonts w:cs="Arial"/>
          <w:color w:val="FF0000"/>
          <w:sz w:val="22"/>
          <w:szCs w:val="22"/>
        </w:rPr>
      </w:pPr>
      <w:r w:rsidRPr="00F32658">
        <w:rPr>
          <w:b/>
          <w:bCs/>
          <w:i/>
          <w:iCs/>
          <w:color w:val="FF0000"/>
        </w:rPr>
        <w:t>CDB OpenFlight Readers</w:t>
      </w:r>
      <w:r w:rsidRPr="00F32658">
        <w:rPr>
          <w:i/>
          <w:iCs/>
          <w:color w:val="FF0000"/>
          <w:sz w:val="22"/>
          <w:szCs w:val="22"/>
        </w:rPr>
        <w:t>:</w:t>
      </w:r>
      <w:r w:rsidRPr="00F32658">
        <w:rPr>
          <w:b/>
          <w:bCs/>
          <w:i/>
          <w:iCs/>
          <w:color w:val="FF0000"/>
          <w:sz w:val="22"/>
          <w:szCs w:val="22"/>
        </w:rPr>
        <w:t xml:space="preserve">  </w:t>
      </w:r>
      <w:r w:rsidRPr="00F32658">
        <w:rPr>
          <w:color w:val="FF0000"/>
          <w:sz w:val="22"/>
          <w:szCs w:val="22"/>
        </w:rPr>
        <w:t xml:space="preserve">CDB-compliant OpenFlight readers do not consider Light Point Records. </w:t>
      </w:r>
      <w:r w:rsidRPr="00F32658">
        <w:rPr>
          <w:rFonts w:cs="Arial"/>
          <w:color w:val="FF0000"/>
          <w:sz w:val="22"/>
          <w:szCs w:val="22"/>
        </w:rPr>
        <w:t xml:space="preserve"> </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light point record is one of the records that can represent a light point node. The light point record contains attributes describing the visual state of its child vertices. Only vertex nodes may be children of light point nodes.</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 xml:space="preserve">Light points are geometric points that represent real world light sources such as runway lights, vehicle lights, street lights, and rotating beacons. Light points differ from light sources in that they do not illuminate the scene around them. They are primarily used to model important visual cues without incurring the tremendous rendering overhead associated with light sources. </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r w:rsidRPr="00F32658">
        <w:rPr>
          <w:color w:val="000000"/>
          <w:sz w:val="22"/>
          <w:szCs w:val="20"/>
        </w:rPr>
        <w:t>Most light point attributes are specific to these unique requirements. Light points can be displayed on special purpose calligraphic imaging systems, the more familiar raster variety, or even hybrid raster/calligraphic (RASCAL) systems.</w:t>
      </w:r>
      <w:r w:rsidRPr="00F32658">
        <w:rPr>
          <w:color w:val="000000"/>
          <w:sz w:val="22"/>
          <w:szCs w:val="20"/>
        </w:rPr>
        <w:br w:type="page"/>
      </w:r>
    </w:p>
    <w:tbl>
      <w:tblPr>
        <w:tblW w:w="8730" w:type="dxa"/>
        <w:tblInd w:w="108" w:type="dxa"/>
        <w:tblLook w:val="0000" w:firstRow="0" w:lastRow="0" w:firstColumn="0" w:lastColumn="0" w:noHBand="0" w:noVBand="0"/>
      </w:tblPr>
      <w:tblGrid>
        <w:gridCol w:w="1440"/>
        <w:gridCol w:w="900"/>
        <w:gridCol w:w="990"/>
        <w:gridCol w:w="540"/>
        <w:gridCol w:w="4860"/>
      </w:tblGrid>
      <w:tr w:rsidR="00F32658" w:rsidRPr="00F32658" w:rsidTr="00F32658">
        <w:trPr>
          <w:trHeight w:val="240"/>
        </w:trPr>
        <w:tc>
          <w:tcPr>
            <w:tcW w:w="8730"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lastRenderedPageBreak/>
              <w:t>Light Point Record</w:t>
            </w:r>
          </w:p>
        </w:tc>
      </w:tr>
      <w:tr w:rsidR="00F32658" w:rsidRPr="00F32658" w:rsidTr="00F32658">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5400" w:type="dxa"/>
            <w:gridSpan w:val="2"/>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Light Point Record Opcode 111 </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 char ASCII ID; 0 terminates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2 </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Surface material code</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2 </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Feature ID</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Unsigned 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Back color for bidirectional points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Display mode</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RASTER</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CALLIGRAPHIC</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2 = EITHER</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Intensity - scalar for front colors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28</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Back intensity - scalar for back color</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Minimum defocus - (0.0 - 1.0) for calligraphic points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Maximum defocus - (0.0 - 1.0) for calligraphic points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Fading mode</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Enable perspective fading calculations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 = Disable calculations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Fog Punch mode</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Enable fog punch through calculations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 = Disable calculations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48</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Directional mode</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Enable directional calculations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 = Disable calculations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Range mode</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Use depth (Z) buffer calculation</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 = Use slant range calculation</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pixel size - minimum diameter of points in pixels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pixel size - maximum diameter of points in pixels</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Actual size - actual diameter of points in database units</w:t>
            </w:r>
          </w:p>
        </w:tc>
      </w:tr>
      <w:tr w:rsidR="00F32658" w:rsidRPr="00F32658" w:rsidTr="00F32658">
        <w:trPr>
          <w:trHeight w:val="4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68</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Transparent falloff pixel size - diameter in pixels when points become transparent</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Transparent falloff exponent</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&gt;= 0 - falloff multiplier exponent</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1.0 - linear falloff</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Transparent falloff scalar</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&gt; 0 - falloff multiplier scale factor</w:t>
            </w:r>
          </w:p>
        </w:tc>
      </w:tr>
      <w:tr w:rsidR="00F32658" w:rsidRPr="00F32658" w:rsidTr="00F32658">
        <w:trPr>
          <w:trHeight w:val="4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Transparent falloff clamp - minimum permissible falloff multiplier result</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Fog scalar</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86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&gt;= 0 - adjusts range of points for punch threw effect.</w:t>
            </w:r>
          </w:p>
        </w:tc>
      </w:tr>
      <w:tr w:rsidR="00F32658" w:rsidRPr="00F32658" w:rsidTr="00F32658">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88</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r>
      <w:tr w:rsidR="00F32658" w:rsidRPr="00F32658" w:rsidTr="00F32658">
        <w:trPr>
          <w:trHeight w:val="4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92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Size difference threshold - point size transition hint to renderer</w:t>
            </w:r>
          </w:p>
        </w:tc>
      </w:tr>
    </w:tbl>
    <w:p w:rsidR="00F32658" w:rsidRPr="00F32658" w:rsidRDefault="00F32658" w:rsidP="00F32658">
      <w:pPr>
        <w:spacing w:before="120" w:after="0"/>
        <w:ind w:left="1080"/>
        <w:jc w:val="center"/>
        <w:rPr>
          <w:szCs w:val="20"/>
        </w:rPr>
      </w:pPr>
      <w:r w:rsidRPr="00F32658">
        <w:rPr>
          <w:szCs w:val="20"/>
        </w:rPr>
        <w:br w:type="page"/>
      </w:r>
      <w:r w:rsidRPr="00F32658">
        <w:rPr>
          <w:b/>
          <w:bCs/>
          <w:color w:val="000000"/>
        </w:rPr>
        <w:lastRenderedPageBreak/>
        <w:t>Light Point Record (Continued)</w:t>
      </w:r>
    </w:p>
    <w:tbl>
      <w:tblPr>
        <w:tblW w:w="8820" w:type="dxa"/>
        <w:tblInd w:w="108" w:type="dxa"/>
        <w:tblLook w:val="0000" w:firstRow="0" w:lastRow="0" w:firstColumn="0" w:lastColumn="0" w:noHBand="0" w:noVBand="0"/>
      </w:tblPr>
      <w:tblGrid>
        <w:gridCol w:w="1440"/>
        <w:gridCol w:w="900"/>
        <w:gridCol w:w="990"/>
        <w:gridCol w:w="540"/>
        <w:gridCol w:w="360"/>
        <w:gridCol w:w="4590"/>
      </w:tblGrid>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line="240" w:lineRule="exact"/>
              <w:rPr>
                <w:b/>
                <w:bCs/>
                <w:color w:val="000000"/>
                <w:sz w:val="22"/>
                <w:szCs w:val="18"/>
              </w:rPr>
            </w:pPr>
            <w:r w:rsidRPr="00F32658">
              <w:rPr>
                <w:b/>
                <w:bCs/>
                <w:color w:val="000000"/>
                <w:sz w:val="22"/>
                <w:szCs w:val="18"/>
              </w:rPr>
              <w:t>Data Type</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line="240" w:lineRule="exact"/>
              <w:rPr>
                <w:b/>
                <w:bCs/>
                <w:color w:val="000000"/>
                <w:sz w:val="22"/>
                <w:szCs w:val="18"/>
              </w:rPr>
            </w:pPr>
            <w:r w:rsidRPr="00F32658">
              <w:rPr>
                <w:b/>
                <w:bCs/>
                <w:color w:val="000000"/>
                <w:sz w:val="22"/>
                <w:szCs w:val="18"/>
              </w:rPr>
              <w:t>Offset</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line="240" w:lineRule="exact"/>
              <w:rPr>
                <w:b/>
                <w:bCs/>
                <w:color w:val="000000"/>
                <w:sz w:val="22"/>
                <w:szCs w:val="18"/>
              </w:rPr>
            </w:pPr>
            <w:r w:rsidRPr="00F32658">
              <w:rPr>
                <w:b/>
                <w:bCs/>
                <w:color w:val="000000"/>
                <w:sz w:val="22"/>
                <w:szCs w:val="18"/>
              </w:rPr>
              <w:t>Length</w:t>
            </w:r>
          </w:p>
        </w:tc>
        <w:tc>
          <w:tcPr>
            <w:tcW w:w="5490" w:type="dxa"/>
            <w:gridSpan w:val="3"/>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line="240" w:lineRule="exact"/>
              <w:rPr>
                <w:b/>
                <w:bCs/>
                <w:color w:val="000000"/>
                <w:sz w:val="22"/>
                <w:szCs w:val="18"/>
              </w:rPr>
            </w:pPr>
            <w:r w:rsidRPr="00F32658">
              <w:rPr>
                <w:b/>
                <w:bCs/>
                <w:color w:val="000000"/>
                <w:sz w:val="22"/>
                <w:szCs w:val="18"/>
              </w:rPr>
              <w:t>Description</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96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Directionality</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0 = OMNIDIRECTIONAL</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 = UNIDIRECTIONAL</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2 = BIDIRECTIONAL</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100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Horizontal lobe angle - total angle in degrees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104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Vertical lobe angle - total angle in degrees</w:t>
            </w:r>
          </w:p>
        </w:tc>
      </w:tr>
      <w:tr w:rsidR="00F32658" w:rsidRPr="00F32658"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108</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Lobe roll angle - rotation of lobe about local Y axis in de</w:t>
            </w:r>
            <w:r w:rsidRPr="00F32658">
              <w:rPr>
                <w:color w:val="000000"/>
                <w:sz w:val="22"/>
                <w:szCs w:val="18"/>
              </w:rPr>
              <w:softHyphen/>
              <w:t>grees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112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Directional falloff exponent</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&gt;= 0 - falloff multiplier exponent</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1.0 - linear falloff</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116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Directional ambient intensity - of points viewed off axis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120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Animation period in seconds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124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Animation phase delay in seconds - from start of period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128</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Animation enabled period in seconds</w:t>
            </w:r>
          </w:p>
        </w:tc>
      </w:tr>
      <w:tr w:rsidR="00F32658" w:rsidRPr="00F32658"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Float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132</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Significance - drop out priority for RASCAL lights (0.0 - 1.0)</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 xml:space="preserve">Int </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136</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Calligraphic draw order - for rendering consistency</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140</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Flags (bits, from left to right)</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0 = reserved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 = No back color</w:t>
            </w:r>
          </w:p>
        </w:tc>
      </w:tr>
      <w:tr w:rsidR="00F32658" w:rsidRPr="00F32658"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TRUE = don’t use back color for bidirectional points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FALSE = use back color for bidirectional points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2 = reserved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3 = Calligraphic proximity occulting (Debunching)</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 = Reflective, non-emissive point</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5-7 = Randomize intensity</w:t>
            </w:r>
          </w:p>
        </w:tc>
      </w:tr>
      <w:tr w:rsidR="00F32658" w:rsidRPr="00F32658" w:rsidTr="00940ADE">
        <w:trPr>
          <w:trHeight w:val="9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0 = never</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 = low</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2 = medium</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3 = high</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8 = Perspective mode</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9 = Flashing</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10 = Rotating</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11 = Rotate Counter Clockwise</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Direction of rotation about local Z axis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12 = reserved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13-14 = Quality</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0 = Low</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 = Medium</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2 = High</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360" w:type="dxa"/>
            <w:tcBorders>
              <w:top w:val="single" w:sz="4" w:space="0" w:color="auto"/>
              <w:left w:val="nil"/>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59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3 = Undefined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15 = Visible during day</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16 = Visible during dusk</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17 = Visible during night</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54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line="240" w:lineRule="exact"/>
              <w:rPr>
                <w:rFonts w:ascii="Arial" w:hAnsi="Arial" w:cs="Arial"/>
                <w:sz w:val="20"/>
                <w:szCs w:val="20"/>
              </w:rPr>
            </w:pPr>
          </w:p>
        </w:tc>
        <w:tc>
          <w:tcPr>
            <w:tcW w:w="4950" w:type="dxa"/>
            <w:gridSpan w:val="2"/>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18"/>
                <w:szCs w:val="18"/>
              </w:rPr>
            </w:pPr>
            <w:r w:rsidRPr="00F32658">
              <w:rPr>
                <w:color w:val="000000"/>
                <w:sz w:val="22"/>
                <w:szCs w:val="18"/>
              </w:rPr>
              <w:t>18-31 = Spare</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144</w:t>
            </w:r>
          </w:p>
        </w:tc>
        <w:tc>
          <w:tcPr>
            <w:tcW w:w="99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4*3</w:t>
            </w:r>
          </w:p>
        </w:tc>
        <w:tc>
          <w:tcPr>
            <w:tcW w:w="5490"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line="240" w:lineRule="exact"/>
              <w:rPr>
                <w:color w:val="000000"/>
                <w:sz w:val="22"/>
                <w:szCs w:val="18"/>
              </w:rPr>
            </w:pPr>
            <w:r w:rsidRPr="00F32658">
              <w:rPr>
                <w:color w:val="000000"/>
                <w:sz w:val="22"/>
                <w:szCs w:val="18"/>
              </w:rPr>
              <w:t>Axis of rotation for rotating animation (i, j, k)</w:t>
            </w:r>
          </w:p>
        </w:tc>
      </w:tr>
    </w:tbl>
    <w:p w:rsidR="00F32658" w:rsidRPr="00F32658" w:rsidRDefault="00F32658" w:rsidP="00F32658">
      <w:pPr>
        <w:widowControl w:val="0"/>
        <w:autoSpaceDE w:val="0"/>
        <w:autoSpaceDN w:val="0"/>
        <w:adjustRightInd w:val="0"/>
        <w:spacing w:before="440" w:after="180"/>
        <w:ind w:left="720"/>
        <w:rPr>
          <w:rFonts w:ascii="Arial" w:hAnsi="Arial" w:cs="Arial"/>
          <w:sz w:val="22"/>
          <w:szCs w:val="22"/>
        </w:rPr>
      </w:pPr>
      <w:r w:rsidRPr="00F32658">
        <w:rPr>
          <w:b/>
          <w:bCs/>
          <w:color w:val="000000"/>
          <w:sz w:val="22"/>
          <w:szCs w:val="22"/>
        </w:rPr>
        <w:lastRenderedPageBreak/>
        <w:t>Light Point System Record</w:t>
      </w:r>
    </w:p>
    <w:p w:rsidR="00F32658" w:rsidRPr="00F32658" w:rsidRDefault="00F32658" w:rsidP="00F32658">
      <w:pPr>
        <w:widowControl w:val="0"/>
        <w:autoSpaceDE w:val="0"/>
        <w:autoSpaceDN w:val="0"/>
        <w:adjustRightInd w:val="0"/>
        <w:spacing w:after="120"/>
        <w:ind w:left="720"/>
        <w:rPr>
          <w:color w:val="FF0000"/>
          <w:sz w:val="20"/>
          <w:szCs w:val="20"/>
        </w:rPr>
      </w:pPr>
      <w:r w:rsidRPr="00F32658">
        <w:rPr>
          <w:b/>
          <w:bCs/>
          <w:i/>
          <w:iCs/>
          <w:color w:val="FF0000"/>
        </w:rPr>
        <w:t>CDB OpenFlight Readers</w:t>
      </w:r>
      <w:r w:rsidRPr="00F32658">
        <w:rPr>
          <w:i/>
          <w:iCs/>
          <w:color w:val="FF0000"/>
          <w:sz w:val="22"/>
          <w:szCs w:val="22"/>
        </w:rPr>
        <w:t>:</w:t>
      </w:r>
      <w:r w:rsidRPr="00F32658">
        <w:rPr>
          <w:b/>
          <w:bCs/>
          <w:i/>
          <w:iCs/>
          <w:color w:val="FF0000"/>
          <w:sz w:val="22"/>
          <w:szCs w:val="22"/>
        </w:rPr>
        <w:t xml:space="preserve">  </w:t>
      </w:r>
      <w:r w:rsidRPr="00F32658">
        <w:rPr>
          <w:color w:val="FF0000"/>
        </w:rPr>
        <w:t>CDB-compliant OpenFlight readers do not consider Light Point System Records.</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r w:rsidRPr="00F32658">
        <w:rPr>
          <w:color w:val="000000"/>
          <w:sz w:val="22"/>
          <w:szCs w:val="20"/>
        </w:rPr>
        <w:t>The light point system record enables you to collect a set of light points and enable/disable or brighten/dim them as a group.</w:t>
      </w:r>
    </w:p>
    <w:tbl>
      <w:tblPr>
        <w:tblW w:w="7920" w:type="dxa"/>
        <w:tblInd w:w="720" w:type="dxa"/>
        <w:tblLook w:val="0000" w:firstRow="0" w:lastRow="0" w:firstColumn="0" w:lastColumn="0" w:noHBand="0" w:noVBand="0"/>
      </w:tblPr>
      <w:tblGrid>
        <w:gridCol w:w="1440"/>
        <w:gridCol w:w="1080"/>
        <w:gridCol w:w="1080"/>
        <w:gridCol w:w="280"/>
        <w:gridCol w:w="4040"/>
      </w:tblGrid>
      <w:tr w:rsidR="00F32658" w:rsidRPr="00F32658" w:rsidTr="00940ADE">
        <w:trPr>
          <w:trHeight w:val="240"/>
        </w:trPr>
        <w:tc>
          <w:tcPr>
            <w:tcW w:w="7920"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t>Light Point System Record</w:t>
            </w:r>
          </w:p>
        </w:tc>
      </w:tr>
      <w:tr w:rsidR="00F32658" w:rsidRPr="00F32658"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Light Point System Record Opcode 130 </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 char ASCII ID; 0 terminates</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Intensity</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Animation state</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On</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Off</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2 = Random</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Flags (bits, from left to right) </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Enabled</w:t>
            </w:r>
          </w:p>
        </w:tc>
      </w:tr>
      <w:tr w:rsidR="00F32658" w:rsidRPr="00F3265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1-31 = Spare</w:t>
            </w:r>
          </w:p>
        </w:tc>
      </w:tr>
    </w:tbl>
    <w:p w:rsidR="00F32658" w:rsidRPr="00F32658" w:rsidRDefault="00F32658" w:rsidP="00F32658">
      <w:pPr>
        <w:widowControl w:val="0"/>
        <w:autoSpaceDE w:val="0"/>
        <w:autoSpaceDN w:val="0"/>
        <w:adjustRightInd w:val="0"/>
        <w:spacing w:before="440" w:after="180"/>
        <w:ind w:left="720"/>
        <w:rPr>
          <w:b/>
          <w:bCs/>
          <w:color w:val="000000"/>
          <w:sz w:val="22"/>
          <w:szCs w:val="22"/>
        </w:rPr>
      </w:pPr>
      <w:r w:rsidRPr="00F32658">
        <w:rPr>
          <w:b/>
          <w:bCs/>
          <w:color w:val="000000"/>
          <w:sz w:val="22"/>
          <w:szCs w:val="22"/>
        </w:rPr>
        <w:t>Degree of Freedom Record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degree of freedom (DOF) record is the primary record of the DOF node. The DOF node specifies a local coordinate system and the range allowed for translation, rotation, and scale with respect to that coordinate system.</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DOF record can be viewed as a series of applied transformations consisting of the following elements:</w:t>
      </w:r>
    </w:p>
    <w:p w:rsidR="00F32658" w:rsidRPr="00F32658" w:rsidRDefault="00F32658" w:rsidP="00F32658">
      <w:pPr>
        <w:widowControl w:val="0"/>
        <w:autoSpaceDE w:val="0"/>
        <w:autoSpaceDN w:val="0"/>
        <w:adjustRightInd w:val="0"/>
        <w:spacing w:after="120"/>
        <w:ind w:left="1440"/>
        <w:rPr>
          <w:sz w:val="22"/>
          <w:szCs w:val="20"/>
        </w:rPr>
      </w:pPr>
      <w:r w:rsidRPr="00F32658">
        <w:rPr>
          <w:color w:val="000000"/>
          <w:sz w:val="22"/>
          <w:szCs w:val="20"/>
        </w:rPr>
        <w:t>[PTTTRRRSSSP]</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where “P” denotes “put,” “T” denotes “translate,” “R” denotes “rotate,” and “S” denotes “scale.”</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It is important to understand the order in which these transformations are applied to the geom</w:t>
      </w:r>
      <w:r w:rsidRPr="00F32658">
        <w:rPr>
          <w:color w:val="000000"/>
          <w:sz w:val="22"/>
          <w:szCs w:val="20"/>
        </w:rPr>
        <w:softHyphen/>
        <w:t>etry. A pre-multiplication is assumed, so the sequence of transformations must be read from right to left, in order to describe its effect on the geometry contained below the DOF. In this manner, a DOF is interpreted as a Put followed by three Scales, three Rotates, three Translates, and a Put.</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Taking the transformations in right to left order, they represent:</w:t>
      </w:r>
    </w:p>
    <w:p w:rsidR="00F32658" w:rsidRPr="00F32658" w:rsidRDefault="00F32658" w:rsidP="00F32658">
      <w:pPr>
        <w:widowControl w:val="0"/>
        <w:tabs>
          <w:tab w:val="left" w:pos="1080"/>
        </w:tabs>
        <w:autoSpaceDE w:val="0"/>
        <w:autoSpaceDN w:val="0"/>
        <w:adjustRightInd w:val="0"/>
        <w:spacing w:before="40" w:after="40"/>
        <w:ind w:left="1080" w:hanging="360"/>
        <w:rPr>
          <w:sz w:val="22"/>
          <w:szCs w:val="18"/>
        </w:rPr>
      </w:pPr>
      <w:r w:rsidRPr="00F32658">
        <w:rPr>
          <w:sz w:val="22"/>
          <w:szCs w:val="18"/>
        </w:rPr>
        <w:t>1.</w:t>
      </w:r>
      <w:r w:rsidRPr="00F32658">
        <w:rPr>
          <w:sz w:val="22"/>
          <w:szCs w:val="18"/>
        </w:rPr>
        <w:tab/>
        <w:t>A Put (3 point to 3 point transformation). This matrix brings the DOF coordinate system to the world origin, with its x-axis aligned along the world x-axis and its y-axis in the world x-y plane. Testing against the DOF's constraints is performed in this standard position. This matrix is therefore the in</w:t>
      </w:r>
      <w:r w:rsidRPr="00F32658">
        <w:rPr>
          <w:sz w:val="22"/>
          <w:szCs w:val="18"/>
        </w:rPr>
        <w:softHyphen/>
        <w:t>verse of the last (see step 11 below).</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2.</w:t>
      </w:r>
      <w:r w:rsidRPr="00F32658">
        <w:rPr>
          <w:sz w:val="22"/>
          <w:szCs w:val="18"/>
        </w:rPr>
        <w:tab/>
        <w:t>Scale in x.</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3.</w:t>
      </w:r>
      <w:r w:rsidRPr="00F32658">
        <w:rPr>
          <w:sz w:val="22"/>
          <w:szCs w:val="18"/>
        </w:rPr>
        <w:tab/>
        <w:t>Scale in y.</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4.</w:t>
      </w:r>
      <w:r w:rsidRPr="00F32658">
        <w:rPr>
          <w:sz w:val="22"/>
          <w:szCs w:val="18"/>
        </w:rPr>
        <w:tab/>
        <w:t>Scale in z.</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br w:type="page"/>
      </w:r>
      <w:r w:rsidRPr="00F32658">
        <w:rPr>
          <w:sz w:val="22"/>
          <w:szCs w:val="18"/>
        </w:rPr>
        <w:lastRenderedPageBreak/>
        <w:t>5.</w:t>
      </w:r>
      <w:r w:rsidRPr="00F32658">
        <w:rPr>
          <w:sz w:val="22"/>
          <w:szCs w:val="18"/>
        </w:rPr>
        <w:tab/>
        <w:t>Rotation about z (yaw).</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6.</w:t>
      </w:r>
      <w:r w:rsidRPr="00F32658">
        <w:rPr>
          <w:sz w:val="22"/>
          <w:szCs w:val="18"/>
        </w:rPr>
        <w:tab/>
        <w:t>Rotation about y (roll).</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7.</w:t>
      </w:r>
      <w:r w:rsidRPr="00F32658">
        <w:rPr>
          <w:sz w:val="22"/>
          <w:szCs w:val="18"/>
        </w:rPr>
        <w:tab/>
        <w:t>Rotation about x (pitch).</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8.</w:t>
      </w:r>
      <w:r w:rsidRPr="00F32658">
        <w:rPr>
          <w:sz w:val="22"/>
          <w:szCs w:val="18"/>
        </w:rPr>
        <w:tab/>
        <w:t>Translation in x.</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9.</w:t>
      </w:r>
      <w:r w:rsidRPr="00F32658">
        <w:rPr>
          <w:sz w:val="22"/>
          <w:szCs w:val="18"/>
        </w:rPr>
        <w:tab/>
        <w:t>Translation in y.</w:t>
      </w:r>
    </w:p>
    <w:p w:rsidR="00F32658" w:rsidRPr="00F32658" w:rsidRDefault="00F32658" w:rsidP="00F32658">
      <w:pPr>
        <w:widowControl w:val="0"/>
        <w:tabs>
          <w:tab w:val="left" w:pos="1080"/>
        </w:tabs>
        <w:autoSpaceDE w:val="0"/>
        <w:autoSpaceDN w:val="0"/>
        <w:adjustRightInd w:val="0"/>
        <w:spacing w:before="40" w:after="40"/>
        <w:ind w:left="720"/>
        <w:rPr>
          <w:sz w:val="22"/>
          <w:szCs w:val="18"/>
        </w:rPr>
      </w:pPr>
      <w:r w:rsidRPr="00F32658">
        <w:rPr>
          <w:sz w:val="22"/>
          <w:szCs w:val="18"/>
        </w:rPr>
        <w:t>10.</w:t>
      </w:r>
      <w:r w:rsidRPr="00F32658">
        <w:rPr>
          <w:sz w:val="22"/>
          <w:szCs w:val="18"/>
        </w:rPr>
        <w:tab/>
        <w:t>Translation in z.</w:t>
      </w:r>
    </w:p>
    <w:p w:rsidR="00F32658" w:rsidRPr="00F32658" w:rsidRDefault="00F32658" w:rsidP="00F32658">
      <w:pPr>
        <w:widowControl w:val="0"/>
        <w:tabs>
          <w:tab w:val="left" w:pos="1080"/>
        </w:tabs>
        <w:autoSpaceDE w:val="0"/>
        <w:autoSpaceDN w:val="0"/>
        <w:adjustRightInd w:val="0"/>
        <w:spacing w:before="40" w:after="40"/>
        <w:ind w:left="1080" w:hanging="360"/>
        <w:rPr>
          <w:sz w:val="22"/>
          <w:szCs w:val="18"/>
        </w:rPr>
      </w:pPr>
      <w:r w:rsidRPr="00F32658">
        <w:rPr>
          <w:sz w:val="22"/>
          <w:szCs w:val="18"/>
        </w:rPr>
        <w:t>11.</w:t>
      </w:r>
      <w:r w:rsidRPr="00F32658">
        <w:rPr>
          <w:sz w:val="22"/>
          <w:szCs w:val="18"/>
        </w:rPr>
        <w:tab/>
        <w:t xml:space="preserve">A final Put. This matrix moves the DOF coordinate system back to its original position in the scene. </w:t>
      </w:r>
    </w:p>
    <w:p w:rsidR="00F32658" w:rsidRPr="00F32658" w:rsidRDefault="00F32658" w:rsidP="00F32658">
      <w:pPr>
        <w:widowControl w:val="0"/>
        <w:autoSpaceDE w:val="0"/>
        <w:autoSpaceDN w:val="0"/>
        <w:adjustRightInd w:val="0"/>
        <w:spacing w:after="120"/>
        <w:ind w:left="1080"/>
        <w:rPr>
          <w:color w:val="000000"/>
          <w:sz w:val="22"/>
          <w:szCs w:val="20"/>
        </w:rPr>
      </w:pPr>
      <w:r w:rsidRPr="00F32658">
        <w:rPr>
          <w:color w:val="000000"/>
          <w:sz w:val="22"/>
          <w:szCs w:val="20"/>
        </w:rPr>
        <w:t>The DOF record specifies the minimum, maximum, and current values for each transformation. Only the current value affects the actual transformation applied to the geometry. The increment value specifies discrete allowable values within the range of legal values represented by the DOF.</w:t>
      </w:r>
    </w:p>
    <w:p w:rsidR="00F32658" w:rsidRPr="00F32658" w:rsidRDefault="00F32658" w:rsidP="00F32658">
      <w:pPr>
        <w:widowControl w:val="0"/>
        <w:autoSpaceDE w:val="0"/>
        <w:autoSpaceDN w:val="0"/>
        <w:adjustRightInd w:val="0"/>
        <w:spacing w:after="0"/>
        <w:rPr>
          <w:rFonts w:ascii="Arial" w:hAnsi="Arial" w:cs="Arial"/>
          <w:color w:val="000000"/>
        </w:rPr>
      </w:pPr>
    </w:p>
    <w:p w:rsidR="00F32658" w:rsidRPr="00F32658" w:rsidRDefault="00F32658" w:rsidP="00F32658">
      <w:pPr>
        <w:widowControl w:val="0"/>
        <w:autoSpaceDE w:val="0"/>
        <w:autoSpaceDN w:val="0"/>
        <w:adjustRightInd w:val="0"/>
        <w:spacing w:after="0"/>
        <w:rPr>
          <w:rFonts w:ascii="Arial" w:hAnsi="Arial" w:cs="Arial"/>
          <w:color w:val="000000"/>
        </w:rPr>
      </w:pPr>
    </w:p>
    <w:p w:rsidR="00F32658" w:rsidRPr="00F32658" w:rsidRDefault="00F32658" w:rsidP="00F32658">
      <w:pPr>
        <w:widowControl w:val="0"/>
        <w:autoSpaceDE w:val="0"/>
        <w:autoSpaceDN w:val="0"/>
        <w:adjustRightInd w:val="0"/>
        <w:spacing w:after="0"/>
        <w:rPr>
          <w:rFonts w:ascii="Arial" w:hAnsi="Arial" w:cs="Arial"/>
          <w:color w:val="000000"/>
        </w:rPr>
      </w:pPr>
    </w:p>
    <w:p w:rsidR="00F32658" w:rsidRPr="00F32658" w:rsidRDefault="00F32658" w:rsidP="00F32658">
      <w:pPr>
        <w:widowControl w:val="0"/>
        <w:autoSpaceDE w:val="0"/>
        <w:autoSpaceDN w:val="0"/>
        <w:adjustRightInd w:val="0"/>
        <w:spacing w:after="0"/>
        <w:rPr>
          <w:rFonts w:ascii="Arial" w:hAnsi="Arial" w:cs="Arial"/>
          <w:color w:val="000000"/>
        </w:rPr>
      </w:pPr>
      <w:r w:rsidRPr="00F32658">
        <w:rPr>
          <w:rFonts w:ascii="Arial" w:hAnsi="Arial" w:cs="Arial"/>
          <w:color w:val="000000"/>
        </w:rPr>
        <w:br w:type="page"/>
      </w:r>
    </w:p>
    <w:tbl>
      <w:tblPr>
        <w:tblW w:w="8460" w:type="dxa"/>
        <w:tblInd w:w="378" w:type="dxa"/>
        <w:tblLook w:val="0000" w:firstRow="0" w:lastRow="0" w:firstColumn="0" w:lastColumn="0" w:noHBand="0" w:noVBand="0"/>
      </w:tblPr>
      <w:tblGrid>
        <w:gridCol w:w="1306"/>
        <w:gridCol w:w="913"/>
        <w:gridCol w:w="951"/>
        <w:gridCol w:w="3220"/>
        <w:gridCol w:w="2070"/>
      </w:tblGrid>
      <w:tr w:rsidR="00F32658" w:rsidRPr="00F32658" w:rsidTr="00F32658">
        <w:trPr>
          <w:cantSplit/>
          <w:trHeight w:val="240"/>
        </w:trPr>
        <w:tc>
          <w:tcPr>
            <w:tcW w:w="8460"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ind w:left="-85" w:firstLine="85"/>
              <w:jc w:val="center"/>
              <w:rPr>
                <w:color w:val="000000"/>
              </w:rPr>
            </w:pPr>
            <w:r w:rsidRPr="00F32658">
              <w:rPr>
                <w:b/>
                <w:bCs/>
                <w:color w:val="000000"/>
              </w:rPr>
              <w:lastRenderedPageBreak/>
              <w:t>Degree of Freedom Record</w:t>
            </w:r>
          </w:p>
        </w:tc>
      </w:tr>
      <w:tr w:rsidR="00F32658" w:rsidRPr="00F32658" w:rsidTr="00F32658">
        <w:trPr>
          <w:trHeight w:val="240"/>
        </w:trPr>
        <w:tc>
          <w:tcPr>
            <w:tcW w:w="1306"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913"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51"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322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07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Degree-of-Freedom Opcode 14 </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 char ASCII ID; 0 terminates</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8*3</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Origin of DOF's local coordinate system (x, y, z)</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8*3</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Point on x axis of DOF's local coordinate system (x, y, z)</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8*3</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Point in xy plane of DOF's local coordinate system (x, y, z)</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88</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z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96</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z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104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z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112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in z</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y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128</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y value with respect to the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136</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y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144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in y</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152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x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x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168</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x value with respect to local coordinate system</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176</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in x</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184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pitch (rotation about the x axis)</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192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pitch</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200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pitch</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208</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in pitch</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216</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roll (rotation about the y axis)</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224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roll</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232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roll</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240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in roll</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248</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yaw (rotation about the z axis)</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lastRenderedPageBreak/>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256</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yaw</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264</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yaw</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272</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in yaw</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280</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z scale (about local origin)</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F32658">
        <w:trPr>
          <w:trHeight w:val="220"/>
        </w:trPr>
        <w:tc>
          <w:tcPr>
            <w:tcW w:w="130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1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288</w:t>
            </w:r>
          </w:p>
        </w:tc>
        <w:tc>
          <w:tcPr>
            <w:tcW w:w="95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322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z scale (about local origin)</w:t>
            </w:r>
          </w:p>
        </w:tc>
        <w:tc>
          <w:tcPr>
            <w:tcW w:w="207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bl>
    <w:p w:rsidR="00F32658" w:rsidRPr="00F32658" w:rsidRDefault="00F32658" w:rsidP="00F32658">
      <w:pPr>
        <w:spacing w:before="120" w:after="0"/>
        <w:ind w:left="1080"/>
        <w:jc w:val="both"/>
        <w:rPr>
          <w:szCs w:val="20"/>
        </w:rPr>
      </w:pPr>
      <w:r w:rsidRPr="00F32658">
        <w:rPr>
          <w:szCs w:val="20"/>
        </w:rPr>
        <w:br w:type="page"/>
      </w:r>
    </w:p>
    <w:tbl>
      <w:tblPr>
        <w:tblW w:w="8478" w:type="dxa"/>
        <w:tblInd w:w="378" w:type="dxa"/>
        <w:tblLook w:val="0000" w:firstRow="0" w:lastRow="0" w:firstColumn="0" w:lastColumn="0" w:noHBand="0" w:noVBand="0"/>
      </w:tblPr>
      <w:tblGrid>
        <w:gridCol w:w="2062"/>
        <w:gridCol w:w="894"/>
        <w:gridCol w:w="942"/>
        <w:gridCol w:w="2498"/>
        <w:gridCol w:w="2082"/>
      </w:tblGrid>
      <w:tr w:rsidR="00F32658" w:rsidRPr="00F32658" w:rsidTr="00940ADE">
        <w:trPr>
          <w:cantSplit/>
          <w:trHeight w:val="240"/>
        </w:trPr>
        <w:tc>
          <w:tcPr>
            <w:tcW w:w="8478"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lastRenderedPageBreak/>
              <w:t>Degree of Freedom Record (Continued)</w:t>
            </w:r>
          </w:p>
        </w:tc>
      </w:tr>
      <w:tr w:rsidR="00F32658" w:rsidRPr="00F32658" w:rsidTr="00940ADE">
        <w:trPr>
          <w:trHeight w:val="240"/>
        </w:trPr>
        <w:tc>
          <w:tcPr>
            <w:tcW w:w="2062"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89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42"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2498"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082"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296</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z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304</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for scale in z</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312</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y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320</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y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328</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y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336</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for scale in y</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344</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Min x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352</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Max x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360</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Current x scale (about local origin)</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368</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Increment for scale in x</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376</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Flags (bits, from left to right)</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 = x translation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 = y translation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 = z translation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 = Pitch rotation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 = Roll rotation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5 = Yaw rotation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6 = x scale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7 = y scale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 = z scale is limited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9 = Reserved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10 = Reserved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cantSplit/>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rFonts w:ascii="Arial" w:hAnsi="Arial" w:cs="Arial"/>
                <w:sz w:val="20"/>
                <w:szCs w:val="20"/>
              </w:rPr>
            </w:pP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11-31 = Spare</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E"/>
            </w:r>
          </w:p>
        </w:tc>
      </w:tr>
      <w:tr w:rsidR="00F32658" w:rsidRPr="00F32658" w:rsidTr="00940ADE">
        <w:trPr>
          <w:trHeight w:val="220"/>
        </w:trPr>
        <w:tc>
          <w:tcPr>
            <w:tcW w:w="206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8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380</w:t>
            </w:r>
          </w:p>
        </w:tc>
        <w:tc>
          <w:tcPr>
            <w:tcW w:w="94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498"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Reserved</w:t>
            </w:r>
          </w:p>
        </w:tc>
        <w:tc>
          <w:tcPr>
            <w:tcW w:w="208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bl>
    <w:p w:rsidR="00F32658" w:rsidRPr="00F32658" w:rsidRDefault="00F32658" w:rsidP="00F32658">
      <w:pPr>
        <w:widowControl w:val="0"/>
        <w:autoSpaceDE w:val="0"/>
        <w:autoSpaceDN w:val="0"/>
        <w:adjustRightInd w:val="0"/>
        <w:spacing w:before="440" w:after="180"/>
        <w:ind w:left="720"/>
        <w:rPr>
          <w:rFonts w:cs="Arial"/>
          <w:sz w:val="22"/>
          <w:szCs w:val="20"/>
        </w:rPr>
      </w:pPr>
    </w:p>
    <w:p w:rsidR="00F32658" w:rsidRPr="00F32658" w:rsidRDefault="00F32658" w:rsidP="00F32658">
      <w:pPr>
        <w:widowControl w:val="0"/>
        <w:autoSpaceDE w:val="0"/>
        <w:autoSpaceDN w:val="0"/>
        <w:adjustRightInd w:val="0"/>
        <w:spacing w:before="440" w:after="180"/>
        <w:ind w:left="720"/>
        <w:rPr>
          <w:rFonts w:ascii="Arial" w:hAnsi="Arial" w:cs="Arial"/>
          <w:sz w:val="22"/>
          <w:szCs w:val="22"/>
        </w:rPr>
      </w:pPr>
      <w:r w:rsidRPr="00F32658">
        <w:rPr>
          <w:rFonts w:ascii="Arial" w:hAnsi="Arial" w:cs="Arial"/>
          <w:color w:val="000000"/>
          <w:sz w:val="22"/>
        </w:rPr>
        <w:br w:type="page"/>
      </w:r>
      <w:r w:rsidRPr="00F32658">
        <w:rPr>
          <w:b/>
          <w:bCs/>
          <w:color w:val="000000"/>
          <w:sz w:val="22"/>
          <w:szCs w:val="22"/>
        </w:rPr>
        <w:lastRenderedPageBreak/>
        <w:t>Vertex List Record</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r w:rsidRPr="00F32658">
        <w:rPr>
          <w:color w:val="000000"/>
          <w:sz w:val="22"/>
          <w:szCs w:val="20"/>
        </w:rPr>
        <w:t xml:space="preserve">A vertex list record is the primary record of a vertex node. Each record references one or more vertices in the vertex palette. </w:t>
      </w:r>
      <w:r w:rsidRPr="00F32658">
        <w:rPr>
          <w:color w:val="000000"/>
          <w:sz w:val="22"/>
          <w:szCs w:val="20"/>
          <w:u w:val="single"/>
        </w:rPr>
        <w:t>See “Vertex Palette Records” on page 66.</w:t>
      </w:r>
      <w:r w:rsidRPr="00F32658">
        <w:rPr>
          <w:color w:val="000000"/>
          <w:sz w:val="22"/>
          <w:szCs w:val="20"/>
        </w:rPr>
        <w:t xml:space="preserve"> A vertex node is a leaf node in the database and therefore cannot have any children.</w:t>
      </w:r>
    </w:p>
    <w:tbl>
      <w:tblPr>
        <w:tblW w:w="8388" w:type="dxa"/>
        <w:tblInd w:w="468" w:type="dxa"/>
        <w:tblLook w:val="0000" w:firstRow="0" w:lastRow="0" w:firstColumn="0" w:lastColumn="0" w:noHBand="0" w:noVBand="0"/>
      </w:tblPr>
      <w:tblGrid>
        <w:gridCol w:w="1267"/>
        <w:gridCol w:w="976"/>
        <w:gridCol w:w="949"/>
        <w:gridCol w:w="2850"/>
        <w:gridCol w:w="2346"/>
      </w:tblGrid>
      <w:tr w:rsidR="00F32658" w:rsidRPr="00F32658" w:rsidTr="00940ADE">
        <w:trPr>
          <w:cantSplit/>
          <w:trHeight w:val="240"/>
        </w:trPr>
        <w:tc>
          <w:tcPr>
            <w:tcW w:w="8388"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rPr>
                <w:color w:val="000000"/>
                <w:sz w:val="22"/>
                <w:szCs w:val="18"/>
              </w:rPr>
            </w:pPr>
            <w:r w:rsidRPr="00F32658">
              <w:rPr>
                <w:b/>
                <w:bCs/>
                <w:color w:val="000000"/>
              </w:rPr>
              <w:t>Vertex List Record </w:t>
            </w:r>
          </w:p>
        </w:tc>
      </w:tr>
      <w:tr w:rsidR="00F32658" w:rsidRPr="00F32658" w:rsidTr="00940ADE">
        <w:trPr>
          <w:trHeight w:val="240"/>
        </w:trPr>
        <w:tc>
          <w:tcPr>
            <w:tcW w:w="1267"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976"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49"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285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346"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trHeight w:val="220"/>
        </w:trPr>
        <w:tc>
          <w:tcPr>
            <w:tcW w:w="126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7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4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85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Vertex List Opcode 72</w:t>
            </w:r>
          </w:p>
        </w:tc>
        <w:tc>
          <w:tcPr>
            <w:tcW w:w="234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26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7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4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85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34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cantSplit/>
          <w:trHeight w:val="420"/>
        </w:trPr>
        <w:tc>
          <w:tcPr>
            <w:tcW w:w="8388" w:type="dxa"/>
            <w:gridSpan w:val="5"/>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The following field is repeated for each vertex contained in the vertex list record.</w:t>
            </w:r>
            <w:r w:rsidRPr="00F32658">
              <w:rPr>
                <w:color w:val="000000"/>
                <w:sz w:val="22"/>
                <w:szCs w:val="18"/>
              </w:rPr>
              <w:br/>
              <w:t>In the field below, N ranges from 0 to Number of vertices - 1, where Number of vertices = (Length - 4) / 4</w:t>
            </w:r>
          </w:p>
        </w:tc>
      </w:tr>
      <w:tr w:rsidR="00F32658" w:rsidRPr="00F32658" w:rsidTr="00940ADE">
        <w:trPr>
          <w:trHeight w:val="460"/>
        </w:trPr>
        <w:tc>
          <w:tcPr>
            <w:tcW w:w="1267"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7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4+(N*4)</w:t>
            </w:r>
          </w:p>
        </w:tc>
        <w:tc>
          <w:tcPr>
            <w:tcW w:w="94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85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Offset</w:t>
            </w:r>
            <w:r w:rsidRPr="00F32658">
              <w:rPr>
                <w:color w:val="000000"/>
                <w:sz w:val="14"/>
                <w:szCs w:val="14"/>
              </w:rPr>
              <w:t>N</w:t>
            </w:r>
            <w:r w:rsidRPr="00F32658">
              <w:rPr>
                <w:color w:val="000000"/>
                <w:sz w:val="22"/>
                <w:szCs w:val="18"/>
              </w:rPr>
              <w:t xml:space="preserve"> - Byte offset into vertex palette of the actual ver</w:t>
            </w:r>
            <w:r w:rsidRPr="00F32658">
              <w:rPr>
                <w:color w:val="000000"/>
                <w:sz w:val="22"/>
                <w:szCs w:val="18"/>
              </w:rPr>
              <w:softHyphen/>
              <w:t>tex for vertex N.</w:t>
            </w:r>
          </w:p>
        </w:tc>
        <w:tc>
          <w:tcPr>
            <w:tcW w:w="2346"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2"/>
                <w:szCs w:val="18"/>
              </w:rPr>
            </w:pPr>
            <w:r w:rsidRPr="00F32658">
              <w:rPr>
                <w:color w:val="FF0000"/>
                <w:sz w:val="26"/>
                <w:szCs w:val="18"/>
              </w:rPr>
              <w:sym w:font="Wingdings" w:char="F0FC"/>
            </w:r>
          </w:p>
        </w:tc>
      </w:tr>
    </w:tbl>
    <w:p w:rsidR="00F32658" w:rsidRPr="00F32658" w:rsidRDefault="00F32658" w:rsidP="00F32658">
      <w:pPr>
        <w:widowControl w:val="0"/>
        <w:autoSpaceDE w:val="0"/>
        <w:autoSpaceDN w:val="0"/>
        <w:adjustRightInd w:val="0"/>
        <w:spacing w:before="440" w:after="180"/>
        <w:ind w:left="720"/>
        <w:rPr>
          <w:rFonts w:ascii="Arial" w:hAnsi="Arial" w:cs="Arial"/>
          <w:sz w:val="22"/>
          <w:szCs w:val="22"/>
        </w:rPr>
      </w:pPr>
      <w:r w:rsidRPr="00F32658">
        <w:rPr>
          <w:b/>
          <w:bCs/>
          <w:color w:val="000000"/>
          <w:sz w:val="22"/>
          <w:szCs w:val="22"/>
        </w:rPr>
        <w:t>Morph Vertex List Record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 xml:space="preserve">A morph vertex list record is the primary record of a morph vertex node. Like the vertex list record, each morph vertex list record references one or more vertices in the vertex palette. </w:t>
      </w:r>
      <w:r w:rsidRPr="00F32658">
        <w:rPr>
          <w:color w:val="000000"/>
          <w:sz w:val="22"/>
          <w:szCs w:val="20"/>
          <w:u w:val="single"/>
        </w:rPr>
        <w:t xml:space="preserve">See: “Vertex Palette Records” on page 66. </w:t>
      </w:r>
      <w:r w:rsidRPr="00F32658">
        <w:rPr>
          <w:color w:val="000000"/>
          <w:sz w:val="22"/>
          <w:szCs w:val="20"/>
        </w:rPr>
        <w:t>A morph vertex node is a leaf node in the database and therefore cannot have any children.</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Each record references one or more pairs of vertices (weights) in the vertex palette. One weight is the 0 percent morph attributes and the other weight is the 100 percent morph attributes. Since each weight references a vertex, all vertex attributes including color, normal, and texture coor</w:t>
      </w:r>
      <w:r w:rsidRPr="00F32658">
        <w:rPr>
          <w:color w:val="000000"/>
          <w:sz w:val="22"/>
          <w:szCs w:val="20"/>
        </w:rPr>
        <w:softHyphen/>
        <w:t>dinates may be morphed.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When the eyepoint approaches the switch-in distance, the vertex attributes displayed are 100 percent morphed. When the eyepoint reaches the distance computed by LOD switch-in distance minus LOD transition range, the vertex attributes displayed are 0 percent morphed. Within the LOD transition range, the vertex attributes displayed are interpolated between the two known vertex attributes.</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r w:rsidRPr="00F32658">
        <w:rPr>
          <w:color w:val="000000"/>
          <w:sz w:val="22"/>
          <w:szCs w:val="20"/>
        </w:rPr>
        <w:t>Geometric morphing is controlled by the parent LOD node. Only morph vertex nodes are af</w:t>
      </w:r>
      <w:r w:rsidRPr="00F32658">
        <w:rPr>
          <w:color w:val="000000"/>
          <w:sz w:val="22"/>
          <w:szCs w:val="20"/>
        </w:rPr>
        <w:softHyphen/>
        <w:t>fected. Both morphing and static geometry (vertices) may exist within the same branch of the database hierarchy.</w:t>
      </w:r>
    </w:p>
    <w:tbl>
      <w:tblPr>
        <w:tblW w:w="8136" w:type="dxa"/>
        <w:tblInd w:w="720" w:type="dxa"/>
        <w:tblLayout w:type="fixed"/>
        <w:tblLook w:val="0000" w:firstRow="0" w:lastRow="0" w:firstColumn="0" w:lastColumn="0" w:noHBand="0" w:noVBand="0"/>
      </w:tblPr>
      <w:tblGrid>
        <w:gridCol w:w="1114"/>
        <w:gridCol w:w="794"/>
        <w:gridCol w:w="791"/>
        <w:gridCol w:w="6"/>
        <w:gridCol w:w="2893"/>
        <w:gridCol w:w="2520"/>
        <w:gridCol w:w="12"/>
        <w:gridCol w:w="6"/>
      </w:tblGrid>
      <w:tr w:rsidR="00F32658" w:rsidRPr="00F32658" w:rsidTr="00940ADE">
        <w:trPr>
          <w:gridAfter w:val="2"/>
          <w:wAfter w:w="18" w:type="dxa"/>
          <w:cantSplit/>
          <w:trHeight w:val="240"/>
        </w:trPr>
        <w:tc>
          <w:tcPr>
            <w:tcW w:w="8118" w:type="dxa"/>
            <w:gridSpan w:val="6"/>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t>Morph Vertex List Record</w:t>
            </w:r>
          </w:p>
        </w:tc>
      </w:tr>
      <w:tr w:rsidR="00F32658" w:rsidRPr="00F32658" w:rsidTr="00940ADE">
        <w:trPr>
          <w:trHeight w:val="240"/>
        </w:trPr>
        <w:tc>
          <w:tcPr>
            <w:tcW w:w="111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79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791"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2899" w:type="dxa"/>
            <w:gridSpan w:val="2"/>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538" w:type="dxa"/>
            <w:gridSpan w:val="3"/>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 xml:space="preserve">CDB OpenFlight </w:t>
            </w:r>
          </w:p>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Reader</w:t>
            </w:r>
          </w:p>
        </w:tc>
      </w:tr>
      <w:tr w:rsidR="00F32658" w:rsidRPr="00F32658" w:rsidTr="00940ADE">
        <w:trPr>
          <w:trHeight w:val="220"/>
        </w:trPr>
        <w:tc>
          <w:tcPr>
            <w:tcW w:w="11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7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7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899"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Morph Vertex List Opcode 89</w:t>
            </w:r>
          </w:p>
        </w:tc>
        <w:tc>
          <w:tcPr>
            <w:tcW w:w="2538"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1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7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79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899"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538" w:type="dxa"/>
            <w:gridSpan w:val="3"/>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gridAfter w:val="1"/>
          <w:wAfter w:w="6" w:type="dxa"/>
          <w:cantSplit/>
          <w:trHeight w:val="660"/>
        </w:trPr>
        <w:tc>
          <w:tcPr>
            <w:tcW w:w="5598" w:type="dxa"/>
            <w:gridSpan w:val="5"/>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lastRenderedPageBreak/>
              <w:t>The following fields are repeated for each vertex contained in the morph vertex list record.</w:t>
            </w:r>
          </w:p>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In the fields below, N ranges from 0 to Number of vertices - 1, where</w:t>
            </w:r>
            <w:r w:rsidRPr="00F32658">
              <w:rPr>
                <w:color w:val="000000"/>
                <w:sz w:val="22"/>
                <w:szCs w:val="18"/>
              </w:rPr>
              <w:br/>
              <w:t>Number of vertices = (Length - 4) / 8</w:t>
            </w:r>
          </w:p>
        </w:tc>
        <w:tc>
          <w:tcPr>
            <w:tcW w:w="2532"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gridAfter w:val="1"/>
          <w:wAfter w:w="6" w:type="dxa"/>
          <w:trHeight w:val="240"/>
        </w:trPr>
        <w:tc>
          <w:tcPr>
            <w:tcW w:w="11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7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4+(N*8)</w:t>
            </w:r>
          </w:p>
        </w:tc>
        <w:tc>
          <w:tcPr>
            <w:tcW w:w="797"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 xml:space="preserve">4 </w:t>
            </w:r>
          </w:p>
        </w:tc>
        <w:tc>
          <w:tcPr>
            <w:tcW w:w="289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Offset 0</w:t>
            </w:r>
            <w:r w:rsidRPr="00F32658">
              <w:rPr>
                <w:color w:val="000000"/>
                <w:sz w:val="14"/>
                <w:szCs w:val="14"/>
              </w:rPr>
              <w:t>N</w:t>
            </w:r>
            <w:r w:rsidRPr="00F32658">
              <w:rPr>
                <w:color w:val="000000"/>
                <w:sz w:val="22"/>
                <w:szCs w:val="18"/>
              </w:rPr>
              <w:t xml:space="preserve"> - Offset into vertex palette of Nth 0% vertex.</w:t>
            </w:r>
          </w:p>
        </w:tc>
        <w:tc>
          <w:tcPr>
            <w:tcW w:w="2532"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gridAfter w:val="1"/>
          <w:wAfter w:w="6" w:type="dxa"/>
          <w:trHeight w:val="240"/>
        </w:trPr>
        <w:tc>
          <w:tcPr>
            <w:tcW w:w="111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79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8+(N*8)</w:t>
            </w:r>
          </w:p>
        </w:tc>
        <w:tc>
          <w:tcPr>
            <w:tcW w:w="797"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893"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Offset 100</w:t>
            </w:r>
            <w:r w:rsidRPr="00F32658">
              <w:rPr>
                <w:color w:val="000000"/>
                <w:sz w:val="14"/>
                <w:szCs w:val="14"/>
              </w:rPr>
              <w:t>N</w:t>
            </w:r>
            <w:r w:rsidRPr="00F32658">
              <w:rPr>
                <w:color w:val="000000"/>
                <w:sz w:val="22"/>
                <w:szCs w:val="18"/>
              </w:rPr>
              <w:t xml:space="preserve"> - Offset into vertex palette of Nth 100% vertex.</w:t>
            </w:r>
          </w:p>
        </w:tc>
        <w:tc>
          <w:tcPr>
            <w:tcW w:w="2532" w:type="dxa"/>
            <w:gridSpan w:val="2"/>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bl>
    <w:p w:rsidR="00F32658" w:rsidRPr="00F32658" w:rsidRDefault="00F32658" w:rsidP="00F32658">
      <w:pPr>
        <w:widowControl w:val="0"/>
        <w:autoSpaceDE w:val="0"/>
        <w:autoSpaceDN w:val="0"/>
        <w:adjustRightInd w:val="0"/>
        <w:spacing w:before="440" w:after="180"/>
        <w:ind w:left="720"/>
        <w:rPr>
          <w:b/>
          <w:bCs/>
          <w:color w:val="000000"/>
          <w:sz w:val="22"/>
          <w:szCs w:val="22"/>
        </w:rPr>
      </w:pPr>
      <w:r w:rsidRPr="00F32658">
        <w:rPr>
          <w:b/>
          <w:bCs/>
          <w:color w:val="000000"/>
          <w:sz w:val="22"/>
          <w:szCs w:val="22"/>
        </w:rPr>
        <w:t>Binary Separating Plane Record</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The binary separating plane (BSP) record is the primary record of the BSP node. A BSP allows you to model 3D databases without depth (Z) buffer support.</w:t>
      </w:r>
    </w:p>
    <w:p w:rsidR="00F32658" w:rsidRPr="00F32658" w:rsidRDefault="00F32658" w:rsidP="00F32658">
      <w:pPr>
        <w:widowControl w:val="0"/>
        <w:autoSpaceDE w:val="0"/>
        <w:autoSpaceDN w:val="0"/>
        <w:adjustRightInd w:val="0"/>
        <w:spacing w:after="120"/>
        <w:ind w:left="720"/>
        <w:rPr>
          <w:sz w:val="22"/>
          <w:szCs w:val="20"/>
        </w:rPr>
      </w:pPr>
      <w:r w:rsidRPr="00F32658">
        <w:rPr>
          <w:color w:val="000000"/>
          <w:sz w:val="22"/>
          <w:szCs w:val="20"/>
        </w:rPr>
        <w:t>An application uses this information to cull portions of the database according to which side of the plane the subtree is situated on with regard to eyepoint position and viewing direction.</w:t>
      </w:r>
    </w:p>
    <w:p w:rsidR="00F32658" w:rsidRPr="00F32658" w:rsidRDefault="00F32658" w:rsidP="00F32658">
      <w:pPr>
        <w:widowControl w:val="0"/>
        <w:autoSpaceDE w:val="0"/>
        <w:autoSpaceDN w:val="0"/>
        <w:adjustRightInd w:val="0"/>
        <w:spacing w:after="120"/>
        <w:ind w:left="720"/>
        <w:rPr>
          <w:rFonts w:ascii="Arial" w:hAnsi="Arial" w:cs="Arial"/>
          <w:sz w:val="20"/>
          <w:szCs w:val="20"/>
        </w:rPr>
      </w:pPr>
      <w:r w:rsidRPr="00F32658">
        <w:rPr>
          <w:color w:val="000000"/>
          <w:sz w:val="22"/>
          <w:szCs w:val="20"/>
        </w:rPr>
        <w:t>This record contains an equation ax + by + cz + d = 0 that describes the separating plane.</w:t>
      </w:r>
    </w:p>
    <w:tbl>
      <w:tblPr>
        <w:tblW w:w="8136" w:type="dxa"/>
        <w:tblInd w:w="720" w:type="dxa"/>
        <w:tblLook w:val="0000" w:firstRow="0" w:lastRow="0" w:firstColumn="0" w:lastColumn="0" w:noHBand="0" w:noVBand="0"/>
      </w:tblPr>
      <w:tblGrid>
        <w:gridCol w:w="1302"/>
        <w:gridCol w:w="929"/>
        <w:gridCol w:w="980"/>
        <w:gridCol w:w="2741"/>
        <w:gridCol w:w="2184"/>
      </w:tblGrid>
      <w:tr w:rsidR="00F32658" w:rsidRPr="00F32658" w:rsidTr="00940ADE">
        <w:trPr>
          <w:cantSplit/>
          <w:trHeight w:val="240"/>
        </w:trPr>
        <w:tc>
          <w:tcPr>
            <w:tcW w:w="8136" w:type="dxa"/>
            <w:gridSpan w:val="5"/>
            <w:tcBorders>
              <w:top w:val="nil"/>
              <w:left w:val="nil"/>
              <w:bottom w:val="single" w:sz="4" w:space="0" w:color="auto"/>
              <w:right w:val="nil"/>
            </w:tcBorders>
          </w:tcPr>
          <w:p w:rsidR="00F32658" w:rsidRPr="00F32658" w:rsidRDefault="00F32658" w:rsidP="00F32658">
            <w:pPr>
              <w:widowControl w:val="0"/>
              <w:autoSpaceDE w:val="0"/>
              <w:autoSpaceDN w:val="0"/>
              <w:adjustRightInd w:val="0"/>
              <w:spacing w:after="0"/>
              <w:jc w:val="center"/>
              <w:rPr>
                <w:color w:val="000000"/>
              </w:rPr>
            </w:pPr>
            <w:r w:rsidRPr="00F32658">
              <w:rPr>
                <w:b/>
                <w:bCs/>
                <w:color w:val="000000"/>
              </w:rPr>
              <w:t>Binary Separating Plane Record </w:t>
            </w:r>
          </w:p>
        </w:tc>
      </w:tr>
      <w:tr w:rsidR="00F32658" w:rsidRPr="00F32658" w:rsidTr="00940ADE">
        <w:trPr>
          <w:trHeight w:val="240"/>
        </w:trPr>
        <w:tc>
          <w:tcPr>
            <w:tcW w:w="1302"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Data Type</w:t>
            </w:r>
          </w:p>
        </w:tc>
        <w:tc>
          <w:tcPr>
            <w:tcW w:w="929"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Offset</w:t>
            </w:r>
          </w:p>
        </w:tc>
        <w:tc>
          <w:tcPr>
            <w:tcW w:w="980"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Length</w:t>
            </w:r>
          </w:p>
        </w:tc>
        <w:tc>
          <w:tcPr>
            <w:tcW w:w="2741"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rPr>
                <w:rFonts w:ascii="Arial" w:hAnsi="Arial" w:cs="Arial"/>
                <w:color w:val="000000"/>
                <w:sz w:val="20"/>
                <w:szCs w:val="20"/>
              </w:rPr>
            </w:pPr>
            <w:r w:rsidRPr="00F32658">
              <w:rPr>
                <w:b/>
                <w:bCs/>
                <w:color w:val="000000"/>
                <w:sz w:val="22"/>
                <w:szCs w:val="20"/>
              </w:rPr>
              <w:t>Description</w:t>
            </w:r>
          </w:p>
        </w:tc>
        <w:tc>
          <w:tcPr>
            <w:tcW w:w="2184" w:type="dxa"/>
            <w:tcBorders>
              <w:top w:val="single" w:sz="4" w:space="0" w:color="auto"/>
              <w:left w:val="single" w:sz="4" w:space="0" w:color="auto"/>
              <w:bottom w:val="single" w:sz="4" w:space="0" w:color="auto"/>
              <w:right w:val="single" w:sz="4" w:space="0" w:color="auto"/>
            </w:tcBorders>
            <w:shd w:val="clear" w:color="auto" w:fill="E0E0E0"/>
          </w:tcPr>
          <w:p w:rsidR="00F32658" w:rsidRPr="00F32658" w:rsidRDefault="00F32658" w:rsidP="00F32658">
            <w:pPr>
              <w:widowControl w:val="0"/>
              <w:autoSpaceDE w:val="0"/>
              <w:autoSpaceDN w:val="0"/>
              <w:adjustRightInd w:val="0"/>
              <w:spacing w:after="0"/>
              <w:jc w:val="center"/>
              <w:rPr>
                <w:b/>
                <w:bCs/>
                <w:color w:val="FF0000"/>
                <w:sz w:val="22"/>
                <w:szCs w:val="20"/>
              </w:rPr>
            </w:pPr>
            <w:r w:rsidRPr="00F32658">
              <w:rPr>
                <w:b/>
                <w:bCs/>
                <w:color w:val="FF0000"/>
                <w:sz w:val="22"/>
                <w:szCs w:val="20"/>
              </w:rPr>
              <w:t>CDB OpenFlight Reader</w:t>
            </w:r>
          </w:p>
        </w:tc>
      </w:tr>
      <w:tr w:rsidR="00F32658" w:rsidRPr="00F32658" w:rsidTr="00940ADE">
        <w:trPr>
          <w:trHeight w:val="220"/>
        </w:trPr>
        <w:tc>
          <w:tcPr>
            <w:tcW w:w="130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0</w:t>
            </w:r>
          </w:p>
        </w:tc>
        <w:tc>
          <w:tcPr>
            <w:tcW w:w="9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74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 xml:space="preserve">Binary Separating Plane (BSP) Opcode 55 </w:t>
            </w:r>
          </w:p>
        </w:tc>
        <w:tc>
          <w:tcPr>
            <w:tcW w:w="218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30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Unsigned Int</w:t>
            </w:r>
          </w:p>
        </w:tc>
        <w:tc>
          <w:tcPr>
            <w:tcW w:w="92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9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2</w:t>
            </w:r>
          </w:p>
        </w:tc>
        <w:tc>
          <w:tcPr>
            <w:tcW w:w="274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Length - length of the record</w:t>
            </w:r>
          </w:p>
        </w:tc>
        <w:tc>
          <w:tcPr>
            <w:tcW w:w="218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30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Char</w:t>
            </w:r>
          </w:p>
        </w:tc>
        <w:tc>
          <w:tcPr>
            <w:tcW w:w="92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9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w:t>
            </w:r>
          </w:p>
        </w:tc>
        <w:tc>
          <w:tcPr>
            <w:tcW w:w="274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7 char ASCII ID; 0 terminates</w:t>
            </w:r>
          </w:p>
        </w:tc>
        <w:tc>
          <w:tcPr>
            <w:tcW w:w="218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r w:rsidR="00F32658" w:rsidRPr="00F32658" w:rsidTr="00940ADE">
        <w:trPr>
          <w:trHeight w:val="220"/>
        </w:trPr>
        <w:tc>
          <w:tcPr>
            <w:tcW w:w="130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12</w:t>
            </w:r>
          </w:p>
        </w:tc>
        <w:tc>
          <w:tcPr>
            <w:tcW w:w="9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4</w:t>
            </w:r>
          </w:p>
        </w:tc>
        <w:tc>
          <w:tcPr>
            <w:tcW w:w="274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18"/>
                <w:szCs w:val="18"/>
              </w:rPr>
            </w:pPr>
            <w:r w:rsidRPr="00F32658">
              <w:rPr>
                <w:color w:val="000000"/>
                <w:sz w:val="22"/>
                <w:szCs w:val="18"/>
              </w:rPr>
              <w:t>Reserved</w:t>
            </w:r>
          </w:p>
        </w:tc>
        <w:tc>
          <w:tcPr>
            <w:tcW w:w="218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8C"/>
            </w:r>
          </w:p>
        </w:tc>
      </w:tr>
      <w:tr w:rsidR="00F32658" w:rsidRPr="00F32658" w:rsidTr="00940ADE">
        <w:trPr>
          <w:trHeight w:val="220"/>
        </w:trPr>
        <w:tc>
          <w:tcPr>
            <w:tcW w:w="1302"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16</w:t>
            </w:r>
          </w:p>
        </w:tc>
        <w:tc>
          <w:tcPr>
            <w:tcW w:w="980"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8*4</w:t>
            </w:r>
          </w:p>
        </w:tc>
        <w:tc>
          <w:tcPr>
            <w:tcW w:w="2741"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rPr>
                <w:color w:val="000000"/>
                <w:sz w:val="22"/>
                <w:szCs w:val="18"/>
              </w:rPr>
            </w:pPr>
            <w:r w:rsidRPr="00F32658">
              <w:rPr>
                <w:color w:val="000000"/>
                <w:sz w:val="22"/>
                <w:szCs w:val="18"/>
              </w:rPr>
              <w:t>Plane equation coefficients (a, b, c, d)</w:t>
            </w:r>
          </w:p>
        </w:tc>
        <w:tc>
          <w:tcPr>
            <w:tcW w:w="2184" w:type="dxa"/>
            <w:tcBorders>
              <w:top w:val="single" w:sz="4" w:space="0" w:color="auto"/>
              <w:left w:val="single" w:sz="4" w:space="0" w:color="auto"/>
              <w:bottom w:val="single" w:sz="4" w:space="0" w:color="auto"/>
              <w:right w:val="single" w:sz="4" w:space="0" w:color="auto"/>
            </w:tcBorders>
          </w:tcPr>
          <w:p w:rsidR="00F32658" w:rsidRPr="00F32658" w:rsidRDefault="00F32658" w:rsidP="00F32658">
            <w:pPr>
              <w:widowControl w:val="0"/>
              <w:autoSpaceDE w:val="0"/>
              <w:autoSpaceDN w:val="0"/>
              <w:adjustRightInd w:val="0"/>
              <w:spacing w:after="0"/>
              <w:jc w:val="center"/>
              <w:rPr>
                <w:color w:val="FF0000"/>
                <w:sz w:val="26"/>
                <w:szCs w:val="18"/>
              </w:rPr>
            </w:pPr>
            <w:r w:rsidRPr="00F32658">
              <w:rPr>
                <w:color w:val="FF0000"/>
                <w:sz w:val="26"/>
                <w:szCs w:val="18"/>
              </w:rPr>
              <w:sym w:font="Wingdings" w:char="F0FC"/>
            </w:r>
          </w:p>
        </w:tc>
      </w:tr>
    </w:tbl>
    <w:p w:rsidR="00F32658" w:rsidRPr="00F32658" w:rsidRDefault="00F32658" w:rsidP="00F32658">
      <w:pPr>
        <w:widowControl w:val="0"/>
        <w:autoSpaceDE w:val="0"/>
        <w:autoSpaceDN w:val="0"/>
        <w:adjustRightInd w:val="0"/>
        <w:spacing w:before="440" w:after="180"/>
        <w:ind w:left="720" w:firstLine="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External Reference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external reference record is the primary record of the external reference node. External ref</w:t>
      </w:r>
      <w:r w:rsidRPr="00940ADE">
        <w:rPr>
          <w:color w:val="000000"/>
          <w:sz w:val="22"/>
          <w:szCs w:val="20"/>
        </w:rPr>
        <w:softHyphen/>
        <w:t>erences allow one database to reference, or instance, a node in another database (or an entire database). At the point of reference, the referenced node/database is copied (or possibly shared) as a child of the current parent node.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override flags allow the referencing (parent) database to control use of the referenced (child) node/database palettes. If an override flag (e.g., material) is set, the child node/database uses its own (material) palette. Otherwise, the child node/database uses the current (parent’s) palette. The override flags are hierarchical and may affect references made by the child node/database.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view as bounding box field is used by the MultiGen-Paradigm, Inc. modeling environment and is not expected to be used by runtime applications.</w:t>
      </w:r>
    </w:p>
    <w:tbl>
      <w:tblPr>
        <w:tblW w:w="8136" w:type="dxa"/>
        <w:tblInd w:w="720" w:type="dxa"/>
        <w:tblLook w:val="0000" w:firstRow="0" w:lastRow="0" w:firstColumn="0" w:lastColumn="0" w:noHBand="0" w:noVBand="0"/>
      </w:tblPr>
      <w:tblGrid>
        <w:gridCol w:w="1275"/>
        <w:gridCol w:w="925"/>
        <w:gridCol w:w="978"/>
        <w:gridCol w:w="2828"/>
        <w:gridCol w:w="2130"/>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External Reference Record </w:t>
            </w:r>
          </w:p>
        </w:tc>
      </w:tr>
      <w:tr w:rsidR="00940ADE" w:rsidRPr="00940ADE" w:rsidTr="00940ADE">
        <w:trPr>
          <w:trHeight w:val="240"/>
        </w:trPr>
        <w:tc>
          <w:tcPr>
            <w:tcW w:w="127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2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97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82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3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External Reference Opcode 63 </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66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200</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199-char ASCII path; 0 terminates</w:t>
            </w:r>
            <w:r w:rsidRPr="00940ADE">
              <w:rPr>
                <w:color w:val="000000"/>
                <w:sz w:val="22"/>
                <w:szCs w:val="18"/>
              </w:rPr>
              <w:br/>
              <w:t xml:space="preserve">Format of this string is: filename&lt;node name&gt; </w:t>
            </w:r>
            <w:r w:rsidRPr="00940ADE">
              <w:rPr>
                <w:color w:val="000000"/>
                <w:sz w:val="22"/>
                <w:szCs w:val="18"/>
              </w:rPr>
              <w:br/>
              <w:t>if &lt;node name&gt; absent, references entire file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204</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208</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Color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Material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Texture and texture mapping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Line style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Sound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Light source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Light point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Shader palette override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8-31 = Spare</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212</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View as bounding box</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View external reference normally</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View external reference as bounding box</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7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214</w:t>
            </w:r>
          </w:p>
        </w:tc>
        <w:tc>
          <w:tcPr>
            <w:tcW w:w="9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8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1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Level of Detail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level of detail (LOD) record is the primary record of the LOD node. LOD’s are perhaps the most important hierarchical node present in the database tree. Proper use of level-of-detail modeling concepts can vastly improve real-time playback of large databases. Attributes within the LOD record provide switching and transition distances for real-time culling and load manage</w:t>
      </w:r>
      <w:r w:rsidRPr="00940ADE">
        <w:rPr>
          <w:color w:val="000000"/>
          <w:sz w:val="22"/>
          <w:szCs w:val="20"/>
        </w:rPr>
        <w:softHyphen/>
        <w:t>ment mechanisms.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center coordinate can be used by a real-time application to calculate the slant range distance from the eyepoint to the LOD. Based upon the result of this calculation, a real-time application can choose not to display the LOD’s children and thus reduce system load. The center of the LOD is generally the transformed center of the geometry of the LOD’s children. This should include the effects of instancing and (parent) group replication as well.</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use previous slant range flag indicates that the slant range for this LOD is the same as the previous (sibling) LOD, implying the center coordinate is also the same. The real-time applica</w:t>
      </w:r>
      <w:r w:rsidRPr="00940ADE">
        <w:rPr>
          <w:color w:val="000000"/>
          <w:sz w:val="22"/>
          <w:szCs w:val="20"/>
        </w:rPr>
        <w:softHyphen/>
        <w:t>tion can reuse the previous slant range calculation when evaluating this LOD, thereby improv</w:t>
      </w:r>
      <w:r w:rsidRPr="00940ADE">
        <w:rPr>
          <w:color w:val="000000"/>
          <w:sz w:val="22"/>
          <w:szCs w:val="20"/>
        </w:rPr>
        <w:softHyphen/>
        <w:t>ing performance.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If the freeze center flag is not set, the MultiGen-Paradigm, Inc. modeling environment as well as OpenFlight API based applications will recalculate the center point of the LOD when the OpenFlight file is saved.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Transition range specifies the range over which real-time smoothing effects should be employed while switching from one LOD to another. Smoothing effects include geometric morphing and image blending. The smoothing effect is active between: switch-in distance minus transition range (near), and switch-in distance (far). The center distance of the effect is therefore switch-in distance minus one half the transition range.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Significant size is a value used to calculate switch in and out distances based on viewing pa</w:t>
      </w:r>
      <w:r w:rsidRPr="00940ADE">
        <w:rPr>
          <w:color w:val="000000"/>
          <w:sz w:val="22"/>
          <w:szCs w:val="20"/>
        </w:rPr>
        <w:softHyphen/>
        <w:t>rameters of your simulation display system. This value is used internally by MultiGen-Paradigm and will be enhanced in future versions of OpenFlight.</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ascii="Arial" w:hAnsi="Arial" w:cs="Arial"/>
          <w:sz w:val="20"/>
          <w:szCs w:val="20"/>
        </w:rPr>
        <w:br w:type="page"/>
      </w:r>
    </w:p>
    <w:tbl>
      <w:tblPr>
        <w:tblW w:w="8136" w:type="dxa"/>
        <w:tblInd w:w="720" w:type="dxa"/>
        <w:tblLook w:val="0000" w:firstRow="0" w:lastRow="0" w:firstColumn="0" w:lastColumn="0" w:noHBand="0" w:noVBand="0"/>
      </w:tblPr>
      <w:tblGrid>
        <w:gridCol w:w="1245"/>
        <w:gridCol w:w="932"/>
        <w:gridCol w:w="981"/>
        <w:gridCol w:w="2764"/>
        <w:gridCol w:w="2214"/>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Level of Detail Record </w:t>
            </w:r>
          </w:p>
        </w:tc>
      </w:tr>
      <w:tr w:rsidR="00940ADE" w:rsidRPr="00940ADE" w:rsidTr="00940ADE">
        <w:trPr>
          <w:trHeight w:val="240"/>
        </w:trPr>
        <w:tc>
          <w:tcPr>
            <w:tcW w:w="124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Level-of-Detail Opcode 73 </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Switch-in distance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Switch-out distance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effect ID1 - application defined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effect ID2 - application defined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cantSplit/>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Use previous slant range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Reserved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Freeze center (don't recalculate)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F"/>
            </w:r>
          </w:p>
        </w:tc>
      </w:tr>
      <w:tr w:rsidR="00940ADE" w:rsidRPr="00940ADE" w:rsidTr="00940ADE">
        <w:trPr>
          <w:cantSplit/>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3-31 = Spare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coordinate x of LOD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coordinate y of LOD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coordinate z of LOD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Transition range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Significant size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Sound Record</w:t>
      </w:r>
    </w:p>
    <w:p w:rsidR="00940ADE" w:rsidRPr="00940ADE" w:rsidRDefault="00940ADE" w:rsidP="00940ADE">
      <w:pPr>
        <w:widowControl w:val="0"/>
        <w:autoSpaceDE w:val="0"/>
        <w:autoSpaceDN w:val="0"/>
        <w:adjustRightInd w:val="0"/>
        <w:spacing w:before="12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Sound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sound record is the primary record of the sound node. A sound node represents the position and orientation of a sound emitter in the database.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18"/>
        </w:rPr>
        <w:t>Amplitude</w:t>
      </w:r>
      <w:r w:rsidRPr="00940ADE">
        <w:rPr>
          <w:color w:val="000000"/>
          <w:sz w:val="22"/>
          <w:szCs w:val="20"/>
        </w:rPr>
        <w:t xml:space="preserve"> and </w:t>
      </w:r>
      <w:r w:rsidRPr="00940ADE">
        <w:rPr>
          <w:color w:val="000000"/>
          <w:sz w:val="22"/>
          <w:szCs w:val="18"/>
        </w:rPr>
        <w:t>pitch blend</w:t>
      </w:r>
      <w:r w:rsidRPr="00940ADE">
        <w:rPr>
          <w:color w:val="000000"/>
          <w:sz w:val="22"/>
          <w:szCs w:val="20"/>
        </w:rPr>
        <w:t xml:space="preserve"> are relative to the amplitude in the waveform file. </w:t>
      </w:r>
      <w:r w:rsidRPr="00940ADE">
        <w:rPr>
          <w:color w:val="000000"/>
          <w:sz w:val="22"/>
          <w:szCs w:val="18"/>
        </w:rPr>
        <w:t>Falloff</w:t>
      </w:r>
      <w:r w:rsidRPr="00940ADE">
        <w:rPr>
          <w:color w:val="000000"/>
          <w:sz w:val="22"/>
          <w:szCs w:val="20"/>
        </w:rPr>
        <w:t xml:space="preserve"> defines how amplitude falls off when approaching the edge of the sound lobe, with maximum amplitude at the center of the lobe.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18"/>
        </w:rPr>
        <w:t>Priority</w:t>
      </w:r>
      <w:r w:rsidRPr="00940ADE">
        <w:rPr>
          <w:color w:val="000000"/>
          <w:sz w:val="22"/>
          <w:szCs w:val="20"/>
        </w:rPr>
        <w:t xml:space="preserve"> determines which sounds are played when more emitters populate a scene than the sound system can play simultaneously.</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18"/>
        </w:rPr>
        <w:t>Width</w:t>
      </w:r>
      <w:r w:rsidRPr="00940ADE">
        <w:rPr>
          <w:color w:val="000000"/>
          <w:sz w:val="22"/>
          <w:szCs w:val="20"/>
        </w:rPr>
        <w:t xml:space="preserve"> defines the half angle of the sound lobe. </w:t>
      </w:r>
      <w:r w:rsidRPr="00940ADE">
        <w:rPr>
          <w:color w:val="000000"/>
          <w:sz w:val="22"/>
          <w:szCs w:val="18"/>
        </w:rPr>
        <w:t>Direction</w:t>
      </w:r>
      <w:r w:rsidRPr="00940ADE">
        <w:rPr>
          <w:color w:val="000000"/>
          <w:sz w:val="22"/>
          <w:szCs w:val="20"/>
        </w:rPr>
        <w:t xml:space="preserve"> sets the type of sound lobe.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18"/>
        </w:rPr>
        <w:t>Doppler</w:t>
      </w:r>
      <w:r w:rsidRPr="00940ADE">
        <w:rPr>
          <w:color w:val="000000"/>
          <w:sz w:val="22"/>
          <w:szCs w:val="20"/>
        </w:rPr>
        <w:t xml:space="preserve">, </w:t>
      </w:r>
      <w:r w:rsidRPr="00940ADE">
        <w:rPr>
          <w:color w:val="000000"/>
          <w:sz w:val="22"/>
          <w:szCs w:val="18"/>
        </w:rPr>
        <w:t>absorption</w:t>
      </w:r>
      <w:r w:rsidRPr="00940ADE">
        <w:rPr>
          <w:color w:val="000000"/>
          <w:sz w:val="22"/>
          <w:szCs w:val="20"/>
        </w:rPr>
        <w:t xml:space="preserve">, and </w:t>
      </w:r>
      <w:r w:rsidRPr="00940ADE">
        <w:rPr>
          <w:color w:val="000000"/>
          <w:sz w:val="22"/>
          <w:szCs w:val="18"/>
        </w:rPr>
        <w:t>delay</w:t>
      </w:r>
      <w:r w:rsidRPr="00940ADE">
        <w:rPr>
          <w:color w:val="000000"/>
          <w:sz w:val="22"/>
          <w:szCs w:val="20"/>
        </w:rPr>
        <w:t xml:space="preserve"> flags enable or disable the modeling of Doppler, atmospheric absorption, and propagation delay in the sound environment.</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Active indicates a sound is to be activated when read in to the modeling environment.</w:t>
      </w:r>
    </w:p>
    <w:tbl>
      <w:tblPr>
        <w:tblW w:w="7920" w:type="dxa"/>
        <w:tblInd w:w="720" w:type="dxa"/>
        <w:tblLook w:val="0000" w:firstRow="0" w:lastRow="0" w:firstColumn="0" w:lastColumn="0" w:noHBand="0" w:noVBand="0"/>
      </w:tblPr>
      <w:tblGrid>
        <w:gridCol w:w="1440"/>
        <w:gridCol w:w="1080"/>
        <w:gridCol w:w="1080"/>
        <w:gridCol w:w="280"/>
        <w:gridCol w:w="280"/>
        <w:gridCol w:w="3740"/>
        <w:gridCol w:w="20"/>
      </w:tblGrid>
      <w:tr w:rsidR="00940ADE" w:rsidRPr="00940ADE" w:rsidTr="00940ADE">
        <w:trPr>
          <w:trHeight w:val="240"/>
        </w:trPr>
        <w:tc>
          <w:tcPr>
            <w:tcW w:w="7920" w:type="dxa"/>
            <w:gridSpan w:val="7"/>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Sound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4"/>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Sound Node Opcode 91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 into sound palette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Coordinate of offset from local origin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Sound direction (vector) wrt local coordinate axes (i, j, k)</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Amplitude of sound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Pitch bend of sound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Priority of sound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Falloff of sound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Width of sound lobe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Doppler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Atmospheric absorption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Delay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3-4 = Direction: </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Omnidirectional</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Unidirectional</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Bidirectional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Active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6-31 = Spare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Light Source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Light Source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light source record is the primary record of the light source node. Light sources illuminate the database. They contain position and rotation data (overriding any information stored in the light palette), an index into the light palette, and information on how the light behaves within the hierarchy.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enabled flag indicates whether the light is turned on and, therefore, a factor of the lighting (rendering) model.</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global flag specifies whether the light shines on the entire database or only on its children (for example, the cabin light in a car).</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Source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Light Source Record Opcode 101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 into light palette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Global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Export</w:t>
            </w:r>
          </w:p>
        </w:tc>
      </w:tr>
      <w:tr w:rsidR="00940ADE" w:rsidRPr="00940ADE" w:rsidTr="00940ADE">
        <w:trPr>
          <w:trHeight w:val="332"/>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5-31 = Spare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Position (for Local or Spot lights only)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Yaw (azimuth for Infinite or Spot lights only)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Pitch (elevation for Infinite or Spot lights only)</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Road Segment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Road Segment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A road segment record is the primary record of a road segment node. It stores the attributes used to create and modify a road segment. The children of the road node represent the geometry and paths of the road and should not be manually edited. Any modification invalidates the road seg</w:t>
      </w:r>
      <w:r w:rsidRPr="00940ADE">
        <w:rPr>
          <w:color w:val="000000"/>
          <w:sz w:val="22"/>
          <w:szCs w:val="20"/>
        </w:rPr>
        <w:softHyphen/>
        <w:t>ment.</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Road Segment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Road Segment Opcode 87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char ASCII ID; 0 terminates</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Road Construction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Road Construction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road construction record is the primary record of a road construction node. It supersedes the Road Segment Record described previously. It is created by the Pathfinder option of MultiGen II Pro v1.5 as well as the Road Tool option beginning with Creator v2.1. It stores the parameters defining the road path construction for one road section. In practice, the children of the road construction node usually represent the geometry and paths of the road section. Although every field in the road construction record may be modified, this data makes the most sense when it is kept in sync with the geometry that is created from it. Therefore, typical usage will be read-only access from applications able to analyze the road surface from this given data.</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Road type field dictates how the following fields define the current road section. For all road types, the Entry and Exit control points lie on the boundaries of the road section. The Alignment control point is only necessary for the Curve type as it defines a horizontal tangent with the other control points.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Other fields particular to the Curve type are the horizontal curve parameters. The horizontal components of the Curve type start and end with spiral transitions of specified lengths. An Arc Radius length is used to define the constant curve area. The Superelevation is specified in a rise over run slope measured laterally across the road for the maximum banking which is used throughout the constant curve component. The banking transitions along the spiral sections in one of three ways defined by the Spiral type field.</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Both the Curve and Hill types may have a vertical curve component defined by the remaining fields. Slopes are given at both the entry and exit of the section. If the given slopes don't inter</w:t>
      </w:r>
      <w:r w:rsidRPr="00940ADE">
        <w:rPr>
          <w:color w:val="000000"/>
          <w:sz w:val="22"/>
          <w:szCs w:val="20"/>
        </w:rPr>
        <w:softHyphen/>
        <w:t xml:space="preserve">sect within the road segment then two vertical parabolas are constructed instead of one, and the Additional vertical parabola flag is set. Note that this flag’s value is only valid when the Road Tools version field is 3 or later. This flag may also be set </w:t>
      </w:r>
      <w:r w:rsidRPr="00940ADE">
        <w:rPr>
          <w:color w:val="000000"/>
          <w:sz w:val="22"/>
          <w:szCs w:val="20"/>
        </w:rPr>
        <w:lastRenderedPageBreak/>
        <w:t>when convergence of the slopes creates a vertical curve length less than Minimum curve length. Otherwise, Vertical curve length is used to define the horizontal distance covered by the single parabola vertical curve.</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tabs>
                <w:tab w:val="left" w:pos="240"/>
                <w:tab w:val="center" w:pos="3852"/>
              </w:tabs>
              <w:autoSpaceDE w:val="0"/>
              <w:autoSpaceDN w:val="0"/>
              <w:adjustRightInd w:val="0"/>
              <w:spacing w:after="0"/>
              <w:rPr>
                <w:color w:val="000000"/>
              </w:rPr>
            </w:pPr>
            <w:r w:rsidRPr="00940ADE">
              <w:rPr>
                <w:b/>
                <w:bCs/>
                <w:color w:val="000000"/>
              </w:rPr>
              <w:tab/>
            </w:r>
            <w:r w:rsidRPr="00940ADE">
              <w:rPr>
                <w:b/>
                <w:bCs/>
                <w:color w:val="000000"/>
              </w:rPr>
              <w:tab/>
              <w:t>Road Construction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 xml:space="preserve"> 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Road Construction Opcode 127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Road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Curve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Hill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Straight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Road Tools version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Entry control point (x, y, z)</w:t>
            </w:r>
          </w:p>
        </w:tc>
      </w:tr>
      <w:tr w:rsidR="00940ADE" w:rsidRPr="009012F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Alignment control point (x, y, z)</w:t>
            </w:r>
          </w:p>
        </w:tc>
      </w:tr>
      <w:tr w:rsidR="00940ADE" w:rsidRPr="009012F8"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Exit control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Arc radius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Entry spiral length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Exit spiral length</w:t>
            </w:r>
          </w:p>
        </w:tc>
      </w:tr>
    </w:tbl>
    <w:p w:rsidR="00940ADE" w:rsidRPr="00940ADE" w:rsidRDefault="00940ADE" w:rsidP="00940ADE">
      <w:pPr>
        <w:spacing w:before="120" w:after="0"/>
        <w:ind w:left="1080"/>
        <w:jc w:val="both"/>
        <w:rPr>
          <w:szCs w:val="20"/>
        </w:rPr>
      </w:pPr>
      <w:r w:rsidRPr="00940ADE">
        <w:rPr>
          <w:szCs w:val="2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tabs>
                <w:tab w:val="left" w:pos="240"/>
                <w:tab w:val="center" w:pos="3852"/>
              </w:tabs>
              <w:autoSpaceDE w:val="0"/>
              <w:autoSpaceDN w:val="0"/>
              <w:adjustRightInd w:val="0"/>
              <w:spacing w:after="0"/>
              <w:rPr>
                <w:color w:val="000000"/>
              </w:rPr>
            </w:pPr>
            <w:r w:rsidRPr="00940ADE">
              <w:rPr>
                <w:b/>
                <w:bCs/>
                <w:color w:val="000000"/>
              </w:rPr>
              <w:lastRenderedPageBreak/>
              <w:tab/>
            </w:r>
            <w:r w:rsidRPr="00940ADE">
              <w:rPr>
                <w:b/>
                <w:bCs/>
                <w:color w:val="000000"/>
              </w:rPr>
              <w:tab/>
              <w:t>Road Construction Record (Continued)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 xml:space="preserve"> 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Superelevation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Spiral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Linear with length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Linear with angle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Cosine with length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 Additional vertical parabola flag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 Vertical curve length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 Minimum curve length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 Entry slope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 Exit slope</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Road Path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Road Path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road path record is the primary record of a road path node. A road path node is a child of a road segment node. It describes a lane of the parent road segment. The child of a road path node is a face node whose vertices provide the coordinates of the center of the lane.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Road path record attributes may also be written to an ASCII file for easy access by the applica</w:t>
      </w:r>
      <w:r w:rsidRPr="00940ADE">
        <w:rPr>
          <w:color w:val="000000"/>
          <w:sz w:val="22"/>
          <w:szCs w:val="20"/>
        </w:rPr>
        <w:softHyphen/>
        <w:t xml:space="preserve">tion. The format of the file is described in </w:t>
      </w:r>
      <w:r w:rsidRPr="00940ADE">
        <w:rPr>
          <w:color w:val="000000"/>
          <w:sz w:val="22"/>
          <w:szCs w:val="20"/>
          <w:u w:val="single"/>
        </w:rPr>
        <w:t>“Road Path Files,” page 99</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Road Path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Road Path Opcode 92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Path name;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Speed limit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Boolean</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 passing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Vertex normal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Up-vector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Heading, Pitch, Roll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480</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Clip Region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Clip Region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clip region record is the primary record of a clip node. It defines those regions in 3D space in which drawing occurs. Clip regions only clip the geometry below the clip node in the hierar</w:t>
      </w:r>
      <w:r w:rsidRPr="00940ADE">
        <w:rPr>
          <w:color w:val="000000"/>
          <w:sz w:val="22"/>
          <w:szCs w:val="20"/>
        </w:rPr>
        <w:softHyphen/>
        <w:t>chy.</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coordinates create a four-sided face that defines the clip region in space. Planes are formed along the edges of the four-sided face normal to the face; a fifth plane clips the back side of the face.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p>
    <w:tbl>
      <w:tblPr>
        <w:tblW w:w="8550" w:type="dxa"/>
        <w:tblInd w:w="288" w:type="dxa"/>
        <w:tblLook w:val="0000" w:firstRow="0" w:lastRow="0" w:firstColumn="0" w:lastColumn="0" w:noHBand="0" w:noVBand="0"/>
      </w:tblPr>
      <w:tblGrid>
        <w:gridCol w:w="1530"/>
        <w:gridCol w:w="900"/>
        <w:gridCol w:w="990"/>
        <w:gridCol w:w="450"/>
        <w:gridCol w:w="442"/>
        <w:gridCol w:w="4238"/>
      </w:tblGrid>
      <w:tr w:rsidR="00940ADE" w:rsidRPr="00940ADE" w:rsidTr="00940ADE">
        <w:trPr>
          <w:trHeight w:val="240"/>
        </w:trPr>
        <w:tc>
          <w:tcPr>
            <w:tcW w:w="8550" w:type="dxa"/>
            <w:gridSpan w:val="6"/>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Clip Region Record </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130" w:type="dxa"/>
            <w:gridSpan w:val="3"/>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Clip Region Opcode 98 </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for enabling the individual clip planes</w:t>
            </w:r>
          </w:p>
        </w:tc>
      </w:tr>
      <w:tr w:rsidR="00940ADE" w:rsidRPr="00940ADE" w:rsidTr="00940ADE">
        <w:trPr>
          <w:trHeight w:val="13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 </w:t>
            </w:r>
          </w:p>
        </w:tc>
        <w:tc>
          <w:tcPr>
            <w:tcW w:w="4680" w:type="dxa"/>
            <w:gridSpan w:val="2"/>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Char 0 is flag for edge defined by coordinate 0 and 1</w:t>
            </w:r>
            <w:r w:rsidRPr="00940ADE">
              <w:rPr>
                <w:color w:val="000000"/>
                <w:sz w:val="22"/>
                <w:szCs w:val="18"/>
              </w:rPr>
              <w:br/>
              <w:t>Char 1 is flag for edge defined by coordinate 1 and 2</w:t>
            </w:r>
            <w:r w:rsidRPr="00940ADE">
              <w:rPr>
                <w:color w:val="000000"/>
                <w:sz w:val="22"/>
                <w:szCs w:val="18"/>
              </w:rPr>
              <w:br/>
              <w:t>Char 2 is flag for edge defined by coordinate 2 and 3</w:t>
            </w:r>
            <w:r w:rsidRPr="00940ADE">
              <w:rPr>
                <w:color w:val="000000"/>
                <w:sz w:val="22"/>
                <w:szCs w:val="18"/>
              </w:rPr>
              <w:br/>
              <w:t>Char 3 is flag for edge defined by coordinate 3 and 0</w:t>
            </w:r>
            <w:r w:rsidRPr="00940ADE">
              <w:rPr>
                <w:color w:val="000000"/>
                <w:sz w:val="22"/>
                <w:szCs w:val="18"/>
              </w:rPr>
              <w:br/>
              <w:t>Char 5 is flag for plane that clips the half space be</w:t>
            </w:r>
            <w:r w:rsidRPr="00940ADE">
              <w:rPr>
                <w:color w:val="000000"/>
                <w:sz w:val="22"/>
                <w:szCs w:val="18"/>
              </w:rPr>
              <w:softHyphen/>
              <w:t>hind the clip region</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1st coordinate defining the clip region (x, y, z) </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2nd coordinate defining the clip region (x, y, z) </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3rd coordinate defining the clip region (x, y, z)</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4th coordinate defining the clip region (x, y, z) </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8*20</w:t>
            </w:r>
          </w:p>
        </w:tc>
        <w:tc>
          <w:tcPr>
            <w:tcW w:w="5130"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Five plane equation coefficients (ax + by +cz + d)</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2" w:type="dxa"/>
            <w:gridSpan w:val="2"/>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Coefficients are ordered:</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2" w:type="dxa"/>
            <w:gridSpan w:val="2"/>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4"/>
                <w:szCs w:val="14"/>
              </w:rPr>
            </w:pPr>
            <w:r w:rsidRPr="00940ADE">
              <w:rPr>
                <w:color w:val="000000"/>
                <w:sz w:val="22"/>
                <w:szCs w:val="18"/>
              </w:rPr>
              <w:t>a</w:t>
            </w:r>
            <w:r w:rsidRPr="00940ADE">
              <w:rPr>
                <w:color w:val="000000"/>
                <w:sz w:val="14"/>
                <w:szCs w:val="14"/>
              </w:rPr>
              <w:t>0</w:t>
            </w:r>
            <w:r w:rsidRPr="00940ADE">
              <w:rPr>
                <w:color w:val="000000"/>
                <w:sz w:val="22"/>
                <w:szCs w:val="18"/>
              </w:rPr>
              <w:t>, a</w:t>
            </w:r>
            <w:r w:rsidRPr="00940ADE">
              <w:rPr>
                <w:color w:val="000000"/>
                <w:sz w:val="14"/>
                <w:szCs w:val="14"/>
              </w:rPr>
              <w:t>1</w:t>
            </w:r>
            <w:r w:rsidRPr="00940ADE">
              <w:rPr>
                <w:color w:val="000000"/>
                <w:sz w:val="22"/>
                <w:szCs w:val="18"/>
              </w:rPr>
              <w:t>, a</w:t>
            </w:r>
            <w:r w:rsidRPr="00940ADE">
              <w:rPr>
                <w:color w:val="000000"/>
                <w:sz w:val="14"/>
                <w:szCs w:val="14"/>
              </w:rPr>
              <w:t>2</w:t>
            </w:r>
            <w:r w:rsidRPr="00940ADE">
              <w:rPr>
                <w:color w:val="000000"/>
                <w:sz w:val="22"/>
                <w:szCs w:val="18"/>
              </w:rPr>
              <w:t>, a</w:t>
            </w:r>
            <w:r w:rsidRPr="00940ADE">
              <w:rPr>
                <w:color w:val="000000"/>
                <w:sz w:val="14"/>
                <w:szCs w:val="14"/>
              </w:rPr>
              <w:t>3</w:t>
            </w:r>
            <w:r w:rsidRPr="00940ADE">
              <w:rPr>
                <w:color w:val="000000"/>
                <w:sz w:val="22"/>
                <w:szCs w:val="18"/>
              </w:rPr>
              <w:t>, a</w:t>
            </w:r>
            <w:r w:rsidRPr="00940ADE">
              <w:rPr>
                <w:color w:val="000000"/>
                <w:sz w:val="14"/>
                <w:szCs w:val="14"/>
              </w:rPr>
              <w:t>4</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2" w:type="dxa"/>
            <w:gridSpan w:val="2"/>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4"/>
                <w:szCs w:val="14"/>
              </w:rPr>
            </w:pPr>
            <w:r w:rsidRPr="00940ADE">
              <w:rPr>
                <w:color w:val="000000"/>
                <w:sz w:val="22"/>
                <w:szCs w:val="18"/>
              </w:rPr>
              <w:t>b</w:t>
            </w:r>
            <w:r w:rsidRPr="00940ADE">
              <w:rPr>
                <w:color w:val="000000"/>
                <w:sz w:val="14"/>
                <w:szCs w:val="14"/>
              </w:rPr>
              <w:t>0</w:t>
            </w:r>
            <w:r w:rsidRPr="00940ADE">
              <w:rPr>
                <w:color w:val="000000"/>
                <w:sz w:val="22"/>
                <w:szCs w:val="18"/>
              </w:rPr>
              <w:t>, b</w:t>
            </w:r>
            <w:r w:rsidRPr="00940ADE">
              <w:rPr>
                <w:color w:val="000000"/>
                <w:sz w:val="14"/>
                <w:szCs w:val="14"/>
              </w:rPr>
              <w:t>1</w:t>
            </w:r>
            <w:r w:rsidRPr="00940ADE">
              <w:rPr>
                <w:color w:val="000000"/>
                <w:sz w:val="22"/>
                <w:szCs w:val="18"/>
              </w:rPr>
              <w:t>, b</w:t>
            </w:r>
            <w:r w:rsidRPr="00940ADE">
              <w:rPr>
                <w:color w:val="000000"/>
                <w:sz w:val="14"/>
                <w:szCs w:val="14"/>
              </w:rPr>
              <w:t>2</w:t>
            </w:r>
            <w:r w:rsidRPr="00940ADE">
              <w:rPr>
                <w:color w:val="000000"/>
                <w:sz w:val="22"/>
                <w:szCs w:val="18"/>
              </w:rPr>
              <w:t>, b</w:t>
            </w:r>
            <w:r w:rsidRPr="00940ADE">
              <w:rPr>
                <w:color w:val="000000"/>
                <w:sz w:val="14"/>
                <w:szCs w:val="14"/>
              </w:rPr>
              <w:t>3</w:t>
            </w:r>
            <w:r w:rsidRPr="00940ADE">
              <w:rPr>
                <w:color w:val="000000"/>
                <w:sz w:val="22"/>
                <w:szCs w:val="18"/>
              </w:rPr>
              <w:t>, b</w:t>
            </w:r>
            <w:r w:rsidRPr="00940ADE">
              <w:rPr>
                <w:color w:val="000000"/>
                <w:sz w:val="14"/>
                <w:szCs w:val="14"/>
              </w:rPr>
              <w:t>4</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2" w:type="dxa"/>
            <w:gridSpan w:val="2"/>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4"/>
                <w:szCs w:val="14"/>
              </w:rPr>
            </w:pPr>
            <w:r w:rsidRPr="00940ADE">
              <w:rPr>
                <w:color w:val="000000"/>
                <w:sz w:val="22"/>
                <w:szCs w:val="18"/>
              </w:rPr>
              <w:t>c</w:t>
            </w:r>
            <w:r w:rsidRPr="00940ADE">
              <w:rPr>
                <w:color w:val="000000"/>
                <w:sz w:val="14"/>
                <w:szCs w:val="14"/>
              </w:rPr>
              <w:t>0</w:t>
            </w:r>
            <w:r w:rsidRPr="00940ADE">
              <w:rPr>
                <w:color w:val="000000"/>
                <w:sz w:val="22"/>
                <w:szCs w:val="18"/>
              </w:rPr>
              <w:t>, c</w:t>
            </w:r>
            <w:r w:rsidRPr="00940ADE">
              <w:rPr>
                <w:color w:val="000000"/>
                <w:sz w:val="14"/>
                <w:szCs w:val="14"/>
              </w:rPr>
              <w:t>1</w:t>
            </w:r>
            <w:r w:rsidRPr="00940ADE">
              <w:rPr>
                <w:color w:val="000000"/>
                <w:sz w:val="22"/>
                <w:szCs w:val="18"/>
              </w:rPr>
              <w:t>, c</w:t>
            </w:r>
            <w:r w:rsidRPr="00940ADE">
              <w:rPr>
                <w:color w:val="000000"/>
                <w:sz w:val="14"/>
                <w:szCs w:val="14"/>
              </w:rPr>
              <w:t>2</w:t>
            </w:r>
            <w:r w:rsidRPr="00940ADE">
              <w:rPr>
                <w:color w:val="000000"/>
                <w:sz w:val="22"/>
                <w:szCs w:val="18"/>
              </w:rPr>
              <w:t>, c</w:t>
            </w:r>
            <w:r w:rsidRPr="00940ADE">
              <w:rPr>
                <w:color w:val="000000"/>
                <w:sz w:val="14"/>
                <w:szCs w:val="14"/>
              </w:rPr>
              <w:t>3</w:t>
            </w:r>
            <w:r w:rsidRPr="00940ADE">
              <w:rPr>
                <w:color w:val="000000"/>
                <w:sz w:val="22"/>
                <w:szCs w:val="18"/>
              </w:rPr>
              <w:t>, c</w:t>
            </w:r>
            <w:r w:rsidRPr="00940ADE">
              <w:rPr>
                <w:color w:val="000000"/>
                <w:sz w:val="14"/>
                <w:szCs w:val="14"/>
              </w:rPr>
              <w:t>4</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2" w:type="dxa"/>
            <w:gridSpan w:val="2"/>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4"/>
                <w:szCs w:val="14"/>
              </w:rPr>
            </w:pPr>
            <w:r w:rsidRPr="00940ADE">
              <w:rPr>
                <w:color w:val="000000"/>
                <w:sz w:val="22"/>
                <w:szCs w:val="18"/>
              </w:rPr>
              <w:t>d</w:t>
            </w:r>
            <w:r w:rsidRPr="00940ADE">
              <w:rPr>
                <w:color w:val="000000"/>
                <w:sz w:val="14"/>
                <w:szCs w:val="14"/>
              </w:rPr>
              <w:t>0</w:t>
            </w:r>
            <w:r w:rsidRPr="00940ADE">
              <w:rPr>
                <w:color w:val="000000"/>
                <w:sz w:val="22"/>
                <w:szCs w:val="18"/>
              </w:rPr>
              <w:t>, d</w:t>
            </w:r>
            <w:r w:rsidRPr="00940ADE">
              <w:rPr>
                <w:color w:val="000000"/>
                <w:sz w:val="14"/>
                <w:szCs w:val="14"/>
              </w:rPr>
              <w:t>1</w:t>
            </w:r>
            <w:r w:rsidRPr="00940ADE">
              <w:rPr>
                <w:color w:val="000000"/>
                <w:sz w:val="22"/>
                <w:szCs w:val="18"/>
              </w:rPr>
              <w:t>, d</w:t>
            </w:r>
            <w:r w:rsidRPr="00940ADE">
              <w:rPr>
                <w:color w:val="000000"/>
                <w:sz w:val="14"/>
                <w:szCs w:val="14"/>
              </w:rPr>
              <w:t>2</w:t>
            </w:r>
            <w:r w:rsidRPr="00940ADE">
              <w:rPr>
                <w:color w:val="000000"/>
                <w:sz w:val="22"/>
                <w:szCs w:val="18"/>
              </w:rPr>
              <w:t>, d</w:t>
            </w:r>
            <w:r w:rsidRPr="00940ADE">
              <w:rPr>
                <w:color w:val="000000"/>
                <w:sz w:val="14"/>
                <w:szCs w:val="14"/>
              </w:rPr>
              <w:t>3</w:t>
            </w:r>
            <w:r w:rsidRPr="00940ADE">
              <w:rPr>
                <w:color w:val="000000"/>
                <w:sz w:val="22"/>
                <w:szCs w:val="18"/>
              </w:rPr>
              <w:t>, d</w:t>
            </w:r>
            <w:r w:rsidRPr="00940ADE">
              <w:rPr>
                <w:color w:val="000000"/>
                <w:sz w:val="14"/>
                <w:szCs w:val="14"/>
              </w:rPr>
              <w:t>4</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Text Record</w:t>
      </w:r>
    </w:p>
    <w:p w:rsidR="00940ADE" w:rsidRPr="00940ADE" w:rsidRDefault="00940ADE" w:rsidP="00940ADE">
      <w:pPr>
        <w:widowControl w:val="0"/>
        <w:autoSpaceDE w:val="0"/>
        <w:autoSpaceDN w:val="0"/>
        <w:adjustRightInd w:val="0"/>
        <w:spacing w:before="2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Text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text record is the primary record of the text node. Text draws a string of data using a spec</w:t>
      </w:r>
      <w:r w:rsidRPr="00940ADE">
        <w:rPr>
          <w:color w:val="000000"/>
          <w:sz w:val="22"/>
          <w:szCs w:val="20"/>
        </w:rPr>
        <w:softHyphen/>
        <w:t>ified font. The record specifies the visual characteristics of the text and formatting information.</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actual string for the text is stored in the comment record immediately following. The format of the text record is:</w:t>
      </w:r>
    </w:p>
    <w:p w:rsidR="00940ADE" w:rsidRPr="00940ADE" w:rsidRDefault="00940ADE" w:rsidP="00940ADE">
      <w:pPr>
        <w:spacing w:before="120" w:after="0"/>
        <w:ind w:left="1080"/>
        <w:jc w:val="both"/>
        <w:rPr>
          <w:szCs w:val="20"/>
        </w:rPr>
      </w:pPr>
    </w:p>
    <w:tbl>
      <w:tblPr>
        <w:tblW w:w="8478" w:type="dxa"/>
        <w:tblInd w:w="720" w:type="dxa"/>
        <w:tblLook w:val="0000" w:firstRow="0" w:lastRow="0" w:firstColumn="0" w:lastColumn="0" w:noHBand="0" w:noVBand="0"/>
      </w:tblPr>
      <w:tblGrid>
        <w:gridCol w:w="1440"/>
        <w:gridCol w:w="1080"/>
        <w:gridCol w:w="1080"/>
        <w:gridCol w:w="280"/>
        <w:gridCol w:w="4598"/>
      </w:tblGrid>
      <w:tr w:rsidR="00940ADE" w:rsidRPr="00940ADE" w:rsidTr="00940ADE">
        <w:trPr>
          <w:trHeight w:val="240"/>
        </w:trPr>
        <w:tc>
          <w:tcPr>
            <w:tcW w:w="847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rFonts w:ascii="Arial" w:hAnsi="Arial" w:cs="Arial"/>
                <w:sz w:val="20"/>
                <w:szCs w:val="20"/>
              </w:rPr>
              <w:br w:type="page"/>
            </w:r>
            <w:r w:rsidRPr="00940ADE">
              <w:rPr>
                <w:b/>
                <w:bCs/>
                <w:color w:val="000000"/>
              </w:rPr>
              <w:t>Text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87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 Opcode 95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Type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Static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Text String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Float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Integer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Draw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Solid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Wireframe and close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Wireframe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Surround with wireframe in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Justification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Left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Center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Floating point value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Integer value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4*5</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Boxable (Unused)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9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1-31 = Spare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2 (Unused)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Material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number of lines (Unused)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number of characters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length of text (Unused)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line number available (Unused)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Line number at top of display (Unused)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Low/high values for integers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8*2</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Low/high values for floats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Lower-left corner of rectangle around text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Upper-right corner of rectangle around text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Font name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vertical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italic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bold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underline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Line style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7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Switch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switch record is the primary record of a switch node. A switch represents a set of masks that control the display of the switch’s children.</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Each mask contains one bit for each child of the switch. Each mask bit indicates that the corre</w:t>
      </w:r>
      <w:r w:rsidRPr="00940ADE">
        <w:rPr>
          <w:color w:val="000000"/>
          <w:sz w:val="22"/>
          <w:szCs w:val="20"/>
        </w:rPr>
        <w:softHyphen/>
        <w:t>sponding child is selected (1) or deselected (0). Each mask selects some, none, or all of the chil</w:t>
      </w:r>
      <w:r w:rsidRPr="00940ADE">
        <w:rPr>
          <w:color w:val="000000"/>
          <w:sz w:val="22"/>
          <w:szCs w:val="20"/>
        </w:rPr>
        <w:softHyphen/>
        <w:t>dren for display according to the state of the mask bits.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Both the switch children and mask bits begin counting from 0. Therefore the selection state, for a particular switch child is derived from a given mask with the following calculation:</w:t>
      </w:r>
    </w:p>
    <w:p w:rsidR="00940ADE" w:rsidRPr="00940ADE" w:rsidRDefault="00940ADE" w:rsidP="00940ADE">
      <w:pPr>
        <w:widowControl w:val="0"/>
        <w:autoSpaceDE w:val="0"/>
        <w:autoSpaceDN w:val="0"/>
        <w:adjustRightInd w:val="0"/>
        <w:spacing w:after="120"/>
        <w:ind w:left="720" w:firstLine="720"/>
        <w:rPr>
          <w:sz w:val="22"/>
          <w:szCs w:val="20"/>
        </w:rPr>
      </w:pPr>
      <w:r w:rsidRPr="00940ADE">
        <w:rPr>
          <w:color w:val="000000"/>
          <w:sz w:val="22"/>
          <w:szCs w:val="20"/>
        </w:rPr>
        <w:t>mask_bit = 1 &lt;&lt; (child_num % 32)</w:t>
      </w:r>
    </w:p>
    <w:p w:rsidR="00940ADE" w:rsidRPr="00940ADE" w:rsidRDefault="00940ADE" w:rsidP="00940ADE">
      <w:pPr>
        <w:widowControl w:val="0"/>
        <w:autoSpaceDE w:val="0"/>
        <w:autoSpaceDN w:val="0"/>
        <w:adjustRightInd w:val="0"/>
        <w:spacing w:after="120"/>
        <w:ind w:left="720" w:firstLine="720"/>
        <w:rPr>
          <w:sz w:val="22"/>
          <w:szCs w:val="20"/>
        </w:rPr>
      </w:pPr>
      <w:r w:rsidRPr="00940ADE">
        <w:rPr>
          <w:color w:val="000000"/>
          <w:sz w:val="22"/>
          <w:szCs w:val="20"/>
        </w:rPr>
        <w:t>mask_word = mask_words [mask_num * num_words + child_num / 32]</w:t>
      </w:r>
    </w:p>
    <w:p w:rsidR="00940ADE" w:rsidRPr="00940ADE" w:rsidRDefault="00940ADE" w:rsidP="00940ADE">
      <w:pPr>
        <w:widowControl w:val="0"/>
        <w:autoSpaceDE w:val="0"/>
        <w:autoSpaceDN w:val="0"/>
        <w:adjustRightInd w:val="0"/>
        <w:spacing w:after="120"/>
        <w:ind w:left="720" w:firstLine="720"/>
        <w:rPr>
          <w:sz w:val="22"/>
          <w:szCs w:val="20"/>
        </w:rPr>
      </w:pPr>
      <w:r w:rsidRPr="00940ADE">
        <w:rPr>
          <w:color w:val="000000"/>
          <w:sz w:val="22"/>
          <w:szCs w:val="20"/>
        </w:rPr>
        <w:t>child_selected = mask_word &amp; mask_bit</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current mask value is an index into the set of masks and indicates the selected mask.</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masks of a switch node can be named. These names are stored in the ancillary record, indexed string record. </w:t>
      </w:r>
      <w:r w:rsidRPr="00940ADE">
        <w:rPr>
          <w:color w:val="000000"/>
          <w:sz w:val="22"/>
          <w:szCs w:val="20"/>
          <w:u w:val="single"/>
        </w:rPr>
        <w:t>See “Indexed String Record” on page 53.</w:t>
      </w:r>
    </w:p>
    <w:tbl>
      <w:tblPr>
        <w:tblW w:w="8136" w:type="dxa"/>
        <w:tblInd w:w="720" w:type="dxa"/>
        <w:tblLook w:val="0000" w:firstRow="0" w:lastRow="0" w:firstColumn="0" w:lastColumn="0" w:noHBand="0" w:noVBand="0"/>
      </w:tblPr>
      <w:tblGrid>
        <w:gridCol w:w="1241"/>
        <w:gridCol w:w="930"/>
        <w:gridCol w:w="1025"/>
        <w:gridCol w:w="2748"/>
        <w:gridCol w:w="1071"/>
        <w:gridCol w:w="1121"/>
      </w:tblGrid>
      <w:tr w:rsidR="00940ADE" w:rsidRPr="00940ADE" w:rsidTr="00940ADE">
        <w:trPr>
          <w:gridAfter w:val="1"/>
          <w:wAfter w:w="1121" w:type="dxa"/>
          <w:cantSplit/>
          <w:trHeight w:val="240"/>
        </w:trPr>
        <w:tc>
          <w:tcPr>
            <w:tcW w:w="7015"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Switch Record </w:t>
            </w:r>
          </w:p>
        </w:tc>
      </w:tr>
      <w:tr w:rsidR="00940ADE" w:rsidRPr="00940ADE" w:rsidTr="00940ADE">
        <w:trPr>
          <w:trHeight w:val="240"/>
        </w:trPr>
        <w:tc>
          <w:tcPr>
            <w:tcW w:w="124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2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4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92"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Switch Opcode 96 </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mask</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masks</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132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words per mask - the number of 32 bit words required for each mask, calculated as follows:</w:t>
            </w:r>
            <w:r w:rsidRPr="00940ADE">
              <w:rPr>
                <w:color w:val="000000"/>
                <w:sz w:val="22"/>
                <w:szCs w:val="18"/>
              </w:rPr>
              <w:br/>
              <w:t>(number of children / 32) + X</w:t>
            </w:r>
            <w:r w:rsidRPr="00940ADE">
              <w:rPr>
                <w:color w:val="000000"/>
                <w:sz w:val="22"/>
                <w:szCs w:val="18"/>
              </w:rPr>
              <w:br/>
              <w:t>where X equals:</w:t>
            </w:r>
            <w:r w:rsidRPr="00940ADE">
              <w:rPr>
                <w:color w:val="000000"/>
                <w:sz w:val="22"/>
                <w:szCs w:val="18"/>
              </w:rPr>
              <w:br/>
              <w:t>0 if (number of children modulo 32) is zero</w:t>
            </w:r>
            <w:r w:rsidRPr="00940ADE">
              <w:rPr>
                <w:color w:val="000000"/>
                <w:sz w:val="22"/>
                <w:szCs w:val="18"/>
              </w:rPr>
              <w:br/>
              <w:t>1 if (number of children modulo 32) is nonzero</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660"/>
        </w:trPr>
        <w:tc>
          <w:tcPr>
            <w:tcW w:w="124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Variable </w:t>
            </w:r>
          </w:p>
        </w:tc>
        <w:tc>
          <w:tcPr>
            <w:tcW w:w="27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Mask words.</w:t>
            </w:r>
            <w:r w:rsidRPr="00940ADE">
              <w:rPr>
                <w:color w:val="000000"/>
                <w:sz w:val="22"/>
                <w:szCs w:val="18"/>
              </w:rPr>
              <w:br/>
              <w:t>The length (in bytes) can be calculated as follows:</w:t>
            </w:r>
            <w:r w:rsidRPr="00940ADE">
              <w:rPr>
                <w:color w:val="000000"/>
                <w:sz w:val="22"/>
                <w:szCs w:val="18"/>
              </w:rPr>
              <w:br/>
              <w:t>Number of words per mask * Number of masks * 4 bytes</w:t>
            </w:r>
          </w:p>
        </w:tc>
        <w:tc>
          <w:tcPr>
            <w:tcW w:w="219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CAT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CAT Records. </w:t>
      </w:r>
    </w:p>
    <w:p w:rsidR="00940ADE" w:rsidRPr="00940ADE" w:rsidRDefault="00940ADE" w:rsidP="00940ADE">
      <w:pPr>
        <w:widowControl w:val="0"/>
        <w:autoSpaceDE w:val="0"/>
        <w:autoSpaceDN w:val="0"/>
        <w:adjustRightInd w:val="0"/>
        <w:spacing w:after="120"/>
        <w:ind w:left="720"/>
        <w:rPr>
          <w:sz w:val="22"/>
          <w:szCs w:val="20"/>
        </w:rPr>
      </w:pPr>
      <w:r w:rsidRPr="00940ADE">
        <w:rPr>
          <w:rFonts w:ascii="Arial" w:hAnsi="Arial" w:cs="Arial"/>
          <w:noProof/>
          <w:sz w:val="20"/>
        </w:rPr>
        <w:drawing>
          <wp:anchor distT="0" distB="0" distL="114300" distR="114300" simplePos="0" relativeHeight="251661312" behindDoc="1" locked="0" layoutInCell="1" allowOverlap="1" wp14:anchorId="2FC18A6B" wp14:editId="2EE800D1">
            <wp:simplePos x="0" y="0"/>
            <wp:positionH relativeFrom="column">
              <wp:posOffset>2905760</wp:posOffset>
            </wp:positionH>
            <wp:positionV relativeFrom="paragraph">
              <wp:posOffset>51435</wp:posOffset>
            </wp:positionV>
            <wp:extent cx="2639695" cy="3124200"/>
            <wp:effectExtent l="19050" t="0" r="8255" b="0"/>
            <wp:wrapTight wrapText="bothSides">
              <wp:wrapPolygon edited="0">
                <wp:start x="-156" y="0"/>
                <wp:lineTo x="-156" y="21468"/>
                <wp:lineTo x="21668" y="21468"/>
                <wp:lineTo x="21668" y="0"/>
                <wp:lineTo x="-156" y="0"/>
              </wp:wrapPolygon>
            </wp:wrapTight>
            <wp:docPr id="115" name="Picture 5" descr="graph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c"/>
                    <pic:cNvPicPr>
                      <a:picLocks noChangeAspect="1" noChangeArrowheads="1"/>
                    </pic:cNvPicPr>
                  </pic:nvPicPr>
                  <pic:blipFill>
                    <a:blip r:embed="rId120" cstate="print"/>
                    <a:srcRect/>
                    <a:stretch>
                      <a:fillRect/>
                    </a:stretch>
                  </pic:blipFill>
                  <pic:spPr bwMode="auto">
                    <a:xfrm>
                      <a:off x="0" y="0"/>
                      <a:ext cx="2639695" cy="3124200"/>
                    </a:xfrm>
                    <a:prstGeom prst="rect">
                      <a:avLst/>
                    </a:prstGeom>
                    <a:noFill/>
                    <a:ln w="9525">
                      <a:noFill/>
                      <a:miter lim="800000"/>
                      <a:headEnd/>
                      <a:tailEnd/>
                    </a:ln>
                  </pic:spPr>
                </pic:pic>
              </a:graphicData>
            </a:graphic>
          </wp:anchor>
        </w:drawing>
      </w:r>
      <w:r w:rsidRPr="00940ADE">
        <w:rPr>
          <w:color w:val="000000"/>
          <w:sz w:val="22"/>
          <w:szCs w:val="20"/>
        </w:rPr>
        <w:t>A continuously adaptive terrain (CAT) record is the primary record of a CAT node. A continuously adaptive terrain skin is a hierarchical triangle mesh designed for high fidelity, real-time viewing.</w:t>
      </w:r>
      <w:r w:rsidRPr="00940ADE">
        <w:rPr>
          <w:rFonts w:cs="Arial"/>
          <w:sz w:val="22"/>
          <w:szCs w:val="20"/>
        </w:rPr>
        <w:t xml:space="preserve"> </w:t>
      </w:r>
      <w:r w:rsidRPr="00940ADE">
        <w:rPr>
          <w:color w:val="000000"/>
          <w:sz w:val="22"/>
          <w:szCs w:val="20"/>
        </w:rPr>
        <w:t>A CAT skin is represented in OpenFlight by a record stream consisting of: a CAT record, a set of CAT data records, a push record, the CAT hierarchy and geometry, and a pop record. CAT hierarchy and geometry is rep</w:t>
      </w:r>
      <w:r w:rsidRPr="00940ADE">
        <w:rPr>
          <w:color w:val="000000"/>
          <w:sz w:val="22"/>
          <w:szCs w:val="20"/>
        </w:rPr>
        <w:softHyphen/>
        <w:t>resented by standard OpenFlight constructs of LOD’s, groups, external references, faces, and vertices.</w:t>
      </w:r>
    </w:p>
    <w:p w:rsidR="00940ADE" w:rsidRPr="00940ADE" w:rsidRDefault="00940ADE" w:rsidP="00940ADE">
      <w:pPr>
        <w:widowControl w:val="0"/>
        <w:autoSpaceDE w:val="0"/>
        <w:autoSpaceDN w:val="0"/>
        <w:adjustRightInd w:val="0"/>
        <w:spacing w:after="120"/>
        <w:ind w:left="720" w:firstLine="720"/>
        <w:rPr>
          <w:sz w:val="22"/>
          <w:szCs w:val="20"/>
        </w:rPr>
      </w:pPr>
    </w:p>
    <w:p w:rsidR="00940ADE" w:rsidRPr="00940ADE" w:rsidRDefault="00940ADE" w:rsidP="00940ADE">
      <w:pPr>
        <w:widowControl w:val="0"/>
        <w:autoSpaceDE w:val="0"/>
        <w:autoSpaceDN w:val="0"/>
        <w:adjustRightInd w:val="0"/>
        <w:spacing w:after="120"/>
        <w:ind w:left="720" w:firstLine="720"/>
        <w:rPr>
          <w:sz w:val="22"/>
          <w:szCs w:val="20"/>
        </w:rPr>
      </w:pPr>
    </w:p>
    <w:p w:rsidR="00940ADE" w:rsidRPr="00940ADE" w:rsidRDefault="00940ADE" w:rsidP="00940ADE">
      <w:pPr>
        <w:widowControl w:val="0"/>
        <w:autoSpaceDE w:val="0"/>
        <w:autoSpaceDN w:val="0"/>
        <w:adjustRightInd w:val="0"/>
        <w:spacing w:after="120"/>
        <w:ind w:left="720" w:firstLine="720"/>
        <w:rPr>
          <w:sz w:val="22"/>
          <w:szCs w:val="20"/>
        </w:rPr>
      </w:pP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ascii="Arial" w:hAnsi="Arial" w:cs="Arial"/>
          <w:sz w:val="20"/>
          <w:szCs w:val="2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CAT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CAT Opcode 115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IR color code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Draw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Hidden, don’t draw</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Draw solid, no backface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Draw wireframe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white = if TRUE, draw textured face white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Alternate color name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Detail texture pattern index, -1 if none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pattern index, -1 if none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Material index, -1 if none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Surface material code (for DFAD)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IR material code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mapping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Primary color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Alternate color index</w:t>
            </w:r>
          </w:p>
        </w:tc>
      </w:tr>
    </w:tbl>
    <w:p w:rsidR="00940ADE" w:rsidRPr="00940ADE" w:rsidRDefault="00940ADE" w:rsidP="00940ADE">
      <w:pPr>
        <w:spacing w:before="120" w:after="0"/>
        <w:ind w:left="1080"/>
        <w:jc w:val="both"/>
        <w:rPr>
          <w:szCs w:val="20"/>
        </w:rPr>
      </w:pPr>
      <w:r w:rsidRPr="00940ADE">
        <w:rPr>
          <w:szCs w:val="2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CAT Record (Continued)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No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2-31 = Spare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Extension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rPr>
        <w:t xml:space="preserve">CDB-compliant OpenFlight readers do not consider Extension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An extension node record is the primary record of an extension node. It introduces a user defined node type that is defined by an extension site that utilizes the extensibility of the OpenFlight format. It specifies the site information for a third party record which contains additional data that is not represented by the standard OpenFlight records. The content of the data itself is transparent to users other than the extension site. The data can be accessed by the combination of the OpenFlight API and the data dictionary defined by the extension site.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relationship of an extension node relative to other hierarchical nodes is defined by the stan</w:t>
      </w:r>
      <w:r w:rsidRPr="00940ADE">
        <w:rPr>
          <w:color w:val="000000"/>
          <w:sz w:val="22"/>
          <w:szCs w:val="20"/>
        </w:rPr>
        <w:softHyphen/>
        <w:t>dard push and pop control records. For more information about extensions, please refer to the “OpenFlight API User’s Guide, Level 3: Extensions”.</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extension record (Opcode 100) may also introduce new attributes to existing nodes (</w:t>
      </w:r>
      <w:r w:rsidRPr="00940ADE">
        <w:rPr>
          <w:color w:val="000000"/>
          <w:sz w:val="22"/>
          <w:szCs w:val="20"/>
          <w:u w:val="single"/>
        </w:rPr>
        <w:t>See “Extension Attribute Record” on page 64.</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Extension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Extension Opcode 100</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the total extension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Site ID - Unique site name. 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Revision - site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Record code - site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Varies </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Extended data - site specific</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before="240" w:after="120"/>
        <w:ind w:left="720"/>
        <w:rPr>
          <w:rFonts w:ascii="Arial" w:hAnsi="Arial" w:cs="Arial"/>
          <w:sz w:val="22"/>
          <w:szCs w:val="22"/>
        </w:rPr>
      </w:pPr>
      <w:r w:rsidRPr="00940ADE">
        <w:rPr>
          <w:rFonts w:ascii="Arial" w:hAnsi="Arial" w:cs="Arial"/>
          <w:color w:val="000000"/>
          <w:sz w:val="22"/>
        </w:rPr>
        <w:br w:type="page"/>
      </w:r>
      <w:r w:rsidRPr="00940ADE">
        <w:rPr>
          <w:b/>
          <w:bCs/>
          <w:color w:val="000000"/>
          <w:sz w:val="22"/>
          <w:szCs w:val="22"/>
        </w:rPr>
        <w:lastRenderedPageBreak/>
        <w:t>Curve Record</w:t>
      </w:r>
    </w:p>
    <w:p w:rsidR="00940ADE" w:rsidRPr="00940ADE" w:rsidRDefault="00940ADE" w:rsidP="00940ADE">
      <w:pPr>
        <w:widowControl w:val="0"/>
        <w:autoSpaceDE w:val="0"/>
        <w:autoSpaceDN w:val="0"/>
        <w:adjustRightInd w:val="0"/>
        <w:spacing w:before="2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Curve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curve record is the primary record of a curve node. A curve node represents one or more curve segments joined together with at least G</w:t>
      </w:r>
      <w:r w:rsidRPr="00940ADE">
        <w:rPr>
          <w:color w:val="000000"/>
          <w:sz w:val="13"/>
          <w:szCs w:val="13"/>
        </w:rPr>
        <w:t>0</w:t>
      </w:r>
      <w:r w:rsidRPr="00940ADE">
        <w:rPr>
          <w:color w:val="000000"/>
          <w:sz w:val="22"/>
          <w:szCs w:val="20"/>
        </w:rPr>
        <w:t xml:space="preserve"> continuity. Let a curve segment be defined by 4 geo</w:t>
      </w:r>
      <w:r w:rsidRPr="00940ADE">
        <w:rPr>
          <w:color w:val="000000"/>
          <w:sz w:val="22"/>
          <w:szCs w:val="20"/>
        </w:rPr>
        <w:softHyphen/>
        <w:t xml:space="preserve">metric constraints. We will call these geometric constraints control points in the curve record. The way the control points are grouped and used will be discussed below. </w:t>
      </w:r>
    </w:p>
    <w:p w:rsidR="00940ADE" w:rsidRPr="00940ADE" w:rsidRDefault="00940ADE" w:rsidP="00940ADE">
      <w:pPr>
        <w:widowControl w:val="0"/>
        <w:autoSpaceDE w:val="0"/>
        <w:autoSpaceDN w:val="0"/>
        <w:adjustRightInd w:val="0"/>
        <w:spacing w:after="120"/>
        <w:ind w:left="720" w:firstLine="720"/>
        <w:rPr>
          <w:sz w:val="22"/>
          <w:szCs w:val="20"/>
        </w:rPr>
      </w:pPr>
      <w:r w:rsidRPr="00940ADE">
        <w:rPr>
          <w:color w:val="000000"/>
          <w:sz w:val="22"/>
          <w:szCs w:val="20"/>
        </w:rPr>
        <w:t>Let each control point be a double precision 3D coordinate, P = (x, y, z).</w:t>
      </w:r>
    </w:p>
    <w:p w:rsidR="00940ADE" w:rsidRPr="00940ADE" w:rsidRDefault="00940ADE" w:rsidP="00940ADE">
      <w:pPr>
        <w:widowControl w:val="0"/>
        <w:autoSpaceDE w:val="0"/>
        <w:autoSpaceDN w:val="0"/>
        <w:adjustRightInd w:val="0"/>
        <w:spacing w:after="120"/>
        <w:ind w:left="720" w:firstLine="720"/>
        <w:rPr>
          <w:sz w:val="22"/>
          <w:szCs w:val="20"/>
        </w:rPr>
      </w:pPr>
      <w:r w:rsidRPr="00940ADE">
        <w:rPr>
          <w:color w:val="000000"/>
          <w:sz w:val="22"/>
          <w:szCs w:val="20"/>
        </w:rPr>
        <w:t>Let the group of control points be (P</w:t>
      </w:r>
      <w:r w:rsidRPr="00940ADE">
        <w:rPr>
          <w:color w:val="000000"/>
          <w:sz w:val="16"/>
          <w:szCs w:val="16"/>
        </w:rPr>
        <w:t>0</w:t>
      </w:r>
      <w:r w:rsidRPr="00940ADE">
        <w:rPr>
          <w:color w:val="000000"/>
          <w:sz w:val="22"/>
          <w:szCs w:val="20"/>
        </w:rPr>
        <w:t>, P</w:t>
      </w:r>
      <w:r w:rsidRPr="00940ADE">
        <w:rPr>
          <w:color w:val="000000"/>
          <w:sz w:val="16"/>
          <w:szCs w:val="16"/>
        </w:rPr>
        <w:t>1</w:t>
      </w:r>
      <w:r w:rsidRPr="00940ADE">
        <w:rPr>
          <w:color w:val="000000"/>
          <w:sz w:val="22"/>
          <w:szCs w:val="20"/>
        </w:rPr>
        <w:t>,..., P</w:t>
      </w:r>
      <w:r w:rsidRPr="00940ADE">
        <w:rPr>
          <w:color w:val="000000"/>
          <w:sz w:val="16"/>
          <w:szCs w:val="16"/>
        </w:rPr>
        <w:t>k</w:t>
      </w:r>
      <w:r w:rsidRPr="00940ADE">
        <w:rPr>
          <w:color w:val="000000"/>
          <w:sz w:val="22"/>
          <w:szCs w:val="20"/>
        </w:rPr>
        <w:t>).</w:t>
      </w:r>
    </w:p>
    <w:p w:rsidR="00940ADE" w:rsidRPr="00940ADE" w:rsidRDefault="00940ADE" w:rsidP="00940ADE">
      <w:pPr>
        <w:widowControl w:val="0"/>
        <w:autoSpaceDE w:val="0"/>
        <w:autoSpaceDN w:val="0"/>
        <w:adjustRightInd w:val="0"/>
        <w:spacing w:after="120"/>
        <w:ind w:left="720" w:firstLine="720"/>
        <w:rPr>
          <w:sz w:val="22"/>
          <w:szCs w:val="20"/>
        </w:rPr>
      </w:pPr>
      <w:r w:rsidRPr="00940ADE">
        <w:rPr>
          <w:color w:val="000000"/>
          <w:sz w:val="22"/>
          <w:szCs w:val="20"/>
        </w:rPr>
        <w:t>The currently defined curve types are B-spline, Cardinal, and Bezier.</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If the curve type is Bezier, P</w:t>
      </w:r>
      <w:r w:rsidRPr="00940ADE">
        <w:rPr>
          <w:color w:val="000000"/>
          <w:sz w:val="16"/>
          <w:szCs w:val="16"/>
        </w:rPr>
        <w:t>0</w:t>
      </w:r>
      <w:r w:rsidRPr="00940ADE">
        <w:rPr>
          <w:color w:val="000000"/>
          <w:sz w:val="22"/>
          <w:szCs w:val="20"/>
        </w:rPr>
        <w:t>, P</w:t>
      </w:r>
      <w:r w:rsidRPr="00940ADE">
        <w:rPr>
          <w:color w:val="000000"/>
          <w:sz w:val="16"/>
          <w:szCs w:val="16"/>
        </w:rPr>
        <w:t>1</w:t>
      </w:r>
      <w:r w:rsidRPr="00940ADE">
        <w:rPr>
          <w:color w:val="000000"/>
          <w:sz w:val="22"/>
          <w:szCs w:val="20"/>
        </w:rPr>
        <w:t>, P</w:t>
      </w:r>
      <w:r w:rsidRPr="00940ADE">
        <w:rPr>
          <w:color w:val="000000"/>
          <w:sz w:val="16"/>
          <w:szCs w:val="16"/>
        </w:rPr>
        <w:t>2</w:t>
      </w:r>
      <w:r w:rsidRPr="00940ADE">
        <w:rPr>
          <w:color w:val="000000"/>
          <w:sz w:val="22"/>
          <w:szCs w:val="20"/>
        </w:rPr>
        <w:t>, and P</w:t>
      </w:r>
      <w:r w:rsidRPr="00940ADE">
        <w:rPr>
          <w:color w:val="000000"/>
          <w:sz w:val="16"/>
          <w:szCs w:val="16"/>
        </w:rPr>
        <w:t>3</w:t>
      </w:r>
      <w:r w:rsidRPr="00940ADE">
        <w:rPr>
          <w:color w:val="000000"/>
          <w:sz w:val="22"/>
          <w:szCs w:val="20"/>
        </w:rPr>
        <w:t xml:space="preserve"> form the first curve segment. P</w:t>
      </w:r>
      <w:r w:rsidRPr="00940ADE">
        <w:rPr>
          <w:color w:val="000000"/>
          <w:sz w:val="16"/>
          <w:szCs w:val="16"/>
        </w:rPr>
        <w:t>3</w:t>
      </w:r>
      <w:r w:rsidRPr="00940ADE">
        <w:rPr>
          <w:color w:val="000000"/>
          <w:sz w:val="22"/>
          <w:szCs w:val="20"/>
        </w:rPr>
        <w:t>, P</w:t>
      </w:r>
      <w:r w:rsidRPr="00940ADE">
        <w:rPr>
          <w:color w:val="000000"/>
          <w:sz w:val="16"/>
          <w:szCs w:val="16"/>
        </w:rPr>
        <w:t>4</w:t>
      </w:r>
      <w:r w:rsidRPr="00940ADE">
        <w:rPr>
          <w:color w:val="000000"/>
          <w:sz w:val="22"/>
          <w:szCs w:val="20"/>
        </w:rPr>
        <w:t>, P</w:t>
      </w:r>
      <w:r w:rsidRPr="00940ADE">
        <w:rPr>
          <w:color w:val="000000"/>
          <w:sz w:val="16"/>
          <w:szCs w:val="16"/>
        </w:rPr>
        <w:t>5</w:t>
      </w:r>
      <w:r w:rsidRPr="00940ADE">
        <w:rPr>
          <w:color w:val="000000"/>
          <w:sz w:val="22"/>
          <w:szCs w:val="20"/>
        </w:rPr>
        <w:t>, and P</w:t>
      </w:r>
      <w:r w:rsidRPr="00940ADE">
        <w:rPr>
          <w:color w:val="000000"/>
          <w:sz w:val="16"/>
          <w:szCs w:val="16"/>
        </w:rPr>
        <w:t>6</w:t>
      </w:r>
      <w:r w:rsidRPr="00940ADE">
        <w:rPr>
          <w:color w:val="000000"/>
          <w:sz w:val="22"/>
          <w:szCs w:val="20"/>
        </w:rPr>
        <w:t xml:space="preserve"> form the next segment, and so on. Notice that the last control point in the first segment becomes the first control point in the second segment.</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If the curve type is either B-spline or Cardinal, P</w:t>
      </w:r>
      <w:r w:rsidRPr="00940ADE">
        <w:rPr>
          <w:color w:val="000000"/>
          <w:sz w:val="16"/>
          <w:szCs w:val="16"/>
        </w:rPr>
        <w:t>0</w:t>
      </w:r>
      <w:r w:rsidRPr="00940ADE">
        <w:rPr>
          <w:color w:val="000000"/>
          <w:sz w:val="22"/>
          <w:szCs w:val="20"/>
        </w:rPr>
        <w:t>, P</w:t>
      </w:r>
      <w:r w:rsidRPr="00940ADE">
        <w:rPr>
          <w:color w:val="000000"/>
          <w:sz w:val="16"/>
          <w:szCs w:val="16"/>
        </w:rPr>
        <w:t>1</w:t>
      </w:r>
      <w:r w:rsidRPr="00940ADE">
        <w:rPr>
          <w:color w:val="000000"/>
          <w:sz w:val="22"/>
          <w:szCs w:val="20"/>
        </w:rPr>
        <w:t>, P</w:t>
      </w:r>
      <w:r w:rsidRPr="00940ADE">
        <w:rPr>
          <w:color w:val="000000"/>
          <w:sz w:val="16"/>
          <w:szCs w:val="16"/>
        </w:rPr>
        <w:t>2</w:t>
      </w:r>
      <w:r w:rsidRPr="00940ADE">
        <w:rPr>
          <w:color w:val="000000"/>
          <w:sz w:val="22"/>
          <w:szCs w:val="20"/>
        </w:rPr>
        <w:t>, and P</w:t>
      </w:r>
      <w:r w:rsidRPr="00940ADE">
        <w:rPr>
          <w:color w:val="000000"/>
          <w:sz w:val="16"/>
          <w:szCs w:val="16"/>
        </w:rPr>
        <w:t>3</w:t>
      </w:r>
      <w:r w:rsidRPr="00940ADE">
        <w:rPr>
          <w:color w:val="000000"/>
          <w:sz w:val="22"/>
          <w:szCs w:val="20"/>
        </w:rPr>
        <w:t xml:space="preserve"> form the first curve segment. P</w:t>
      </w:r>
      <w:r w:rsidRPr="00940ADE">
        <w:rPr>
          <w:color w:val="000000"/>
          <w:sz w:val="16"/>
          <w:szCs w:val="16"/>
        </w:rPr>
        <w:t>1</w:t>
      </w:r>
      <w:r w:rsidRPr="00940ADE">
        <w:rPr>
          <w:color w:val="000000"/>
          <w:sz w:val="22"/>
          <w:szCs w:val="20"/>
        </w:rPr>
        <w:t>, P</w:t>
      </w:r>
      <w:r w:rsidRPr="00940ADE">
        <w:rPr>
          <w:color w:val="000000"/>
          <w:sz w:val="16"/>
          <w:szCs w:val="16"/>
        </w:rPr>
        <w:t>2</w:t>
      </w:r>
      <w:r w:rsidRPr="00940ADE">
        <w:rPr>
          <w:color w:val="000000"/>
          <w:sz w:val="22"/>
          <w:szCs w:val="20"/>
        </w:rPr>
        <w:t>, P</w:t>
      </w:r>
      <w:r w:rsidRPr="00940ADE">
        <w:rPr>
          <w:color w:val="000000"/>
          <w:sz w:val="16"/>
          <w:szCs w:val="16"/>
        </w:rPr>
        <w:t>3</w:t>
      </w:r>
      <w:r w:rsidRPr="00940ADE">
        <w:rPr>
          <w:color w:val="000000"/>
          <w:sz w:val="22"/>
          <w:szCs w:val="20"/>
        </w:rPr>
        <w:t>, and P</w:t>
      </w:r>
      <w:r w:rsidRPr="00940ADE">
        <w:rPr>
          <w:color w:val="000000"/>
          <w:sz w:val="16"/>
          <w:szCs w:val="16"/>
        </w:rPr>
        <w:t>4</w:t>
      </w:r>
      <w:r w:rsidRPr="00940ADE">
        <w:rPr>
          <w:color w:val="000000"/>
          <w:sz w:val="22"/>
          <w:szCs w:val="20"/>
        </w:rPr>
        <w:t xml:space="preserve"> from the next segment, and so on. Notice that the second control point in the first segment becomes the first control point in the second segment.</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Note that the smoothness of the curve depends on how many times your renderer samples the curve equation into piece-wise linear elements. In the MultiGen-Paradigm, Inc. modeling envi</w:t>
      </w:r>
      <w:r w:rsidRPr="00940ADE">
        <w:rPr>
          <w:color w:val="000000"/>
          <w:sz w:val="22"/>
          <w:szCs w:val="20"/>
        </w:rPr>
        <w:softHyphen/>
        <w:t>ronment, each curve segment is evenly sampled 11 times to produce 10 lines per curve segment.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Curve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Curve Opcode 126</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the total curve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Curve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B-spline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Cardinal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6 = Bezier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control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Variable</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Coordinates of control points. Each coordinate is (x, y, z)</w:t>
            </w:r>
          </w:p>
        </w:tc>
      </w:tr>
      <w:tr w:rsidR="00940ADE" w:rsidRPr="00940ADE" w:rsidTr="00940ADE">
        <w:trPr>
          <w:trHeight w:val="14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Coordinates are ordered: </w:t>
            </w:r>
            <w:r w:rsidRPr="00940ADE">
              <w:rPr>
                <w:color w:val="000000"/>
                <w:sz w:val="22"/>
                <w:szCs w:val="18"/>
              </w:rPr>
              <w:br/>
              <w:t>cp</w:t>
            </w:r>
            <w:r w:rsidRPr="00940ADE">
              <w:rPr>
                <w:color w:val="000000"/>
                <w:sz w:val="14"/>
                <w:szCs w:val="14"/>
              </w:rPr>
              <w:t>0</w:t>
            </w:r>
            <w:r w:rsidRPr="00940ADE">
              <w:rPr>
                <w:color w:val="000000"/>
                <w:sz w:val="22"/>
                <w:szCs w:val="18"/>
              </w:rPr>
              <w:t>x, cp</w:t>
            </w:r>
            <w:r w:rsidRPr="00940ADE">
              <w:rPr>
                <w:color w:val="000000"/>
                <w:sz w:val="14"/>
                <w:szCs w:val="14"/>
              </w:rPr>
              <w:t>0</w:t>
            </w:r>
            <w:r w:rsidRPr="00940ADE">
              <w:rPr>
                <w:color w:val="000000"/>
                <w:sz w:val="22"/>
                <w:szCs w:val="18"/>
              </w:rPr>
              <w:t>y, cp</w:t>
            </w:r>
            <w:r w:rsidRPr="00940ADE">
              <w:rPr>
                <w:color w:val="000000"/>
                <w:sz w:val="14"/>
                <w:szCs w:val="14"/>
              </w:rPr>
              <w:t>0</w:t>
            </w:r>
            <w:r w:rsidRPr="00940ADE">
              <w:rPr>
                <w:color w:val="000000"/>
                <w:sz w:val="22"/>
                <w:szCs w:val="18"/>
              </w:rPr>
              <w:t>z,</w:t>
            </w:r>
            <w:r w:rsidRPr="00940ADE">
              <w:rPr>
                <w:color w:val="000000"/>
                <w:sz w:val="22"/>
                <w:szCs w:val="18"/>
              </w:rPr>
              <w:br/>
              <w:t>cp</w:t>
            </w:r>
            <w:r w:rsidRPr="00940ADE">
              <w:rPr>
                <w:color w:val="000000"/>
                <w:sz w:val="14"/>
                <w:szCs w:val="14"/>
              </w:rPr>
              <w:t>1</w:t>
            </w:r>
            <w:r w:rsidRPr="00940ADE">
              <w:rPr>
                <w:color w:val="000000"/>
                <w:sz w:val="22"/>
                <w:szCs w:val="18"/>
              </w:rPr>
              <w:t>x, cp</w:t>
            </w:r>
            <w:r w:rsidRPr="00940ADE">
              <w:rPr>
                <w:color w:val="000000"/>
                <w:sz w:val="14"/>
                <w:szCs w:val="14"/>
              </w:rPr>
              <w:t>1</w:t>
            </w:r>
            <w:r w:rsidRPr="00940ADE">
              <w:rPr>
                <w:color w:val="000000"/>
                <w:sz w:val="22"/>
                <w:szCs w:val="18"/>
              </w:rPr>
              <w:t>y, cp</w:t>
            </w:r>
            <w:r w:rsidRPr="00940ADE">
              <w:rPr>
                <w:color w:val="000000"/>
                <w:sz w:val="14"/>
                <w:szCs w:val="14"/>
              </w:rPr>
              <w:t>1</w:t>
            </w:r>
            <w:r w:rsidRPr="00940ADE">
              <w:rPr>
                <w:color w:val="000000"/>
                <w:sz w:val="22"/>
                <w:szCs w:val="18"/>
              </w:rPr>
              <w:t>z,</w:t>
            </w:r>
            <w:r w:rsidRPr="00940ADE">
              <w:rPr>
                <w:color w:val="000000"/>
                <w:sz w:val="22"/>
                <w:szCs w:val="18"/>
              </w:rPr>
              <w:br/>
              <w:t>...</w:t>
            </w:r>
            <w:r w:rsidRPr="00940ADE">
              <w:rPr>
                <w:color w:val="000000"/>
                <w:sz w:val="22"/>
                <w:szCs w:val="18"/>
              </w:rPr>
              <w:br/>
              <w:t>cp</w:t>
            </w:r>
            <w:r w:rsidRPr="00940ADE">
              <w:rPr>
                <w:color w:val="000000"/>
                <w:sz w:val="14"/>
                <w:szCs w:val="14"/>
              </w:rPr>
              <w:t>N</w:t>
            </w:r>
            <w:r w:rsidRPr="00940ADE">
              <w:rPr>
                <w:color w:val="000000"/>
                <w:sz w:val="22"/>
                <w:szCs w:val="18"/>
              </w:rPr>
              <w:t>x, cp</w:t>
            </w:r>
            <w:r w:rsidRPr="00940ADE">
              <w:rPr>
                <w:color w:val="000000"/>
                <w:sz w:val="14"/>
                <w:szCs w:val="14"/>
              </w:rPr>
              <w:t>N</w:t>
            </w:r>
            <w:r w:rsidRPr="00940ADE">
              <w:rPr>
                <w:color w:val="000000"/>
                <w:sz w:val="22"/>
                <w:szCs w:val="18"/>
              </w:rPr>
              <w:t>y, cp</w:t>
            </w:r>
            <w:r w:rsidRPr="00940ADE">
              <w:rPr>
                <w:color w:val="000000"/>
                <w:sz w:val="14"/>
                <w:szCs w:val="14"/>
              </w:rPr>
              <w:t>N</w:t>
            </w:r>
            <w:r w:rsidRPr="00940ADE">
              <w:rPr>
                <w:color w:val="000000"/>
                <w:sz w:val="22"/>
                <w:szCs w:val="18"/>
              </w:rPr>
              <w:t>z</w:t>
            </w:r>
            <w:r w:rsidRPr="00940ADE">
              <w:rPr>
                <w:color w:val="000000"/>
                <w:sz w:val="22"/>
                <w:szCs w:val="18"/>
              </w:rPr>
              <w:br/>
              <w:t>where N is Number of control points - 1</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 Number of control points * 3 * 8 bytes.)</w:t>
            </w:r>
          </w:p>
        </w:tc>
      </w:tr>
    </w:tbl>
    <w:p w:rsidR="00940ADE" w:rsidRPr="00940ADE" w:rsidRDefault="00940ADE" w:rsidP="00940ADE">
      <w:pPr>
        <w:widowControl w:val="0"/>
        <w:autoSpaceDE w:val="0"/>
        <w:autoSpaceDN w:val="0"/>
        <w:adjustRightInd w:val="0"/>
        <w:spacing w:before="520" w:after="220"/>
      </w:pPr>
      <w:r w:rsidRPr="00940ADE">
        <w:rPr>
          <w:b/>
          <w:bCs/>
          <w:color w:val="000000"/>
          <w:sz w:val="26"/>
          <w:szCs w:val="26"/>
        </w:rPr>
        <w:lastRenderedPageBreak/>
        <w:t>Ancillary Records</w:t>
      </w:r>
    </w:p>
    <w:p w:rsidR="00940ADE" w:rsidRPr="00940ADE" w:rsidRDefault="00940ADE" w:rsidP="00940ADE">
      <w:pPr>
        <w:widowControl w:val="0"/>
        <w:autoSpaceDE w:val="0"/>
        <w:autoSpaceDN w:val="0"/>
        <w:adjustRightInd w:val="0"/>
        <w:spacing w:after="120"/>
        <w:ind w:left="720"/>
      </w:pPr>
      <w:r w:rsidRPr="00940ADE">
        <w:rPr>
          <w:color w:val="000000"/>
          <w:sz w:val="20"/>
          <w:szCs w:val="20"/>
        </w:rPr>
        <w:t xml:space="preserve">Ancillary records follow node primary records. They contain supplementary attribute data for the node they follow. Ancillary records are optional but must precede any control record, following the node primary record, when present, as shown in this example: </w:t>
      </w:r>
    </w:p>
    <w:p w:rsidR="00940ADE" w:rsidRPr="00940ADE" w:rsidRDefault="00940ADE" w:rsidP="00940ADE">
      <w:pPr>
        <w:widowControl w:val="0"/>
        <w:autoSpaceDE w:val="0"/>
        <w:autoSpaceDN w:val="0"/>
        <w:adjustRightInd w:val="0"/>
        <w:spacing w:after="120"/>
        <w:ind w:left="720"/>
        <w:rPr>
          <w:rFonts w:ascii="Courier" w:hAnsi="Courier" w:cs="Arial"/>
          <w:sz w:val="20"/>
          <w:szCs w:val="20"/>
        </w:rPr>
      </w:pPr>
      <w:r w:rsidRPr="00940ADE">
        <w:rPr>
          <w:rFonts w:ascii="Courier" w:hAnsi="Courier"/>
          <w:color w:val="000000"/>
          <w:sz w:val="20"/>
          <w:szCs w:val="20"/>
        </w:rPr>
        <w:t>GROUP</w:t>
      </w:r>
      <w:r w:rsidRPr="00940ADE">
        <w:rPr>
          <w:rFonts w:ascii="Courier" w:hAnsi="Courier"/>
          <w:color w:val="000000"/>
          <w:sz w:val="20"/>
          <w:szCs w:val="20"/>
        </w:rPr>
        <w:br/>
        <w:t>COMMENT</w:t>
      </w:r>
      <w:r w:rsidRPr="00940ADE">
        <w:rPr>
          <w:rFonts w:ascii="Courier" w:hAnsi="Courier"/>
          <w:color w:val="000000"/>
          <w:sz w:val="20"/>
          <w:szCs w:val="20"/>
        </w:rPr>
        <w:br/>
        <w:t>LONG ID</w:t>
      </w:r>
      <w:r w:rsidRPr="00940ADE">
        <w:rPr>
          <w:rFonts w:ascii="Courier" w:hAnsi="Courier"/>
          <w:color w:val="000000"/>
          <w:sz w:val="20"/>
          <w:szCs w:val="20"/>
        </w:rPr>
        <w:br/>
        <w:t xml:space="preserve">PUSH </w:t>
      </w:r>
      <w:r w:rsidRPr="00940ADE">
        <w:rPr>
          <w:rFonts w:ascii="Courier" w:hAnsi="Courier"/>
          <w:color w:val="000000"/>
          <w:sz w:val="20"/>
          <w:szCs w:val="20"/>
        </w:rPr>
        <w:br/>
        <w:t xml:space="preserve">... </w:t>
      </w:r>
      <w:r w:rsidRPr="00940ADE">
        <w:rPr>
          <w:rFonts w:ascii="Courier" w:hAnsi="Courier"/>
          <w:color w:val="000000"/>
          <w:sz w:val="20"/>
          <w:szCs w:val="20"/>
        </w:rPr>
        <w:br/>
        <w:t xml:space="preserve">POP </w:t>
      </w:r>
    </w:p>
    <w:p w:rsidR="00940ADE" w:rsidRPr="00940ADE" w:rsidRDefault="00940ADE" w:rsidP="00940ADE">
      <w:pPr>
        <w:widowControl w:val="0"/>
        <w:autoSpaceDE w:val="0"/>
        <w:autoSpaceDN w:val="0"/>
        <w:adjustRightInd w:val="0"/>
        <w:spacing w:after="120"/>
        <w:ind w:left="720"/>
      </w:pPr>
      <w:r w:rsidRPr="00940ADE">
        <w:rPr>
          <w:color w:val="000000"/>
          <w:sz w:val="20"/>
          <w:szCs w:val="20"/>
        </w:rPr>
        <w:t>In this example, the comment and long ID ancillary records apply to the group record. There is no order dependency between ancillary records. The comment could appear before or after the long ID record in the example above, but must appear before any control record.</w:t>
      </w:r>
    </w:p>
    <w:p w:rsidR="00940ADE" w:rsidRPr="00940ADE" w:rsidRDefault="00940ADE" w:rsidP="00940ADE">
      <w:pPr>
        <w:widowControl w:val="0"/>
        <w:autoSpaceDE w:val="0"/>
        <w:autoSpaceDN w:val="0"/>
        <w:adjustRightInd w:val="0"/>
        <w:spacing w:before="440" w:after="180"/>
        <w:ind w:left="720"/>
        <w:rPr>
          <w:rFonts w:ascii="Arial" w:hAnsi="Arial" w:cs="Arial"/>
        </w:rPr>
      </w:pPr>
      <w:r w:rsidRPr="00940ADE">
        <w:rPr>
          <w:b/>
          <w:bCs/>
          <w:color w:val="000000"/>
          <w:sz w:val="22"/>
          <w:szCs w:val="22"/>
        </w:rPr>
        <w:t>Comment Record</w:t>
      </w:r>
    </w:p>
    <w:p w:rsidR="00940ADE" w:rsidRPr="00940ADE" w:rsidRDefault="00940ADE" w:rsidP="00940ADE">
      <w:pPr>
        <w:widowControl w:val="0"/>
        <w:autoSpaceDE w:val="0"/>
        <w:autoSpaceDN w:val="0"/>
        <w:adjustRightInd w:val="0"/>
        <w:spacing w:after="120"/>
        <w:ind w:left="720"/>
        <w:rPr>
          <w:rFonts w:ascii="Arial" w:hAnsi="Arial" w:cs="Arial"/>
        </w:rPr>
      </w:pPr>
      <w:r w:rsidRPr="00940ADE">
        <w:rPr>
          <w:color w:val="000000"/>
          <w:sz w:val="20"/>
          <w:szCs w:val="20"/>
        </w:rPr>
        <w:t>A comment record is an ancillary record that contains text data that belongs to the preceding node primary record. The text description is a variable length ASCII string terminated by a &lt;nil&gt; character.</w:t>
      </w:r>
    </w:p>
    <w:tbl>
      <w:tblPr>
        <w:tblW w:w="8136" w:type="dxa"/>
        <w:tblInd w:w="720" w:type="dxa"/>
        <w:tblLook w:val="0000" w:firstRow="0" w:lastRow="0" w:firstColumn="0" w:lastColumn="0" w:noHBand="0" w:noVBand="0"/>
      </w:tblPr>
      <w:tblGrid>
        <w:gridCol w:w="1279"/>
        <w:gridCol w:w="929"/>
        <w:gridCol w:w="981"/>
        <w:gridCol w:w="2750"/>
        <w:gridCol w:w="2197"/>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Comment Record </w:t>
            </w:r>
          </w:p>
        </w:tc>
      </w:tr>
      <w:tr w:rsidR="00940ADE" w:rsidRPr="00940ADE" w:rsidTr="00940ADE">
        <w:trPr>
          <w:trHeight w:val="240"/>
        </w:trPr>
        <w:tc>
          <w:tcPr>
            <w:tcW w:w="127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2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5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97"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Comment Opcode 31</w:t>
            </w:r>
          </w:p>
        </w:tc>
        <w:tc>
          <w:tcPr>
            <w:tcW w:w="2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- 4</w:t>
            </w:r>
          </w:p>
        </w:tc>
        <w:tc>
          <w:tcPr>
            <w:tcW w:w="27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Text description of node; 0 terminates</w:t>
            </w:r>
          </w:p>
        </w:tc>
        <w:tc>
          <w:tcPr>
            <w:tcW w:w="2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before="440" w:after="180"/>
        <w:ind w:left="720"/>
        <w:rPr>
          <w:rFonts w:ascii="Arial" w:hAnsi="Arial" w:cs="Arial"/>
        </w:rPr>
      </w:pPr>
      <w:r w:rsidRPr="00940ADE">
        <w:rPr>
          <w:rFonts w:ascii="Arial" w:hAnsi="Arial" w:cs="Arial"/>
          <w:color w:val="000000"/>
          <w:sz w:val="22"/>
        </w:rPr>
        <w:br w:type="page"/>
      </w:r>
      <w:r w:rsidRPr="00940ADE">
        <w:rPr>
          <w:b/>
          <w:bCs/>
          <w:color w:val="000000"/>
          <w:sz w:val="22"/>
          <w:szCs w:val="22"/>
        </w:rPr>
        <w:lastRenderedPageBreak/>
        <w:t>Long ID Record</w:t>
      </w:r>
    </w:p>
    <w:p w:rsidR="00940ADE" w:rsidRPr="00940ADE" w:rsidRDefault="00940ADE" w:rsidP="00940ADE">
      <w:pPr>
        <w:widowControl w:val="0"/>
        <w:autoSpaceDE w:val="0"/>
        <w:autoSpaceDN w:val="0"/>
        <w:adjustRightInd w:val="0"/>
        <w:spacing w:after="120"/>
        <w:ind w:left="720"/>
        <w:rPr>
          <w:color w:val="000000"/>
          <w:sz w:val="20"/>
          <w:szCs w:val="20"/>
        </w:rPr>
      </w:pPr>
      <w:r w:rsidRPr="00940ADE">
        <w:rPr>
          <w:color w:val="000000"/>
          <w:sz w:val="20"/>
          <w:szCs w:val="20"/>
        </w:rPr>
        <w:t>A long ID record is an ancillary record that contains the full name of the preceding node. It is present only when the name exceeds eight characters (seven characters plus a terminating &lt;nil&gt; character).</w:t>
      </w:r>
    </w:p>
    <w:p w:rsidR="00940ADE" w:rsidRPr="00940ADE" w:rsidRDefault="00940ADE" w:rsidP="00940ADE">
      <w:pPr>
        <w:widowControl w:val="0"/>
        <w:autoSpaceDE w:val="0"/>
        <w:autoSpaceDN w:val="0"/>
        <w:adjustRightInd w:val="0"/>
        <w:spacing w:after="0"/>
        <w:rPr>
          <w:rFonts w:ascii="Arial" w:hAnsi="Arial" w:cs="Arial"/>
          <w:color w:val="000000"/>
        </w:rPr>
      </w:pPr>
    </w:p>
    <w:p w:rsidR="00940ADE" w:rsidRPr="00940ADE" w:rsidRDefault="00940ADE" w:rsidP="00940ADE">
      <w:pPr>
        <w:widowControl w:val="0"/>
        <w:autoSpaceDE w:val="0"/>
        <w:autoSpaceDN w:val="0"/>
        <w:adjustRightInd w:val="0"/>
        <w:spacing w:after="120"/>
        <w:ind w:left="720"/>
        <w:rPr>
          <w:rFonts w:cs="Arial"/>
        </w:rPr>
      </w:pPr>
      <w:r w:rsidRPr="00940ADE">
        <w:rPr>
          <w:rFonts w:cs="Arial"/>
        </w:rPr>
        <w:t xml:space="preserve">Note that the ID field found in third field of every primary OpenField record must be unique.  The ID itself can be in Short or Long form.  In Short form, the ID is limited to a 7 char ASCII string.  In Long form, the ID can be of up to (64K – 5) characters in length.  The Long ID record, when present, replaces the 7 char string found in the third of the primary record. </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8136" w:type="dxa"/>
        <w:tblInd w:w="720" w:type="dxa"/>
        <w:tblLook w:val="0000" w:firstRow="0" w:lastRow="0" w:firstColumn="0" w:lastColumn="0" w:noHBand="0" w:noVBand="0"/>
      </w:tblPr>
      <w:tblGrid>
        <w:gridCol w:w="1245"/>
        <w:gridCol w:w="932"/>
        <w:gridCol w:w="981"/>
        <w:gridCol w:w="2764"/>
        <w:gridCol w:w="2214"/>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Long ID Record </w:t>
            </w:r>
          </w:p>
        </w:tc>
      </w:tr>
      <w:tr w:rsidR="00940ADE" w:rsidRPr="00940ADE" w:rsidTr="00940ADE">
        <w:trPr>
          <w:trHeight w:val="240"/>
        </w:trPr>
        <w:tc>
          <w:tcPr>
            <w:tcW w:w="124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Long ID Opcode 33</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- 4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ASCII ID of node; 0 terminates</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rFonts w:ascii="Arial" w:hAnsi="Arial" w:cs="Arial"/>
        </w:rPr>
      </w:pPr>
      <w:r w:rsidRPr="00940ADE">
        <w:rPr>
          <w:b/>
          <w:bCs/>
          <w:color w:val="000000"/>
          <w:sz w:val="22"/>
          <w:szCs w:val="22"/>
        </w:rPr>
        <w:t>Indexed String Record</w:t>
      </w:r>
    </w:p>
    <w:p w:rsidR="00940ADE" w:rsidRPr="00940ADE" w:rsidRDefault="00940ADE" w:rsidP="00940ADE">
      <w:pPr>
        <w:widowControl w:val="0"/>
        <w:autoSpaceDE w:val="0"/>
        <w:autoSpaceDN w:val="0"/>
        <w:adjustRightInd w:val="0"/>
        <w:spacing w:after="120"/>
        <w:ind w:left="720"/>
      </w:pPr>
      <w:r w:rsidRPr="00940ADE">
        <w:rPr>
          <w:color w:val="000000"/>
          <w:sz w:val="20"/>
          <w:szCs w:val="20"/>
        </w:rPr>
        <w:t>An indexed string record is an ancillary record that contains an integer index followed by a variable length character string. In this way, arbitrary strings can be associated to indices in a gen</w:t>
      </w:r>
      <w:r w:rsidRPr="00940ADE">
        <w:rPr>
          <w:color w:val="000000"/>
          <w:sz w:val="20"/>
          <w:szCs w:val="20"/>
        </w:rPr>
        <w:softHyphen/>
        <w:t xml:space="preserve">eral way. </w:t>
      </w:r>
    </w:p>
    <w:p w:rsidR="00940ADE" w:rsidRPr="00940ADE" w:rsidRDefault="00940ADE" w:rsidP="00940ADE">
      <w:pPr>
        <w:widowControl w:val="0"/>
        <w:autoSpaceDE w:val="0"/>
        <w:autoSpaceDN w:val="0"/>
        <w:adjustRightInd w:val="0"/>
        <w:spacing w:after="120"/>
        <w:ind w:left="720"/>
        <w:rPr>
          <w:rFonts w:ascii="Arial" w:hAnsi="Arial" w:cs="Arial"/>
        </w:rPr>
      </w:pPr>
      <w:r w:rsidRPr="00940ADE">
        <w:rPr>
          <w:color w:val="000000"/>
          <w:sz w:val="20"/>
          <w:szCs w:val="20"/>
        </w:rPr>
        <w:t>Currently, indexed string records are only used in the context of switch nodes, for which they represent the names of the masks contained in the switch node. The index specifies the mask number for which the string specifies the name. Mask numbers start at 0. Not all masks are re</w:t>
      </w:r>
      <w:r w:rsidRPr="00940ADE">
        <w:rPr>
          <w:color w:val="000000"/>
          <w:sz w:val="20"/>
          <w:szCs w:val="20"/>
        </w:rPr>
        <w:softHyphen/>
        <w:t>quired to have names.</w:t>
      </w:r>
    </w:p>
    <w:tbl>
      <w:tblPr>
        <w:tblW w:w="8136" w:type="dxa"/>
        <w:tblInd w:w="720" w:type="dxa"/>
        <w:tblLook w:val="0000" w:firstRow="0" w:lastRow="0" w:firstColumn="0" w:lastColumn="0" w:noHBand="0" w:noVBand="0"/>
      </w:tblPr>
      <w:tblGrid>
        <w:gridCol w:w="1245"/>
        <w:gridCol w:w="932"/>
        <w:gridCol w:w="981"/>
        <w:gridCol w:w="2764"/>
        <w:gridCol w:w="2214"/>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Indexed String Record </w:t>
            </w:r>
          </w:p>
        </w:tc>
      </w:tr>
      <w:tr w:rsidR="00940ADE" w:rsidRPr="00940ADE" w:rsidTr="00940ADE">
        <w:trPr>
          <w:trHeight w:val="240"/>
        </w:trPr>
        <w:tc>
          <w:tcPr>
            <w:tcW w:w="124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Indexed string Opcode 132</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- 8</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ASCII string; 0 terminates</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color w:val="000000"/>
          <w:sz w:val="22"/>
          <w:szCs w:val="20"/>
        </w:rPr>
      </w:pPr>
    </w:p>
    <w:p w:rsidR="00940ADE" w:rsidRPr="00940ADE" w:rsidRDefault="00940ADE" w:rsidP="00940ADE">
      <w:pPr>
        <w:widowControl w:val="0"/>
        <w:autoSpaceDE w:val="0"/>
        <w:autoSpaceDN w:val="0"/>
        <w:adjustRightInd w:val="0"/>
        <w:spacing w:before="240" w:after="180"/>
        <w:ind w:left="720"/>
        <w:rPr>
          <w:rFonts w:ascii="Arial" w:hAnsi="Arial" w:cs="Arial"/>
        </w:rPr>
      </w:pPr>
      <w:r w:rsidRPr="00940ADE">
        <w:rPr>
          <w:color w:val="000000"/>
          <w:sz w:val="22"/>
          <w:szCs w:val="20"/>
        </w:rPr>
        <w:br w:type="page"/>
      </w:r>
      <w:r w:rsidRPr="00940ADE">
        <w:rPr>
          <w:b/>
          <w:bCs/>
          <w:color w:val="000000"/>
          <w:sz w:val="22"/>
          <w:szCs w:val="22"/>
        </w:rPr>
        <w:lastRenderedPageBreak/>
        <w:t>Multitexture</w:t>
      </w:r>
    </w:p>
    <w:p w:rsidR="00940ADE" w:rsidRPr="00940ADE" w:rsidRDefault="00940ADE" w:rsidP="00940ADE">
      <w:pPr>
        <w:widowControl w:val="0"/>
        <w:autoSpaceDE w:val="0"/>
        <w:autoSpaceDN w:val="0"/>
        <w:adjustRightInd w:val="0"/>
        <w:spacing w:after="120"/>
        <w:ind w:left="720"/>
      </w:pPr>
      <w:r w:rsidRPr="00940ADE">
        <w:rPr>
          <w:color w:val="000000"/>
          <w:sz w:val="20"/>
          <w:szCs w:val="20"/>
        </w:rPr>
        <w:t>OpenFlight supports eight textures per polygon or mesh as well as eight uv values per vertex. The current texture information stored on the polygon is referred to as “the base texture” or “texture layer 0”. Each additional texture is referred to as “texture layer N”. Therefore, to sup</w:t>
      </w:r>
      <w:r w:rsidRPr="00940ADE">
        <w:rPr>
          <w:color w:val="000000"/>
          <w:sz w:val="20"/>
          <w:szCs w:val="20"/>
        </w:rPr>
        <w:softHyphen/>
        <w:t xml:space="preserve">port eight textures per polygon, a base texture is required as well as seven additional texture layers. Not all layers are required. Nor is any mandate set forth requiring that layers be contiguous after the base layer. The additional texture layers for each polygon, mesh, and vertex are represented in ancillary records at the face, mesh and vertex primary node level as shown in the following example: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FACE </w:t>
      </w:r>
      <w:r w:rsidRPr="00940ADE">
        <w:rPr>
          <w:color w:val="000000"/>
          <w:sz w:val="22"/>
          <w:szCs w:val="20"/>
        </w:rPr>
        <w:br/>
        <w:t xml:space="preserve">MULTITEXTURE </w:t>
      </w:r>
      <w:r w:rsidRPr="00940ADE">
        <w:rPr>
          <w:color w:val="000000"/>
          <w:sz w:val="22"/>
          <w:szCs w:val="20"/>
        </w:rPr>
        <w:br/>
        <w:t xml:space="preserve">PUSH </w:t>
      </w:r>
      <w:r w:rsidRPr="00940ADE">
        <w:rPr>
          <w:color w:val="000000"/>
          <w:sz w:val="22"/>
          <w:szCs w:val="20"/>
        </w:rPr>
        <w:br/>
        <w:t xml:space="preserve">VERTEX LIST </w:t>
      </w:r>
      <w:r w:rsidRPr="00940ADE">
        <w:rPr>
          <w:color w:val="000000"/>
          <w:sz w:val="22"/>
          <w:szCs w:val="20"/>
        </w:rPr>
        <w:br/>
        <w:t xml:space="preserve">UV LIST </w:t>
      </w:r>
      <w:r w:rsidRPr="00940ADE">
        <w:rPr>
          <w:color w:val="000000"/>
          <w:sz w:val="22"/>
          <w:szCs w:val="20"/>
        </w:rPr>
        <w:br/>
        <w:t xml:space="preserve">POP </w:t>
      </w:r>
    </w:p>
    <w:p w:rsidR="00940ADE" w:rsidRPr="00940ADE" w:rsidRDefault="00940ADE" w:rsidP="00940ADE">
      <w:pPr>
        <w:widowControl w:val="0"/>
        <w:autoSpaceDE w:val="0"/>
        <w:autoSpaceDN w:val="0"/>
        <w:adjustRightInd w:val="0"/>
        <w:spacing w:after="120"/>
        <w:ind w:left="720"/>
      </w:pPr>
      <w:r w:rsidRPr="00940ADE">
        <w:rPr>
          <w:color w:val="000000"/>
          <w:sz w:val="20"/>
          <w:szCs w:val="20"/>
        </w:rPr>
        <w:t>The records that are used to represent multitexture in the OpenFlight file are described in the following sections.</w:t>
      </w:r>
    </w:p>
    <w:p w:rsidR="00940ADE" w:rsidRPr="00940ADE" w:rsidRDefault="00940ADE" w:rsidP="00940ADE">
      <w:pPr>
        <w:widowControl w:val="0"/>
        <w:autoSpaceDE w:val="0"/>
        <w:autoSpaceDN w:val="0"/>
        <w:adjustRightInd w:val="0"/>
        <w:spacing w:before="440" w:after="180"/>
        <w:ind w:left="720"/>
        <w:rPr>
          <w:b/>
          <w:bCs/>
          <w:i/>
          <w:iCs/>
        </w:rPr>
      </w:pPr>
      <w:r w:rsidRPr="00940ADE">
        <w:rPr>
          <w:b/>
          <w:bCs/>
          <w:i/>
          <w:iCs/>
        </w:rPr>
        <w:t>Multitexture Record</w:t>
      </w:r>
    </w:p>
    <w:p w:rsidR="00940ADE" w:rsidRPr="00940ADE" w:rsidRDefault="00940ADE" w:rsidP="00940ADE">
      <w:pPr>
        <w:widowControl w:val="0"/>
        <w:autoSpaceDE w:val="0"/>
        <w:autoSpaceDN w:val="0"/>
        <w:adjustRightInd w:val="0"/>
        <w:spacing w:after="120"/>
        <w:ind w:left="720"/>
      </w:pPr>
      <w:r w:rsidRPr="00940ADE">
        <w:rPr>
          <w:color w:val="000000"/>
          <w:sz w:val="20"/>
          <w:szCs w:val="20"/>
        </w:rPr>
        <w:t>The multitexture record is an ancillary record of face and mesh nodes. It specifies the texture layer information for the face or mesh.</w:t>
      </w:r>
    </w:p>
    <w:p w:rsidR="00940ADE" w:rsidRPr="00940ADE" w:rsidRDefault="00940ADE" w:rsidP="00940ADE">
      <w:pPr>
        <w:spacing w:before="120" w:after="0"/>
        <w:ind w:left="1080"/>
        <w:jc w:val="both"/>
        <w:rPr>
          <w:szCs w:val="20"/>
        </w:rPr>
      </w:pPr>
    </w:p>
    <w:tbl>
      <w:tblPr>
        <w:tblW w:w="8748" w:type="dxa"/>
        <w:tblInd w:w="108" w:type="dxa"/>
        <w:tblLook w:val="0000" w:firstRow="0" w:lastRow="0" w:firstColumn="0" w:lastColumn="0" w:noHBand="0" w:noVBand="0"/>
      </w:tblPr>
      <w:tblGrid>
        <w:gridCol w:w="1469"/>
        <w:gridCol w:w="920"/>
        <w:gridCol w:w="955"/>
        <w:gridCol w:w="813"/>
        <w:gridCol w:w="2773"/>
        <w:gridCol w:w="1818"/>
      </w:tblGrid>
      <w:tr w:rsidR="00940ADE" w:rsidRPr="00940ADE" w:rsidTr="00940ADE">
        <w:trPr>
          <w:cantSplit/>
          <w:trHeight w:val="240"/>
        </w:trPr>
        <w:tc>
          <w:tcPr>
            <w:tcW w:w="8748" w:type="dxa"/>
            <w:gridSpan w:val="6"/>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Multitexture Record </w:t>
            </w:r>
          </w:p>
        </w:tc>
      </w:tr>
      <w:tr w:rsidR="00940ADE" w:rsidRPr="00940ADE" w:rsidTr="00940ADE">
        <w:trPr>
          <w:trHeight w:val="240"/>
        </w:trPr>
        <w:tc>
          <w:tcPr>
            <w:tcW w:w="146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5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3586"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181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Multitexture Opcode 52</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88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Attribute mask - Bit mask indicating what kind of multi</w:t>
            </w:r>
            <w:r w:rsidRPr="00940ADE">
              <w:rPr>
                <w:color w:val="000000"/>
                <w:sz w:val="22"/>
                <w:szCs w:val="18"/>
              </w:rPr>
              <w:softHyphen/>
              <w:t>texture information is present in this record. Bits are or</w:t>
            </w:r>
            <w:r w:rsidRPr="00940ADE">
              <w:rPr>
                <w:color w:val="000000"/>
                <w:sz w:val="22"/>
                <w:szCs w:val="18"/>
              </w:rPr>
              <w:softHyphen/>
              <w:t>dered from left to right and have the following definitions:</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3"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18"/>
                <w:u w:val="single"/>
              </w:rPr>
              <w:t>Bit #</w:t>
            </w:r>
          </w:p>
        </w:tc>
        <w:tc>
          <w:tcPr>
            <w:tcW w:w="2773"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u w:val="single"/>
              </w:rPr>
            </w:pPr>
            <w:r w:rsidRPr="00940ADE">
              <w:rPr>
                <w:color w:val="000000"/>
                <w:sz w:val="22"/>
                <w:szCs w:val="18"/>
                <w:u w:val="single"/>
              </w:rPr>
              <w:t>Description</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b/>
                <w:bCs/>
                <w:color w:val="FF0000"/>
                <w:sz w:val="26"/>
                <w:szCs w:val="20"/>
              </w:rPr>
            </w:pP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r w:rsidRPr="00940ADE">
              <w:rPr>
                <w:color w:val="000000"/>
                <w:sz w:val="22"/>
                <w:szCs w:val="18"/>
              </w:rPr>
              <w:tab/>
            </w:r>
            <w:r w:rsidRPr="00940ADE">
              <w:rPr>
                <w:color w:val="000000"/>
                <w:sz w:val="22"/>
                <w:szCs w:val="18"/>
              </w:rPr>
              <w:tab/>
            </w:r>
            <w:r w:rsidRPr="00940ADE">
              <w:rPr>
                <w:color w:val="000000"/>
                <w:sz w:val="22"/>
                <w:szCs w:val="18"/>
              </w:rPr>
              <w:tab/>
            </w:r>
            <w:r w:rsidRPr="00940ADE">
              <w:rPr>
                <w:color w:val="000000"/>
                <w:sz w:val="22"/>
                <w:szCs w:val="18"/>
              </w:rPr>
              <w:tab/>
              <w:t xml:space="preserve">  Has Layer 1 - if set, multitexture information for texture layer 1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1  </w:t>
            </w:r>
            <w:r w:rsidRPr="00940ADE">
              <w:rPr>
                <w:color w:val="000000"/>
                <w:sz w:val="22"/>
                <w:szCs w:val="18"/>
              </w:rPr>
              <w:tab/>
              <w:t>Has Layer 2 - if set, multitexture information for texture layer 2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r w:rsidRPr="00940ADE">
              <w:rPr>
                <w:color w:val="000000"/>
                <w:sz w:val="22"/>
                <w:szCs w:val="18"/>
              </w:rPr>
              <w:tab/>
              <w:t>Has Layer 3 - if set, multitexture information for texture layer 3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3  </w:t>
            </w:r>
            <w:r w:rsidRPr="00940ADE">
              <w:rPr>
                <w:color w:val="000000"/>
                <w:sz w:val="22"/>
                <w:szCs w:val="18"/>
              </w:rPr>
              <w:tab/>
              <w:t>Has Layer 4 - if set, multitexture information for texture layer 4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r w:rsidRPr="00940ADE">
              <w:rPr>
                <w:color w:val="000000"/>
                <w:sz w:val="22"/>
                <w:szCs w:val="18"/>
              </w:rPr>
              <w:tab/>
              <w:t>Has Layer 5 - if set, multitexture information for texture layer 5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w:t>
            </w:r>
            <w:r w:rsidRPr="00940ADE">
              <w:rPr>
                <w:color w:val="000000"/>
                <w:sz w:val="22"/>
                <w:szCs w:val="18"/>
              </w:rPr>
              <w:tab/>
              <w:t>Has Layer 6 - if set, multitexture information for texture layer 6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6  </w:t>
            </w:r>
            <w:r w:rsidRPr="00940ADE">
              <w:rPr>
                <w:color w:val="000000"/>
                <w:sz w:val="22"/>
                <w:szCs w:val="18"/>
              </w:rPr>
              <w:tab/>
              <w:t>Has Layer 7 - if set, multitexture information for texture layer 7 is present.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7-31</w:t>
            </w:r>
            <w:r w:rsidRPr="00940ADE">
              <w:rPr>
                <w:color w:val="000000"/>
                <w:sz w:val="22"/>
                <w:szCs w:val="18"/>
              </w:rPr>
              <w:tab/>
              <w:t>Spare</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660"/>
        </w:trPr>
        <w:tc>
          <w:tcPr>
            <w:tcW w:w="693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fields are repeated for each multitexture layer that is specified as present by the bits set in the Attribute mask field above. This mechanism allows for “sparse” multitexture layer information to be present and does not require that the information present be contiguous.</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trHeight w:val="24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w:t>
            </w:r>
            <w:r w:rsidRPr="00940ADE">
              <w:rPr>
                <w:color w:val="000000"/>
                <w:sz w:val="14"/>
                <w:szCs w:val="14"/>
              </w:rPr>
              <w:t>N</w:t>
            </w:r>
            <w:r w:rsidRPr="00940ADE">
              <w:rPr>
                <w:color w:val="000000"/>
                <w:sz w:val="22"/>
                <w:szCs w:val="18"/>
              </w:rPr>
              <w:t xml:space="preserve"> - Texture index for texture layer N</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effect</w:t>
            </w:r>
            <w:r w:rsidRPr="00940ADE">
              <w:rPr>
                <w:color w:val="000000"/>
                <w:sz w:val="14"/>
                <w:szCs w:val="14"/>
              </w:rPr>
              <w:t>N</w:t>
            </w:r>
            <w:r w:rsidRPr="00940ADE">
              <w:rPr>
                <w:color w:val="000000"/>
                <w:sz w:val="22"/>
                <w:szCs w:val="18"/>
              </w:rPr>
              <w:t xml:space="preserve"> - Multitexture effect for texture layer N</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94"/>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Texture environment</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Bump map</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2-100 = Reserved by MultiGen-Paradigm, Inc.</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&gt;100 = user (runtime) defined</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40"/>
        </w:trPr>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mapping</w:t>
            </w:r>
            <w:r w:rsidRPr="00940ADE">
              <w:rPr>
                <w:color w:val="000000"/>
                <w:sz w:val="14"/>
                <w:szCs w:val="14"/>
              </w:rPr>
              <w:t>N</w:t>
            </w:r>
            <w:r w:rsidRPr="00940ADE">
              <w:rPr>
                <w:color w:val="000000"/>
                <w:sz w:val="22"/>
                <w:szCs w:val="18"/>
              </w:rPr>
              <w:t xml:space="preserve"> - Texture mapping index for texture layer N</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c>
          <w:tcPr>
            <w:tcW w:w="146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5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86"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w:t>
            </w:r>
            <w:r w:rsidRPr="00940ADE">
              <w:rPr>
                <w:color w:val="000000"/>
                <w:sz w:val="14"/>
                <w:szCs w:val="14"/>
              </w:rPr>
              <w:t>N</w:t>
            </w:r>
            <w:r w:rsidRPr="00940ADE">
              <w:rPr>
                <w:color w:val="000000"/>
                <w:sz w:val="22"/>
                <w:szCs w:val="18"/>
              </w:rPr>
              <w:t xml:space="preserve"> - Texture data for layer N. This is user defined.</w:t>
            </w:r>
            <w:r w:rsidRPr="00940ADE">
              <w:rPr>
                <w:color w:val="000000"/>
                <w:sz w:val="22"/>
                <w:szCs w:val="18"/>
              </w:rPr>
              <w:br/>
              <w:t>For example, it may be used as a blend percentage or color or any other data needed by the runtime to describe texture layer N</w:t>
            </w:r>
          </w:p>
        </w:tc>
        <w:tc>
          <w:tcPr>
            <w:tcW w:w="18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rFonts w:ascii="Arial" w:hAnsi="Arial" w:cs="Arial"/>
          <w:b/>
          <w:bCs/>
          <w:i/>
          <w:iCs/>
        </w:rPr>
      </w:pPr>
    </w:p>
    <w:p w:rsidR="00940ADE" w:rsidRPr="00940ADE" w:rsidRDefault="00940ADE" w:rsidP="00940ADE">
      <w:pPr>
        <w:widowControl w:val="0"/>
        <w:autoSpaceDE w:val="0"/>
        <w:autoSpaceDN w:val="0"/>
        <w:adjustRightInd w:val="0"/>
        <w:spacing w:before="240" w:after="180"/>
        <w:ind w:left="720"/>
        <w:rPr>
          <w:b/>
          <w:bCs/>
          <w:i/>
          <w:iCs/>
        </w:rPr>
      </w:pPr>
      <w:r w:rsidRPr="00940ADE">
        <w:rPr>
          <w:rFonts w:ascii="Arial" w:hAnsi="Arial" w:cs="Arial"/>
          <w:b/>
          <w:bCs/>
          <w:i/>
          <w:iCs/>
        </w:rPr>
        <w:br w:type="page"/>
      </w:r>
      <w:r w:rsidRPr="00940ADE">
        <w:rPr>
          <w:b/>
          <w:bCs/>
          <w:i/>
          <w:iCs/>
        </w:rPr>
        <w:lastRenderedPageBreak/>
        <w:t>UV List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uv list record is an ancillary record of vertex nodes. This record (if present) always follows the vertex list or morph vertex list record and contains texture layer information for the vertices represented in the vertex list record it follows.</w:t>
      </w:r>
    </w:p>
    <w:tbl>
      <w:tblPr>
        <w:tblW w:w="8478" w:type="dxa"/>
        <w:tblInd w:w="378" w:type="dxa"/>
        <w:tblLook w:val="0000" w:firstRow="0" w:lastRow="0" w:firstColumn="0" w:lastColumn="0" w:noHBand="0" w:noVBand="0"/>
      </w:tblPr>
      <w:tblGrid>
        <w:gridCol w:w="1381"/>
        <w:gridCol w:w="905"/>
        <w:gridCol w:w="895"/>
        <w:gridCol w:w="3119"/>
        <w:gridCol w:w="2178"/>
      </w:tblGrid>
      <w:tr w:rsidR="00940ADE" w:rsidRPr="00940ADE" w:rsidTr="00940ADE">
        <w:trPr>
          <w:cantSplit/>
          <w:trHeight w:val="240"/>
        </w:trPr>
        <w:tc>
          <w:tcPr>
            <w:tcW w:w="847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UV List Record </w:t>
            </w:r>
          </w:p>
        </w:tc>
      </w:tr>
      <w:tr w:rsidR="00940ADE" w:rsidRPr="00940ADE" w:rsidTr="00940ADE">
        <w:trPr>
          <w:trHeight w:val="240"/>
        </w:trPr>
        <w:tc>
          <w:tcPr>
            <w:tcW w:w="13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0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89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311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7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 List Opcode 53</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66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Attribute mask - Bit mask indicating what kind of multi</w:t>
            </w:r>
            <w:r w:rsidRPr="00940ADE">
              <w:rPr>
                <w:color w:val="000000"/>
                <w:sz w:val="22"/>
                <w:szCs w:val="18"/>
              </w:rPr>
              <w:softHyphen/>
              <w:t>texture information is present in this record. Bits are or</w:t>
            </w:r>
            <w:r w:rsidRPr="00940ADE">
              <w:rPr>
                <w:color w:val="000000"/>
                <w:sz w:val="22"/>
                <w:szCs w:val="18"/>
              </w:rPr>
              <w:softHyphen/>
              <w:t>dered from left to right as follows:</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18"/>
                <w:u w:val="single"/>
              </w:rPr>
              <w:t>Bit #</w:t>
            </w:r>
            <w:r w:rsidRPr="00940ADE">
              <w:rPr>
                <w:color w:val="000000"/>
                <w:sz w:val="22"/>
                <w:szCs w:val="18"/>
                <w:u w:val="single"/>
              </w:rPr>
              <w:tab/>
              <w:t>Description</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u w:val="single"/>
              </w:rPr>
            </w:pP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0  </w:t>
            </w:r>
            <w:r w:rsidRPr="00940ADE">
              <w:rPr>
                <w:color w:val="000000"/>
                <w:sz w:val="22"/>
                <w:szCs w:val="18"/>
              </w:rPr>
              <w:tab/>
              <w:t>Has Layer 1 - if set, uvs for layer 1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r w:rsidRPr="00940ADE">
              <w:rPr>
                <w:color w:val="000000"/>
                <w:sz w:val="22"/>
                <w:szCs w:val="18"/>
              </w:rPr>
              <w:tab/>
              <w:t xml:space="preserve">  Has Layer 2 - if set, uvs for layer 2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r w:rsidRPr="00940ADE">
              <w:rPr>
                <w:color w:val="000000"/>
                <w:sz w:val="22"/>
                <w:szCs w:val="18"/>
              </w:rPr>
              <w:tab/>
              <w:t xml:space="preserve">  Has Layer 3 - if set, uvs for layer 3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w:t>
            </w:r>
            <w:r w:rsidRPr="00940ADE">
              <w:rPr>
                <w:color w:val="000000"/>
                <w:sz w:val="22"/>
                <w:szCs w:val="18"/>
              </w:rPr>
              <w:tab/>
              <w:t xml:space="preserve">  Has Layer 4 - if set, uvs for layer 4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r w:rsidRPr="00940ADE">
              <w:rPr>
                <w:color w:val="000000"/>
                <w:sz w:val="22"/>
                <w:szCs w:val="18"/>
              </w:rPr>
              <w:tab/>
              <w:t xml:space="preserve">  Has Layer 5 - if set, uvs for layer 5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w:t>
            </w:r>
            <w:r w:rsidRPr="00940ADE">
              <w:rPr>
                <w:color w:val="000000"/>
                <w:sz w:val="22"/>
                <w:szCs w:val="18"/>
              </w:rPr>
              <w:tab/>
              <w:t xml:space="preserve">  Has Layer 6 - if set, uvs for layer 6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r w:rsidRPr="00940ADE">
              <w:rPr>
                <w:color w:val="000000"/>
                <w:sz w:val="22"/>
                <w:szCs w:val="18"/>
              </w:rPr>
              <w:tab/>
              <w:t xml:space="preserve">  Has Layer 7 - if set, uvs for layer 7 are present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3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1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7-31  </w:t>
            </w:r>
            <w:r w:rsidRPr="00940ADE">
              <w:rPr>
                <w:color w:val="000000"/>
                <w:sz w:val="22"/>
                <w:szCs w:val="18"/>
              </w:rPr>
              <w:tab/>
              <w:t>Spare</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The following fields are repeated for each vertex contained in the corresponding vertex list or morph vertex list record.</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If this uv list record follows a vertex list record, the following fields are repeated for each layer present (as specified by the bits set in Attribute mask).</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5400"/>
      </w:tblGrid>
      <w:tr w:rsidR="00940ADE" w:rsidRPr="00940ADE" w:rsidTr="00940ADE">
        <w:trPr>
          <w:trHeight w:val="240"/>
        </w:trPr>
        <w:tc>
          <w:tcPr>
            <w:tcW w:w="144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540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w:t>
            </w:r>
            <w:r w:rsidRPr="00940ADE">
              <w:rPr>
                <w:color w:val="000000"/>
                <w:sz w:val="14"/>
                <w:szCs w:val="14"/>
              </w:rPr>
              <w:t>i, N</w:t>
            </w:r>
            <w:r w:rsidRPr="00940ADE">
              <w:rPr>
                <w:color w:val="000000"/>
                <w:sz w:val="22"/>
                <w:szCs w:val="18"/>
              </w:rPr>
              <w:t xml:space="preserve"> - Texture coordinate U for vertex i, layer 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54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w:t>
            </w:r>
            <w:r w:rsidRPr="00940ADE">
              <w:rPr>
                <w:color w:val="000000"/>
                <w:sz w:val="14"/>
                <w:szCs w:val="14"/>
              </w:rPr>
              <w:t>i, N</w:t>
            </w:r>
            <w:r w:rsidRPr="00940ADE">
              <w:rPr>
                <w:color w:val="000000"/>
                <w:sz w:val="22"/>
                <w:szCs w:val="18"/>
              </w:rPr>
              <w:t xml:space="preserve"> - Texture coordinate V for vertex i, layer N</w:t>
            </w:r>
          </w:p>
        </w:tc>
      </w:tr>
    </w:tbl>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 xml:space="preserve">The number of vertices represented in the uv list record that follows a vertex list record must be identical to the number of vertices contained in that vertex list record. This number can also be calculated as follows: </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 xml:space="preserve">Number of vertices = (Length - 8) / (8 * X), where X is the number of bits set in Attribute mask. </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If this uv list record follows a morph vertex list record, the following fields are repeated for each layer present (as specified by the bits set in Attribute mask).</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5400"/>
      </w:tblGrid>
      <w:tr w:rsidR="00940ADE" w:rsidRPr="00940ADE" w:rsidTr="00940ADE">
        <w:trPr>
          <w:trHeight w:val="240"/>
        </w:trPr>
        <w:tc>
          <w:tcPr>
            <w:tcW w:w="144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540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u0</w:t>
            </w:r>
            <w:r w:rsidRPr="00940ADE">
              <w:rPr>
                <w:color w:val="000000"/>
                <w:sz w:val="14"/>
                <w:szCs w:val="14"/>
              </w:rPr>
              <w:t>i, N</w:t>
            </w:r>
            <w:r w:rsidRPr="00940ADE">
              <w:rPr>
                <w:color w:val="000000"/>
                <w:sz w:val="22"/>
                <w:szCs w:val="18"/>
              </w:rPr>
              <w:t xml:space="preserve"> - Texture U for the 0% vertex i, layer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v0</w:t>
            </w:r>
            <w:r w:rsidRPr="00940ADE">
              <w:rPr>
                <w:color w:val="000000"/>
                <w:sz w:val="14"/>
                <w:szCs w:val="14"/>
              </w:rPr>
              <w:t>i, N</w:t>
            </w:r>
            <w:r w:rsidRPr="00940ADE">
              <w:rPr>
                <w:color w:val="000000"/>
                <w:sz w:val="22"/>
                <w:szCs w:val="18"/>
              </w:rPr>
              <w:t xml:space="preserve"> - Texture V for the 0% vertex i, layer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u100</w:t>
            </w:r>
            <w:r w:rsidRPr="00940ADE">
              <w:rPr>
                <w:color w:val="000000"/>
                <w:sz w:val="14"/>
                <w:szCs w:val="14"/>
              </w:rPr>
              <w:t>i, N</w:t>
            </w:r>
            <w:r w:rsidRPr="00940ADE">
              <w:rPr>
                <w:color w:val="000000"/>
                <w:sz w:val="22"/>
                <w:szCs w:val="18"/>
              </w:rPr>
              <w:t xml:space="preserve"> - Texture U for the 100% vertex i, layer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54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v100</w:t>
            </w:r>
            <w:r w:rsidRPr="00940ADE">
              <w:rPr>
                <w:color w:val="000000"/>
                <w:sz w:val="14"/>
                <w:szCs w:val="14"/>
              </w:rPr>
              <w:t>i, N</w:t>
            </w:r>
            <w:r w:rsidRPr="00940ADE">
              <w:rPr>
                <w:color w:val="000000"/>
                <w:sz w:val="22"/>
                <w:szCs w:val="18"/>
              </w:rPr>
              <w:t xml:space="preserve"> - Texture V for the 100% vertex i, layer N</w:t>
            </w:r>
          </w:p>
        </w:tc>
      </w:tr>
    </w:tbl>
    <w:p w:rsidR="00940ADE" w:rsidRPr="00940ADE" w:rsidRDefault="00940ADE" w:rsidP="00940ADE">
      <w:pPr>
        <w:widowControl w:val="0"/>
        <w:autoSpaceDE w:val="0"/>
        <w:autoSpaceDN w:val="0"/>
        <w:adjustRightInd w:val="0"/>
        <w:spacing w:before="120" w:after="120"/>
        <w:ind w:left="720"/>
        <w:rPr>
          <w:rFonts w:cs="Arial"/>
          <w:sz w:val="22"/>
          <w:szCs w:val="20"/>
        </w:rPr>
      </w:pPr>
      <w:r w:rsidRPr="00940ADE">
        <w:rPr>
          <w:rFonts w:cs="Arial"/>
          <w:sz w:val="22"/>
          <w:szCs w:val="20"/>
        </w:rPr>
        <w:t xml:space="preserve">Again, the number of vertices represented in the uv list record that follows a morph vertex list record must be identical to the number of vertices contained in that morph vertex list record. This number can also be calculated as follows: </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 xml:space="preserve">Number of vertices = (Length - 8) / (16 * X), where X is the number of bits set in Attribute mask. </w:t>
      </w:r>
    </w:p>
    <w:p w:rsidR="00940ADE" w:rsidRPr="00940ADE" w:rsidRDefault="00940ADE" w:rsidP="00940ADE">
      <w:pPr>
        <w:widowControl w:val="0"/>
        <w:autoSpaceDE w:val="0"/>
        <w:autoSpaceDN w:val="0"/>
        <w:adjustRightInd w:val="0"/>
        <w:spacing w:before="440" w:after="180"/>
        <w:ind w:left="720"/>
        <w:rPr>
          <w:b/>
          <w:bCs/>
          <w:i/>
          <w:iCs/>
        </w:rPr>
      </w:pPr>
      <w:r w:rsidRPr="00940ADE">
        <w:rPr>
          <w:b/>
          <w:bCs/>
          <w:i/>
          <w:iCs/>
        </w:rPr>
        <w:t>Example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Consider a triangular face (3 vertices) that contains morph vertex information and has texture layers 1 and 3 defined. The following example shows the contents of the uv list record corre</w:t>
      </w:r>
      <w:r w:rsidRPr="00940ADE">
        <w:rPr>
          <w:color w:val="000000"/>
          <w:sz w:val="22"/>
          <w:szCs w:val="20"/>
        </w:rPr>
        <w:softHyphen/>
        <w:t xml:space="preserve">sponding to the morph vertex list record representing this triangle: </w:t>
      </w:r>
    </w:p>
    <w:tbl>
      <w:tblPr>
        <w:tblW w:w="8372"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2"/>
        <w:gridCol w:w="1380"/>
        <w:gridCol w:w="1480"/>
        <w:gridCol w:w="4160"/>
      </w:tblGrid>
      <w:tr w:rsidR="00940ADE" w:rsidRPr="00940ADE" w:rsidTr="00940ADE">
        <w:trPr>
          <w:trHeight w:val="240"/>
        </w:trPr>
        <w:tc>
          <w:tcPr>
            <w:tcW w:w="1352"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380" w:type="dxa"/>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16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opcode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53 (UV List opcode).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200 (Length of the record)</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uvmask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Unsigned Int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1010 0000 0000 0000 (layers 1and 3 ON, others OFF)</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u0 1,1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0% vertex 1,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v0 1,1</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0% vertex 1,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u100 1,1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100% vertex 1,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v100 1,1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100% vertex 1,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u0 1,3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0% vertex 1,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v0 1,3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0% vertex 1,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u100 1,3</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100% vertex 1,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v100 1,3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100% vertex 1,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u0 2,1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0% vertex 2,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v0 2,1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0% vertex 2,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u100 2,1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100% vertex 2,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v100 2,1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100% vertex 2,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u0 2,3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0% vertex 2,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v0 2,3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0% vertex 2,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u100 2,3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U for the 100% vertex 2, layer 3.</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v100 2,3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100% vertex 2,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u0 3,1</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0% vertex 3,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v0 3,1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0% vertex 3,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u100 3,1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100% vertex 3,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v100 3,1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100% vertex 3, layer 1.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u0 3,3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0% vertex 3,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v0 3,3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V for the 0% vertex 3,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u100 3,3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U for the 100% vertex 3, layer 3. </w:t>
            </w:r>
          </w:p>
        </w:tc>
      </w:tr>
      <w:tr w:rsidR="00940ADE" w:rsidRPr="00940ADE" w:rsidTr="00940ADE">
        <w:trPr>
          <w:trHeight w:val="220"/>
        </w:trPr>
        <w:tc>
          <w:tcPr>
            <w:tcW w:w="135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v100 3,3 </w:t>
            </w:r>
          </w:p>
        </w:tc>
        <w:tc>
          <w:tcPr>
            <w:tcW w:w="13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8 </w:t>
            </w:r>
          </w:p>
        </w:tc>
        <w:tc>
          <w:tcPr>
            <w:tcW w:w="416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Texture V for the 100% vertex 3, layer 3 </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lastRenderedPageBreak/>
        <w:t>Replicate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replicate record is an ancillary record of group, face, and light (string) point nodes. It indi</w:t>
      </w:r>
      <w:r w:rsidRPr="00940ADE">
        <w:rPr>
          <w:color w:val="000000"/>
          <w:sz w:val="22"/>
          <w:szCs w:val="20"/>
        </w:rPr>
        <w:softHyphen/>
        <w:t>cates the number of times the group, face, or light (string) point is instantiated. An ancillary transformation record must also be present. The transformation is iteratively applied to each in</w:t>
      </w:r>
      <w:r w:rsidRPr="00940ADE">
        <w:rPr>
          <w:color w:val="000000"/>
          <w:sz w:val="22"/>
          <w:szCs w:val="20"/>
        </w:rPr>
        <w:softHyphen/>
        <w:t>stance to uniquely place it in the database.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p>
    <w:tbl>
      <w:tblPr>
        <w:tblW w:w="8136" w:type="dxa"/>
        <w:tblInd w:w="720" w:type="dxa"/>
        <w:tblLook w:val="0000" w:firstRow="0" w:lastRow="0" w:firstColumn="0" w:lastColumn="0" w:noHBand="0" w:noVBand="0"/>
      </w:tblPr>
      <w:tblGrid>
        <w:gridCol w:w="1313"/>
        <w:gridCol w:w="970"/>
        <w:gridCol w:w="1007"/>
        <w:gridCol w:w="2626"/>
        <w:gridCol w:w="2220"/>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Replicate Record </w:t>
            </w:r>
          </w:p>
        </w:tc>
      </w:tr>
      <w:tr w:rsidR="00940ADE" w:rsidRPr="00940ADE" w:rsidTr="00940ADE">
        <w:trPr>
          <w:trHeight w:val="240"/>
        </w:trPr>
        <w:tc>
          <w:tcPr>
            <w:tcW w:w="131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7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07"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62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31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0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Replicate Opcode 60 </w:t>
            </w:r>
          </w:p>
        </w:tc>
        <w:tc>
          <w:tcPr>
            <w:tcW w:w="22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31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0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31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0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replications</w:t>
            </w:r>
          </w:p>
        </w:tc>
        <w:tc>
          <w:tcPr>
            <w:tcW w:w="22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31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0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2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Road Zone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Road Zone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road zone record is an ancillary record of the header node. It references a road zone file that contains gridded elevation data. The format of the file is described in </w:t>
      </w:r>
      <w:r w:rsidRPr="00940ADE">
        <w:rPr>
          <w:color w:val="000000"/>
          <w:sz w:val="22"/>
          <w:szCs w:val="20"/>
          <w:u w:val="single"/>
        </w:rPr>
        <w:t>“Road Zone Files,” page 101</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Road Zone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Road Path Opcode 88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Zone file name;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Lower-left x coordinate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Lower-left y coordinate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Upper-right x coordinate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Upper-right y coordinate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interval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posts along x axis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Number of posts along y axis</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Transformation Records</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CDB-compliant OpenFlight readers consider only the Matrix Transformation Records.  The Rotate About Edge Record, Translate Record, Scale Record, Rotate About Point Record, Rotate and/or Scale to Point Record, Put Record and General Matrix Record are specific to the MultiGen Creator tool; as a result, CDB OpenFlight readers do not consider them.</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lastRenderedPageBreak/>
        <w:t>Transformation records may be ancillary records of most nodes. All hierarchical nodes may be transformed except the header node. Some nodes may only be transformed implicitly, as part of some other operation, such as point replication within a light point string.</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There are several distinct types of transformation records. For a transformation applied to any node, a matrix record is always present and represents the final (composite) transformation. When present, the transformation records that follow a matrix record represent the individual transformations applied to the node. If an application only needs the final transformation, the matrix record is sufficient and the transformation records that follow the matrix record can be ignored. The records following the matrix record are only needed by the application if it needs to decompose the transformation. The MultiGen-Paradigm, Inc. modeling environment uses these records in order to allow the modeler to modify any of the discrete transformations applied to a node.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Again, each record that follows the matrix record represents a discrete transformation that has been concatenated to form the composite matrix. Concatenation is done in the order that the records are encountered, using pre-multiplication.</w:t>
      </w:r>
    </w:p>
    <w:p w:rsidR="00940ADE" w:rsidRPr="00940ADE" w:rsidRDefault="00940ADE" w:rsidP="00940ADE">
      <w:pPr>
        <w:widowControl w:val="0"/>
        <w:tabs>
          <w:tab w:val="left" w:pos="1260"/>
        </w:tabs>
        <w:autoSpaceDE w:val="0"/>
        <w:autoSpaceDN w:val="0"/>
        <w:adjustRightInd w:val="0"/>
        <w:spacing w:before="100" w:after="200"/>
        <w:ind w:left="1296" w:hanging="576"/>
        <w:rPr>
          <w:rFonts w:ascii="Arial" w:hAnsi="Arial" w:cs="Arial"/>
          <w:sz w:val="20"/>
          <w:szCs w:val="20"/>
        </w:rPr>
      </w:pPr>
      <w:r w:rsidRPr="00940ADE">
        <w:rPr>
          <w:b/>
          <w:bCs/>
          <w:color w:val="000000"/>
          <w:sz w:val="18"/>
          <w:szCs w:val="18"/>
        </w:rPr>
        <w:t>Note:</w:t>
      </w:r>
      <w:r w:rsidRPr="00940ADE">
        <w:rPr>
          <w:b/>
          <w:bCs/>
          <w:color w:val="000000"/>
          <w:sz w:val="18"/>
          <w:szCs w:val="18"/>
        </w:rPr>
        <w:tab/>
      </w:r>
      <w:r w:rsidRPr="00940ADE">
        <w:rPr>
          <w:color w:val="000000"/>
          <w:sz w:val="22"/>
          <w:szCs w:val="18"/>
        </w:rPr>
        <w:t>The final and general matrices are only single-precision, while the discrete transformations are double-precision.</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t>Matrix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Matrix Opcode 49</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4*16</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4x4 matrix, row major order</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t>Rotate About Edge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About Edge Opcode 76</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First point on edge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Second point on edge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Angle by which to rotate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t>Translate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Translate Opcode 78</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Double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From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Double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lang w:val="es-CO"/>
              </w:rPr>
            </w:pPr>
            <w:r w:rsidRPr="00940ADE">
              <w:rPr>
                <w:color w:val="000000"/>
                <w:sz w:val="22"/>
                <w:szCs w:val="18"/>
                <w:lang w:val="es-CO"/>
              </w:rPr>
              <w:t>Delta to translate (x, y, z)</w:t>
            </w:r>
          </w:p>
        </w:tc>
      </w:tr>
    </w:tbl>
    <w:p w:rsidR="00940ADE" w:rsidRPr="00940ADE" w:rsidRDefault="00940ADE" w:rsidP="00940ADE">
      <w:pPr>
        <w:widowControl w:val="0"/>
        <w:autoSpaceDE w:val="0"/>
        <w:autoSpaceDN w:val="0"/>
        <w:adjustRightInd w:val="0"/>
        <w:spacing w:after="120"/>
        <w:ind w:left="720" w:firstLine="720"/>
        <w:rPr>
          <w:rFonts w:cs="Arial"/>
          <w:sz w:val="22"/>
          <w:szCs w:val="20"/>
          <w:lang w:val="es-CO"/>
        </w:rPr>
      </w:pPr>
      <w:r w:rsidRPr="00940ADE">
        <w:rPr>
          <w:rFonts w:cs="Arial"/>
          <w:sz w:val="22"/>
          <w:szCs w:val="20"/>
          <w:lang w:val="es-CO"/>
        </w:rPr>
        <w:t xml:space="preserve"> </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lang w:val="es-CO"/>
        </w:rPr>
      </w:pPr>
      <w:r w:rsidRPr="00940ADE">
        <w:rPr>
          <w:rFonts w:cs="Arial"/>
          <w:sz w:val="22"/>
          <w:szCs w:val="20"/>
          <w:lang w:val="es-CO"/>
        </w:rPr>
        <w:br w:type="page"/>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lastRenderedPageBreak/>
              <w:t>Scale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 Opcode 79</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012F8"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Double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Scale center (x, y, z)</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scale factor</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scale factor</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scale factor</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t>Rotate About Point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About Point Opcode 80</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012F8"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Double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Rotation center point (x, y, z)</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 axis of rotation</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j, axis of rotation</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k, axis of rotation</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Angle by which to rotate</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t>Rotate and/or Scale to Point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and/or Scale Opcode 81</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012F8"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Scale center (x, y, z)</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Reference point (x, y, z)</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 point (x, y, z)</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Overall scale factor</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 factor in direction of axis</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Angle by which to rotate</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t>Put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Put Opcode 82</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From point origin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From point align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From point track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 point origin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 point align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To point track (x, y, z)</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ind w:left="720" w:firstLine="720"/>
              <w:jc w:val="center"/>
              <w:rPr>
                <w:color w:val="000000"/>
              </w:rPr>
            </w:pPr>
            <w:r w:rsidRPr="00940ADE">
              <w:rPr>
                <w:b/>
                <w:bCs/>
                <w:color w:val="000000"/>
              </w:rPr>
              <w:lastRenderedPageBreak/>
              <w:t>General Matrix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General Matrix Opcode 82</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4*16</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4x4 matrix, row major order</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Vector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Vector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A vector record is an ancillary record of the (pre v15.4) face node. Its only use is to provide the direction vector for old-style unidirectional and bidirectional light point faces.</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 xml:space="preserve">Vector Record </w:t>
            </w:r>
          </w:p>
        </w:tc>
      </w:tr>
      <w:tr w:rsidR="00940ADE" w:rsidRPr="00940ADE" w:rsidTr="00940ADE">
        <w:trPr>
          <w:trHeight w:val="108"/>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Vector Opcode 50</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 component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j component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k component</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Bounding Volume Records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Bounding volumes are ancillary records for group nodes only. They generally encompass all the geometry of a group’s children. A bounding volume may describe a box, sphere, cylinder, convex hull or histogram.</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center coordinate of a bounding volume is stored as a separate record. The orientation of a bounding volume is also stored as a separate record. The convex hull data is represented by a sequence of triangles forming the convex hull around the group geometry.</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Applications may use the bounding volume information with culling and collision detection algorithms.</w:t>
      </w:r>
    </w:p>
    <w:p w:rsidR="00940ADE" w:rsidRPr="00940ADE" w:rsidRDefault="00940ADE" w:rsidP="00940ADE">
      <w:pPr>
        <w:widowControl w:val="0"/>
        <w:autoSpaceDE w:val="0"/>
        <w:autoSpaceDN w:val="0"/>
        <w:adjustRightInd w:val="0"/>
        <w:spacing w:before="120" w:after="0"/>
        <w:ind w:left="720" w:firstLine="720"/>
        <w:jc w:val="center"/>
        <w:rPr>
          <w:rFonts w:ascii="Arial" w:hAnsi="Arial" w:cs="Arial"/>
        </w:rPr>
      </w:pPr>
      <w:r w:rsidRPr="00940ADE">
        <w:rPr>
          <w:b/>
          <w:bCs/>
        </w:rPr>
        <w:br w:type="page"/>
      </w:r>
      <w:r w:rsidRPr="00940ADE">
        <w:rPr>
          <w:b/>
          <w:bCs/>
        </w:rPr>
        <w:lastRenderedPageBreak/>
        <w:t>Bounding Box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940ADE" w:rsidRPr="00940ADE" w:rsidTr="00940ADE">
        <w:trPr>
          <w:trHeight w:val="240"/>
        </w:trPr>
        <w:tc>
          <w:tcPr>
            <w:tcW w:w="1244"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1"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2"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5"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Box Opcode 74</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 of lowest corner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 of lowest corner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coordinate of lowest corner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 of highest corner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 of highest corner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z coordinate of highest corner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40"/>
        <w:ind w:left="720" w:firstLine="720"/>
        <w:jc w:val="center"/>
        <w:rPr>
          <w:rFonts w:ascii="Arial" w:hAnsi="Arial" w:cs="Arial"/>
        </w:rPr>
      </w:pPr>
      <w:r w:rsidRPr="00940ADE">
        <w:rPr>
          <w:b/>
          <w:bCs/>
        </w:rPr>
        <w:t>Bounding Sphere Record</w:t>
      </w:r>
    </w:p>
    <w:tbl>
      <w:tblPr>
        <w:tblW w:w="8136" w:type="dxa"/>
        <w:tblInd w:w="720" w:type="dxa"/>
        <w:tblLook w:val="0000" w:firstRow="0" w:lastRow="0" w:firstColumn="0" w:lastColumn="0" w:noHBand="0" w:noVBand="0"/>
      </w:tblPr>
      <w:tblGrid>
        <w:gridCol w:w="1244"/>
        <w:gridCol w:w="931"/>
        <w:gridCol w:w="982"/>
        <w:gridCol w:w="2765"/>
        <w:gridCol w:w="2214"/>
      </w:tblGrid>
      <w:tr w:rsidR="00940ADE" w:rsidRPr="00940ADE" w:rsidTr="00940ADE">
        <w:trPr>
          <w:trHeight w:val="240"/>
        </w:trPr>
        <w:tc>
          <w:tcPr>
            <w:tcW w:w="124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Sphere Opcode 105</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Radius of the sphere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40"/>
        <w:ind w:left="720" w:firstLine="720"/>
        <w:jc w:val="center"/>
        <w:rPr>
          <w:rFonts w:ascii="Arial" w:hAnsi="Arial" w:cs="Arial"/>
        </w:rPr>
      </w:pPr>
      <w:r w:rsidRPr="00940ADE">
        <w:rPr>
          <w:b/>
          <w:bCs/>
        </w:rPr>
        <w:t>Bounding Cylinder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0"/>
        <w:gridCol w:w="981"/>
        <w:gridCol w:w="2767"/>
        <w:gridCol w:w="2214"/>
      </w:tblGrid>
      <w:tr w:rsidR="00940ADE" w:rsidRPr="00940ADE" w:rsidTr="00940ADE">
        <w:trPr>
          <w:trHeight w:val="240"/>
        </w:trPr>
        <w:tc>
          <w:tcPr>
            <w:tcW w:w="1244"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1"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7"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7"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Cylinder Opcode 106</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7"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7"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7"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Radius of the cylinder base</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8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Height of the cylinder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40"/>
        <w:ind w:left="720" w:firstLine="720"/>
        <w:jc w:val="center"/>
        <w:rPr>
          <w:rFonts w:cs="Arial"/>
          <w:sz w:val="22"/>
          <w:szCs w:val="20"/>
        </w:rPr>
      </w:pPr>
    </w:p>
    <w:p w:rsidR="00940ADE" w:rsidRPr="00940ADE" w:rsidRDefault="00940ADE" w:rsidP="00940ADE">
      <w:pPr>
        <w:widowControl w:val="0"/>
        <w:autoSpaceDE w:val="0"/>
        <w:autoSpaceDN w:val="0"/>
        <w:adjustRightInd w:val="0"/>
        <w:spacing w:before="120" w:after="40"/>
        <w:ind w:left="720" w:firstLine="720"/>
        <w:jc w:val="center"/>
        <w:rPr>
          <w:rFonts w:ascii="Arial" w:hAnsi="Arial" w:cs="Arial"/>
        </w:rPr>
      </w:pPr>
      <w:r w:rsidRPr="00940ADE">
        <w:rPr>
          <w:rFonts w:cs="Arial"/>
          <w:sz w:val="22"/>
          <w:szCs w:val="20"/>
        </w:rPr>
        <w:br w:type="page"/>
      </w:r>
      <w:r w:rsidRPr="00940ADE">
        <w:rPr>
          <w:b/>
          <w:bCs/>
        </w:rPr>
        <w:lastRenderedPageBreak/>
        <w:t>Bounding Convex Hull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0"/>
        <w:gridCol w:w="1196"/>
        <w:gridCol w:w="907"/>
        <w:gridCol w:w="2665"/>
        <w:gridCol w:w="2268"/>
      </w:tblGrid>
      <w:tr w:rsidR="00940ADE" w:rsidRPr="00940ADE" w:rsidTr="00940ADE">
        <w:trPr>
          <w:trHeight w:val="240"/>
        </w:trPr>
        <w:tc>
          <w:tcPr>
            <w:tcW w:w="110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196"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07"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665"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68" w:type="dxa"/>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Convex Hull Opcode 107</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triangles</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5868" w:type="dxa"/>
            <w:gridSpan w:val="4"/>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following fields are repeated for each triangle represented in the convex hull data.</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 the fields listed below, N ranges from 0 to Number of triangles-1.</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 of vertex 1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 of vertex 1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coordinate of vertex 1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 of vertex 2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 of vertex 2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coordinate of vertex 2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 of vertex 3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 of vertex 3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1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19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72+(N*72)</w:t>
            </w:r>
          </w:p>
        </w:tc>
        <w:tc>
          <w:tcPr>
            <w:tcW w:w="90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66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z coordinate of vertex 3 of triangle</w:t>
            </w:r>
            <w:r w:rsidRPr="00940ADE">
              <w:rPr>
                <w:color w:val="000000"/>
                <w:sz w:val="14"/>
                <w:szCs w:val="14"/>
              </w:rPr>
              <w:t>N</w:t>
            </w:r>
            <w:r w:rsidRPr="00940ADE">
              <w:rPr>
                <w:color w:val="000000"/>
                <w:sz w:val="22"/>
                <w:szCs w:val="18"/>
              </w:rPr>
              <w:t xml:space="preserve"> </w:t>
            </w:r>
          </w:p>
        </w:tc>
        <w:tc>
          <w:tcPr>
            <w:tcW w:w="2268"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40"/>
        <w:ind w:left="720" w:firstLine="720"/>
        <w:jc w:val="center"/>
        <w:rPr>
          <w:rFonts w:cs="Arial"/>
          <w:sz w:val="22"/>
          <w:szCs w:val="20"/>
        </w:rPr>
      </w:pPr>
    </w:p>
    <w:p w:rsidR="00940ADE" w:rsidRPr="00940ADE" w:rsidRDefault="00940ADE" w:rsidP="00940ADE">
      <w:pPr>
        <w:widowControl w:val="0"/>
        <w:autoSpaceDE w:val="0"/>
        <w:autoSpaceDN w:val="0"/>
        <w:adjustRightInd w:val="0"/>
        <w:spacing w:before="120" w:after="40"/>
        <w:ind w:left="720" w:firstLine="720"/>
        <w:jc w:val="center"/>
        <w:rPr>
          <w:rFonts w:ascii="Arial" w:hAnsi="Arial" w:cs="Arial"/>
        </w:rPr>
      </w:pPr>
      <w:r w:rsidRPr="00940ADE">
        <w:rPr>
          <w:rFonts w:cs="Arial"/>
          <w:sz w:val="22"/>
          <w:szCs w:val="20"/>
        </w:rPr>
        <w:br w:type="page"/>
      </w:r>
      <w:r w:rsidRPr="00940ADE">
        <w:rPr>
          <w:b/>
          <w:bCs/>
        </w:rPr>
        <w:lastRenderedPageBreak/>
        <w:t>Bounding Histogram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2"/>
        <w:gridCol w:w="929"/>
        <w:gridCol w:w="1025"/>
        <w:gridCol w:w="2748"/>
        <w:gridCol w:w="2192"/>
      </w:tblGrid>
      <w:tr w:rsidR="00940ADE" w:rsidRPr="00940ADE" w:rsidTr="00940ADE">
        <w:trPr>
          <w:trHeight w:val="240"/>
        </w:trPr>
        <w:tc>
          <w:tcPr>
            <w:tcW w:w="1242"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29"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25"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48"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92" w:type="dxa"/>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2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8"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Histogram Opcode 119</w:t>
            </w:r>
          </w:p>
        </w:tc>
        <w:tc>
          <w:tcPr>
            <w:tcW w:w="2192"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D"/>
            </w:r>
          </w:p>
        </w:tc>
      </w:tr>
      <w:tr w:rsidR="00940ADE" w:rsidRPr="00940ADE" w:rsidTr="00940ADE">
        <w:trPr>
          <w:trHeight w:val="220"/>
        </w:trPr>
        <w:tc>
          <w:tcPr>
            <w:tcW w:w="124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2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8"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92"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D"/>
            </w:r>
          </w:p>
        </w:tc>
      </w:tr>
      <w:tr w:rsidR="00940ADE" w:rsidRPr="00940ADE" w:rsidTr="00940ADE">
        <w:trPr>
          <w:trHeight w:val="420"/>
        </w:trPr>
        <w:tc>
          <w:tcPr>
            <w:tcW w:w="124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2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2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Variable</w:t>
            </w:r>
          </w:p>
        </w:tc>
        <w:tc>
          <w:tcPr>
            <w:tcW w:w="274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contents of this record is reserved for use by Multi</w:t>
            </w:r>
            <w:r w:rsidRPr="00940ADE">
              <w:rPr>
                <w:color w:val="000000"/>
                <w:sz w:val="22"/>
                <w:szCs w:val="18"/>
              </w:rPr>
              <w:softHyphen/>
              <w:t>Gen-Paradigm.</w:t>
            </w:r>
          </w:p>
        </w:tc>
        <w:tc>
          <w:tcPr>
            <w:tcW w:w="2192"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D"/>
            </w:r>
          </w:p>
        </w:tc>
      </w:tr>
    </w:tbl>
    <w:p w:rsidR="00940ADE" w:rsidRPr="00940ADE" w:rsidRDefault="00940ADE" w:rsidP="00940ADE">
      <w:pPr>
        <w:widowControl w:val="0"/>
        <w:autoSpaceDE w:val="0"/>
        <w:autoSpaceDN w:val="0"/>
        <w:adjustRightInd w:val="0"/>
        <w:spacing w:before="140" w:after="40"/>
        <w:ind w:left="720" w:firstLine="720"/>
        <w:jc w:val="center"/>
        <w:rPr>
          <w:rFonts w:ascii="Arial" w:hAnsi="Arial" w:cs="Arial"/>
        </w:rPr>
      </w:pPr>
      <w:r w:rsidRPr="00940ADE">
        <w:rPr>
          <w:b/>
          <w:bCs/>
        </w:rPr>
        <w:t>Bounding Volume Center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940ADE" w:rsidRPr="00940ADE" w:rsidTr="00940ADE">
        <w:trPr>
          <w:trHeight w:val="240"/>
        </w:trPr>
        <w:tc>
          <w:tcPr>
            <w:tcW w:w="1244"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1"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2"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5"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18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Volume Center Opcode 108</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18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18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18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 of center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18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 of center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18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z coordinate of center</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40"/>
        <w:ind w:left="720" w:firstLine="720"/>
        <w:jc w:val="center"/>
        <w:rPr>
          <w:rFonts w:ascii="Arial" w:hAnsi="Arial" w:cs="Arial"/>
        </w:rPr>
      </w:pPr>
      <w:r w:rsidRPr="00940ADE">
        <w:rPr>
          <w:b/>
          <w:bCs/>
        </w:rPr>
        <w:t>Bounding Volume Orientation Record</w:t>
      </w:r>
    </w:p>
    <w:tbl>
      <w:tblPr>
        <w:tblW w:w="813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4"/>
        <w:gridCol w:w="931"/>
        <w:gridCol w:w="982"/>
        <w:gridCol w:w="2765"/>
        <w:gridCol w:w="2214"/>
      </w:tblGrid>
      <w:tr w:rsidR="00940ADE" w:rsidRPr="00940ADE" w:rsidTr="00940ADE">
        <w:trPr>
          <w:trHeight w:val="240"/>
        </w:trPr>
        <w:tc>
          <w:tcPr>
            <w:tcW w:w="1244"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1"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2"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5"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Volume Orientation Opcode 109</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Yaw angle</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Pitch angle</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4"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31"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98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276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Roll angle</w:t>
            </w:r>
          </w:p>
        </w:tc>
        <w:tc>
          <w:tcPr>
            <w:tcW w:w="2214" w:type="dxa"/>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240" w:after="180"/>
        <w:ind w:left="720"/>
        <w:rPr>
          <w:rFonts w:cs="Arial"/>
          <w:sz w:val="22"/>
          <w:szCs w:val="20"/>
        </w:rPr>
      </w:pPr>
    </w:p>
    <w:p w:rsidR="00940ADE" w:rsidRPr="00940ADE" w:rsidRDefault="00940ADE" w:rsidP="00940ADE">
      <w:pPr>
        <w:widowControl w:val="0"/>
        <w:autoSpaceDE w:val="0"/>
        <w:autoSpaceDN w:val="0"/>
        <w:adjustRightInd w:val="0"/>
        <w:spacing w:before="240" w:after="180"/>
        <w:ind w:left="720"/>
        <w:rPr>
          <w:rFonts w:ascii="Arial" w:hAnsi="Arial" w:cs="Arial"/>
          <w:sz w:val="22"/>
          <w:szCs w:val="22"/>
        </w:rPr>
      </w:pPr>
      <w:r w:rsidRPr="00940ADE">
        <w:rPr>
          <w:b/>
          <w:bCs/>
          <w:color w:val="000000"/>
          <w:sz w:val="22"/>
          <w:szCs w:val="22"/>
        </w:rPr>
        <w:t>CAT Data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CAT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CAT data records contain the information needed to reconstruct a Continuously Adaptive Terrain skin from its OpenFlight representation. They provide the information which links faces between levels of detail within a CAT skin. CAT data is stored as a key table with an opcode of 116. For specific detail please refer to </w:t>
      </w:r>
      <w:r w:rsidRPr="00940ADE">
        <w:rPr>
          <w:color w:val="000000"/>
          <w:sz w:val="22"/>
          <w:szCs w:val="20"/>
          <w:u w:val="single"/>
        </w:rPr>
        <w:t>“Key Table Records” on page 76</w:t>
      </w:r>
      <w:r w:rsidRPr="00940ADE">
        <w:rPr>
          <w:color w:val="000000"/>
          <w:sz w:val="22"/>
          <w:szCs w:val="20"/>
        </w:rPr>
        <w:t>.</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lastRenderedPageBreak/>
        <w:t>Each CAT data record describes how a face within a CAT skin is related to faces at the next finer level of detail. The coarsest level of detail is level zero. The next finer level of detail is one, and so forth. Each data record is stored in the key table using an ordinal key, counting up from zero. The face node ID is stored in the data record, thereby providing the cross reference to the OpenFlight face node that represents it.</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In OpenFlight, each CAT level of detail is parented by a LOD node. Each CAT triangle strip is parented by a group node. </w:t>
      </w:r>
    </w:p>
    <w:tbl>
      <w:tblPr>
        <w:tblW w:w="8388" w:type="dxa"/>
        <w:tblInd w:w="720" w:type="dxa"/>
        <w:tblLook w:val="0000" w:firstRow="0" w:lastRow="0" w:firstColumn="0" w:lastColumn="0" w:noHBand="0" w:noVBand="0"/>
      </w:tblPr>
      <w:tblGrid>
        <w:gridCol w:w="1430"/>
        <w:gridCol w:w="1196"/>
        <w:gridCol w:w="1059"/>
        <w:gridCol w:w="279"/>
        <w:gridCol w:w="4424"/>
      </w:tblGrid>
      <w:tr w:rsidR="00940ADE" w:rsidRPr="00940ADE" w:rsidTr="00940ADE">
        <w:trPr>
          <w:trHeight w:val="240"/>
        </w:trPr>
        <w:tc>
          <w:tcPr>
            <w:tcW w:w="838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CAT Data Header Record </w:t>
            </w:r>
          </w:p>
        </w:tc>
      </w:tr>
      <w:tr w:rsidR="00940ADE" w:rsidRPr="00940ADE" w:rsidTr="00940ADE">
        <w:trPr>
          <w:trHeight w:val="240"/>
        </w:trPr>
        <w:tc>
          <w:tcPr>
            <w:tcW w:w="143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19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5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703"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70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CAT Data Opcode 116 </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70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0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Subtype</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4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indicates this record is a key table header</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0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number - maximum number of face keys</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0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Actual number - actual number of face keys</w:t>
            </w:r>
          </w:p>
        </w:tc>
      </w:tr>
    </w:tbl>
    <w:p w:rsidR="00940ADE" w:rsidRPr="00940ADE" w:rsidRDefault="00940ADE" w:rsidP="00940ADE">
      <w:pPr>
        <w:spacing w:before="120" w:after="0"/>
        <w:ind w:left="1080"/>
        <w:jc w:val="both"/>
        <w:rPr>
          <w:szCs w:val="20"/>
        </w:rPr>
      </w:pPr>
    </w:p>
    <w:tbl>
      <w:tblPr>
        <w:tblW w:w="8748" w:type="dxa"/>
        <w:tblInd w:w="720" w:type="dxa"/>
        <w:tblLook w:val="0000" w:firstRow="0" w:lastRow="0" w:firstColumn="0" w:lastColumn="0" w:noHBand="0" w:noVBand="0"/>
      </w:tblPr>
      <w:tblGrid>
        <w:gridCol w:w="1430"/>
        <w:gridCol w:w="1196"/>
        <w:gridCol w:w="1059"/>
        <w:gridCol w:w="5063"/>
      </w:tblGrid>
      <w:tr w:rsidR="00940ADE" w:rsidRPr="00940ADE" w:rsidTr="00940ADE">
        <w:trPr>
          <w:trHeight w:val="240"/>
        </w:trPr>
        <w:tc>
          <w:tcPr>
            <w:tcW w:w="8748"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CAT Data Header Record (Continued)</w:t>
            </w:r>
          </w:p>
        </w:tc>
      </w:tr>
      <w:tr w:rsidR="00940ADE" w:rsidRPr="00940ADE" w:rsidTr="00940ADE">
        <w:trPr>
          <w:trHeight w:val="240"/>
        </w:trPr>
        <w:tc>
          <w:tcPr>
            <w:tcW w:w="143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19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5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06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Total length of packed face data</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420"/>
        </w:trPr>
        <w:tc>
          <w:tcPr>
            <w:tcW w:w="8748"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following fields are repeated for each face record represented in the CAT data.</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 the fields listed below, N ranges from 0 to Actual number - 1.</w:t>
            </w:r>
          </w:p>
        </w:tc>
      </w:tr>
      <w:tr w:rsidR="00940ADE" w:rsidRPr="00940ADE" w:rsidTr="00940ADE">
        <w:trPr>
          <w:trHeight w:val="24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32+(N*12)</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Face index</w:t>
            </w:r>
            <w:r w:rsidRPr="00940ADE">
              <w:rPr>
                <w:color w:val="000000"/>
                <w:sz w:val="14"/>
                <w:szCs w:val="14"/>
              </w:rPr>
              <w:t>N</w:t>
            </w:r>
            <w:r w:rsidRPr="00940ADE">
              <w:rPr>
                <w:color w:val="000000"/>
                <w:sz w:val="22"/>
                <w:szCs w:val="18"/>
              </w:rPr>
              <w:t xml:space="preserve"> - index of face N</w:t>
            </w:r>
          </w:p>
        </w:tc>
      </w:tr>
      <w:tr w:rsidR="00940ADE" w:rsidRPr="00940ADE" w:rsidTr="00940ADE">
        <w:trPr>
          <w:trHeight w:val="24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36+(N*12)</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r w:rsidRPr="00940ADE">
              <w:rPr>
                <w:color w:val="000000"/>
                <w:sz w:val="14"/>
                <w:szCs w:val="14"/>
              </w:rPr>
              <w:t>N</w:t>
            </w:r>
            <w:r w:rsidRPr="00940ADE">
              <w:rPr>
                <w:color w:val="000000"/>
                <w:sz w:val="22"/>
                <w:szCs w:val="18"/>
              </w:rPr>
              <w:t xml:space="preserve"> - reserved space for face N</w:t>
            </w:r>
          </w:p>
        </w:tc>
      </w:tr>
      <w:tr w:rsidR="00940ADE" w:rsidRPr="00940ADE" w:rsidTr="00940ADE">
        <w:trPr>
          <w:trHeight w:val="900"/>
        </w:trPr>
        <w:tc>
          <w:tcPr>
            <w:tcW w:w="14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40+(N*12)</w:t>
            </w:r>
          </w:p>
        </w:tc>
        <w:tc>
          <w:tcPr>
            <w:tcW w:w="10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Face data offset</w:t>
            </w:r>
            <w:r w:rsidRPr="00940ADE">
              <w:rPr>
                <w:color w:val="000000"/>
                <w:sz w:val="14"/>
                <w:szCs w:val="14"/>
              </w:rPr>
              <w:t>N</w:t>
            </w:r>
            <w:r w:rsidRPr="00940ADE">
              <w:rPr>
                <w:color w:val="000000"/>
                <w:sz w:val="22"/>
                <w:szCs w:val="18"/>
              </w:rPr>
              <w:t xml:space="preserve"> - offset for face data record N in the CAT data.</w:t>
            </w:r>
          </w:p>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Note: This offset is measured relative to the Packed face data field in the CAT data face record described below.</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widowControl w:val="0"/>
        <w:autoSpaceDE w:val="0"/>
        <w:autoSpaceDN w:val="0"/>
        <w:adjustRightInd w:val="0"/>
        <w:spacing w:after="0"/>
        <w:rPr>
          <w:rFonts w:ascii="Arial" w:hAnsi="Arial" w:cs="Arial"/>
          <w:sz w:val="20"/>
          <w:szCs w:val="20"/>
        </w:rPr>
      </w:pPr>
      <w:r w:rsidRPr="00940ADE">
        <w:rPr>
          <w:rFonts w:ascii="Arial" w:hAnsi="Arial" w:cs="Arial"/>
          <w:sz w:val="20"/>
          <w:szCs w:val="20"/>
        </w:rPr>
        <w:br w:type="page"/>
      </w:r>
    </w:p>
    <w:tbl>
      <w:tblPr>
        <w:tblW w:w="8748" w:type="dxa"/>
        <w:tblInd w:w="720" w:type="dxa"/>
        <w:tblLook w:val="0000" w:firstRow="0" w:lastRow="0" w:firstColumn="0" w:lastColumn="0" w:noHBand="0" w:noVBand="0"/>
      </w:tblPr>
      <w:tblGrid>
        <w:gridCol w:w="1440"/>
        <w:gridCol w:w="1080"/>
        <w:gridCol w:w="1080"/>
        <w:gridCol w:w="280"/>
        <w:gridCol w:w="4868"/>
      </w:tblGrid>
      <w:tr w:rsidR="00940ADE" w:rsidRPr="00940ADE" w:rsidTr="00940ADE">
        <w:trPr>
          <w:trHeight w:val="240"/>
        </w:trPr>
        <w:tc>
          <w:tcPr>
            <w:tcW w:w="874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CAT Data Face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14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CAT Data Opcode 116</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Subtype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6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indicates this record is a key data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Total length of all packed face records</w:t>
            </w:r>
          </w:p>
        </w:tc>
      </w:tr>
      <w:tr w:rsidR="00940ADE" w:rsidRPr="00940ADE" w:rsidTr="00940ADE">
        <w:trPr>
          <w:trHeight w:val="660"/>
        </w:trPr>
        <w:tc>
          <w:tcPr>
            <w:tcW w:w="8748"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fields constitute one face record and are repeated for each face record represented in the CAT data. In the fields listed below, N ranges from 0 to Actual number - 1. Actual number is from the CAT data header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LOD</w:t>
            </w:r>
            <w:r w:rsidRPr="00940ADE">
              <w:rPr>
                <w:color w:val="000000"/>
                <w:sz w:val="14"/>
                <w:szCs w:val="14"/>
              </w:rPr>
              <w:t>N</w:t>
            </w:r>
            <w:r w:rsidRPr="00940ADE">
              <w:rPr>
                <w:color w:val="000000"/>
                <w:sz w:val="22"/>
                <w:szCs w:val="18"/>
              </w:rPr>
              <w:t xml:space="preserve"> - Level of detail to which this face N belongs.</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Child index 1</w:t>
            </w:r>
            <w:r w:rsidRPr="00940ADE">
              <w:rPr>
                <w:color w:val="000000"/>
                <w:sz w:val="14"/>
                <w:szCs w:val="14"/>
              </w:rPr>
              <w:t>N</w:t>
            </w:r>
            <w:r w:rsidRPr="00940ADE">
              <w:rPr>
                <w:color w:val="000000"/>
                <w:sz w:val="22"/>
                <w:szCs w:val="18"/>
              </w:rPr>
              <w:t xml:space="preserve"> - The 1st child (within this table) of face N, or -1 for no face.</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Child index 2</w:t>
            </w:r>
            <w:r w:rsidRPr="00940ADE">
              <w:rPr>
                <w:color w:val="000000"/>
                <w:sz w:val="14"/>
                <w:szCs w:val="14"/>
              </w:rPr>
              <w:t>N</w:t>
            </w:r>
            <w:r w:rsidRPr="00940ADE">
              <w:rPr>
                <w:color w:val="000000"/>
                <w:sz w:val="22"/>
                <w:szCs w:val="18"/>
              </w:rPr>
              <w:t xml:space="preserve"> - The 2nd child (within this table) of face N, or -1 for no face.</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Child index 3</w:t>
            </w:r>
            <w:r w:rsidRPr="00940ADE">
              <w:rPr>
                <w:color w:val="000000"/>
                <w:sz w:val="14"/>
                <w:szCs w:val="14"/>
              </w:rPr>
              <w:t>N</w:t>
            </w:r>
            <w:r w:rsidRPr="00940ADE">
              <w:rPr>
                <w:color w:val="000000"/>
                <w:sz w:val="22"/>
                <w:szCs w:val="18"/>
              </w:rPr>
              <w:t xml:space="preserve"> - The 3rd child index (within this table) of face N, or -1 for no face.</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Child index 4</w:t>
            </w:r>
            <w:r w:rsidRPr="00940ADE">
              <w:rPr>
                <w:color w:val="000000"/>
                <w:sz w:val="14"/>
                <w:szCs w:val="14"/>
              </w:rPr>
              <w:t>N</w:t>
            </w:r>
            <w:r w:rsidRPr="00940ADE">
              <w:rPr>
                <w:color w:val="000000"/>
                <w:sz w:val="22"/>
                <w:szCs w:val="18"/>
              </w:rPr>
              <w:t xml:space="preserve"> - The 4th child index (within this table) of face N, or -1 for no face.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ID Length</w:t>
            </w:r>
            <w:r w:rsidRPr="00940ADE">
              <w:rPr>
                <w:color w:val="000000"/>
                <w:sz w:val="14"/>
                <w:szCs w:val="14"/>
              </w:rPr>
              <w:t>N</w:t>
            </w:r>
            <w:r w:rsidRPr="00940ADE">
              <w:rPr>
                <w:color w:val="000000"/>
                <w:sz w:val="22"/>
                <w:szCs w:val="18"/>
              </w:rPr>
              <w:t xml:space="preserve"> - length of face node ID string which follows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514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ID</w:t>
            </w:r>
            <w:r w:rsidRPr="00940ADE">
              <w:rPr>
                <w:color w:val="000000"/>
                <w:sz w:val="14"/>
                <w:szCs w:val="14"/>
              </w:rPr>
              <w:t>N</w:t>
            </w:r>
            <w:r w:rsidRPr="00940ADE">
              <w:rPr>
                <w:color w:val="000000"/>
                <w:sz w:val="22"/>
                <w:szCs w:val="18"/>
              </w:rPr>
              <w:t xml:space="preserve"> - ASCII ID of the face to which this record applies.</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cs="Arial"/>
          <w:sz w:val="22"/>
          <w:szCs w:val="20"/>
        </w:rPr>
        <w:br w:type="page"/>
      </w:r>
      <w:r w:rsidRPr="00940ADE">
        <w:rPr>
          <w:b/>
          <w:bCs/>
          <w:color w:val="000000"/>
          <w:sz w:val="22"/>
          <w:szCs w:val="22"/>
        </w:rPr>
        <w:lastRenderedPageBreak/>
        <w:t>Extension Attribute Record</w:t>
      </w:r>
    </w:p>
    <w:p w:rsidR="00940ADE" w:rsidRPr="00940ADE" w:rsidRDefault="00940ADE" w:rsidP="00940ADE">
      <w:pPr>
        <w:widowControl w:val="0"/>
        <w:autoSpaceDE w:val="0"/>
        <w:autoSpaceDN w:val="0"/>
        <w:adjustRightInd w:val="0"/>
        <w:spacing w:before="12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Extension Attribute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extension attribute record is an ancillary record defined by an extension site that utilizes the extensibility of the OpenFlight format. It specifies the site information of a third party extended record which describes additional data that is not represented by the standard OpenFlight records. The data itself is transparent to users other than the extension site. The data can be accessed by the combination of the OpenFlight API and the data dictionary defined by the exten</w:t>
      </w:r>
      <w:r w:rsidRPr="00940ADE">
        <w:rPr>
          <w:color w:val="000000"/>
          <w:sz w:val="22"/>
          <w:szCs w:val="20"/>
        </w:rPr>
        <w:softHyphen/>
        <w:t xml:space="preserve">sion site.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Any hierarchical node can contain extension attribute records. Extension attributes are introduced by an push extension control record and concluded by a pop extension control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extension record (Opcode 100) may also introduce a new node type (</w:t>
      </w:r>
      <w:r w:rsidRPr="00940ADE">
        <w:rPr>
          <w:color w:val="000000"/>
          <w:sz w:val="22"/>
          <w:szCs w:val="20"/>
          <w:u w:val="single"/>
        </w:rPr>
        <w:t>See “Extension Record” on page 51.</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Extension Attribute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Extension Opcode 100</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the total extension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Site ID - Unique site name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Revision - site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Record code - site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Variable</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Extended data - site specific</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Continuation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All OpenFlight records begin with a 4 byte sequence. The first two bytes identify the record (opcode) and the second two bytes specify the length of the record. Given this regular record structure, the length of all OpenFlight records is limited to the largest value that can be encoded with 2 bytes or 16 bits (65535). For fixed-size records, this maximum size is sufficient. For vari</w:t>
      </w:r>
      <w:r w:rsidRPr="00940ADE">
        <w:rPr>
          <w:color w:val="000000"/>
          <w:sz w:val="22"/>
          <w:szCs w:val="20"/>
        </w:rPr>
        <w:softHyphen/>
        <w:t>able-size records, this limitation is addressed with the continuation record which is described in this section.</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continuation record accommodates variable size records in the OpenFlight Scene Descrip</w:t>
      </w:r>
      <w:r w:rsidRPr="00940ADE">
        <w:rPr>
          <w:color w:val="000000"/>
          <w:sz w:val="22"/>
          <w:szCs w:val="20"/>
        </w:rPr>
        <w:softHyphen/>
        <w:t>tion. The continuation record is used to “continue” a record in the OpenFlight file stream. It ap</w:t>
      </w:r>
      <w:r w:rsidRPr="00940ADE">
        <w:rPr>
          <w:color w:val="000000"/>
          <w:sz w:val="22"/>
          <w:szCs w:val="20"/>
        </w:rPr>
        <w:softHyphen/>
        <w:t>pears in the stream immediately following the record that it “continues” (the record that is being continued will be referred to as the “original” record). In this way, the continuation record is an ancillary record to any other record type. The data contained in the continuation record is de</w:t>
      </w:r>
      <w:r w:rsidRPr="00940ADE">
        <w:rPr>
          <w:color w:val="000000"/>
          <w:sz w:val="22"/>
          <w:szCs w:val="20"/>
        </w:rPr>
        <w:softHyphen/>
        <w:t>fined by the original record and is assumed to be directly appended onto the content of the orig</w:t>
      </w:r>
      <w:r w:rsidRPr="00940ADE">
        <w:rPr>
          <w:color w:val="000000"/>
          <w:sz w:val="22"/>
          <w:szCs w:val="20"/>
        </w:rPr>
        <w:softHyphen/>
        <w:t xml:space="preserve">inal record. </w:t>
      </w:r>
    </w:p>
    <w:p w:rsidR="00940ADE" w:rsidRPr="00940ADE" w:rsidRDefault="00940ADE" w:rsidP="00940ADE">
      <w:pPr>
        <w:widowControl w:val="0"/>
        <w:tabs>
          <w:tab w:val="left" w:pos="1620"/>
        </w:tabs>
        <w:autoSpaceDE w:val="0"/>
        <w:autoSpaceDN w:val="0"/>
        <w:adjustRightInd w:val="0"/>
        <w:spacing w:before="100" w:after="200"/>
        <w:ind w:left="1620" w:hanging="900"/>
        <w:rPr>
          <w:rFonts w:ascii="Arial" w:hAnsi="Arial" w:cs="Arial"/>
          <w:sz w:val="20"/>
          <w:szCs w:val="20"/>
        </w:rPr>
      </w:pPr>
      <w:r w:rsidRPr="00940ADE">
        <w:rPr>
          <w:b/>
          <w:bCs/>
          <w:color w:val="000000"/>
          <w:sz w:val="18"/>
          <w:szCs w:val="18"/>
        </w:rPr>
        <w:t>Note:</w:t>
      </w:r>
      <w:r w:rsidRPr="00940ADE">
        <w:rPr>
          <w:b/>
          <w:bCs/>
          <w:color w:val="000000"/>
          <w:sz w:val="18"/>
          <w:szCs w:val="18"/>
        </w:rPr>
        <w:tab/>
      </w:r>
      <w:r w:rsidRPr="00940ADE">
        <w:rPr>
          <w:color w:val="000000"/>
          <w:sz w:val="22"/>
          <w:szCs w:val="18"/>
        </w:rPr>
        <w:t>Multiple continuation records may follow a record, in which case all continuation records would be appended (in sequence) to the original record.</w:t>
      </w:r>
    </w:p>
    <w:p w:rsidR="00940ADE" w:rsidRPr="00940ADE" w:rsidRDefault="00940ADE" w:rsidP="00940ADE">
      <w:pPr>
        <w:spacing w:before="120" w:after="0"/>
        <w:ind w:left="1080"/>
        <w:jc w:val="both"/>
        <w:rPr>
          <w:szCs w:val="20"/>
        </w:rPr>
      </w:pPr>
    </w:p>
    <w:p w:rsidR="00940ADE" w:rsidRPr="00940ADE" w:rsidRDefault="00940ADE" w:rsidP="00940ADE">
      <w:pPr>
        <w:spacing w:before="120" w:after="0"/>
        <w:ind w:left="1080"/>
        <w:jc w:val="both"/>
        <w:rPr>
          <w:szCs w:val="20"/>
        </w:rPr>
      </w:pPr>
    </w:p>
    <w:tbl>
      <w:tblPr>
        <w:tblW w:w="8136" w:type="dxa"/>
        <w:tblInd w:w="720" w:type="dxa"/>
        <w:tblLook w:val="0000" w:firstRow="0" w:lastRow="0" w:firstColumn="0" w:lastColumn="0" w:noHBand="0" w:noVBand="0"/>
      </w:tblPr>
      <w:tblGrid>
        <w:gridCol w:w="1350"/>
        <w:gridCol w:w="925"/>
        <w:gridCol w:w="991"/>
        <w:gridCol w:w="2737"/>
        <w:gridCol w:w="2133"/>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Continuation Record </w:t>
            </w:r>
          </w:p>
        </w:tc>
      </w:tr>
      <w:tr w:rsidR="00940ADE" w:rsidRPr="00940ADE" w:rsidTr="00940ADE">
        <w:trPr>
          <w:trHeight w:val="240"/>
        </w:trPr>
        <w:tc>
          <w:tcPr>
            <w:tcW w:w="135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2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37"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3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3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Continuation Record Opcode 23</w:t>
            </w:r>
          </w:p>
        </w:tc>
        <w:tc>
          <w:tcPr>
            <w:tcW w:w="213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3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3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88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Length-4</w:t>
            </w:r>
          </w:p>
        </w:tc>
        <w:tc>
          <w:tcPr>
            <w:tcW w:w="273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Depends on the original record. The contents of this field are to be appended directly to the end of the original record contents (before the original record contents are parsed)</w:t>
            </w:r>
          </w:p>
        </w:tc>
        <w:tc>
          <w:tcPr>
            <w:tcW w:w="213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120"/>
        <w:ind w:left="720"/>
        <w:rPr>
          <w:sz w:val="22"/>
          <w:szCs w:val="20"/>
        </w:rPr>
      </w:pPr>
      <w:r w:rsidRPr="00940ADE">
        <w:rPr>
          <w:color w:val="000000"/>
          <w:sz w:val="22"/>
          <w:szCs w:val="20"/>
        </w:rPr>
        <w:t xml:space="preserve">In theory, any OpenFlight record may be “continued”, but in practice only variable length records, whose length is likely to exceed 65535 bytes, are. Following is a list of the variable length OpenFlight record types to which the continuation record is likely to apply: </w:t>
      </w:r>
    </w:p>
    <w:p w:rsidR="00940ADE" w:rsidRPr="00940ADE" w:rsidRDefault="00940ADE" w:rsidP="00940ADE">
      <w:pPr>
        <w:widowControl w:val="0"/>
        <w:tabs>
          <w:tab w:val="left" w:pos="1080"/>
        </w:tabs>
        <w:autoSpaceDE w:val="0"/>
        <w:autoSpaceDN w:val="0"/>
        <w:adjustRightInd w:val="0"/>
        <w:spacing w:before="60" w:after="100"/>
        <w:ind w:left="72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Extension Record” on page 51</w:t>
      </w:r>
      <w:r w:rsidRPr="00940ADE">
        <w:rPr>
          <w:color w:val="000000"/>
          <w:sz w:val="22"/>
          <w:szCs w:val="18"/>
        </w:rPr>
        <w:t xml:space="preserve"> </w:t>
      </w:r>
    </w:p>
    <w:p w:rsidR="00940ADE" w:rsidRPr="00940ADE" w:rsidRDefault="00940ADE" w:rsidP="00940ADE">
      <w:pPr>
        <w:widowControl w:val="0"/>
        <w:tabs>
          <w:tab w:val="left" w:pos="1080"/>
        </w:tabs>
        <w:autoSpaceDE w:val="0"/>
        <w:autoSpaceDN w:val="0"/>
        <w:adjustRightInd w:val="0"/>
        <w:spacing w:before="60" w:after="100"/>
        <w:ind w:left="72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Name Table Record” on page 71</w:t>
      </w:r>
      <w:r w:rsidRPr="00940ADE">
        <w:rPr>
          <w:color w:val="000000"/>
          <w:sz w:val="22"/>
          <w:szCs w:val="18"/>
        </w:rPr>
        <w:t xml:space="preserve"> </w:t>
      </w:r>
    </w:p>
    <w:p w:rsidR="00940ADE" w:rsidRPr="00940ADE" w:rsidRDefault="00940ADE" w:rsidP="00940ADE">
      <w:pPr>
        <w:widowControl w:val="0"/>
        <w:tabs>
          <w:tab w:val="left" w:pos="1080"/>
        </w:tabs>
        <w:autoSpaceDE w:val="0"/>
        <w:autoSpaceDN w:val="0"/>
        <w:adjustRightInd w:val="0"/>
        <w:spacing w:before="60" w:after="100"/>
        <w:ind w:left="72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Local Vertex Pool Record” on page 30</w:t>
      </w:r>
    </w:p>
    <w:p w:rsidR="00940ADE" w:rsidRPr="00940ADE" w:rsidRDefault="00940ADE" w:rsidP="00940ADE">
      <w:pPr>
        <w:widowControl w:val="0"/>
        <w:tabs>
          <w:tab w:val="left" w:pos="1080"/>
        </w:tabs>
        <w:autoSpaceDE w:val="0"/>
        <w:autoSpaceDN w:val="0"/>
        <w:adjustRightInd w:val="0"/>
        <w:spacing w:before="60" w:after="100"/>
        <w:ind w:left="72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Mesh Primitive Record” on page 32</w:t>
      </w:r>
    </w:p>
    <w:p w:rsidR="00940ADE" w:rsidRPr="00940ADE" w:rsidRDefault="00940ADE" w:rsidP="00940ADE">
      <w:pPr>
        <w:widowControl w:val="0"/>
        <w:tabs>
          <w:tab w:val="left" w:pos="1710"/>
        </w:tabs>
        <w:autoSpaceDE w:val="0"/>
        <w:autoSpaceDN w:val="0"/>
        <w:adjustRightInd w:val="0"/>
        <w:spacing w:after="120"/>
        <w:ind w:left="720"/>
        <w:rPr>
          <w:sz w:val="22"/>
          <w:szCs w:val="18"/>
        </w:rPr>
      </w:pPr>
      <w:r w:rsidRPr="00940ADE">
        <w:rPr>
          <w:b/>
          <w:bCs/>
          <w:color w:val="000000"/>
          <w:sz w:val="22"/>
          <w:szCs w:val="18"/>
        </w:rPr>
        <w:t>Example:</w:t>
      </w:r>
      <w:r w:rsidRPr="00940ADE">
        <w:rPr>
          <w:color w:val="000000"/>
          <w:sz w:val="22"/>
          <w:szCs w:val="20"/>
        </w:rPr>
        <w:t xml:space="preserve"> In the following example, the color name table is “too” big to fit in 65535 bytes so the primary palette record, NAME TABLE, is followed by one (or more) CONTINUATION records. The contents of each of the continuation records is appended to the contents of the name table record before the name table data is parsed. </w:t>
      </w:r>
    </w:p>
    <w:p w:rsidR="00940ADE" w:rsidRPr="00940ADE" w:rsidRDefault="00940ADE" w:rsidP="00940ADE">
      <w:pPr>
        <w:widowControl w:val="0"/>
        <w:autoSpaceDE w:val="0"/>
        <w:autoSpaceDN w:val="0"/>
        <w:adjustRightInd w:val="0"/>
        <w:spacing w:after="220"/>
        <w:ind w:left="720"/>
        <w:rPr>
          <w:rFonts w:cs="Arial"/>
          <w:sz w:val="22"/>
          <w:szCs w:val="20"/>
          <w:lang w:val="fr-CA"/>
        </w:rPr>
      </w:pPr>
      <w:r w:rsidRPr="00940ADE">
        <w:rPr>
          <w:rFonts w:ascii="Courier" w:hAnsi="Courier"/>
          <w:color w:val="000000"/>
          <w:sz w:val="20"/>
          <w:szCs w:val="20"/>
          <w:lang w:val="fr-CA"/>
        </w:rPr>
        <w:t>NAME TABLE</w:t>
      </w:r>
      <w:r w:rsidRPr="00940ADE">
        <w:rPr>
          <w:color w:val="000000"/>
          <w:sz w:val="22"/>
          <w:szCs w:val="20"/>
          <w:lang w:val="fr-CA"/>
        </w:rPr>
        <w:t xml:space="preserve">  </w:t>
      </w:r>
      <w:r w:rsidRPr="00940ADE">
        <w:rPr>
          <w:color w:val="000000"/>
          <w:sz w:val="22"/>
          <w:szCs w:val="20"/>
          <w:lang w:val="fr-CA"/>
        </w:rPr>
        <w:br/>
      </w:r>
      <w:r w:rsidRPr="00940ADE">
        <w:rPr>
          <w:rFonts w:ascii="Courier" w:hAnsi="Courier"/>
          <w:color w:val="000000"/>
          <w:sz w:val="20"/>
          <w:szCs w:val="20"/>
          <w:lang w:val="fr-CA"/>
        </w:rPr>
        <w:t>CONTINUATION</w:t>
      </w:r>
      <w:r w:rsidRPr="00940ADE">
        <w:rPr>
          <w:color w:val="000000"/>
          <w:sz w:val="22"/>
          <w:szCs w:val="20"/>
          <w:lang w:val="fr-CA"/>
        </w:rPr>
        <w:t xml:space="preserve">  </w:t>
      </w:r>
      <w:r w:rsidRPr="00940ADE">
        <w:rPr>
          <w:color w:val="000000"/>
          <w:sz w:val="22"/>
          <w:szCs w:val="20"/>
          <w:lang w:val="fr-CA"/>
        </w:rPr>
        <w:br/>
      </w:r>
      <w:r w:rsidRPr="00940ADE">
        <w:rPr>
          <w:rFonts w:ascii="Courier" w:hAnsi="Courier"/>
          <w:color w:val="000000"/>
          <w:sz w:val="20"/>
          <w:szCs w:val="20"/>
          <w:lang w:val="fr-CA"/>
        </w:rPr>
        <w:t>CONTINUATION</w:t>
      </w:r>
      <w:r w:rsidRPr="00940ADE">
        <w:rPr>
          <w:color w:val="000000"/>
          <w:sz w:val="22"/>
          <w:szCs w:val="20"/>
          <w:lang w:val="fr-CA"/>
        </w:rPr>
        <w:t xml:space="preserve"> </w:t>
      </w:r>
    </w:p>
    <w:p w:rsidR="00940ADE" w:rsidRPr="00940ADE" w:rsidRDefault="00940ADE" w:rsidP="00940ADE">
      <w:pPr>
        <w:widowControl w:val="0"/>
        <w:autoSpaceDE w:val="0"/>
        <w:autoSpaceDN w:val="0"/>
        <w:adjustRightInd w:val="0"/>
        <w:spacing w:before="520" w:after="220"/>
        <w:rPr>
          <w:rFonts w:ascii="Arial" w:hAnsi="Arial" w:cs="Arial"/>
          <w:sz w:val="26"/>
          <w:szCs w:val="26"/>
          <w:lang w:val="fr-CA"/>
        </w:rPr>
      </w:pPr>
      <w:r w:rsidRPr="00940ADE">
        <w:rPr>
          <w:rFonts w:ascii="Arial" w:hAnsi="Arial" w:cs="Arial"/>
          <w:b/>
          <w:bCs/>
          <w:color w:val="000000"/>
          <w:sz w:val="26"/>
          <w:szCs w:val="26"/>
          <w:lang w:val="fr-CA"/>
        </w:rPr>
        <w:br w:type="page"/>
      </w:r>
      <w:r w:rsidRPr="00940ADE">
        <w:rPr>
          <w:rFonts w:ascii="Arial" w:hAnsi="Arial" w:cs="Arial"/>
          <w:b/>
          <w:bCs/>
          <w:color w:val="000000"/>
          <w:sz w:val="26"/>
          <w:szCs w:val="26"/>
          <w:lang w:val="fr-CA"/>
        </w:rPr>
        <w:lastRenderedPageBreak/>
        <w:t>Palette Records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Palette records are ancillary records of the header node. They contain attribute data globally shared by other nodes in the database. Other nodes, such as face nodes, reference the palette data by index.</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Individual palettes contain resources such as vertex, material, light source, texture pattern, and line style definitions.</w:t>
      </w:r>
    </w:p>
    <w:p w:rsidR="00940ADE" w:rsidRPr="00940ADE" w:rsidRDefault="00940ADE" w:rsidP="00940ADE">
      <w:pPr>
        <w:widowControl w:val="0"/>
        <w:autoSpaceDE w:val="0"/>
        <w:autoSpaceDN w:val="0"/>
        <w:adjustRightInd w:val="0"/>
        <w:spacing w:before="240" w:after="180"/>
        <w:ind w:left="720"/>
        <w:rPr>
          <w:rFonts w:ascii="Arial" w:hAnsi="Arial" w:cs="Arial"/>
          <w:sz w:val="22"/>
          <w:szCs w:val="22"/>
        </w:rPr>
      </w:pPr>
      <w:r w:rsidRPr="00940ADE">
        <w:rPr>
          <w:b/>
          <w:bCs/>
          <w:color w:val="000000"/>
          <w:sz w:val="22"/>
          <w:szCs w:val="22"/>
        </w:rPr>
        <w:t>Vertex Palette Records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Double precision vertex records are stored in a vertex palette for the entire database. Vertices shared by one or more geometric entities are written only one time in the vertex palette. This reduces the overall size of the OpenFlight file by writing only “unique” vertices. Vertex palette records are referenced by faces and light points via vertex list and morph vertex list records. See </w:t>
      </w:r>
      <w:r w:rsidRPr="00940ADE">
        <w:rPr>
          <w:color w:val="000000"/>
          <w:sz w:val="22"/>
          <w:szCs w:val="20"/>
          <w:u w:val="single"/>
        </w:rPr>
        <w:t>“Vertex List Record” on page 39</w:t>
      </w:r>
      <w:r w:rsidRPr="00940ADE">
        <w:rPr>
          <w:color w:val="000000"/>
          <w:sz w:val="22"/>
          <w:szCs w:val="20"/>
        </w:rPr>
        <w:t xml:space="preserve"> and </w:t>
      </w:r>
      <w:r w:rsidRPr="00940ADE">
        <w:rPr>
          <w:color w:val="000000"/>
          <w:sz w:val="22"/>
          <w:szCs w:val="20"/>
          <w:u w:val="single"/>
        </w:rPr>
        <w:t>“Morph Vertex List Record” on page 39</w:t>
      </w:r>
      <w:r w:rsidRPr="00940ADE">
        <w:rPr>
          <w:color w:val="000000"/>
          <w:sz w:val="22"/>
          <w:szCs w:val="20"/>
        </w:rPr>
        <w:t xml:space="preserve"> for more information. </w:t>
      </w:r>
    </w:p>
    <w:p w:rsidR="00940ADE" w:rsidRPr="00940ADE" w:rsidRDefault="00940ADE" w:rsidP="00940ADE">
      <w:pPr>
        <w:widowControl w:val="0"/>
        <w:autoSpaceDE w:val="0"/>
        <w:autoSpaceDN w:val="0"/>
        <w:adjustRightInd w:val="0"/>
        <w:spacing w:after="120"/>
        <w:ind w:left="720"/>
        <w:rPr>
          <w:sz w:val="22"/>
          <w:szCs w:val="20"/>
        </w:rPr>
      </w:pPr>
      <w:r w:rsidRPr="00940ADE">
        <w:rPr>
          <w:b/>
          <w:bCs/>
          <w:color w:val="000000"/>
          <w:sz w:val="18"/>
          <w:szCs w:val="18"/>
        </w:rPr>
        <w:t>Note:</w:t>
      </w:r>
      <w:r w:rsidRPr="00940ADE">
        <w:rPr>
          <w:b/>
          <w:bCs/>
          <w:color w:val="000000"/>
          <w:sz w:val="18"/>
          <w:szCs w:val="18"/>
        </w:rPr>
        <w:tab/>
      </w:r>
      <w:r w:rsidRPr="00940ADE">
        <w:rPr>
          <w:color w:val="000000"/>
          <w:sz w:val="22"/>
          <w:szCs w:val="18"/>
        </w:rPr>
        <w:t xml:space="preserve">The vertices referenced by mesh nodes are not contained in vertex palette records. Instead, they are contained in local vertex pool records. </w:t>
      </w:r>
      <w:r w:rsidRPr="00940ADE">
        <w:rPr>
          <w:color w:val="000000"/>
          <w:sz w:val="22"/>
          <w:szCs w:val="20"/>
          <w:u w:val="single"/>
        </w:rPr>
        <w:t>See “Local Vertex Pool Record” on page 30.</w:t>
      </w:r>
      <w:r w:rsidRPr="00940ADE">
        <w:rPr>
          <w:rFonts w:cs="Arial"/>
          <w:sz w:val="22"/>
          <w:szCs w:val="20"/>
        </w:rPr>
        <w:t xml:space="preserve"> </w:t>
      </w:r>
      <w:r w:rsidRPr="00940ADE">
        <w:rPr>
          <w:color w:val="000000"/>
          <w:sz w:val="22"/>
          <w:szCs w:val="20"/>
        </w:rPr>
        <w:t>The vertex palette record signifies the start of the vertex palette. It contains a one word entry specifying the total length of the vertex palette, which is equal to the length of this header record plus the length of the following vertex records. The individual vertex records follow this header, each starting with its own opcode. The length field in the vertex palette record makes it possible to skip over vertex records until the data is actually needed.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As stated above, vertices may be shared, and are accessed through the vertex and morph vertex list records following each face record. A face may contain all morph vertices, all non-morph vertices, or a mixture of both. Thus there can be one or more list records following each face. Consecutive vertices with the same type are grouped together within a list record. The length of each list record is determined by the number of consecutive vertices of each type. For each ver</w:t>
      </w:r>
      <w:r w:rsidRPr="00940ADE">
        <w:rPr>
          <w:color w:val="000000"/>
          <w:sz w:val="22"/>
          <w:szCs w:val="20"/>
        </w:rPr>
        <w:softHyphen/>
        <w:t>tex, there is a one word field pointing to its vertex record in the vertex palette. Since this offset includes the length of the vertex palette record, the value of the first pointer is 8.</w:t>
      </w:r>
    </w:p>
    <w:tbl>
      <w:tblPr>
        <w:tblW w:w="8136" w:type="dxa"/>
        <w:tblInd w:w="720" w:type="dxa"/>
        <w:tblLook w:val="0000" w:firstRow="0" w:lastRow="0" w:firstColumn="0" w:lastColumn="0" w:noHBand="0" w:noVBand="0"/>
      </w:tblPr>
      <w:tblGrid>
        <w:gridCol w:w="1935"/>
        <w:gridCol w:w="901"/>
        <w:gridCol w:w="962"/>
        <w:gridCol w:w="2459"/>
        <w:gridCol w:w="1879"/>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Palette Record</w:t>
            </w:r>
          </w:p>
        </w:tc>
      </w:tr>
      <w:tr w:rsidR="00940ADE" w:rsidRPr="00940ADE" w:rsidTr="00940ADE">
        <w:trPr>
          <w:trHeight w:val="240"/>
        </w:trPr>
        <w:tc>
          <w:tcPr>
            <w:tcW w:w="193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0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6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45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93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6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4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Palette Opcode 67</w:t>
            </w:r>
          </w:p>
        </w:tc>
        <w:tc>
          <w:tcPr>
            <w:tcW w:w="18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93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6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4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18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93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6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4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of this record plus length of the vertex palette</w:t>
            </w:r>
          </w:p>
        </w:tc>
        <w:tc>
          <w:tcPr>
            <w:tcW w:w="18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120" w:after="120"/>
        <w:ind w:left="720"/>
        <w:rPr>
          <w:sz w:val="22"/>
          <w:szCs w:val="20"/>
        </w:rPr>
      </w:pPr>
      <w:r w:rsidRPr="00940ADE">
        <w:rPr>
          <w:color w:val="000000"/>
          <w:sz w:val="22"/>
          <w:szCs w:val="20"/>
        </w:rPr>
        <w:t>The vertex palette record is immediately followed by vertex records. Each vertex record con</w:t>
      </w:r>
      <w:r w:rsidRPr="00940ADE">
        <w:rPr>
          <w:color w:val="000000"/>
          <w:sz w:val="22"/>
          <w:szCs w:val="20"/>
        </w:rPr>
        <w:softHyphen/>
        <w:t>tains all the attributes of a vertex that has been referenced one or more times in the database.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w:t>
      </w:r>
      <w:r w:rsidRPr="00940ADE">
        <w:rPr>
          <w:color w:val="000000"/>
          <w:sz w:val="22"/>
          <w:szCs w:val="18"/>
        </w:rPr>
        <w:t>Color name</w:t>
      </w:r>
      <w:r w:rsidRPr="00940ADE">
        <w:rPr>
          <w:color w:val="000000"/>
          <w:sz w:val="22"/>
          <w:szCs w:val="20"/>
        </w:rPr>
        <w:t xml:space="preserve"> index references a name in the color name palette.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lastRenderedPageBreak/>
        <w:t xml:space="preserve">The </w:t>
      </w:r>
      <w:r w:rsidRPr="00940ADE">
        <w:rPr>
          <w:color w:val="000000"/>
          <w:sz w:val="22"/>
          <w:szCs w:val="18"/>
        </w:rPr>
        <w:t>Hard edge</w:t>
      </w:r>
      <w:r w:rsidRPr="00940ADE">
        <w:rPr>
          <w:color w:val="000000"/>
          <w:sz w:val="22"/>
          <w:szCs w:val="20"/>
        </w:rPr>
        <w:t xml:space="preserve"> flag indicates this vertex starts an edge that is to be preserved by polygon reduction or decimation algorithms.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w:t>
      </w:r>
      <w:r w:rsidRPr="00940ADE">
        <w:rPr>
          <w:color w:val="000000"/>
          <w:sz w:val="22"/>
          <w:szCs w:val="18"/>
        </w:rPr>
        <w:t>Normal frozen</w:t>
      </w:r>
      <w:r w:rsidRPr="00940ADE">
        <w:rPr>
          <w:color w:val="000000"/>
          <w:sz w:val="22"/>
          <w:szCs w:val="20"/>
        </w:rPr>
        <w:t xml:space="preserve"> flag indicates the normal is not to be updated by shading or lighting algorithms.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w:t>
      </w:r>
      <w:r w:rsidRPr="00940ADE">
        <w:rPr>
          <w:color w:val="000000"/>
          <w:sz w:val="22"/>
          <w:szCs w:val="18"/>
        </w:rPr>
        <w:t>No color</w:t>
      </w:r>
      <w:r w:rsidRPr="00940ADE">
        <w:rPr>
          <w:color w:val="000000"/>
          <w:sz w:val="22"/>
          <w:szCs w:val="20"/>
        </w:rPr>
        <w:t xml:space="preserve"> flag indicates the vertex does not have a color. If set, neither the Packed color or Vertex color index fields are defined.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When a vertex has a color (the No color flag is not set), the Packed color field is always specified (regardless of the value of the </w:t>
      </w:r>
      <w:r w:rsidRPr="00940ADE">
        <w:rPr>
          <w:color w:val="000000"/>
          <w:sz w:val="22"/>
          <w:szCs w:val="18"/>
        </w:rPr>
        <w:t>Packed color</w:t>
      </w:r>
      <w:r w:rsidRPr="00940ADE">
        <w:rPr>
          <w:color w:val="000000"/>
          <w:sz w:val="22"/>
          <w:szCs w:val="20"/>
        </w:rPr>
        <w:t xml:space="preserve"> flag) and contains the red, green, blue and alpha color components. For alpha, 0 represents fully transparent, 255 fully opaque. If the Packed color flag is set, the Vertex color index field will be undefined.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Here are some examples that show how vertex palette records can represent vertex colors: </w:t>
      </w:r>
    </w:p>
    <w:tbl>
      <w:tblPr>
        <w:tblW w:w="885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7"/>
        <w:gridCol w:w="1317"/>
        <w:gridCol w:w="1716"/>
        <w:gridCol w:w="4500"/>
      </w:tblGrid>
      <w:tr w:rsidR="00940ADE" w:rsidRPr="00940ADE" w:rsidTr="00940ADE">
        <w:trPr>
          <w:trHeight w:val="660"/>
        </w:trPr>
        <w:tc>
          <w:tcPr>
            <w:tcW w:w="1317" w:type="dxa"/>
            <w:shd w:val="clear" w:color="auto" w:fill="E0E0E0"/>
          </w:tcPr>
          <w:p w:rsidR="00940ADE" w:rsidRPr="00940ADE" w:rsidRDefault="00940ADE" w:rsidP="00940ADE">
            <w:pPr>
              <w:widowControl w:val="0"/>
              <w:autoSpaceDE w:val="0"/>
              <w:autoSpaceDN w:val="0"/>
              <w:adjustRightInd w:val="0"/>
              <w:spacing w:after="0"/>
              <w:jc w:val="center"/>
              <w:rPr>
                <w:rFonts w:ascii="Arial" w:hAnsi="Arial" w:cs="Arial"/>
                <w:b/>
                <w:bCs/>
                <w:color w:val="000000"/>
                <w:sz w:val="18"/>
                <w:szCs w:val="18"/>
              </w:rPr>
            </w:pPr>
            <w:r w:rsidRPr="00940ADE">
              <w:rPr>
                <w:b/>
                <w:bCs/>
                <w:color w:val="000000"/>
                <w:sz w:val="18"/>
                <w:szCs w:val="18"/>
              </w:rPr>
              <w:t>PackedColor Flag</w:t>
            </w:r>
          </w:p>
        </w:tc>
        <w:tc>
          <w:tcPr>
            <w:tcW w:w="1317" w:type="dxa"/>
            <w:shd w:val="clear" w:color="auto" w:fill="E0E0E0"/>
          </w:tcPr>
          <w:p w:rsidR="00940ADE" w:rsidRPr="00940ADE" w:rsidRDefault="00940ADE" w:rsidP="00940ADE">
            <w:pPr>
              <w:widowControl w:val="0"/>
              <w:autoSpaceDE w:val="0"/>
              <w:autoSpaceDN w:val="0"/>
              <w:adjustRightInd w:val="0"/>
              <w:spacing w:after="0"/>
              <w:jc w:val="center"/>
              <w:rPr>
                <w:rFonts w:ascii="Arial" w:hAnsi="Arial" w:cs="Arial"/>
                <w:b/>
                <w:bCs/>
                <w:color w:val="000000"/>
                <w:sz w:val="18"/>
                <w:szCs w:val="18"/>
              </w:rPr>
            </w:pPr>
            <w:r w:rsidRPr="00940ADE">
              <w:rPr>
                <w:b/>
                <w:bCs/>
                <w:color w:val="000000"/>
                <w:sz w:val="18"/>
                <w:szCs w:val="18"/>
              </w:rPr>
              <w:t>PackedColor</w:t>
            </w:r>
          </w:p>
        </w:tc>
        <w:tc>
          <w:tcPr>
            <w:tcW w:w="1716" w:type="dxa"/>
            <w:shd w:val="clear" w:color="auto" w:fill="E0E0E0"/>
          </w:tcPr>
          <w:p w:rsidR="00940ADE" w:rsidRPr="00940ADE" w:rsidRDefault="00940ADE" w:rsidP="00940ADE">
            <w:pPr>
              <w:widowControl w:val="0"/>
              <w:autoSpaceDE w:val="0"/>
              <w:autoSpaceDN w:val="0"/>
              <w:adjustRightInd w:val="0"/>
              <w:spacing w:after="0"/>
              <w:jc w:val="center"/>
              <w:rPr>
                <w:rFonts w:ascii="Arial" w:hAnsi="Arial" w:cs="Arial"/>
                <w:b/>
                <w:bCs/>
                <w:color w:val="000000"/>
                <w:sz w:val="18"/>
                <w:szCs w:val="18"/>
              </w:rPr>
            </w:pPr>
            <w:r w:rsidRPr="00940ADE">
              <w:rPr>
                <w:b/>
                <w:bCs/>
                <w:color w:val="000000"/>
                <w:sz w:val="18"/>
                <w:szCs w:val="18"/>
              </w:rPr>
              <w:t>VertexColorIndex</w:t>
            </w:r>
          </w:p>
        </w:tc>
        <w:tc>
          <w:tcPr>
            <w:tcW w:w="4500" w:type="dxa"/>
            <w:shd w:val="clear" w:color="auto" w:fill="E0E0E0"/>
          </w:tcPr>
          <w:p w:rsidR="00940ADE" w:rsidRPr="00940ADE" w:rsidRDefault="00940ADE" w:rsidP="00940ADE">
            <w:pPr>
              <w:widowControl w:val="0"/>
              <w:autoSpaceDE w:val="0"/>
              <w:autoSpaceDN w:val="0"/>
              <w:adjustRightInd w:val="0"/>
              <w:spacing w:after="0"/>
              <w:rPr>
                <w:rFonts w:ascii="Arial" w:hAnsi="Arial" w:cs="Arial"/>
                <w:b/>
                <w:bCs/>
                <w:color w:val="000000"/>
                <w:sz w:val="20"/>
                <w:szCs w:val="20"/>
              </w:rPr>
            </w:pPr>
            <w:r w:rsidRPr="00940ADE">
              <w:rPr>
                <w:b/>
                <w:bCs/>
                <w:color w:val="000000"/>
                <w:sz w:val="22"/>
                <w:szCs w:val="20"/>
              </w:rPr>
              <w:t>Result</w:t>
            </w:r>
          </w:p>
        </w:tc>
      </w:tr>
      <w:tr w:rsidR="00940ADE" w:rsidRPr="00940ADE" w:rsidTr="00940ADE">
        <w:trPr>
          <w:trHeight w:val="660"/>
        </w:trPr>
        <w:tc>
          <w:tcPr>
            <w:tcW w:w="1317" w:type="dxa"/>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w:t>
            </w:r>
          </w:p>
        </w:tc>
        <w:tc>
          <w:tcPr>
            <w:tcW w:w="131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 g, b, r</w:t>
            </w:r>
          </w:p>
        </w:tc>
        <w:tc>
          <w:tcPr>
            <w:tcW w:w="1716" w:type="dxa"/>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N</w:t>
            </w:r>
          </w:p>
        </w:tc>
        <w:tc>
          <w:tcPr>
            <w:tcW w:w="45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Vertex color index and Packed color attributes are both specified. </w:t>
            </w:r>
            <w:r w:rsidRPr="00940ADE">
              <w:rPr>
                <w:color w:val="000000"/>
                <w:sz w:val="22"/>
                <w:szCs w:val="18"/>
              </w:rPr>
              <w:br/>
              <w:t xml:space="preserve">a, b, g, r specify the vertex color components. </w:t>
            </w:r>
            <w:r w:rsidRPr="00940ADE">
              <w:rPr>
                <w:color w:val="000000"/>
                <w:sz w:val="22"/>
                <w:szCs w:val="18"/>
              </w:rPr>
              <w:br/>
              <w:t>g, b, r components match those of color index N in palette.</w:t>
            </w:r>
          </w:p>
        </w:tc>
      </w:tr>
      <w:tr w:rsidR="00940ADE" w:rsidRPr="00940ADE" w:rsidTr="00940ADE">
        <w:trPr>
          <w:trHeight w:val="420"/>
        </w:trPr>
        <w:tc>
          <w:tcPr>
            <w:tcW w:w="1317" w:type="dxa"/>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w:t>
            </w:r>
          </w:p>
        </w:tc>
        <w:tc>
          <w:tcPr>
            <w:tcW w:w="131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 g, b, r</w:t>
            </w:r>
          </w:p>
        </w:tc>
        <w:tc>
          <w:tcPr>
            <w:tcW w:w="1716" w:type="dxa"/>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Not defined</w:t>
            </w:r>
          </w:p>
        </w:tc>
        <w:tc>
          <w:tcPr>
            <w:tcW w:w="45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Vertex color index attribute is not specified, only packed color.</w:t>
            </w:r>
            <w:r w:rsidRPr="00940ADE">
              <w:rPr>
                <w:color w:val="000000"/>
                <w:sz w:val="22"/>
                <w:szCs w:val="18"/>
              </w:rPr>
              <w:br/>
              <w:t>a, b, g, r specify the vertex color components.</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8136" w:type="dxa"/>
        <w:tblInd w:w="720" w:type="dxa"/>
        <w:tblLook w:val="0000" w:firstRow="0" w:lastRow="0" w:firstColumn="0" w:lastColumn="0" w:noHBand="0" w:noVBand="0"/>
      </w:tblPr>
      <w:tblGrid>
        <w:gridCol w:w="1273"/>
        <w:gridCol w:w="952"/>
        <w:gridCol w:w="995"/>
        <w:gridCol w:w="2694"/>
        <w:gridCol w:w="2222"/>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with Color Record</w:t>
            </w:r>
          </w:p>
        </w:tc>
      </w:tr>
      <w:tr w:rsidR="00940ADE" w:rsidRPr="00940ADE" w:rsidTr="00940ADE">
        <w:trPr>
          <w:trHeight w:val="240"/>
        </w:trPr>
        <w:tc>
          <w:tcPr>
            <w:tcW w:w="127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5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69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2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Opcode 68</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F"/>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Packed color (a, b, g, r) - always specified when the vertex has color</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Vertex color index - valid only if vertex has color and </w:t>
            </w:r>
            <w:r w:rsidRPr="00940ADE">
              <w:rPr>
                <w:color w:val="000000"/>
                <w:sz w:val="22"/>
                <w:szCs w:val="18"/>
              </w:rPr>
              <w:lastRenderedPageBreak/>
              <w:t>Packed color flag is not set</w:t>
            </w:r>
          </w:p>
        </w:tc>
        <w:tc>
          <w:tcPr>
            <w:tcW w:w="22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lastRenderedPageBreak/>
              <w:sym w:font="Wingdings" w:char="F0FC"/>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widowControl w:val="0"/>
        <w:autoSpaceDE w:val="0"/>
        <w:autoSpaceDN w:val="0"/>
        <w:adjustRightInd w:val="0"/>
        <w:spacing w:after="0"/>
        <w:rPr>
          <w:rFonts w:ascii="Arial" w:hAnsi="Arial" w:cs="Arial"/>
          <w:sz w:val="20"/>
          <w:szCs w:val="20"/>
        </w:rPr>
      </w:pPr>
    </w:p>
    <w:tbl>
      <w:tblPr>
        <w:tblW w:w="8136" w:type="dxa"/>
        <w:tblInd w:w="720" w:type="dxa"/>
        <w:tblLook w:val="0000" w:firstRow="0" w:lastRow="0" w:firstColumn="0" w:lastColumn="0" w:noHBand="0" w:noVBand="0"/>
      </w:tblPr>
      <w:tblGrid>
        <w:gridCol w:w="1273"/>
        <w:gridCol w:w="952"/>
        <w:gridCol w:w="995"/>
        <w:gridCol w:w="2694"/>
        <w:gridCol w:w="721"/>
        <w:gridCol w:w="1501"/>
      </w:tblGrid>
      <w:tr w:rsidR="00940ADE" w:rsidRPr="00940ADE" w:rsidTr="00940ADE">
        <w:trPr>
          <w:gridAfter w:val="1"/>
          <w:wAfter w:w="1501" w:type="dxa"/>
          <w:cantSplit/>
          <w:trHeight w:val="240"/>
        </w:trPr>
        <w:tc>
          <w:tcPr>
            <w:tcW w:w="6635"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with Color and Normal Record</w:t>
            </w:r>
          </w:p>
        </w:tc>
      </w:tr>
      <w:tr w:rsidR="00940ADE" w:rsidRPr="00940ADE" w:rsidTr="00940ADE">
        <w:trPr>
          <w:trHeight w:val="240"/>
        </w:trPr>
        <w:tc>
          <w:tcPr>
            <w:tcW w:w="127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5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69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22"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and Normal Opcode 69</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F"/>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normal (i, j, k)</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Packed color (a, b, g, r) - always specified when the ver</w:t>
            </w:r>
            <w:r w:rsidRPr="00940ADE">
              <w:rPr>
                <w:color w:val="000000"/>
                <w:sz w:val="22"/>
                <w:szCs w:val="18"/>
              </w:rPr>
              <w:softHyphen/>
              <w:t>tex has color</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color index - valid only if vertex has color and Packed color flag is not set</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99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69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2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8136" w:type="dxa"/>
        <w:tblInd w:w="720" w:type="dxa"/>
        <w:tblLook w:val="0000" w:firstRow="0" w:lastRow="0" w:firstColumn="0" w:lastColumn="0" w:noHBand="0" w:noVBand="0"/>
      </w:tblPr>
      <w:tblGrid>
        <w:gridCol w:w="1278"/>
        <w:gridCol w:w="990"/>
        <w:gridCol w:w="990"/>
        <w:gridCol w:w="2700"/>
        <w:gridCol w:w="2178"/>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with Color and UV Record</w:t>
            </w:r>
          </w:p>
        </w:tc>
      </w:tr>
      <w:tr w:rsidR="00940ADE" w:rsidRPr="00940ADE" w:rsidTr="00940ADE">
        <w:trPr>
          <w:trHeight w:val="240"/>
        </w:trPr>
        <w:tc>
          <w:tcPr>
            <w:tcW w:w="127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7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color w:val="FF0000"/>
                <w:sz w:val="22"/>
                <w:szCs w:val="20"/>
              </w:rPr>
            </w:pPr>
            <w:r w:rsidRPr="00940ADE">
              <w:rPr>
                <w:b/>
                <w:bCs/>
                <w:color w:val="FF0000"/>
                <w:sz w:val="22"/>
                <w:szCs w:val="20"/>
              </w:rPr>
              <w:t>CDB OpenFlight Reader</w:t>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and UV Opcode 71</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F"/>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coordinate (u, v)</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Packed color (a, b, g, r) - always specified when the ver</w:t>
            </w:r>
            <w:r w:rsidRPr="00940ADE">
              <w:rPr>
                <w:color w:val="000000"/>
                <w:sz w:val="22"/>
                <w:szCs w:val="18"/>
              </w:rPr>
              <w:softHyphen/>
              <w:t>tex has color</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Vertex color index - valid only if vertex has color and Packed color flag is not set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8136" w:type="dxa"/>
        <w:tblInd w:w="720" w:type="dxa"/>
        <w:tblLook w:val="0000" w:firstRow="0" w:lastRow="0" w:firstColumn="0" w:lastColumn="0" w:noHBand="0" w:noVBand="0"/>
      </w:tblPr>
      <w:tblGrid>
        <w:gridCol w:w="1278"/>
        <w:gridCol w:w="990"/>
        <w:gridCol w:w="990"/>
        <w:gridCol w:w="2700"/>
        <w:gridCol w:w="2178"/>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with Color, Normal and UV Record</w:t>
            </w:r>
          </w:p>
        </w:tc>
      </w:tr>
      <w:tr w:rsidR="00940ADE" w:rsidRPr="00940ADE" w:rsidTr="00940ADE">
        <w:trPr>
          <w:trHeight w:val="240"/>
        </w:trPr>
        <w:tc>
          <w:tcPr>
            <w:tcW w:w="127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7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Normal and UV Opcode 70</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F"/>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normal (i, j, k)</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coordinate (u, v)</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Packed color (a, b, g, r) - always specified when the ver</w:t>
            </w:r>
            <w:r w:rsidRPr="00940ADE">
              <w:rPr>
                <w:color w:val="000000"/>
                <w:sz w:val="22"/>
                <w:szCs w:val="18"/>
              </w:rPr>
              <w:softHyphen/>
              <w:t>tex has color</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color index - valid only if vertex has color and Packed color flag is not set</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1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before="440" w:after="180"/>
        <w:ind w:left="144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cs="Arial"/>
          <w:sz w:val="22"/>
          <w:szCs w:val="20"/>
        </w:rPr>
        <w:br w:type="page"/>
      </w:r>
      <w:r w:rsidRPr="00940ADE">
        <w:rPr>
          <w:b/>
          <w:bCs/>
          <w:color w:val="000000"/>
          <w:sz w:val="22"/>
          <w:szCs w:val="22"/>
        </w:rPr>
        <w:lastRenderedPageBreak/>
        <w:t>Color Palette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color palette record contains all colors indexed by face and vertex nodes in the database.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color record is divided into two sections: one for color entries and one for color names. All color entries are in 32-bit packed format (</w:t>
      </w:r>
      <w:r w:rsidRPr="00940ADE">
        <w:rPr>
          <w:color w:val="000000"/>
          <w:sz w:val="22"/>
          <w:szCs w:val="18"/>
        </w:rPr>
        <w:t>a, b, g, r</w:t>
      </w:r>
      <w:r w:rsidRPr="00940ADE">
        <w:rPr>
          <w:color w:val="000000"/>
          <w:sz w:val="22"/>
          <w:szCs w:val="20"/>
        </w:rPr>
        <w:t>). Each color consists of red, green, and blue components of 8 bits each, plus 8 bits reserved for alpha (future). Currently alpha is always 0xff (fully opaque). The color entry section consists of 1024 ramped colors of 128 intensities each.</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color name section may or may not be included. If the length of the color palette record is greater than 4228, then you can assume that the color name section is included. When it is present, the color name section consists of a header followed by 0 or more color name entries. The header contains the number of names in the palette. If this value is 0, there are no names following in the palette. Each color name entry contains the name string, pointer to the associ</w:t>
      </w:r>
      <w:r w:rsidRPr="00940ADE">
        <w:rPr>
          <w:color w:val="000000"/>
          <w:sz w:val="22"/>
          <w:szCs w:val="20"/>
        </w:rPr>
        <w:softHyphen/>
        <w:t>ated color entry, and other reserved information. The name field is a variable-length, null-terminated ASCII string, with a maximum of 80 bytes.</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p>
    <w:tbl>
      <w:tblPr>
        <w:tblW w:w="8136" w:type="dxa"/>
        <w:tblInd w:w="720" w:type="dxa"/>
        <w:tblLook w:val="0000" w:firstRow="0" w:lastRow="0" w:firstColumn="0" w:lastColumn="0" w:noHBand="0" w:noVBand="0"/>
      </w:tblPr>
      <w:tblGrid>
        <w:gridCol w:w="1228"/>
        <w:gridCol w:w="1166"/>
        <w:gridCol w:w="1042"/>
        <w:gridCol w:w="2972"/>
        <w:gridCol w:w="1728"/>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Color Palette Record </w:t>
            </w:r>
          </w:p>
        </w:tc>
      </w:tr>
      <w:tr w:rsidR="00940ADE" w:rsidRPr="00940ADE" w:rsidTr="00940ADE">
        <w:trPr>
          <w:trHeight w:val="240"/>
        </w:trPr>
        <w:tc>
          <w:tcPr>
            <w:tcW w:w="122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16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4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97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172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Palette Opcode 32</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132</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Brightest RGB of color 0, intensity 127 (a, b, g, r)</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136</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Brightest RGB of color 1, intensity 127 (a, b, g, r)</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etc.</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F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4224</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Brightest RGB of color 1023, intensity 127 (a, b, g, r)</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6408"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As stated above, if the length of the color palette record is greater than 4228, then it also contains a color name section as shown below:</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4228</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color names</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420"/>
        </w:trPr>
        <w:tc>
          <w:tcPr>
            <w:tcW w:w="6408"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following fields are repeated for each color name entry present in the color palette record.</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 the fields listed below, N ranges from 0 to Number of color names - 1.</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trHeight w:val="72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w:t>
            </w:r>
            <w:r w:rsidRPr="00940ADE">
              <w:rPr>
                <w:color w:val="000000"/>
                <w:sz w:val="14"/>
                <w:szCs w:val="14"/>
              </w:rPr>
              <w:t>N</w:t>
            </w:r>
            <w:r w:rsidRPr="00940ADE">
              <w:rPr>
                <w:color w:val="000000"/>
                <w:sz w:val="22"/>
                <w:szCs w:val="18"/>
              </w:rPr>
              <w:t xml:space="preserve"> - length of color name subrecord N. This length is the total length of this field plus the length of the next 3 fields plus the length of the Color name</w:t>
            </w:r>
            <w:r w:rsidRPr="00940ADE">
              <w:rPr>
                <w:color w:val="000000"/>
                <w:sz w:val="14"/>
                <w:szCs w:val="14"/>
              </w:rPr>
              <w:t>N</w:t>
            </w:r>
            <w:r w:rsidRPr="00940ADE">
              <w:rPr>
                <w:color w:val="000000"/>
                <w:sz w:val="22"/>
                <w:szCs w:val="18"/>
              </w:rPr>
              <w:t xml:space="preserve"> field.</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r w:rsidRPr="00940ADE">
              <w:rPr>
                <w:color w:val="000000"/>
                <w:sz w:val="14"/>
                <w:szCs w:val="14"/>
              </w:rPr>
              <w:t>N</w:t>
            </w:r>
            <w:r w:rsidRPr="00940ADE">
              <w:rPr>
                <w:color w:val="000000"/>
                <w:sz w:val="22"/>
                <w:szCs w:val="18"/>
              </w:rPr>
              <w:t xml:space="preserve"> - reserved space for </w:t>
            </w:r>
            <w:r w:rsidRPr="00940ADE">
              <w:rPr>
                <w:color w:val="000000"/>
                <w:sz w:val="22"/>
                <w:szCs w:val="18"/>
              </w:rPr>
              <w:lastRenderedPageBreak/>
              <w:t>color name N</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lastRenderedPageBreak/>
              <w:sym w:font="Wingdings" w:char="F08C"/>
            </w:r>
          </w:p>
        </w:tc>
      </w:tr>
      <w:tr w:rsidR="00940ADE" w:rsidRPr="00940ADE" w:rsidTr="00940ADE">
        <w:trPr>
          <w:trHeight w:val="46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index</w:t>
            </w:r>
            <w:r w:rsidRPr="00940ADE">
              <w:rPr>
                <w:color w:val="000000"/>
                <w:sz w:val="14"/>
                <w:szCs w:val="14"/>
              </w:rPr>
              <w:t>N</w:t>
            </w:r>
            <w:r w:rsidRPr="00940ADE">
              <w:rPr>
                <w:color w:val="000000"/>
                <w:sz w:val="22"/>
                <w:szCs w:val="18"/>
              </w:rPr>
              <w:t xml:space="preserve"> - index of color in palette corresponding to color name N</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r w:rsidRPr="00940ADE">
              <w:rPr>
                <w:color w:val="000000"/>
                <w:sz w:val="14"/>
                <w:szCs w:val="14"/>
              </w:rPr>
              <w:t xml:space="preserve">N </w:t>
            </w:r>
            <w:r w:rsidRPr="00940ADE">
              <w:rPr>
                <w:color w:val="000000"/>
                <w:sz w:val="22"/>
                <w:szCs w:val="18"/>
              </w:rPr>
              <w:t>- reserved space for color name N</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40"/>
        </w:trPr>
        <w:tc>
          <w:tcPr>
            <w:tcW w:w="12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1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w:t>
            </w:r>
            <w:r w:rsidRPr="00940ADE">
              <w:rPr>
                <w:color w:val="000000"/>
                <w:sz w:val="14"/>
                <w:szCs w:val="14"/>
              </w:rPr>
              <w:t>N</w:t>
            </w:r>
            <w:r w:rsidRPr="00940ADE">
              <w:rPr>
                <w:color w:val="000000"/>
                <w:sz w:val="22"/>
                <w:szCs w:val="18"/>
              </w:rPr>
              <w:t>-8</w:t>
            </w:r>
          </w:p>
        </w:tc>
        <w:tc>
          <w:tcPr>
            <w:tcW w:w="29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Color name</w:t>
            </w:r>
            <w:r w:rsidRPr="00940ADE">
              <w:rPr>
                <w:color w:val="000000"/>
                <w:sz w:val="14"/>
                <w:szCs w:val="14"/>
              </w:rPr>
              <w:t>N</w:t>
            </w:r>
            <w:r w:rsidRPr="00940ADE">
              <w:rPr>
                <w:color w:val="000000"/>
                <w:sz w:val="22"/>
                <w:szCs w:val="18"/>
              </w:rPr>
              <w:t xml:space="preserve"> - color name N; 0 terminates, max 80 bytes</w:t>
            </w:r>
          </w:p>
        </w:tc>
        <w:tc>
          <w:tcPr>
            <w:tcW w:w="17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810"/>
        <w:rPr>
          <w:rFonts w:ascii="Arial" w:hAnsi="Arial" w:cs="Arial"/>
          <w:sz w:val="22"/>
          <w:szCs w:val="22"/>
        </w:rPr>
      </w:pPr>
      <w:r w:rsidRPr="00940ADE">
        <w:rPr>
          <w:b/>
          <w:bCs/>
          <w:color w:val="000000"/>
          <w:sz w:val="22"/>
          <w:szCs w:val="22"/>
        </w:rPr>
        <w:t>Name Table Record</w:t>
      </w:r>
    </w:p>
    <w:p w:rsidR="00940ADE" w:rsidRPr="00940ADE" w:rsidRDefault="00940ADE" w:rsidP="00940ADE">
      <w:pPr>
        <w:widowControl w:val="0"/>
        <w:autoSpaceDE w:val="0"/>
        <w:autoSpaceDN w:val="0"/>
        <w:adjustRightInd w:val="0"/>
        <w:spacing w:after="120"/>
        <w:ind w:left="810"/>
        <w:rPr>
          <w:sz w:val="22"/>
          <w:szCs w:val="20"/>
        </w:rPr>
      </w:pPr>
      <w:r w:rsidRPr="00940ADE">
        <w:rPr>
          <w:color w:val="000000"/>
          <w:sz w:val="22"/>
          <w:szCs w:val="20"/>
        </w:rPr>
        <w:t>The name table contains a lookup table of names referenced within the database. These names are typically used as attributes (e.g., color name index in the face record). The primary benefit of the name table is to allow name referencing, so each name string is only stored once. Each name entry in the name table contains fields for the its length, index, and string. The name index is used by the database to reference names within the table. The name string is a variable-length, null-terminated ASCII string, with a maximum of 80 bytes.</w:t>
      </w:r>
    </w:p>
    <w:p w:rsidR="00940ADE" w:rsidRPr="00940ADE" w:rsidRDefault="00940ADE" w:rsidP="00940ADE">
      <w:pPr>
        <w:widowControl w:val="0"/>
        <w:autoSpaceDE w:val="0"/>
        <w:autoSpaceDN w:val="0"/>
        <w:adjustRightInd w:val="0"/>
        <w:spacing w:after="120"/>
        <w:ind w:left="810" w:firstLine="720"/>
        <w:rPr>
          <w:rFonts w:ascii="Arial" w:hAnsi="Arial" w:cs="Arial"/>
          <w:sz w:val="20"/>
          <w:szCs w:val="20"/>
        </w:rPr>
      </w:pPr>
    </w:p>
    <w:tbl>
      <w:tblPr>
        <w:tblW w:w="8136" w:type="dxa"/>
        <w:tblInd w:w="720" w:type="dxa"/>
        <w:tblLook w:val="0000" w:firstRow="0" w:lastRow="0" w:firstColumn="0" w:lastColumn="0" w:noHBand="0" w:noVBand="0"/>
      </w:tblPr>
      <w:tblGrid>
        <w:gridCol w:w="1266"/>
        <w:gridCol w:w="948"/>
        <w:gridCol w:w="993"/>
        <w:gridCol w:w="2747"/>
        <w:gridCol w:w="2182"/>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Name Table Record </w:t>
            </w: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4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9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47"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18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Table Opcode 114</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names</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available name index</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5954"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Table Entry 0</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w:t>
            </w:r>
            <w:r w:rsidRPr="00940ADE">
              <w:rPr>
                <w:color w:val="000000"/>
                <w:sz w:val="14"/>
                <w:szCs w:val="14"/>
              </w:rPr>
              <w:t>0</w:t>
            </w:r>
            <w:r w:rsidRPr="00940ADE">
              <w:rPr>
                <w:color w:val="000000"/>
                <w:sz w:val="22"/>
                <w:szCs w:val="18"/>
              </w:rPr>
              <w:t xml:space="preserve"> - length of entry 0</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index</w:t>
            </w:r>
            <w:r w:rsidRPr="00940ADE">
              <w:rPr>
                <w:color w:val="000000"/>
                <w:sz w:val="14"/>
                <w:szCs w:val="14"/>
              </w:rPr>
              <w:t>0</w:t>
            </w:r>
            <w:r w:rsidRPr="00940ADE">
              <w:rPr>
                <w:color w:val="000000"/>
                <w:sz w:val="22"/>
                <w:szCs w:val="18"/>
              </w:rPr>
              <w:t xml:space="preserve"> - index corresponding to entry 0</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6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string</w:t>
            </w:r>
            <w:r w:rsidRPr="00940ADE">
              <w:rPr>
                <w:color w:val="000000"/>
                <w:sz w:val="14"/>
                <w:szCs w:val="14"/>
              </w:rPr>
              <w:t>0</w:t>
            </w:r>
            <w:r w:rsidRPr="00940ADE">
              <w:rPr>
                <w:color w:val="000000"/>
                <w:sz w:val="22"/>
                <w:szCs w:val="18"/>
              </w:rPr>
              <w:t xml:space="preserve"> - name for entry 0; 0 terminates.</w:t>
            </w:r>
            <w:r w:rsidRPr="00940ADE">
              <w:rPr>
                <w:color w:val="000000"/>
                <w:sz w:val="22"/>
                <w:szCs w:val="18"/>
              </w:rPr>
              <w:br/>
              <w:t>Variable length, maximum of 80 chars</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5954"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Table Entry 1</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w:t>
            </w:r>
            <w:r w:rsidRPr="00940ADE">
              <w:rPr>
                <w:color w:val="000000"/>
                <w:sz w:val="14"/>
                <w:szCs w:val="14"/>
              </w:rPr>
              <w:t>1</w:t>
            </w:r>
            <w:r w:rsidRPr="00940ADE">
              <w:rPr>
                <w:color w:val="000000"/>
                <w:sz w:val="22"/>
                <w:szCs w:val="18"/>
              </w:rPr>
              <w:t xml:space="preserve"> - length of entry 1</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index</w:t>
            </w:r>
            <w:r w:rsidRPr="00940ADE">
              <w:rPr>
                <w:color w:val="000000"/>
                <w:sz w:val="14"/>
                <w:szCs w:val="14"/>
              </w:rPr>
              <w:t>1</w:t>
            </w:r>
            <w:r w:rsidRPr="00940ADE">
              <w:rPr>
                <w:color w:val="000000"/>
                <w:sz w:val="22"/>
                <w:szCs w:val="18"/>
              </w:rPr>
              <w:t xml:space="preserve"> - index corresponding to entry 1</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6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string</w:t>
            </w:r>
            <w:r w:rsidRPr="00940ADE">
              <w:rPr>
                <w:color w:val="000000"/>
                <w:sz w:val="14"/>
                <w:szCs w:val="14"/>
              </w:rPr>
              <w:t>1</w:t>
            </w:r>
            <w:r w:rsidRPr="00940ADE">
              <w:rPr>
                <w:color w:val="000000"/>
                <w:sz w:val="22"/>
                <w:szCs w:val="18"/>
              </w:rPr>
              <w:t xml:space="preserve"> - name for entry 1; 0 terminates.</w:t>
            </w:r>
            <w:r w:rsidRPr="00940ADE">
              <w:rPr>
                <w:color w:val="000000"/>
                <w:sz w:val="22"/>
                <w:szCs w:val="18"/>
              </w:rPr>
              <w:br/>
              <w:t>Variable length, maximum of 80 chars</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cantSplit/>
          <w:trHeight w:val="220"/>
        </w:trPr>
        <w:tc>
          <w:tcPr>
            <w:tcW w:w="5954"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Table Entry N, where N is Number of names - 1</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w:t>
            </w:r>
            <w:r w:rsidRPr="00940ADE">
              <w:rPr>
                <w:color w:val="000000"/>
                <w:sz w:val="14"/>
                <w:szCs w:val="14"/>
              </w:rPr>
              <w:t>N</w:t>
            </w:r>
            <w:r w:rsidRPr="00940ADE">
              <w:rPr>
                <w:color w:val="000000"/>
                <w:sz w:val="22"/>
                <w:szCs w:val="18"/>
              </w:rPr>
              <w:t xml:space="preserve"> - length of entry N</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4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 index</w:t>
            </w:r>
            <w:r w:rsidRPr="00940ADE">
              <w:rPr>
                <w:color w:val="000000"/>
                <w:sz w:val="14"/>
                <w:szCs w:val="14"/>
              </w:rPr>
              <w:t>N</w:t>
            </w:r>
            <w:r w:rsidRPr="00940ADE">
              <w:rPr>
                <w:color w:val="000000"/>
                <w:sz w:val="22"/>
                <w:szCs w:val="18"/>
              </w:rPr>
              <w:t xml:space="preserve"> - index corresponding to entry N</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460"/>
        </w:trPr>
        <w:tc>
          <w:tcPr>
            <w:tcW w:w="126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4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9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274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Name string</w:t>
            </w:r>
            <w:r w:rsidRPr="00940ADE">
              <w:rPr>
                <w:color w:val="000000"/>
                <w:sz w:val="14"/>
                <w:szCs w:val="14"/>
              </w:rPr>
              <w:t>N</w:t>
            </w:r>
            <w:r w:rsidRPr="00940ADE">
              <w:rPr>
                <w:color w:val="000000"/>
                <w:sz w:val="22"/>
                <w:szCs w:val="18"/>
              </w:rPr>
              <w:t xml:space="preserve"> - name for entry N; 0 terminates.</w:t>
            </w:r>
            <w:r w:rsidRPr="00940ADE">
              <w:rPr>
                <w:color w:val="000000"/>
                <w:sz w:val="22"/>
                <w:szCs w:val="18"/>
              </w:rPr>
              <w:br/>
              <w:t>Variable length, maximum of 80 chars</w:t>
            </w:r>
          </w:p>
        </w:tc>
        <w:tc>
          <w:tcPr>
            <w:tcW w:w="2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Material Palette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material palette contains descriptions of materials used while drawing geometry. It is com</w:t>
      </w:r>
      <w:r w:rsidRPr="00940ADE">
        <w:rPr>
          <w:color w:val="000000"/>
          <w:sz w:val="22"/>
          <w:szCs w:val="20"/>
        </w:rPr>
        <w:softHyphen/>
        <w:t>posed of an arbitrary number of material palette records. The material palette records must fol</w:t>
      </w:r>
      <w:r w:rsidRPr="00940ADE">
        <w:rPr>
          <w:color w:val="000000"/>
          <w:sz w:val="22"/>
          <w:szCs w:val="20"/>
        </w:rPr>
        <w:softHyphen/>
        <w:t>low the header record and precede the first push.</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appearance of a face or mesh in OpenFlight is a combination of the geometry (face or mesh) color and the material properties. The geometry color is factored into the material properties as follows:</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b/>
          <w:bCs/>
          <w:color w:val="000000"/>
          <w:sz w:val="22"/>
          <w:szCs w:val="18"/>
        </w:rPr>
        <w:t>Ambient</w:t>
      </w:r>
      <w:r w:rsidRPr="00940ADE">
        <w:rPr>
          <w:color w:val="000000"/>
          <w:sz w:val="22"/>
          <w:szCs w:val="20"/>
        </w:rPr>
        <w:t>:</w:t>
      </w:r>
      <w:r w:rsidRPr="00940ADE">
        <w:rPr>
          <w:color w:val="000000"/>
          <w:sz w:val="22"/>
          <w:szCs w:val="20"/>
        </w:rPr>
        <w:br/>
        <w:t>The displayed material's ambient component is the product of the ambient component of the ma</w:t>
      </w:r>
      <w:r w:rsidRPr="00940ADE">
        <w:rPr>
          <w:color w:val="000000"/>
          <w:sz w:val="22"/>
          <w:szCs w:val="20"/>
        </w:rPr>
        <w:softHyphen/>
        <w:t>terial and the geometry color:</w:t>
      </w:r>
    </w:p>
    <w:p w:rsidR="00940ADE" w:rsidRPr="00940ADE" w:rsidRDefault="00940ADE" w:rsidP="00940ADE">
      <w:pPr>
        <w:widowControl w:val="0"/>
        <w:autoSpaceDE w:val="0"/>
        <w:autoSpaceDN w:val="0"/>
        <w:adjustRightInd w:val="0"/>
        <w:spacing w:after="120"/>
        <w:ind w:left="1260"/>
        <w:rPr>
          <w:sz w:val="22"/>
          <w:szCs w:val="20"/>
        </w:rPr>
      </w:pPr>
      <w:r w:rsidRPr="00940ADE">
        <w:rPr>
          <w:color w:val="000000"/>
          <w:sz w:val="22"/>
          <w:szCs w:val="20"/>
        </w:rPr>
        <w:t>Displayed ambient (red) = Material ambient (red)* geometry color (red)</w:t>
      </w:r>
      <w:r w:rsidRPr="00940ADE">
        <w:rPr>
          <w:color w:val="000000"/>
          <w:sz w:val="22"/>
          <w:szCs w:val="20"/>
        </w:rPr>
        <w:br/>
        <w:t>Displayed ambient (green) = Material ambient (green)* geometry color (green)</w:t>
      </w:r>
      <w:r w:rsidRPr="00940ADE">
        <w:rPr>
          <w:color w:val="000000"/>
          <w:sz w:val="22"/>
          <w:szCs w:val="20"/>
        </w:rPr>
        <w:br/>
        <w:t>Displayed ambient (blue) = Material ambient (blue)* geometry color (blue)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For example, suppose the material has an ambient component of {1.0,.5,.5} and the geometry color is {100, 100, 100}. The displayed material has as its ambient color {100, 50, 50}.</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b/>
          <w:bCs/>
          <w:color w:val="000000"/>
          <w:sz w:val="22"/>
          <w:szCs w:val="18"/>
        </w:rPr>
        <w:t>Diffuse</w:t>
      </w:r>
      <w:r w:rsidRPr="00940ADE">
        <w:rPr>
          <w:color w:val="000000"/>
          <w:sz w:val="22"/>
          <w:szCs w:val="20"/>
        </w:rPr>
        <w:t>:</w:t>
      </w:r>
      <w:r w:rsidRPr="00940ADE">
        <w:rPr>
          <w:color w:val="000000"/>
          <w:sz w:val="22"/>
          <w:szCs w:val="20"/>
        </w:rPr>
        <w:br/>
        <w:t>As with the ambient component, the diffuse component is the product of the diffuse component of the material and the geometry color:</w:t>
      </w:r>
    </w:p>
    <w:p w:rsidR="00940ADE" w:rsidRPr="00940ADE" w:rsidRDefault="00940ADE" w:rsidP="00940ADE">
      <w:pPr>
        <w:widowControl w:val="0"/>
        <w:autoSpaceDE w:val="0"/>
        <w:autoSpaceDN w:val="0"/>
        <w:adjustRightInd w:val="0"/>
        <w:spacing w:after="120"/>
        <w:ind w:left="1260"/>
        <w:rPr>
          <w:b/>
          <w:bCs/>
          <w:color w:val="000000"/>
          <w:sz w:val="22"/>
          <w:szCs w:val="20"/>
        </w:rPr>
      </w:pPr>
      <w:r w:rsidRPr="00940ADE">
        <w:rPr>
          <w:color w:val="000000"/>
          <w:sz w:val="22"/>
          <w:szCs w:val="20"/>
        </w:rPr>
        <w:t>Displayed diffuse (red) = Material diffuse (red)* geometry color (red)</w:t>
      </w:r>
      <w:r w:rsidRPr="00940ADE">
        <w:rPr>
          <w:color w:val="000000"/>
          <w:sz w:val="22"/>
          <w:szCs w:val="20"/>
        </w:rPr>
        <w:br/>
        <w:t>Displayed diffuse (green) = Material diffuse (green)* geometry color (green)</w:t>
      </w:r>
      <w:r w:rsidRPr="00940ADE">
        <w:rPr>
          <w:color w:val="000000"/>
          <w:sz w:val="22"/>
          <w:szCs w:val="20"/>
        </w:rPr>
        <w:br/>
        <w:t>Displayed diffuse (blue) = Material diffuse (blue)* geometry color (blue)</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b/>
          <w:bCs/>
          <w:color w:val="000000"/>
          <w:sz w:val="22"/>
          <w:szCs w:val="18"/>
        </w:rPr>
        <w:t>Specular</w:t>
      </w:r>
      <w:r w:rsidRPr="00940ADE">
        <w:rPr>
          <w:color w:val="000000"/>
          <w:sz w:val="22"/>
          <w:szCs w:val="20"/>
        </w:rPr>
        <w:t>:</w:t>
      </w:r>
      <w:r w:rsidRPr="00940ADE">
        <w:rPr>
          <w:color w:val="000000"/>
          <w:sz w:val="22"/>
          <w:szCs w:val="20"/>
        </w:rPr>
        <w:br/>
        <w:t>Unlike ambient and diffuse components, the displayed specular component is taken directly from the material:</w:t>
      </w:r>
    </w:p>
    <w:p w:rsidR="00940ADE" w:rsidRPr="00940ADE" w:rsidRDefault="00940ADE" w:rsidP="00940ADE">
      <w:pPr>
        <w:widowControl w:val="0"/>
        <w:autoSpaceDE w:val="0"/>
        <w:autoSpaceDN w:val="0"/>
        <w:adjustRightInd w:val="0"/>
        <w:spacing w:after="120"/>
        <w:ind w:left="1260"/>
        <w:rPr>
          <w:b/>
          <w:bCs/>
          <w:color w:val="000000"/>
          <w:sz w:val="22"/>
          <w:szCs w:val="20"/>
        </w:rPr>
      </w:pPr>
      <w:r w:rsidRPr="00940ADE">
        <w:rPr>
          <w:color w:val="000000"/>
          <w:sz w:val="22"/>
          <w:szCs w:val="20"/>
        </w:rPr>
        <w:t>Displayed specular (red) = Material specular (red)</w:t>
      </w:r>
      <w:r w:rsidRPr="00940ADE">
        <w:rPr>
          <w:color w:val="000000"/>
          <w:sz w:val="22"/>
          <w:szCs w:val="20"/>
        </w:rPr>
        <w:br/>
        <w:t>Displayed specular (green) = Material specular (green)</w:t>
      </w:r>
      <w:r w:rsidRPr="00940ADE">
        <w:rPr>
          <w:color w:val="000000"/>
          <w:sz w:val="22"/>
          <w:szCs w:val="20"/>
        </w:rPr>
        <w:br/>
        <w:t>Displayed specular (blue) = Material specular (blue)</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b/>
          <w:bCs/>
          <w:color w:val="000000"/>
          <w:sz w:val="22"/>
          <w:szCs w:val="18"/>
        </w:rPr>
        <w:br w:type="page"/>
      </w:r>
      <w:r w:rsidRPr="00940ADE">
        <w:rPr>
          <w:b/>
          <w:bCs/>
          <w:color w:val="000000"/>
          <w:sz w:val="22"/>
          <w:szCs w:val="18"/>
        </w:rPr>
        <w:lastRenderedPageBreak/>
        <w:t>Emissive</w:t>
      </w:r>
      <w:r w:rsidRPr="00940ADE">
        <w:rPr>
          <w:color w:val="000000"/>
          <w:sz w:val="22"/>
          <w:szCs w:val="20"/>
        </w:rPr>
        <w:t>:</w:t>
      </w:r>
      <w:r w:rsidRPr="00940ADE">
        <w:rPr>
          <w:color w:val="000000"/>
          <w:sz w:val="22"/>
          <w:szCs w:val="20"/>
        </w:rPr>
        <w:br/>
        <w:t>The displayed emissive component is taken directly from the material:</w:t>
      </w:r>
    </w:p>
    <w:p w:rsidR="00940ADE" w:rsidRPr="00940ADE" w:rsidRDefault="00940ADE" w:rsidP="00940ADE">
      <w:pPr>
        <w:widowControl w:val="0"/>
        <w:autoSpaceDE w:val="0"/>
        <w:autoSpaceDN w:val="0"/>
        <w:adjustRightInd w:val="0"/>
        <w:spacing w:after="120"/>
        <w:ind w:left="1260"/>
        <w:rPr>
          <w:sz w:val="22"/>
          <w:szCs w:val="20"/>
        </w:rPr>
      </w:pPr>
      <w:r w:rsidRPr="00940ADE">
        <w:rPr>
          <w:color w:val="000000"/>
          <w:sz w:val="22"/>
          <w:szCs w:val="20"/>
        </w:rPr>
        <w:t>Displayed emissive (red) = Material emissive (red)</w:t>
      </w:r>
      <w:r w:rsidRPr="00940ADE">
        <w:rPr>
          <w:color w:val="000000"/>
          <w:sz w:val="22"/>
          <w:szCs w:val="20"/>
        </w:rPr>
        <w:br/>
        <w:t>Displayed emissive (green) = Material emissive (green)</w:t>
      </w:r>
      <w:r w:rsidRPr="00940ADE">
        <w:rPr>
          <w:color w:val="000000"/>
          <w:sz w:val="22"/>
          <w:szCs w:val="20"/>
        </w:rPr>
        <w:br/>
        <w:t>Displayed emissive (blue) = Material emissive (blue)</w:t>
      </w:r>
    </w:p>
    <w:p w:rsidR="00940ADE" w:rsidRPr="00940ADE" w:rsidRDefault="00940ADE" w:rsidP="00940ADE">
      <w:pPr>
        <w:widowControl w:val="0"/>
        <w:autoSpaceDE w:val="0"/>
        <w:autoSpaceDN w:val="0"/>
        <w:adjustRightInd w:val="0"/>
        <w:spacing w:after="120"/>
        <w:ind w:left="720"/>
        <w:rPr>
          <w:sz w:val="22"/>
          <w:szCs w:val="20"/>
        </w:rPr>
      </w:pPr>
      <w:r w:rsidRPr="00940ADE">
        <w:rPr>
          <w:b/>
          <w:bCs/>
          <w:color w:val="000000"/>
          <w:sz w:val="22"/>
          <w:szCs w:val="18"/>
        </w:rPr>
        <w:t>Shininess</w:t>
      </w:r>
      <w:r w:rsidRPr="00940ADE">
        <w:rPr>
          <w:color w:val="000000"/>
          <w:sz w:val="22"/>
          <w:szCs w:val="20"/>
        </w:rPr>
        <w:t>:</w:t>
      </w:r>
      <w:r w:rsidRPr="00940ADE">
        <w:rPr>
          <w:color w:val="000000"/>
          <w:sz w:val="22"/>
          <w:szCs w:val="20"/>
        </w:rPr>
        <w:br/>
        <w:t>The MultiGen-Paradigm, Inc. modeling environment uses the shininess directly from the mate</w:t>
      </w:r>
      <w:r w:rsidRPr="00940ADE">
        <w:rPr>
          <w:color w:val="000000"/>
          <w:sz w:val="22"/>
          <w:szCs w:val="20"/>
        </w:rPr>
        <w:softHyphen/>
        <w:t>rial. Specular highlights are tighter, with higher shininess values.</w:t>
      </w:r>
    </w:p>
    <w:p w:rsidR="00940ADE" w:rsidRPr="00940ADE" w:rsidRDefault="00940ADE" w:rsidP="00940ADE">
      <w:pPr>
        <w:widowControl w:val="0"/>
        <w:autoSpaceDE w:val="0"/>
        <w:autoSpaceDN w:val="0"/>
        <w:adjustRightInd w:val="0"/>
        <w:spacing w:after="120"/>
        <w:ind w:left="720"/>
        <w:rPr>
          <w:sz w:val="22"/>
          <w:szCs w:val="20"/>
        </w:rPr>
      </w:pPr>
      <w:r w:rsidRPr="00940ADE">
        <w:rPr>
          <w:b/>
          <w:bCs/>
          <w:color w:val="000000"/>
          <w:sz w:val="22"/>
          <w:szCs w:val="18"/>
        </w:rPr>
        <w:t>Alpha</w:t>
      </w:r>
      <w:r w:rsidRPr="00940ADE">
        <w:rPr>
          <w:color w:val="000000"/>
          <w:sz w:val="22"/>
          <w:szCs w:val="20"/>
        </w:rPr>
        <w:t>:</w:t>
      </w:r>
      <w:r w:rsidRPr="00940ADE">
        <w:rPr>
          <w:color w:val="000000"/>
          <w:sz w:val="22"/>
          <w:szCs w:val="20"/>
        </w:rPr>
        <w:br/>
        <w:t>An alpha of 1.0 is fully opaque, while 0.0 is fully transparent. The final alpha applied is a combination of the transparency value of the geometry (face or mesh) with the alpha value of the material record. The final alpha value is a floating point number between 0.0 (transparent) and 1.0 (opaque), and is computed as follows:</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Final alpha = material alpha * (1.0 - (geometry transparency / 65535))</w:t>
      </w:r>
    </w:p>
    <w:p w:rsidR="00940ADE" w:rsidRPr="00940ADE" w:rsidRDefault="00940ADE" w:rsidP="00940ADE">
      <w:pPr>
        <w:spacing w:before="120" w:after="0"/>
        <w:ind w:left="1080"/>
        <w:jc w:val="both"/>
        <w:rPr>
          <w:szCs w:val="20"/>
        </w:rPr>
      </w:pPr>
    </w:p>
    <w:tbl>
      <w:tblPr>
        <w:tblW w:w="8136" w:type="dxa"/>
        <w:tblInd w:w="720" w:type="dxa"/>
        <w:tblLook w:val="0000" w:firstRow="0" w:lastRow="0" w:firstColumn="0" w:lastColumn="0" w:noHBand="0" w:noVBand="0"/>
      </w:tblPr>
      <w:tblGrid>
        <w:gridCol w:w="1182"/>
        <w:gridCol w:w="932"/>
        <w:gridCol w:w="983"/>
        <w:gridCol w:w="2790"/>
        <w:gridCol w:w="2249"/>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Material Palette Record </w:t>
            </w:r>
          </w:p>
        </w:tc>
      </w:tr>
      <w:tr w:rsidR="00940ADE" w:rsidRPr="00940ADE" w:rsidTr="00940ADE">
        <w:trPr>
          <w:trHeight w:val="240"/>
        </w:trPr>
        <w:tc>
          <w:tcPr>
            <w:tcW w:w="118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rFonts w:ascii="Arial" w:hAnsi="Arial" w:cs="Arial"/>
                <w:color w:val="000000"/>
                <w:sz w:val="20"/>
                <w:szCs w:val="20"/>
              </w:rPr>
            </w:pPr>
            <w:r w:rsidRPr="00940ADE">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000000"/>
                <w:sz w:val="22"/>
                <w:szCs w:val="20"/>
              </w:rPr>
            </w:pPr>
            <w:r w:rsidRPr="00940ADE">
              <w:rPr>
                <w:b/>
                <w:bCs/>
                <w:color w:val="000000"/>
                <w:sz w:val="22"/>
                <w:szCs w:val="20"/>
              </w:rPr>
              <w:t>Offset</w:t>
            </w:r>
          </w:p>
        </w:tc>
        <w:tc>
          <w:tcPr>
            <w:tcW w:w="98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rFonts w:ascii="Arial" w:hAnsi="Arial" w:cs="Arial"/>
                <w:color w:val="000000"/>
                <w:sz w:val="20"/>
                <w:szCs w:val="20"/>
              </w:rPr>
            </w:pPr>
            <w:r w:rsidRPr="00940ADE">
              <w:rPr>
                <w:b/>
                <w:bCs/>
                <w:color w:val="000000"/>
                <w:sz w:val="22"/>
                <w:szCs w:val="20"/>
              </w:rPr>
              <w:t>Length</w:t>
            </w:r>
          </w:p>
        </w:tc>
        <w:tc>
          <w:tcPr>
            <w:tcW w:w="27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rFonts w:ascii="Arial" w:hAnsi="Arial" w:cs="Arial"/>
                <w:color w:val="000000"/>
                <w:sz w:val="20"/>
                <w:szCs w:val="20"/>
              </w:rPr>
            </w:pPr>
            <w:r w:rsidRPr="00940ADE">
              <w:rPr>
                <w:b/>
                <w:bCs/>
                <w:color w:val="000000"/>
                <w:sz w:val="22"/>
                <w:szCs w:val="20"/>
              </w:rPr>
              <w:t>Description</w:t>
            </w:r>
          </w:p>
        </w:tc>
        <w:tc>
          <w:tcPr>
            <w:tcW w:w="224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Material Palette Opcode 113</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Length - length of the record</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Material index</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8</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12</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Material name</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20</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Flags</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sz w:val="20"/>
                <w:szCs w:val="20"/>
              </w:rPr>
            </w:pP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sz w:val="20"/>
                <w:szCs w:val="20"/>
              </w:rPr>
            </w:pP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 = Material is used</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cantSplit/>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sz w:val="20"/>
                <w:szCs w:val="20"/>
              </w:rPr>
            </w:pP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rFonts w:ascii="Arial" w:hAnsi="Arial" w:cs="Arial"/>
                <w:sz w:val="20"/>
                <w:szCs w:val="20"/>
              </w:rPr>
            </w:pP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1-31 = Spare</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24</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4*3</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Ambient component of material (r, g, b) *</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36</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4*3</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Diffuse component of material (r, g, b) *</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48</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4*3</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Specular component of material (r, g, b) *</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60</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4*3</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Emissive component of material (r, g, b) *</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72</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Shininess - (0.0-128.0)</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Float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76</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18"/>
                <w:szCs w:val="18"/>
              </w:rPr>
            </w:pPr>
            <w:r w:rsidRPr="00940ADE">
              <w:rPr>
                <w:color w:val="000000"/>
                <w:sz w:val="22"/>
                <w:szCs w:val="18"/>
              </w:rPr>
              <w:t>Alpha - (0.0-1.0) where 1.0 is opaque</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18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80</w:t>
            </w:r>
          </w:p>
        </w:tc>
        <w:tc>
          <w:tcPr>
            <w:tcW w:w="98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27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Reserved</w:t>
            </w:r>
          </w:p>
        </w:tc>
        <w:tc>
          <w:tcPr>
            <w:tcW w:w="224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after="0"/>
        <w:ind w:left="1080"/>
        <w:jc w:val="center"/>
        <w:rPr>
          <w:rFonts w:ascii="Arial" w:hAnsi="Arial" w:cs="Arial"/>
          <w:sz w:val="16"/>
          <w:szCs w:val="16"/>
        </w:rPr>
      </w:pPr>
      <w:r w:rsidRPr="00940ADE">
        <w:rPr>
          <w:rFonts w:ascii="Arial" w:hAnsi="Arial" w:cs="Arial"/>
          <w:color w:val="000000"/>
          <w:sz w:val="16"/>
          <w:szCs w:val="16"/>
        </w:rPr>
        <w:t>* normalized values between 0.0 and 1.0, inclusive.</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Texture Palette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There is one record for each texture pattern referenced in the database. These records must fol</w:t>
      </w:r>
      <w:r w:rsidRPr="00940ADE">
        <w:rPr>
          <w:color w:val="000000"/>
          <w:sz w:val="22"/>
          <w:szCs w:val="20"/>
        </w:rPr>
        <w:softHyphen/>
        <w:t>low the header record and precede the first push.</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A palette and pattern system can be used to reference the texture patterns. A texture palette is made up of 256 patterns. The pattern index for the first palette is 0 - 255, for the </w:t>
      </w:r>
      <w:r w:rsidRPr="00940ADE">
        <w:rPr>
          <w:color w:val="000000"/>
          <w:sz w:val="22"/>
          <w:szCs w:val="20"/>
        </w:rPr>
        <w:lastRenderedPageBreak/>
        <w:t xml:space="preserve">second palette 256 - 511, etc. </w:t>
      </w:r>
      <w:r w:rsidRPr="00940ADE">
        <w:rPr>
          <w:color w:val="000000"/>
          <w:sz w:val="22"/>
          <w:szCs w:val="18"/>
        </w:rPr>
        <w:t>Note:</w:t>
      </w:r>
      <w:r w:rsidRPr="00940ADE">
        <w:rPr>
          <w:color w:val="000000"/>
          <w:sz w:val="22"/>
          <w:szCs w:val="20"/>
        </w:rPr>
        <w:t xml:space="preserve"> If less than 256 patterns exist on a palette, several pattern indices are un</w:t>
      </w:r>
      <w:r w:rsidRPr="00940ADE">
        <w:rPr>
          <w:color w:val="000000"/>
          <w:sz w:val="22"/>
          <w:szCs w:val="20"/>
        </w:rPr>
        <w:softHyphen/>
        <w:t>used. The x and y palette locations are used to store offset locations in the palette for display.</w:t>
      </w:r>
    </w:p>
    <w:tbl>
      <w:tblPr>
        <w:tblW w:w="8136" w:type="dxa"/>
        <w:tblInd w:w="720" w:type="dxa"/>
        <w:tblLook w:val="0000" w:firstRow="0" w:lastRow="0" w:firstColumn="0" w:lastColumn="0" w:noHBand="0" w:noVBand="0"/>
      </w:tblPr>
      <w:tblGrid>
        <w:gridCol w:w="1245"/>
        <w:gridCol w:w="932"/>
        <w:gridCol w:w="981"/>
        <w:gridCol w:w="2764"/>
        <w:gridCol w:w="2214"/>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Texture Palette Record </w:t>
            </w:r>
          </w:p>
        </w:tc>
      </w:tr>
      <w:tr w:rsidR="00940ADE" w:rsidRPr="00940ADE" w:rsidTr="00940ADE">
        <w:trPr>
          <w:trHeight w:val="240"/>
        </w:trPr>
        <w:tc>
          <w:tcPr>
            <w:tcW w:w="124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276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jc w:val="center"/>
              <w:rPr>
                <w:b/>
                <w:bCs/>
                <w:color w:val="FF0000"/>
                <w:sz w:val="22"/>
                <w:szCs w:val="20"/>
              </w:rPr>
            </w:pPr>
            <w:r w:rsidRPr="00940ADE">
              <w:rPr>
                <w:b/>
                <w:bCs/>
                <w:color w:val="FF0000"/>
                <w:sz w:val="22"/>
                <w:szCs w:val="20"/>
              </w:rPr>
              <w:t>CDB OpenFlight Reader</w:t>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Palette Opcode 64 </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200</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File name of texture pattern</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pattern index</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Location in the texture palette (x, y)</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F"/>
            </w:r>
          </w:p>
        </w:tc>
      </w:tr>
    </w:tbl>
    <w:p w:rsidR="00940ADE" w:rsidRP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240" w:after="180"/>
        <w:ind w:left="720"/>
        <w:rPr>
          <w:rFonts w:ascii="Arial" w:hAnsi="Arial" w:cs="Arial"/>
          <w:sz w:val="22"/>
          <w:szCs w:val="22"/>
        </w:rPr>
      </w:pPr>
      <w:r w:rsidRPr="00940ADE">
        <w:rPr>
          <w:rFonts w:cs="Arial"/>
          <w:sz w:val="22"/>
          <w:szCs w:val="20"/>
        </w:rPr>
        <w:br w:type="page"/>
      </w:r>
      <w:r w:rsidRPr="00940ADE">
        <w:rPr>
          <w:b/>
          <w:bCs/>
          <w:color w:val="000000"/>
          <w:sz w:val="22"/>
          <w:szCs w:val="22"/>
        </w:rPr>
        <w:lastRenderedPageBreak/>
        <w:t>Eyepoint and Trackplane Palette Record</w:t>
      </w:r>
    </w:p>
    <w:p w:rsidR="00940ADE" w:rsidRPr="00940ADE" w:rsidRDefault="00940ADE" w:rsidP="00940ADE">
      <w:pPr>
        <w:widowControl w:val="0"/>
        <w:autoSpaceDE w:val="0"/>
        <w:autoSpaceDN w:val="0"/>
        <w:adjustRightInd w:val="0"/>
        <w:spacing w:before="2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Eyepoint and Trackplane Palette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OpenFlight files can contain up to ten eyepoint and trackplane positions. The first eyepoint and trackplane in the file is reserved as the “last” one set during the modeling session. The other nine are user-defined. Both the eyepoints and trackplanes are combined in the Eyepoint and Trackplane palette record which is described in this section.</w:t>
      </w:r>
    </w:p>
    <w:p w:rsidR="00940ADE" w:rsidRPr="00940ADE" w:rsidRDefault="00940ADE" w:rsidP="00940ADE">
      <w:pPr>
        <w:spacing w:before="120" w:after="0"/>
        <w:ind w:left="1080"/>
        <w:jc w:val="both"/>
        <w:rPr>
          <w:szCs w:val="20"/>
        </w:rPr>
      </w:pPr>
    </w:p>
    <w:tbl>
      <w:tblPr>
        <w:tblW w:w="8532" w:type="dxa"/>
        <w:tblInd w:w="108" w:type="dxa"/>
        <w:tblLook w:val="0000" w:firstRow="0" w:lastRow="0" w:firstColumn="0" w:lastColumn="0" w:noHBand="0" w:noVBand="0"/>
      </w:tblPr>
      <w:tblGrid>
        <w:gridCol w:w="2052"/>
        <w:gridCol w:w="1080"/>
        <w:gridCol w:w="1080"/>
        <w:gridCol w:w="4320"/>
      </w:tblGrid>
      <w:tr w:rsidR="00940ADE" w:rsidRPr="00940ADE" w:rsidTr="00940ADE">
        <w:trPr>
          <w:trHeight w:val="240"/>
        </w:trPr>
        <w:tc>
          <w:tcPr>
            <w:tcW w:w="8532"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Eyepoint and Trackplane Palette Record </w:t>
            </w:r>
          </w:p>
        </w:tc>
      </w:tr>
      <w:tr w:rsidR="00940ADE" w:rsidRPr="00940ADE" w:rsidTr="00940ADE">
        <w:trPr>
          <w:trHeight w:val="240"/>
        </w:trPr>
        <w:tc>
          <w:tcPr>
            <w:tcW w:w="205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and Trackplane Palette Opcode 83</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360"/>
        </w:trPr>
        <w:tc>
          <w:tcPr>
            <w:tcW w:w="8532"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fields are repeated for 10 eyepoints</w:t>
            </w:r>
          </w:p>
        </w:tc>
      </w:tr>
      <w:tr w:rsidR="00940ADE" w:rsidRPr="00940ADE" w:rsidTr="00940ADE">
        <w:trPr>
          <w:trHeight w:val="220"/>
        </w:trPr>
        <w:tc>
          <w:tcPr>
            <w:tcW w:w="8532"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0 - 272 bytes</w:t>
            </w:r>
          </w:p>
        </w:tc>
      </w:tr>
      <w:tr w:rsidR="00940ADE" w:rsidRPr="00004869"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Rotation center (x, y, z)</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Yaw, pitch, and roll angles</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4x4 rotation matrix, row major order</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Field of view</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Near clipping plane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Far clipping plane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4x4 fly-through matrix, row major order</w:t>
            </w:r>
          </w:p>
        </w:tc>
      </w:tr>
      <w:tr w:rsidR="00940ADE" w:rsidRPr="00004869"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Eyepoint position (x, y, z)</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Yaw of fly-through</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Pitch of fly-through</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direction vector (i, j, k)</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 fly through - 1 if no fly-through</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Ortho view - 1 if ortho drawing mode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Valid eyepoint - 1 if this is a valid eyepoint</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Image offset x</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Image offset y</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Image zoom</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1</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1 -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2 -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3</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3 -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4 -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5</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5 -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Eyepoint 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6 -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7</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1912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7 -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8 -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9</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9 - the fields listed above are repeated here.</w:t>
            </w:r>
          </w:p>
        </w:tc>
      </w:tr>
    </w:tbl>
    <w:p w:rsidR="00940ADE" w:rsidRPr="00940ADE" w:rsidRDefault="00940ADE" w:rsidP="00940ADE">
      <w:pPr>
        <w:spacing w:before="120" w:after="0"/>
        <w:ind w:left="1080"/>
        <w:jc w:val="both"/>
        <w:rPr>
          <w:szCs w:val="20"/>
        </w:rPr>
      </w:pPr>
    </w:p>
    <w:tbl>
      <w:tblPr>
        <w:tblW w:w="8730" w:type="dxa"/>
        <w:tblInd w:w="108" w:type="dxa"/>
        <w:tblLook w:val="0000" w:firstRow="0" w:lastRow="0" w:firstColumn="0" w:lastColumn="0" w:noHBand="0" w:noVBand="0"/>
      </w:tblPr>
      <w:tblGrid>
        <w:gridCol w:w="2052"/>
        <w:gridCol w:w="1080"/>
        <w:gridCol w:w="1080"/>
        <w:gridCol w:w="280"/>
        <w:gridCol w:w="4238"/>
      </w:tblGrid>
      <w:tr w:rsidR="00940ADE" w:rsidRPr="00940ADE" w:rsidTr="00940ADE">
        <w:trPr>
          <w:trHeight w:val="240"/>
        </w:trPr>
        <w:tc>
          <w:tcPr>
            <w:tcW w:w="873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Eyepoint and Trackplane Palette Record  (Continued)</w:t>
            </w:r>
          </w:p>
        </w:tc>
      </w:tr>
      <w:tr w:rsidR="00940ADE" w:rsidRPr="00940ADE" w:rsidTr="00940ADE">
        <w:trPr>
          <w:trHeight w:val="240"/>
        </w:trPr>
        <w:tc>
          <w:tcPr>
            <w:tcW w:w="205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360"/>
        </w:trPr>
        <w:tc>
          <w:tcPr>
            <w:tcW w:w="873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fields are repeated for 10 trackplanes</w:t>
            </w:r>
          </w:p>
        </w:tc>
      </w:tr>
      <w:tr w:rsidR="00940ADE" w:rsidRPr="00940ADE" w:rsidTr="00940ADE">
        <w:trPr>
          <w:trHeight w:val="220"/>
        </w:trPr>
        <w:tc>
          <w:tcPr>
            <w:tcW w:w="873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0 - 128 bytes</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Valid trackplane - 1 if this is a valid trackplane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origin coordinate (x, y, z)</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alignment coordinate (x, y, z)</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plane coordinate (x, y, z)</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Boolean</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visible - 1 if grid is visible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2809</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Grid type flag</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rectangular grid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radial grid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2810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Grid under flag</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draw grid over scene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draw grid under scene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draw grid depth buffered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2811</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angle for radial grid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spacing in X. Radius if radial grid.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spacing in Y</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Radial grid spacing direction control</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2833</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Rectangular grid spacing direction control</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Boolean</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2834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Snap cursor to grid - 1 if snap cursor to grid is on</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2835</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size (a power of 2)</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Boolean</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Mask of visible grid quadrants</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1</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1 -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2 -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3</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3 -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4 -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Trackplane 5</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5 -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6 -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7</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7 -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3752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Trackplane 8 - the fields listed above are repeated here.</w:t>
            </w:r>
          </w:p>
        </w:tc>
      </w:tr>
      <w:tr w:rsidR="00940ADE" w:rsidRPr="00940ADE" w:rsidTr="00940ADE">
        <w:trPr>
          <w:trHeight w:val="220"/>
        </w:trPr>
        <w:tc>
          <w:tcPr>
            <w:tcW w:w="205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9</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Trackplane 9 - the fields listed above are repeated here.</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Key Table Records</w:t>
      </w:r>
    </w:p>
    <w:p w:rsidR="00940ADE" w:rsidRPr="00940ADE" w:rsidRDefault="00940ADE" w:rsidP="00940ADE">
      <w:pPr>
        <w:widowControl w:val="0"/>
        <w:autoSpaceDE w:val="0"/>
        <w:autoSpaceDN w:val="0"/>
        <w:adjustRightInd w:val="0"/>
        <w:spacing w:before="2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Key Table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Key table records store variable length data records and their identifiers. The linkage editor, sound palette, and CAT Data are stored as key table records. The first key table record contains the key table header and a set of keys. If all the keys cannot fit into the first record, additional key records are written. This is followed by one or more key table data records.</w:t>
      </w:r>
      <w:r w:rsidRPr="00940ADE">
        <w:rPr>
          <w:b/>
          <w:bCs/>
          <w:noProof/>
          <w:color w:val="000000"/>
          <w:sz w:val="22"/>
          <w:szCs w:val="20"/>
        </w:rPr>
        <w:drawing>
          <wp:inline distT="0" distB="0" distL="0" distR="0" wp14:anchorId="15741284" wp14:editId="20F71B76">
            <wp:extent cx="4900930" cy="1816735"/>
            <wp:effectExtent l="19050" t="0" r="0" b="0"/>
            <wp:docPr id="116" name="Picture 116" descr="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g2"/>
                    <pic:cNvPicPr>
                      <a:picLocks noChangeAspect="1" noChangeArrowheads="1"/>
                    </pic:cNvPicPr>
                  </pic:nvPicPr>
                  <pic:blipFill>
                    <a:blip r:embed="rId121" cstate="print"/>
                    <a:srcRect/>
                    <a:stretch>
                      <a:fillRect/>
                    </a:stretch>
                  </pic:blipFill>
                  <pic:spPr bwMode="auto">
                    <a:xfrm>
                      <a:off x="0" y="0"/>
                      <a:ext cx="4900930" cy="1816735"/>
                    </a:xfrm>
                    <a:prstGeom prst="rect">
                      <a:avLst/>
                    </a:prstGeom>
                    <a:noFill/>
                    <a:ln w="9525">
                      <a:noFill/>
                      <a:miter lim="800000"/>
                      <a:headEnd/>
                      <a:tailEnd/>
                    </a:ln>
                  </pic:spPr>
                </pic:pic>
              </a:graphicData>
            </a:graphic>
          </wp:inline>
        </w:drawing>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key table consists of:</w:t>
      </w:r>
      <w:r w:rsidRPr="00940ADE">
        <w:rPr>
          <w:rFonts w:cs="Arial"/>
          <w:sz w:val="22"/>
          <w:szCs w:val="20"/>
        </w:rPr>
        <w:t xml:space="preserve"> </w:t>
      </w:r>
      <w:r w:rsidRPr="00940ADE">
        <w:rPr>
          <w:color w:val="000000"/>
          <w:sz w:val="22"/>
          <w:szCs w:val="20"/>
        </w:rPr>
        <w:t xml:space="preserve">For an example of the use of key table records, see </w:t>
      </w:r>
      <w:r w:rsidRPr="00940ADE">
        <w:rPr>
          <w:color w:val="000000"/>
          <w:sz w:val="22"/>
          <w:szCs w:val="20"/>
          <w:u w:val="single"/>
        </w:rPr>
        <w:t>“Sound Palette Record” on page 108</w:t>
      </w:r>
      <w:r w:rsidRPr="00940ADE">
        <w:rPr>
          <w:color w:val="000000"/>
          <w:sz w:val="22"/>
          <w:szCs w:val="20"/>
        </w:rPr>
        <w:t>.</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p>
    <w:tbl>
      <w:tblPr>
        <w:tblW w:w="7920" w:type="dxa"/>
        <w:tblInd w:w="720" w:type="dxa"/>
        <w:tblLook w:val="0000" w:firstRow="0" w:lastRow="0" w:firstColumn="0" w:lastColumn="0" w:noHBand="0" w:noVBand="0"/>
      </w:tblPr>
      <w:tblGrid>
        <w:gridCol w:w="1428"/>
        <w:gridCol w:w="1196"/>
        <w:gridCol w:w="1064"/>
        <w:gridCol w:w="279"/>
        <w:gridCol w:w="3953"/>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Key Table Header Record </w:t>
            </w:r>
          </w:p>
        </w:tc>
      </w:tr>
      <w:tr w:rsidR="00940ADE" w:rsidRPr="00940ADE" w:rsidTr="00940ADE">
        <w:trPr>
          <w:trHeight w:val="240"/>
        </w:trPr>
        <w:tc>
          <w:tcPr>
            <w:tcW w:w="142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19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6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232"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Opcode - opcode of record using key table for storage</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Subtype</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95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indicates this record is a key table header</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number - maximum number of entries</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Actual number - actual number of entries</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Total length of packed data</w:t>
            </w:r>
          </w:p>
        </w:tc>
      </w:tr>
      <w:tr w:rsidR="00940ADE" w:rsidRPr="00940ADE" w:rsidTr="00940ADE">
        <w:trPr>
          <w:trHeight w:val="22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420"/>
        </w:trPr>
        <w:tc>
          <w:tcPr>
            <w:tcW w:w="792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 xml:space="preserve">The following fields are repeated for each key in the key table. </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 the fields listed below, N ranges from 0 to Actual number - 1.</w:t>
            </w:r>
          </w:p>
        </w:tc>
      </w:tr>
      <w:tr w:rsidR="00940ADE" w:rsidRPr="00940ADE" w:rsidTr="00940ADE">
        <w:trPr>
          <w:trHeight w:val="24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32+(N*12)</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Key value</w:t>
            </w:r>
            <w:r w:rsidRPr="00940ADE">
              <w:rPr>
                <w:color w:val="000000"/>
                <w:sz w:val="14"/>
                <w:szCs w:val="14"/>
              </w:rPr>
              <w:t>N</w:t>
            </w:r>
            <w:r w:rsidRPr="00940ADE">
              <w:rPr>
                <w:color w:val="000000"/>
                <w:sz w:val="22"/>
                <w:szCs w:val="18"/>
              </w:rPr>
              <w:t xml:space="preserve"> - key value N</w:t>
            </w:r>
          </w:p>
        </w:tc>
      </w:tr>
      <w:tr w:rsidR="00940ADE" w:rsidRPr="00940ADE" w:rsidTr="00940ADE">
        <w:trPr>
          <w:trHeight w:val="46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36+(N*12)</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r w:rsidRPr="00940ADE">
              <w:rPr>
                <w:color w:val="000000"/>
                <w:sz w:val="14"/>
                <w:szCs w:val="14"/>
              </w:rPr>
              <w:t>N</w:t>
            </w:r>
            <w:r w:rsidRPr="00940ADE">
              <w:rPr>
                <w:color w:val="000000"/>
                <w:sz w:val="22"/>
                <w:szCs w:val="18"/>
              </w:rPr>
              <w:t xml:space="preserve"> - reserved space for key N, defined by record using key table for storage</w:t>
            </w:r>
          </w:p>
        </w:tc>
      </w:tr>
      <w:tr w:rsidR="00940ADE" w:rsidRPr="00940ADE" w:rsidTr="00940ADE">
        <w:trPr>
          <w:trHeight w:val="680"/>
        </w:trPr>
        <w:tc>
          <w:tcPr>
            <w:tcW w:w="142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40+(N*12)</w:t>
            </w:r>
          </w:p>
        </w:tc>
        <w:tc>
          <w:tcPr>
            <w:tcW w:w="10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23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offset</w:t>
            </w:r>
            <w:r w:rsidRPr="00940ADE">
              <w:rPr>
                <w:color w:val="000000"/>
                <w:sz w:val="14"/>
                <w:szCs w:val="14"/>
              </w:rPr>
              <w:t>N</w:t>
            </w:r>
            <w:r w:rsidRPr="00940ADE">
              <w:rPr>
                <w:color w:val="000000"/>
                <w:sz w:val="22"/>
                <w:szCs w:val="18"/>
              </w:rPr>
              <w:t xml:space="preserve"> - offset for data corresponding to key N.</w:t>
            </w:r>
            <w:r w:rsidRPr="00940ADE">
              <w:rPr>
                <w:color w:val="000000"/>
                <w:sz w:val="22"/>
                <w:szCs w:val="18"/>
              </w:rPr>
              <w:br/>
              <w:t>Note: This offset is measured relative to the Packed data field in the key table data record described below.</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spacing w:before="120" w:after="0"/>
        <w:ind w:left="1080"/>
        <w:jc w:val="both"/>
        <w:rPr>
          <w:szCs w:val="20"/>
        </w:rPr>
      </w:pPr>
      <w:r w:rsidRPr="00940ADE">
        <w:rPr>
          <w:szCs w:val="20"/>
        </w:rPr>
        <w:br w:type="page"/>
      </w:r>
    </w:p>
    <w:tbl>
      <w:tblPr>
        <w:tblW w:w="8640" w:type="dxa"/>
        <w:tblInd w:w="198" w:type="dxa"/>
        <w:tblLook w:val="0000" w:firstRow="0" w:lastRow="0" w:firstColumn="0" w:lastColumn="0" w:noHBand="0" w:noVBand="0"/>
      </w:tblPr>
      <w:tblGrid>
        <w:gridCol w:w="1440"/>
        <w:gridCol w:w="990"/>
        <w:gridCol w:w="1170"/>
        <w:gridCol w:w="802"/>
        <w:gridCol w:w="4238"/>
      </w:tblGrid>
      <w:tr w:rsidR="00940ADE" w:rsidRPr="00940ADE" w:rsidTr="00940ADE">
        <w:trPr>
          <w:trHeight w:val="240"/>
        </w:trPr>
        <w:tc>
          <w:tcPr>
            <w:tcW w:w="864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Key Table Data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17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04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1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04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Opcode - opcode of record using key table for storage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1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04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1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4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Subtype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02"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indicates this record is a key table data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1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4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Data length</w:t>
            </w:r>
          </w:p>
        </w:tc>
      </w:tr>
      <w:tr w:rsidR="00940ADE" w:rsidRPr="00940ADE" w:rsidTr="00940ADE">
        <w:trPr>
          <w:trHeight w:val="6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17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length</w:t>
            </w:r>
          </w:p>
        </w:tc>
        <w:tc>
          <w:tcPr>
            <w:tcW w:w="504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Packed data</w:t>
            </w:r>
          </w:p>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is always 4 byte aligned, with unused bytes set to 0.</w:t>
            </w:r>
          </w:p>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length can be calculated as follows: Length - 12</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Linkage Palette Record</w:t>
      </w:r>
    </w:p>
    <w:p w:rsidR="00940ADE" w:rsidRPr="00940ADE" w:rsidRDefault="00940ADE" w:rsidP="00940ADE">
      <w:pPr>
        <w:widowControl w:val="0"/>
        <w:autoSpaceDE w:val="0"/>
        <w:autoSpaceDN w:val="0"/>
        <w:adjustRightInd w:val="0"/>
        <w:spacing w:before="2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Linkage Palette Records.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Database linkages use key table records. Linkage data consists of two different constructs: nodes and arcs. Nodes usually contain data pertaining to database entities such as DOFs. In ad</w:t>
      </w:r>
      <w:r w:rsidRPr="00940ADE">
        <w:rPr>
          <w:color w:val="000000"/>
          <w:sz w:val="22"/>
          <w:szCs w:val="20"/>
        </w:rPr>
        <w:softHyphen/>
        <w:t>dition, the nodes may represent modeling driver functions and code nodes. The arcs contain in</w:t>
      </w:r>
      <w:r w:rsidRPr="00940ADE">
        <w:rPr>
          <w:color w:val="000000"/>
          <w:sz w:val="22"/>
          <w:szCs w:val="20"/>
        </w:rPr>
        <w:softHyphen/>
        <w:t>formation on how all the nodes are connected to each other. For most nodes, the value of the node is contained in the following Entity name subrecord. For example, this node value can be a node name, when the node represents a database entity, or a math formula as a string, in the case of a formula node. Names are stored as null-terminated ASCII strings.</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See </w:t>
      </w:r>
      <w:r w:rsidRPr="00940ADE">
        <w:rPr>
          <w:color w:val="000000"/>
          <w:sz w:val="22"/>
          <w:szCs w:val="20"/>
          <w:u w:val="single"/>
        </w:rPr>
        <w:t>“Linkage Editor Parameter IDs” on page 103</w:t>
      </w:r>
      <w:r w:rsidRPr="00940ADE">
        <w:rPr>
          <w:color w:val="000000"/>
          <w:sz w:val="22"/>
          <w:szCs w:val="20"/>
        </w:rPr>
        <w:t xml:space="preserve"> for parameter ID values and descriptions.</w:t>
      </w:r>
    </w:p>
    <w:tbl>
      <w:tblPr>
        <w:tblW w:w="8640" w:type="dxa"/>
        <w:tblInd w:w="198" w:type="dxa"/>
        <w:tblLook w:val="0000" w:firstRow="0" w:lastRow="0" w:firstColumn="0" w:lastColumn="0" w:noHBand="0" w:noVBand="0"/>
      </w:tblPr>
      <w:tblGrid>
        <w:gridCol w:w="1530"/>
        <w:gridCol w:w="1196"/>
        <w:gridCol w:w="889"/>
        <w:gridCol w:w="345"/>
        <w:gridCol w:w="4680"/>
      </w:tblGrid>
      <w:tr w:rsidR="00940ADE" w:rsidRPr="00940ADE" w:rsidTr="00940ADE">
        <w:trPr>
          <w:trHeight w:val="240"/>
        </w:trPr>
        <w:tc>
          <w:tcPr>
            <w:tcW w:w="864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Linkage Palette Header Record </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19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88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025"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Linkage Palette Opcode 90</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Subtype</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45"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indicates this record is a key table header</w:t>
            </w:r>
          </w:p>
        </w:tc>
      </w:tr>
      <w:tr w:rsidR="00940ADE" w:rsidRPr="00940ADE" w:rsidTr="00940ADE">
        <w:trPr>
          <w:trHeight w:val="4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number - maximum number of entries. Each entry is either a node, arc, or entity name.</w:t>
            </w:r>
          </w:p>
        </w:tc>
      </w:tr>
      <w:tr w:rsidR="00940ADE" w:rsidRPr="00940ADE" w:rsidTr="00940ADE">
        <w:trPr>
          <w:trHeight w:val="4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Actual number - actual number of entries. Each entry is either a node, arc, or entity name.</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Total length of data</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420"/>
        </w:trPr>
        <w:tc>
          <w:tcPr>
            <w:tcW w:w="864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The following fields are repeated for each key in the key table. </w:t>
            </w:r>
            <w:r w:rsidRPr="00940ADE">
              <w:rPr>
                <w:color w:val="000000"/>
                <w:sz w:val="22"/>
                <w:szCs w:val="18"/>
              </w:rPr>
              <w:br/>
              <w:t>In the fields listed below, N ranges from 0 to Actual number - 1.</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32+(N*12)</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Key value</w:t>
            </w:r>
            <w:r w:rsidRPr="00940ADE">
              <w:rPr>
                <w:color w:val="000000"/>
                <w:sz w:val="14"/>
                <w:szCs w:val="14"/>
              </w:rPr>
              <w:t>N</w:t>
            </w:r>
            <w:r w:rsidRPr="00940ADE">
              <w:rPr>
                <w:color w:val="000000"/>
                <w:sz w:val="22"/>
                <w:szCs w:val="18"/>
              </w:rPr>
              <w:t xml:space="preserve"> - key value N</w:t>
            </w:r>
          </w:p>
        </w:tc>
      </w:tr>
      <w:tr w:rsidR="00940ADE" w:rsidRPr="00940ADE" w:rsidTr="00940ADE">
        <w:trPr>
          <w:trHeight w:val="24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36+(N*12)</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type</w:t>
            </w:r>
            <w:r w:rsidRPr="00940ADE">
              <w:rPr>
                <w:color w:val="000000"/>
                <w:sz w:val="14"/>
                <w:szCs w:val="14"/>
              </w:rPr>
              <w:t>N</w:t>
            </w:r>
            <w:r w:rsidRPr="00940ADE">
              <w:rPr>
                <w:color w:val="000000"/>
                <w:sz w:val="22"/>
                <w:szCs w:val="18"/>
              </w:rPr>
              <w:t xml:space="preserve"> - data type for key N</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45"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0x12120001 = Node data</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45"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0x12120002 = Arc data</w:t>
            </w:r>
          </w:p>
        </w:tc>
      </w:tr>
      <w:tr w:rsidR="00940ADE" w:rsidRPr="00940ADE" w:rsidTr="00940ADE">
        <w:trPr>
          <w:trHeight w:val="22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45"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0x12120004 = Database entity name</w:t>
            </w:r>
          </w:p>
        </w:tc>
      </w:tr>
      <w:tr w:rsidR="00940ADE" w:rsidRPr="00940ADE" w:rsidTr="00940ADE">
        <w:trPr>
          <w:trHeight w:val="680"/>
        </w:trPr>
        <w:tc>
          <w:tcPr>
            <w:tcW w:w="153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119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40+(N*12)</w:t>
            </w:r>
          </w:p>
        </w:tc>
        <w:tc>
          <w:tcPr>
            <w:tcW w:w="88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5"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offset</w:t>
            </w:r>
            <w:r w:rsidRPr="00940ADE">
              <w:rPr>
                <w:color w:val="000000"/>
                <w:sz w:val="14"/>
                <w:szCs w:val="14"/>
              </w:rPr>
              <w:t>N</w:t>
            </w:r>
            <w:r w:rsidRPr="00940ADE">
              <w:rPr>
                <w:color w:val="000000"/>
                <w:sz w:val="22"/>
                <w:szCs w:val="18"/>
              </w:rPr>
              <w:t xml:space="preserve"> - offset for data corresponding to key N.</w:t>
            </w:r>
            <w:r w:rsidRPr="00940ADE">
              <w:rPr>
                <w:color w:val="000000"/>
                <w:sz w:val="22"/>
                <w:szCs w:val="18"/>
              </w:rPr>
              <w:br/>
              <w:t>Note: This offset is measured relative to the Packed data field in the linkage palette data record described below.</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spacing w:before="120" w:after="0"/>
        <w:ind w:left="1080"/>
        <w:jc w:val="both"/>
        <w:rPr>
          <w:szCs w:val="20"/>
        </w:rPr>
      </w:pPr>
    </w:p>
    <w:tbl>
      <w:tblPr>
        <w:tblW w:w="8100" w:type="dxa"/>
        <w:tblLook w:val="0000" w:firstRow="0" w:lastRow="0" w:firstColumn="0" w:lastColumn="0" w:noHBand="0" w:noVBand="0"/>
      </w:tblPr>
      <w:tblGrid>
        <w:gridCol w:w="1422"/>
        <w:gridCol w:w="1080"/>
        <w:gridCol w:w="1080"/>
        <w:gridCol w:w="280"/>
        <w:gridCol w:w="4238"/>
      </w:tblGrid>
      <w:tr w:rsidR="00940ADE" w:rsidRPr="00940ADE" w:rsidTr="00940ADE">
        <w:trPr>
          <w:trHeight w:val="240"/>
        </w:trPr>
        <w:tc>
          <w:tcPr>
            <w:tcW w:w="810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Linkage Palette Data Record </w:t>
            </w:r>
          </w:p>
        </w:tc>
      </w:tr>
      <w:tr w:rsidR="00940ADE" w:rsidRPr="00940ADE" w:rsidTr="00940ADE">
        <w:trPr>
          <w:trHeight w:val="240"/>
        </w:trPr>
        <w:tc>
          <w:tcPr>
            <w:tcW w:w="142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Linkage Palette Opcode 90</w:t>
            </w:r>
          </w:p>
        </w:tc>
      </w:tr>
      <w:tr w:rsidR="00940ADE" w:rsidRPr="00940ADE" w:rsidTr="00940ADE">
        <w:trPr>
          <w:trHeight w:val="220"/>
        </w:trPr>
        <w:tc>
          <w:tcPr>
            <w:tcW w:w="14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Subtype </w:t>
            </w:r>
          </w:p>
        </w:tc>
      </w:tr>
      <w:tr w:rsidR="00940ADE" w:rsidRPr="00940ADE" w:rsidTr="00940ADE">
        <w:trPr>
          <w:trHeight w:val="220"/>
        </w:trPr>
        <w:tc>
          <w:tcPr>
            <w:tcW w:w="14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indicates this record is a key data record</w:t>
            </w:r>
          </w:p>
        </w:tc>
      </w:tr>
      <w:tr w:rsidR="00940ADE" w:rsidRPr="00940ADE" w:rsidTr="00940ADE">
        <w:trPr>
          <w:trHeight w:val="220"/>
        </w:trPr>
        <w:tc>
          <w:tcPr>
            <w:tcW w:w="14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Data length </w:t>
            </w:r>
          </w:p>
        </w:tc>
      </w:tr>
      <w:tr w:rsidR="00940ADE" w:rsidRPr="00940ADE" w:rsidTr="00940ADE">
        <w:trPr>
          <w:trHeight w:val="1320"/>
        </w:trPr>
        <w:tc>
          <w:tcPr>
            <w:tcW w:w="14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Data length </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Packed data. Each packed data item is either a node data subrecord, arc data subrecord or entity name subrecord. Node data subrecords can be either general nodes, formu</w:t>
            </w:r>
            <w:r w:rsidRPr="00940ADE">
              <w:rPr>
                <w:color w:val="000000"/>
                <w:sz w:val="22"/>
                <w:szCs w:val="18"/>
              </w:rPr>
              <w:softHyphen/>
              <w:t>la nodes, or driver nodes. All these subrecords are de</w:t>
            </w:r>
            <w:r w:rsidRPr="00940ADE">
              <w:rPr>
                <w:color w:val="000000"/>
                <w:sz w:val="22"/>
                <w:szCs w:val="18"/>
              </w:rPr>
              <w:softHyphen/>
              <w:t>scribed in the following sections.</w:t>
            </w:r>
            <w:r w:rsidRPr="00940ADE">
              <w:rPr>
                <w:color w:val="000000"/>
                <w:sz w:val="22"/>
                <w:szCs w:val="18"/>
              </w:rPr>
              <w:br/>
              <w:t>Data length can be calculated as follows: Length - 12</w:t>
            </w:r>
          </w:p>
        </w:tc>
      </w:tr>
    </w:tbl>
    <w:p w:rsidR="00940ADE" w:rsidRPr="00940ADE" w:rsidRDefault="00940ADE" w:rsidP="00940ADE">
      <w:pPr>
        <w:widowControl w:val="0"/>
        <w:autoSpaceDE w:val="0"/>
        <w:autoSpaceDN w:val="0"/>
        <w:adjustRightInd w:val="0"/>
        <w:spacing w:after="120"/>
        <w:ind w:left="720" w:right="-810"/>
        <w:rPr>
          <w:color w:val="000000"/>
          <w:sz w:val="22"/>
          <w:szCs w:val="20"/>
        </w:rPr>
      </w:pPr>
      <w:r w:rsidRPr="00940ADE">
        <w:rPr>
          <w:color w:val="000000"/>
          <w:sz w:val="22"/>
          <w:szCs w:val="20"/>
        </w:rPr>
        <w:t>The offsets listed in the following subrecords are measured from the start of the subrecord, not from the start of the linkage palette data record that contains this packed data.</w:t>
      </w:r>
    </w:p>
    <w:tbl>
      <w:tblPr>
        <w:tblW w:w="8118" w:type="dxa"/>
        <w:tblLook w:val="0000" w:firstRow="0" w:lastRow="0" w:firstColumn="0" w:lastColumn="0" w:noHBand="0" w:noVBand="0"/>
      </w:tblPr>
      <w:tblGrid>
        <w:gridCol w:w="1440"/>
        <w:gridCol w:w="1080"/>
        <w:gridCol w:w="1080"/>
        <w:gridCol w:w="280"/>
        <w:gridCol w:w="4238"/>
      </w:tblGrid>
      <w:tr w:rsidR="00940ADE" w:rsidRPr="00940ADE" w:rsidTr="00940ADE">
        <w:trPr>
          <w:trHeight w:val="240"/>
        </w:trPr>
        <w:tc>
          <w:tcPr>
            <w:tcW w:w="811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General Node Data Subrecord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Node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0x12120003 = Header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0x12120005 = Database entity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Sinks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Sources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node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Previous node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Arc source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Arc sink identifier</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widowControl w:val="0"/>
        <w:autoSpaceDE w:val="0"/>
        <w:autoSpaceDN w:val="0"/>
        <w:adjustRightInd w:val="0"/>
        <w:spacing w:after="0"/>
        <w:rPr>
          <w:rFonts w:ascii="Arial" w:hAnsi="Arial" w:cs="Arial"/>
          <w:sz w:val="20"/>
          <w:szCs w:val="20"/>
        </w:rPr>
      </w:pPr>
      <w:r w:rsidRPr="00940ADE">
        <w:rPr>
          <w:rFonts w:ascii="Arial" w:hAnsi="Arial" w:cs="Arial"/>
          <w:sz w:val="20"/>
          <w:szCs w:val="20"/>
        </w:rPr>
        <w:br w:type="page"/>
      </w:r>
    </w:p>
    <w:tbl>
      <w:tblPr>
        <w:tblW w:w="8118" w:type="dxa"/>
        <w:tblInd w:w="720" w:type="dxa"/>
        <w:tblLook w:val="0000" w:firstRow="0" w:lastRow="0" w:firstColumn="0" w:lastColumn="0" w:noHBand="0" w:noVBand="0"/>
      </w:tblPr>
      <w:tblGrid>
        <w:gridCol w:w="1440"/>
        <w:gridCol w:w="1080"/>
        <w:gridCol w:w="1080"/>
        <w:gridCol w:w="280"/>
        <w:gridCol w:w="4238"/>
      </w:tblGrid>
      <w:tr w:rsidR="00940ADE" w:rsidRPr="00940ADE" w:rsidTr="00940ADE">
        <w:trPr>
          <w:trHeight w:val="240"/>
        </w:trPr>
        <w:tc>
          <w:tcPr>
            <w:tcW w:w="811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Formula Node Data Subrecord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0x12150000 = Formula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Sinks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Sources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node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Previous node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Arc source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Arc sink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bl>
    <w:p w:rsidR="00940ADE" w:rsidRPr="00940ADE" w:rsidRDefault="00940ADE" w:rsidP="00940ADE">
      <w:pPr>
        <w:spacing w:after="0"/>
        <w:rPr>
          <w:sz w:val="2"/>
        </w:rPr>
      </w:pPr>
      <w:r w:rsidRPr="00940ADE">
        <w:br w:type="page"/>
      </w:r>
    </w:p>
    <w:tbl>
      <w:tblPr>
        <w:tblW w:w="8118" w:type="dxa"/>
        <w:tblInd w:w="720" w:type="dxa"/>
        <w:tblLook w:val="0000" w:firstRow="0" w:lastRow="0" w:firstColumn="0" w:lastColumn="0" w:noHBand="0" w:noVBand="0"/>
      </w:tblPr>
      <w:tblGrid>
        <w:gridCol w:w="1440"/>
        <w:gridCol w:w="1080"/>
        <w:gridCol w:w="1080"/>
        <w:gridCol w:w="4518"/>
      </w:tblGrid>
      <w:tr w:rsidR="00940ADE" w:rsidRPr="00940ADE" w:rsidTr="00940ADE">
        <w:trPr>
          <w:trHeight w:val="240"/>
        </w:trPr>
        <w:tc>
          <w:tcPr>
            <w:tcW w:w="8118"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Formula Node Data Subrecord (Continued)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tbl>
      <w:tblPr>
        <w:tblW w:w="8118" w:type="dxa"/>
        <w:tblInd w:w="720" w:type="dxa"/>
        <w:tblLook w:val="0000" w:firstRow="0" w:lastRow="0" w:firstColumn="0" w:lastColumn="0" w:noHBand="0" w:noVBand="0"/>
      </w:tblPr>
      <w:tblGrid>
        <w:gridCol w:w="1440"/>
        <w:gridCol w:w="1080"/>
        <w:gridCol w:w="1080"/>
        <w:gridCol w:w="280"/>
        <w:gridCol w:w="4238"/>
      </w:tblGrid>
      <w:tr w:rsidR="00940ADE" w:rsidRPr="00940ADE" w:rsidTr="00940ADE">
        <w:trPr>
          <w:trHeight w:val="240"/>
        </w:trPr>
        <w:tc>
          <w:tcPr>
            <w:tcW w:w="811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Driver Node Data Subrecord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Node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0x12140001 = Ramp driver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0x12140004 = Variable driver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0x12140005 = External file driver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Sinks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Sources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node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Previous node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Arc source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Arc sink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value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 amplitude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amplitude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Wave offset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 time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time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Time steps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widowControl w:val="0"/>
        <w:autoSpaceDE w:val="0"/>
        <w:autoSpaceDN w:val="0"/>
        <w:adjustRightInd w:val="0"/>
        <w:spacing w:after="0"/>
        <w:rPr>
          <w:rFonts w:ascii="Arial" w:hAnsi="Arial" w:cs="Arial"/>
          <w:sz w:val="20"/>
          <w:szCs w:val="20"/>
        </w:rPr>
      </w:pPr>
      <w:r w:rsidRPr="00940ADE">
        <w:rPr>
          <w:rFonts w:ascii="Arial" w:hAnsi="Arial" w:cs="Arial"/>
          <w:sz w:val="20"/>
          <w:szCs w:val="20"/>
        </w:rPr>
        <w:br w:type="page"/>
      </w:r>
    </w:p>
    <w:tbl>
      <w:tblPr>
        <w:tblW w:w="8163" w:type="dxa"/>
        <w:tblInd w:w="720" w:type="dxa"/>
        <w:tblLook w:val="0000" w:firstRow="0" w:lastRow="0" w:firstColumn="0" w:lastColumn="0" w:noHBand="0" w:noVBand="0"/>
      </w:tblPr>
      <w:tblGrid>
        <w:gridCol w:w="1372"/>
        <w:gridCol w:w="1029"/>
        <w:gridCol w:w="1029"/>
        <w:gridCol w:w="267"/>
        <w:gridCol w:w="4466"/>
      </w:tblGrid>
      <w:tr w:rsidR="00940ADE" w:rsidRPr="00940ADE" w:rsidTr="00940ADE">
        <w:trPr>
          <w:trHeight w:val="252"/>
        </w:trPr>
        <w:tc>
          <w:tcPr>
            <w:tcW w:w="8162"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Arc Data Subrecord </w:t>
            </w:r>
          </w:p>
        </w:tc>
      </w:tr>
      <w:tr w:rsidR="00940ADE" w:rsidRPr="00940ADE" w:rsidTr="00940ADE">
        <w:trPr>
          <w:trHeight w:val="252"/>
        </w:trPr>
        <w:tc>
          <w:tcPr>
            <w:tcW w:w="137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2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2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733"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3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Identifier</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3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3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 type</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6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466"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0x12120002 = Arc data subrecord</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3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3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31"/>
        </w:trPr>
        <w:tc>
          <w:tcPr>
            <w:tcW w:w="13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733"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Priority</w:t>
            </w:r>
          </w:p>
        </w:tc>
      </w:tr>
    </w:tbl>
    <w:p w:rsidR="00940ADE" w:rsidRPr="00940ADE" w:rsidRDefault="00940ADE" w:rsidP="00940ADE">
      <w:pPr>
        <w:spacing w:after="0"/>
        <w:rPr>
          <w:sz w:val="2"/>
        </w:rPr>
      </w:pPr>
      <w:r w:rsidRPr="00940ADE">
        <w:br w:type="page"/>
      </w:r>
    </w:p>
    <w:tbl>
      <w:tblPr>
        <w:tblW w:w="8118" w:type="dxa"/>
        <w:tblInd w:w="720" w:type="dxa"/>
        <w:tblLook w:val="0000" w:firstRow="0" w:lastRow="0" w:firstColumn="0" w:lastColumn="0" w:noHBand="0" w:noVBand="0"/>
      </w:tblPr>
      <w:tblGrid>
        <w:gridCol w:w="1440"/>
        <w:gridCol w:w="1080"/>
        <w:gridCol w:w="1080"/>
        <w:gridCol w:w="280"/>
        <w:gridCol w:w="4238"/>
      </w:tblGrid>
      <w:tr w:rsidR="00940ADE" w:rsidRPr="00940ADE" w:rsidTr="00940ADE">
        <w:trPr>
          <w:trHeight w:val="240"/>
        </w:trPr>
        <w:tc>
          <w:tcPr>
            <w:tcW w:w="811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Arc Data Subrecord (Continued)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Source parameter - parameter ID if source node is a node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Sink parameter - parameter ID if sink node is a node</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23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number (0...7) for variables (x1...x8)</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Only valid if sink node is a formula</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source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sink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Node source identifier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5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Node sink identifier</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tbl>
      <w:tblPr>
        <w:tblW w:w="8118" w:type="dxa"/>
        <w:tblInd w:w="720" w:type="dxa"/>
        <w:tblLook w:val="0000" w:firstRow="0" w:lastRow="0" w:firstColumn="0" w:lastColumn="0" w:noHBand="0" w:noVBand="0"/>
      </w:tblPr>
      <w:tblGrid>
        <w:gridCol w:w="1440"/>
        <w:gridCol w:w="1080"/>
        <w:gridCol w:w="1080"/>
        <w:gridCol w:w="4518"/>
      </w:tblGrid>
      <w:tr w:rsidR="00940ADE" w:rsidRPr="00940ADE" w:rsidTr="00940ADE">
        <w:trPr>
          <w:trHeight w:val="240"/>
        </w:trPr>
        <w:tc>
          <w:tcPr>
            <w:tcW w:w="8118"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Entity Name Subrecord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51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Variable</w:t>
            </w:r>
          </w:p>
        </w:tc>
        <w:tc>
          <w:tcPr>
            <w:tcW w:w="451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ASCII string; 0 terminates</w:t>
            </w:r>
          </w:p>
        </w:tc>
      </w:tr>
    </w:tbl>
    <w:p w:rsidR="00940ADE" w:rsidRDefault="00940ADE" w:rsidP="00940ADE">
      <w:pPr>
        <w:widowControl w:val="0"/>
        <w:autoSpaceDE w:val="0"/>
        <w:autoSpaceDN w:val="0"/>
        <w:adjustRightInd w:val="0"/>
        <w:spacing w:before="440" w:after="180"/>
        <w:ind w:left="720"/>
        <w:rPr>
          <w:rFonts w:cs="Arial"/>
          <w:sz w:val="22"/>
          <w:szCs w:val="20"/>
        </w:rPr>
      </w:pP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Sound Palette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Sound Palette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sound palette uses key table records to store the sound index and file name. The index is the key value, and the file name is the data record, formatted as a null-terminated ASCII string. The sound palette header record indicates the number of sounds associated with the database.</w:t>
      </w:r>
    </w:p>
    <w:tbl>
      <w:tblPr>
        <w:tblW w:w="8118" w:type="dxa"/>
        <w:tblInd w:w="720" w:type="dxa"/>
        <w:tblLook w:val="0000" w:firstRow="0" w:lastRow="0" w:firstColumn="0" w:lastColumn="0" w:noHBand="0" w:noVBand="0"/>
      </w:tblPr>
      <w:tblGrid>
        <w:gridCol w:w="1427"/>
        <w:gridCol w:w="1210"/>
        <w:gridCol w:w="1063"/>
        <w:gridCol w:w="279"/>
        <w:gridCol w:w="4139"/>
      </w:tblGrid>
      <w:tr w:rsidR="00940ADE" w:rsidRPr="00940ADE" w:rsidTr="00940ADE">
        <w:trPr>
          <w:trHeight w:val="240"/>
        </w:trPr>
        <w:tc>
          <w:tcPr>
            <w:tcW w:w="811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Sound Palette Header Record </w:t>
            </w:r>
          </w:p>
        </w:tc>
      </w:tr>
      <w:tr w:rsidR="00940ADE" w:rsidRPr="00940ADE" w:rsidTr="00940ADE">
        <w:trPr>
          <w:trHeight w:val="240"/>
        </w:trPr>
        <w:tc>
          <w:tcPr>
            <w:tcW w:w="1427"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21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6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41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Sound Palette Opcode 93 </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Subtype</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13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indicates this record is a key table header</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number - the maximum number of sounds in palette</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Actual number - the actual number of sounds in palette</w:t>
            </w:r>
          </w:p>
        </w:tc>
      </w:tr>
      <w:tr w:rsidR="00940ADE" w:rsidRPr="00940ADE" w:rsidTr="00940ADE">
        <w:trPr>
          <w:trHeight w:val="66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Total length - total length of the sound file names con</w:t>
            </w:r>
            <w:r w:rsidRPr="00940ADE">
              <w:rPr>
                <w:color w:val="000000"/>
                <w:sz w:val="22"/>
                <w:szCs w:val="18"/>
              </w:rPr>
              <w:softHyphen/>
              <w:t>tained in the sound palette key data record, which follows this record and is described below</w:t>
            </w:r>
          </w:p>
        </w:tc>
      </w:tr>
      <w:tr w:rsidR="00940ADE" w:rsidRPr="00940ADE" w:rsidTr="00940ADE">
        <w:trPr>
          <w:trHeight w:val="22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420"/>
        </w:trPr>
        <w:tc>
          <w:tcPr>
            <w:tcW w:w="8118"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fields are repeated for each sound represented in the palette.</w:t>
            </w:r>
            <w:r w:rsidRPr="00940ADE">
              <w:rPr>
                <w:color w:val="000000"/>
                <w:sz w:val="22"/>
                <w:szCs w:val="18"/>
              </w:rPr>
              <w:br/>
            </w:r>
            <w:r w:rsidRPr="00940ADE">
              <w:rPr>
                <w:color w:val="000000"/>
                <w:sz w:val="22"/>
                <w:szCs w:val="18"/>
              </w:rPr>
              <w:lastRenderedPageBreak/>
              <w:t>In the fields listed below, N ranges from 0 to Actual number - 1.</w:t>
            </w:r>
          </w:p>
        </w:tc>
      </w:tr>
      <w:tr w:rsidR="00940ADE" w:rsidRPr="00940ADE" w:rsidTr="00940ADE">
        <w:trPr>
          <w:trHeight w:val="24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32+(N*12)</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Sound index</w:t>
            </w:r>
            <w:r w:rsidRPr="00940ADE">
              <w:rPr>
                <w:color w:val="000000"/>
                <w:sz w:val="14"/>
                <w:szCs w:val="14"/>
              </w:rPr>
              <w:t>N</w:t>
            </w:r>
            <w:r w:rsidRPr="00940ADE">
              <w:rPr>
                <w:color w:val="000000"/>
                <w:sz w:val="22"/>
                <w:szCs w:val="18"/>
              </w:rPr>
              <w:t xml:space="preserve"> - index of sound N in the palette</w:t>
            </w:r>
          </w:p>
        </w:tc>
      </w:tr>
      <w:tr w:rsidR="00940ADE" w:rsidRPr="00940ADE" w:rsidTr="00940ADE">
        <w:trPr>
          <w:trHeight w:val="24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36+(N+12)</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r w:rsidRPr="00940ADE">
              <w:rPr>
                <w:color w:val="000000"/>
                <w:sz w:val="14"/>
                <w:szCs w:val="14"/>
              </w:rPr>
              <w:t>N</w:t>
            </w:r>
            <w:r w:rsidRPr="00940ADE">
              <w:rPr>
                <w:color w:val="000000"/>
                <w:sz w:val="22"/>
                <w:szCs w:val="18"/>
              </w:rPr>
              <w:t xml:space="preserve"> - reserved space for sound N in the palette</w:t>
            </w:r>
          </w:p>
        </w:tc>
      </w:tr>
      <w:tr w:rsidR="00940ADE" w:rsidRPr="00940ADE" w:rsidTr="00940ADE">
        <w:trPr>
          <w:trHeight w:val="900"/>
        </w:trPr>
        <w:tc>
          <w:tcPr>
            <w:tcW w:w="142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40+(N*12)</w:t>
            </w:r>
          </w:p>
        </w:tc>
        <w:tc>
          <w:tcPr>
            <w:tcW w:w="106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41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File name offset</w:t>
            </w:r>
            <w:r w:rsidRPr="00940ADE">
              <w:rPr>
                <w:color w:val="000000"/>
                <w:sz w:val="14"/>
                <w:szCs w:val="14"/>
              </w:rPr>
              <w:t>N</w:t>
            </w:r>
            <w:r w:rsidRPr="00940ADE">
              <w:rPr>
                <w:color w:val="000000"/>
                <w:sz w:val="22"/>
                <w:szCs w:val="18"/>
              </w:rPr>
              <w:t xml:space="preserve"> - starting offset for file name of sound N in the palette. This offset is measured relative to the Packed file names field in the sound palette data record described below.</w:t>
            </w:r>
          </w:p>
        </w:tc>
      </w:tr>
    </w:tbl>
    <w:p w:rsidR="00940ADE" w:rsidRPr="00940ADE" w:rsidRDefault="00940ADE" w:rsidP="00940ADE">
      <w:pPr>
        <w:widowControl w:val="0"/>
        <w:autoSpaceDE w:val="0"/>
        <w:autoSpaceDN w:val="0"/>
        <w:adjustRightInd w:val="0"/>
        <w:spacing w:after="0"/>
        <w:rPr>
          <w:rFonts w:ascii="Arial" w:hAnsi="Arial" w:cs="Arial"/>
          <w:sz w:val="20"/>
          <w:szCs w:val="20"/>
        </w:rPr>
      </w:pPr>
    </w:p>
    <w:p w:rsidR="00940ADE" w:rsidRPr="00940ADE" w:rsidRDefault="00940ADE" w:rsidP="00940ADE">
      <w:pPr>
        <w:spacing w:before="120" w:after="0"/>
        <w:ind w:left="1080"/>
        <w:jc w:val="both"/>
        <w:rPr>
          <w:szCs w:val="20"/>
        </w:rPr>
      </w:pPr>
      <w:r w:rsidRPr="00940ADE">
        <w:rPr>
          <w:szCs w:val="20"/>
        </w:rPr>
        <w:br w:type="page"/>
      </w:r>
    </w:p>
    <w:tbl>
      <w:tblPr>
        <w:tblW w:w="8730" w:type="dxa"/>
        <w:tblInd w:w="108" w:type="dxa"/>
        <w:tblLook w:val="0000" w:firstRow="0" w:lastRow="0" w:firstColumn="0" w:lastColumn="0" w:noHBand="0" w:noVBand="0"/>
      </w:tblPr>
      <w:tblGrid>
        <w:gridCol w:w="1350"/>
        <w:gridCol w:w="900"/>
        <w:gridCol w:w="1350"/>
        <w:gridCol w:w="450"/>
        <w:gridCol w:w="4680"/>
      </w:tblGrid>
      <w:tr w:rsidR="00940ADE" w:rsidRPr="00940ADE" w:rsidTr="00940ADE">
        <w:trPr>
          <w:trHeight w:val="240"/>
        </w:trPr>
        <w:tc>
          <w:tcPr>
            <w:tcW w:w="873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line="240" w:lineRule="exact"/>
              <w:jc w:val="center"/>
              <w:rPr>
                <w:color w:val="000000"/>
              </w:rPr>
            </w:pPr>
            <w:r w:rsidRPr="00940ADE">
              <w:rPr>
                <w:b/>
                <w:bCs/>
                <w:color w:val="000000"/>
              </w:rPr>
              <w:lastRenderedPageBreak/>
              <w:t>Sound Palette Data Record </w:t>
            </w:r>
          </w:p>
        </w:tc>
      </w:tr>
      <w:tr w:rsidR="00940ADE" w:rsidRPr="00940ADE" w:rsidTr="00940ADE">
        <w:trPr>
          <w:trHeight w:val="240"/>
        </w:trPr>
        <w:tc>
          <w:tcPr>
            <w:tcW w:w="135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Data Type</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b/>
                <w:bCs/>
                <w:color w:val="000000"/>
                <w:sz w:val="22"/>
                <w:szCs w:val="20"/>
              </w:rPr>
            </w:pPr>
            <w:r w:rsidRPr="00940ADE">
              <w:rPr>
                <w:b/>
                <w:bCs/>
                <w:color w:val="000000"/>
                <w:sz w:val="22"/>
                <w:szCs w:val="20"/>
              </w:rPr>
              <w:t>Offset</w:t>
            </w:r>
          </w:p>
        </w:tc>
        <w:tc>
          <w:tcPr>
            <w:tcW w:w="135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Length</w:t>
            </w:r>
          </w:p>
        </w:tc>
        <w:tc>
          <w:tcPr>
            <w:tcW w:w="513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0</w:t>
            </w:r>
          </w:p>
        </w:tc>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 xml:space="preserve">Sound Palette Opcode 93 </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Unsigned 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w:t>
            </w:r>
          </w:p>
        </w:tc>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Length - length of the record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Subtype</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2 = indicates this record is a key data record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8</w:t>
            </w:r>
          </w:p>
        </w:tc>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Total length of all packed sound file names</w:t>
            </w:r>
          </w:p>
        </w:tc>
      </w:tr>
      <w:tr w:rsidR="00940ADE" w:rsidRPr="00940ADE" w:rsidTr="00940ADE">
        <w:trPr>
          <w:trHeight w:val="88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Char</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12</w:t>
            </w:r>
          </w:p>
        </w:tc>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Data length</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Packed file names.</w:t>
            </w:r>
            <w:r w:rsidRPr="00940ADE">
              <w:rPr>
                <w:color w:val="000000"/>
                <w:sz w:val="22"/>
                <w:szCs w:val="18"/>
              </w:rPr>
              <w:br/>
              <w:t>Use File name offsets contained in sound palette key ta</w:t>
            </w:r>
            <w:r w:rsidRPr="00940ADE">
              <w:rPr>
                <w:color w:val="000000"/>
                <w:sz w:val="22"/>
                <w:szCs w:val="18"/>
              </w:rPr>
              <w:softHyphen/>
              <w:t>ble header to locate individual names in this data blocks.</w:t>
            </w:r>
            <w:r w:rsidRPr="00940ADE">
              <w:rPr>
                <w:color w:val="000000"/>
                <w:sz w:val="22"/>
                <w:szCs w:val="18"/>
              </w:rPr>
              <w:br/>
              <w:t>Data length can be calculated as follows: Length - 12</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Light Source Palette Record</w:t>
      </w:r>
    </w:p>
    <w:p w:rsidR="00940ADE" w:rsidRPr="00940ADE" w:rsidRDefault="00940ADE" w:rsidP="00940ADE">
      <w:pPr>
        <w:widowControl w:val="0"/>
        <w:autoSpaceDE w:val="0"/>
        <w:autoSpaceDN w:val="0"/>
        <w:adjustRightInd w:val="0"/>
        <w:spacing w:before="440" w:after="180"/>
        <w:ind w:left="720"/>
        <w:rPr>
          <w:rFonts w:ascii="Arial" w:hAnsi="Arial" w:cs="Arial"/>
          <w:i/>
          <w:iCs/>
          <w:color w:val="FF000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Light Source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These records represent entries in the light source palette. Entries are referenced by light source nodes using the palette index. Lights can be flagged as modeling lights, which illuminate a scene without being stored as part of the hierarchy. A modeling light is always positioned at the eye; its direction is stored in the palette. A light referenced by a node obtains its position and direction from the node. In this case, the palette yaw and pitch components are ignored.</w:t>
      </w:r>
    </w:p>
    <w:tbl>
      <w:tblPr>
        <w:tblW w:w="8730" w:type="dxa"/>
        <w:tblInd w:w="108" w:type="dxa"/>
        <w:tblLook w:val="0000" w:firstRow="0" w:lastRow="0" w:firstColumn="0" w:lastColumn="0" w:noHBand="0" w:noVBand="0"/>
      </w:tblPr>
      <w:tblGrid>
        <w:gridCol w:w="1350"/>
        <w:gridCol w:w="900"/>
        <w:gridCol w:w="1080"/>
        <w:gridCol w:w="450"/>
        <w:gridCol w:w="4950"/>
      </w:tblGrid>
      <w:tr w:rsidR="00940ADE" w:rsidRPr="00940ADE" w:rsidTr="00940ADE">
        <w:trPr>
          <w:trHeight w:val="240"/>
        </w:trPr>
        <w:tc>
          <w:tcPr>
            <w:tcW w:w="873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line="240" w:lineRule="exact"/>
              <w:jc w:val="center"/>
              <w:rPr>
                <w:color w:val="000000"/>
              </w:rPr>
            </w:pPr>
            <w:r w:rsidRPr="00940ADE">
              <w:rPr>
                <w:b/>
                <w:bCs/>
                <w:color w:val="000000"/>
              </w:rPr>
              <w:t>Light Source Palette Record </w:t>
            </w:r>
          </w:p>
        </w:tc>
      </w:tr>
      <w:tr w:rsidR="00940ADE" w:rsidRPr="00940ADE" w:rsidTr="00940ADE">
        <w:trPr>
          <w:trHeight w:val="240"/>
        </w:trPr>
        <w:tc>
          <w:tcPr>
            <w:tcW w:w="135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Data Type</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Length</w:t>
            </w:r>
          </w:p>
        </w:tc>
        <w:tc>
          <w:tcPr>
            <w:tcW w:w="540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 xml:space="preserve">Light Source Palette Opcode 102 </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Unsigned 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Length - length of the record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Light source index</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Reserved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Char</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20</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Light source name; 0 terminates</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Reserved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Ambient component of light source (r, g, b, a) - alpha unused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Diffuse component of light source (r, g, b, a) - alpha unused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Specular component of light source (r, g, b, a) - alpha unused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 xml:space="preserve">Light type </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95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0 = Infinite</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95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 = Local</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95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2 = Spot</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4*10</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Reserved</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Spot exponential drop-off term</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Spot cutoff angle (in degrees)</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Yaw</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Pitch</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lastRenderedPageBreak/>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Constant attenuation coefficient</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Linear attenuation coefficient</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Float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Quadratic attenuation coefficient</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Modeling light</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95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0 = Light source is not active during modeling</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line="240" w:lineRule="exact"/>
              <w:rPr>
                <w:rFonts w:ascii="Arial" w:hAnsi="Arial" w:cs="Arial"/>
                <w:sz w:val="20"/>
                <w:szCs w:val="20"/>
              </w:rPr>
            </w:pPr>
          </w:p>
        </w:tc>
        <w:tc>
          <w:tcPr>
            <w:tcW w:w="495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18"/>
                <w:szCs w:val="18"/>
              </w:rPr>
            </w:pPr>
            <w:r w:rsidRPr="00940ADE">
              <w:rPr>
                <w:color w:val="000000"/>
                <w:sz w:val="22"/>
                <w:szCs w:val="18"/>
              </w:rPr>
              <w:t>1 = Light source is active during modeling</w:t>
            </w:r>
          </w:p>
        </w:tc>
      </w:tr>
      <w:tr w:rsidR="00940ADE" w:rsidRPr="00940ADE" w:rsidTr="00940ADE">
        <w:trPr>
          <w:trHeight w:val="220"/>
        </w:trPr>
        <w:tc>
          <w:tcPr>
            <w:tcW w:w="135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Int</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164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4*19</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40" w:lineRule="exact"/>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Light Point Appearance Palette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light point appearance palette record defines the visual attributes of light points.</w:t>
      </w:r>
    </w:p>
    <w:tbl>
      <w:tblPr>
        <w:tblW w:w="8490" w:type="dxa"/>
        <w:tblInd w:w="348" w:type="dxa"/>
        <w:tblLook w:val="0000" w:firstRow="0" w:lastRow="0" w:firstColumn="0" w:lastColumn="0" w:noHBand="0" w:noVBand="0"/>
      </w:tblPr>
      <w:tblGrid>
        <w:gridCol w:w="1524"/>
        <w:gridCol w:w="901"/>
        <w:gridCol w:w="1000"/>
        <w:gridCol w:w="3523"/>
        <w:gridCol w:w="1542"/>
      </w:tblGrid>
      <w:tr w:rsidR="00940ADE" w:rsidRPr="00940ADE" w:rsidTr="00940ADE">
        <w:trPr>
          <w:cantSplit/>
          <w:trHeight w:val="240"/>
        </w:trPr>
        <w:tc>
          <w:tcPr>
            <w:tcW w:w="849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Point Appearance Palette Record </w:t>
            </w:r>
          </w:p>
        </w:tc>
      </w:tr>
      <w:tr w:rsidR="00940ADE" w:rsidRPr="00940ADE" w:rsidTr="00940ADE">
        <w:trPr>
          <w:trHeight w:val="240"/>
        </w:trPr>
        <w:tc>
          <w:tcPr>
            <w:tcW w:w="152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Data Type</w:t>
            </w:r>
          </w:p>
        </w:tc>
        <w:tc>
          <w:tcPr>
            <w:tcW w:w="90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b/>
                <w:bCs/>
                <w:color w:val="000000"/>
                <w:sz w:val="22"/>
                <w:szCs w:val="20"/>
              </w:rPr>
            </w:pPr>
            <w:r w:rsidRPr="00940ADE">
              <w:rPr>
                <w:b/>
                <w:bCs/>
                <w:color w:val="000000"/>
                <w:sz w:val="22"/>
                <w:szCs w:val="20"/>
              </w:rPr>
              <w:t>Offset</w:t>
            </w:r>
          </w:p>
        </w:tc>
        <w:tc>
          <w:tcPr>
            <w:tcW w:w="10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Length</w:t>
            </w:r>
          </w:p>
        </w:tc>
        <w:tc>
          <w:tcPr>
            <w:tcW w:w="3523"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rPr>
                <w:rFonts w:ascii="Arial" w:hAnsi="Arial" w:cs="Arial"/>
                <w:color w:val="000000"/>
                <w:sz w:val="20"/>
                <w:szCs w:val="20"/>
              </w:rPr>
            </w:pPr>
            <w:r w:rsidRPr="00940ADE">
              <w:rPr>
                <w:b/>
                <w:bCs/>
                <w:color w:val="000000"/>
                <w:sz w:val="22"/>
                <w:szCs w:val="20"/>
              </w:rPr>
              <w:t>Description</w:t>
            </w:r>
          </w:p>
        </w:tc>
        <w:tc>
          <w:tcPr>
            <w:tcW w:w="154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40" w:lineRule="exact"/>
              <w:jc w:val="center"/>
              <w:rPr>
                <w:b/>
                <w:bCs/>
                <w:color w:val="FF0000"/>
                <w:sz w:val="22"/>
                <w:szCs w:val="20"/>
              </w:rPr>
            </w:pPr>
            <w:r w:rsidRPr="00940ADE">
              <w:rPr>
                <w:b/>
                <w:bCs/>
                <w:color w:val="FF0000"/>
                <w:sz w:val="22"/>
                <w:szCs w:val="20"/>
              </w:rPr>
              <w:t>CDB OpenFlight Reader</w:t>
            </w:r>
          </w:p>
        </w:tc>
      </w:tr>
      <w:tr w:rsidR="00940ADE" w:rsidRPr="00940ADE" w:rsidTr="00940ADE">
        <w:trPr>
          <w:trHeight w:val="24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 xml:space="preserve">Light Point Appearance Palette Opcode 128 </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20"/>
              </w:rPr>
            </w:pPr>
            <w:r w:rsidRPr="00940ADE">
              <w:rPr>
                <w:color w:val="FF0000"/>
                <w:sz w:val="26"/>
                <w:szCs w:val="18"/>
              </w:rPr>
              <w:sym w:font="Wingdings" w:char="F0F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Light Point Type Name </w:t>
            </w:r>
            <w:r w:rsidRPr="00940ADE">
              <w:rPr>
                <w:color w:val="000000"/>
                <w:sz w:val="22"/>
                <w:szCs w:val="18"/>
              </w:rPr>
              <w:br/>
              <w:t xml:space="preserve"> 0 terminates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Appearance </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F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Surface material code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Feature ID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Unsigned 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Back color for bidirectional points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Display mode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RASTER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CALLIGRAPHIC</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EITHER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Intensity - scalar for front colors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Back intensity - scalar for back color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defocus - (0.0 - 1.0) for calligraphic points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defocus - (0.0 - 1.0) for calligraphic points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Fading mode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 perspective fading calculations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Disable calculations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Fog Punch mode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 fog punch through calculations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Disable calculations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Directional mode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 directional calculations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Disable calculations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Range mode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Use depth (Z) buffer calculation</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Use slant range calculation</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 pixel size - minimum diameter of points in pixels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pixel size - maximum diameter of points in pixels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Actual size - actual diameter of points in database units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4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Transparent falloff pixel size - diameter in pixels when points become transparent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Transparent falloff exponent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&gt;= 0 - falloff multiplier exponent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1.0 - linear falloff</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Transparent falloff scalar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&gt; 0 - falloff multiplier scale factor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4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Transparent falloff clamp - minimum permissible falloff multiplier result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Fog scalar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&gt;= 0 - adjusts range of points for punch threw effect.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Fog intensity</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348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Size difference threshold - point size transition hint to renderer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Int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352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Directionality</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0 = OMNIDIRECTIONAL</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 = UNIDIRECTIONAL</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2 = BIDIRECTIONAL</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356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Horizontal lobe angle - total angle in degrees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360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Vertical lobe angle - total angle in degrees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364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Lobe roll angle - rotation of lobe about local Y axis in de</w:t>
            </w:r>
            <w:r w:rsidRPr="00940ADE">
              <w:rPr>
                <w:color w:val="000000"/>
                <w:sz w:val="22"/>
                <w:szCs w:val="18"/>
              </w:rPr>
              <w:softHyphen/>
              <w:t>grees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368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Directional falloff exponent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&gt;= 0 - falloff multiplier exponent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1.0 - linear falloff</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372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Directional ambient intensity - of points viewed off axis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Float </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376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Significance - drop out priority for RASCAL lights (0.0 - 1.0)</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380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Flags (bits, from left to right)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0 = reserved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 = No back color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TRUE = don’t use back color for bidirectional points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 xml:space="preserve">FALSE = use back color for </w:t>
            </w:r>
            <w:r w:rsidRPr="00940ADE">
              <w:rPr>
                <w:color w:val="000000"/>
                <w:sz w:val="22"/>
                <w:szCs w:val="18"/>
              </w:rPr>
              <w:lastRenderedPageBreak/>
              <w:t>bidirectional points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lastRenderedPageBreak/>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 = reserved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 = Calligraphic proximity occulting (Debunching)</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 = Reflective, non-emissive point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5-7 = Randomize intensity</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0 = never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 = low</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 = medium</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 = high</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8 = Perspective mode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9 = Flashing</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10 = Rotating</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11 = Rotate Counter Clockwise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Direction of rotation about local Z axis</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12 = reserved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13-14 = Quality</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0 = Low</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 = Medium</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 = High</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 = Undefined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15 = Visible during day</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16 = Visible during dusk</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17 = Visible during night</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18-31 = Spare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384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Visibility range (&gt; 0.0)</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388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Fade range ratio - percentage of total range at which light points start to fade (0.0 - 1.0)</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20"/>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392</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Fade in duration - time it takes (seconds) light point to fade in when turned on</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20"/>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396</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Fade out duration - time it takes (seconds) light point to fade out when turned off</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20"/>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400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 range ratio - percentage of total range at which light points LODs are active (0.0 - 1.0)</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20"/>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404</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 scale - size of light point LOD polygon rel</w:t>
            </w:r>
            <w:r w:rsidRPr="00940ADE">
              <w:rPr>
                <w:color w:val="000000"/>
                <w:sz w:val="22"/>
                <w:szCs w:val="20"/>
              </w:rPr>
              <w:softHyphen/>
              <w:t>ative to light point diameter</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20"/>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408</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Texture pattern index, -1 if none</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52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0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410</w:t>
            </w:r>
          </w:p>
        </w:tc>
        <w:tc>
          <w:tcPr>
            <w:tcW w:w="10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w:t>
            </w:r>
          </w:p>
        </w:tc>
        <w:tc>
          <w:tcPr>
            <w:tcW w:w="3523"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Reserved</w:t>
            </w:r>
          </w:p>
        </w:tc>
        <w:tc>
          <w:tcPr>
            <w:tcW w:w="154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jc w:val="center"/>
              <w:rPr>
                <w:color w:val="FF0000"/>
                <w:sz w:val="26"/>
                <w:szCs w:val="18"/>
              </w:rPr>
            </w:pPr>
            <w:r w:rsidRPr="00940ADE">
              <w:rPr>
                <w:color w:val="FF0000"/>
                <w:sz w:val="26"/>
                <w:szCs w:val="18"/>
              </w:rPr>
              <w:sym w:font="Wingdings" w:char="F08C"/>
            </w:r>
          </w:p>
        </w:tc>
      </w:tr>
    </w:tbl>
    <w:p w:rsidR="00940ADE" w:rsidRPr="00940ADE" w:rsidRDefault="00940ADE" w:rsidP="00940ADE">
      <w:pPr>
        <w:spacing w:before="120" w:after="0"/>
        <w:jc w:val="both"/>
        <w:rPr>
          <w:szCs w:val="20"/>
        </w:rPr>
      </w:pPr>
    </w:p>
    <w:p w:rsidR="00940ADE" w:rsidRPr="00940ADE" w:rsidRDefault="00940ADE" w:rsidP="00940ADE">
      <w:pPr>
        <w:widowControl w:val="0"/>
        <w:autoSpaceDE w:val="0"/>
        <w:autoSpaceDN w:val="0"/>
        <w:adjustRightInd w:val="0"/>
        <w:spacing w:before="440" w:after="180"/>
        <w:ind w:left="720"/>
        <w:rPr>
          <w:b/>
          <w:bCs/>
          <w:color w:val="000000"/>
          <w:sz w:val="22"/>
          <w:szCs w:val="22"/>
        </w:rPr>
      </w:pPr>
      <w:r w:rsidRPr="00940ADE">
        <w:rPr>
          <w:rFonts w:cs="Arial"/>
          <w:sz w:val="22"/>
          <w:szCs w:val="20"/>
        </w:rPr>
        <w:br w:type="page"/>
      </w:r>
      <w:r w:rsidRPr="00940ADE">
        <w:rPr>
          <w:b/>
          <w:bCs/>
          <w:color w:val="000000"/>
          <w:sz w:val="22"/>
          <w:szCs w:val="22"/>
        </w:rPr>
        <w:lastRenderedPageBreak/>
        <w:t>Light Point Animation Palette Record</w:t>
      </w:r>
    </w:p>
    <w:p w:rsidR="00940ADE" w:rsidRPr="00940ADE" w:rsidRDefault="00940ADE" w:rsidP="00940ADE">
      <w:pPr>
        <w:widowControl w:val="0"/>
        <w:autoSpaceDE w:val="0"/>
        <w:autoSpaceDN w:val="0"/>
        <w:adjustRightInd w:val="0"/>
        <w:spacing w:before="440" w:after="180"/>
        <w:ind w:left="720"/>
        <w:rPr>
          <w:color w:val="FF0000"/>
          <w:sz w:val="20"/>
          <w:szCs w:val="2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Light Point Animation Palette Records. </w:t>
      </w:r>
    </w:p>
    <w:p w:rsidR="00940ADE" w:rsidRPr="00940ADE" w:rsidRDefault="00940ADE" w:rsidP="00940ADE">
      <w:pPr>
        <w:widowControl w:val="0"/>
        <w:autoSpaceDE w:val="0"/>
        <w:autoSpaceDN w:val="0"/>
        <w:adjustRightInd w:val="0"/>
        <w:spacing w:after="0"/>
        <w:rPr>
          <w:rFonts w:ascii="Arial" w:hAnsi="Arial" w:cs="Arial"/>
          <w:color w:val="00000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light point animation palette record defines the behavioral attributes of light points.</w:t>
      </w:r>
    </w:p>
    <w:tbl>
      <w:tblPr>
        <w:tblW w:w="8820" w:type="dxa"/>
        <w:tblInd w:w="-72" w:type="dxa"/>
        <w:tblLook w:val="0000" w:firstRow="0" w:lastRow="0" w:firstColumn="0" w:lastColumn="0" w:noHBand="0" w:noVBand="0"/>
      </w:tblPr>
      <w:tblGrid>
        <w:gridCol w:w="1710"/>
        <w:gridCol w:w="990"/>
        <w:gridCol w:w="990"/>
        <w:gridCol w:w="450"/>
        <w:gridCol w:w="4680"/>
      </w:tblGrid>
      <w:tr w:rsidR="00940ADE" w:rsidRPr="00940ADE" w:rsidTr="00940ADE">
        <w:trPr>
          <w:trHeight w:val="240"/>
        </w:trPr>
        <w:tc>
          <w:tcPr>
            <w:tcW w:w="88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Point Animation Palette Record </w:t>
            </w:r>
          </w:p>
        </w:tc>
      </w:tr>
      <w:tr w:rsidR="00940ADE" w:rsidRPr="00940ADE" w:rsidTr="00940ADE">
        <w:trPr>
          <w:trHeight w:val="240"/>
        </w:trPr>
        <w:tc>
          <w:tcPr>
            <w:tcW w:w="171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99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513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Light Point Animation Opcode 129</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name; 0 terminates</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index</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period in seconds. Note: Rate = 1/Period</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phase delay in seconds - from start of period</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enabled period (time on) in seconds</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Axis of rotation for rotating animation (i, j, k)</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Flags (bits, from left to right) </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Flashing</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Rotating</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Rotate counter clockwise</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3-31 = Spare</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Animation type </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Flashing sequence</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Rotating</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Strobe</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Morse code</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Morse code timing </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Standard timing</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Farnsworth timing</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Word rate (for Farnsworth timing)</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Character rate (for Farnsworth timing)</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Morse code string</w:t>
            </w:r>
          </w:p>
        </w:tc>
      </w:tr>
      <w:tr w:rsidR="00940ADE" w:rsidRPr="00940ADE" w:rsidTr="00940ADE">
        <w:trPr>
          <w:trHeight w:val="22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1336</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sequences (for Flashing sequence)</w:t>
            </w:r>
          </w:p>
        </w:tc>
      </w:tr>
      <w:tr w:rsidR="00940ADE" w:rsidRPr="00940ADE" w:rsidTr="00940ADE">
        <w:trPr>
          <w:trHeight w:val="420"/>
        </w:trPr>
        <w:tc>
          <w:tcPr>
            <w:tcW w:w="882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following fields are repeated for each sequence represented in the light point animation palette entry.</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 the fields listed below, N ranges from 0 to Number of sequences - 1.</w:t>
            </w:r>
          </w:p>
        </w:tc>
      </w:tr>
      <w:tr w:rsidR="00940ADE" w:rsidRPr="00940ADE" w:rsidTr="00940ADE">
        <w:trPr>
          <w:trHeight w:val="24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color w:val="000000"/>
                <w:sz w:val="14"/>
                <w:szCs w:val="14"/>
              </w:rPr>
            </w:pPr>
            <w:r w:rsidRPr="00940ADE">
              <w:rPr>
                <w:color w:val="000000"/>
                <w:sz w:val="14"/>
                <w:szCs w:val="14"/>
              </w:rPr>
              <w:t>1340+(N*12)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Sequence State</w:t>
            </w:r>
            <w:r w:rsidRPr="00940ADE">
              <w:rPr>
                <w:color w:val="000000"/>
                <w:sz w:val="14"/>
                <w:szCs w:val="14"/>
              </w:rPr>
              <w:t>N</w:t>
            </w:r>
            <w:r w:rsidRPr="00940ADE">
              <w:rPr>
                <w:color w:val="000000"/>
                <w:sz w:val="22"/>
                <w:szCs w:val="18"/>
              </w:rPr>
              <w:t xml:space="preserve"> - state of sequence N</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On</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Off</w:t>
            </w:r>
          </w:p>
        </w:tc>
      </w:tr>
      <w:tr w:rsidR="00940ADE" w:rsidRPr="00940ADE" w:rsidTr="00940ADE">
        <w:trPr>
          <w:trHeight w:val="18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rFonts w:ascii="Arial" w:hAnsi="Arial" w:cs="Arial"/>
                <w:sz w:val="20"/>
                <w:szCs w:val="20"/>
              </w:rPr>
            </w:pP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5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Color change</w:t>
            </w:r>
          </w:p>
        </w:tc>
      </w:tr>
      <w:tr w:rsidR="00940ADE" w:rsidRPr="00940ADE" w:rsidTr="00940ADE">
        <w:trPr>
          <w:trHeight w:val="24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color w:val="000000"/>
                <w:sz w:val="14"/>
                <w:szCs w:val="14"/>
              </w:rPr>
            </w:pPr>
            <w:r w:rsidRPr="00940ADE">
              <w:rPr>
                <w:color w:val="000000"/>
                <w:sz w:val="14"/>
                <w:szCs w:val="14"/>
              </w:rPr>
              <w:t>1344+(N*12)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Sequence Duration</w:t>
            </w:r>
            <w:r w:rsidRPr="00940ADE">
              <w:rPr>
                <w:color w:val="000000"/>
                <w:sz w:val="14"/>
                <w:szCs w:val="14"/>
              </w:rPr>
              <w:t>N</w:t>
            </w:r>
            <w:r w:rsidRPr="00940ADE">
              <w:rPr>
                <w:color w:val="000000"/>
                <w:sz w:val="22"/>
                <w:szCs w:val="18"/>
              </w:rPr>
              <w:t xml:space="preserve"> - duration of sequence N in seconds</w:t>
            </w:r>
          </w:p>
        </w:tc>
      </w:tr>
      <w:tr w:rsidR="00940ADE" w:rsidRPr="00940ADE" w:rsidTr="00940ADE">
        <w:trPr>
          <w:trHeight w:val="460"/>
        </w:trPr>
        <w:tc>
          <w:tcPr>
            <w:tcW w:w="17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color w:val="000000"/>
                <w:sz w:val="14"/>
                <w:szCs w:val="14"/>
              </w:rPr>
            </w:pPr>
            <w:r w:rsidRPr="00940ADE">
              <w:rPr>
                <w:color w:val="000000"/>
                <w:sz w:val="14"/>
                <w:szCs w:val="14"/>
              </w:rPr>
              <w:t>1348+(N*12)</w:t>
            </w:r>
          </w:p>
        </w:tc>
        <w:tc>
          <w:tcPr>
            <w:tcW w:w="99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13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Sequence Color</w:t>
            </w:r>
            <w:r w:rsidRPr="00940ADE">
              <w:rPr>
                <w:color w:val="000000"/>
                <w:sz w:val="14"/>
                <w:szCs w:val="14"/>
              </w:rPr>
              <w:t>N</w:t>
            </w:r>
            <w:r w:rsidRPr="00940ADE">
              <w:rPr>
                <w:color w:val="000000"/>
                <w:sz w:val="22"/>
                <w:szCs w:val="18"/>
              </w:rPr>
              <w:t xml:space="preserve"> - color for sequence N.</w:t>
            </w:r>
            <w:r w:rsidRPr="00940ADE">
              <w:rPr>
                <w:color w:val="000000"/>
                <w:sz w:val="22"/>
                <w:szCs w:val="18"/>
              </w:rPr>
              <w:br/>
              <w:t>Defined if Sequence state is On or Color change</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lastRenderedPageBreak/>
        <w:t>Line Style Palette Record</w:t>
      </w:r>
    </w:p>
    <w:p w:rsidR="00940ADE" w:rsidRPr="00940ADE" w:rsidRDefault="00940ADE" w:rsidP="00940ADE">
      <w:pPr>
        <w:widowControl w:val="0"/>
        <w:autoSpaceDE w:val="0"/>
        <w:autoSpaceDN w:val="0"/>
        <w:adjustRightInd w:val="0"/>
        <w:spacing w:before="240" w:after="180"/>
        <w:ind w:left="720"/>
        <w:rPr>
          <w:color w:val="FF0000"/>
          <w:sz w:val="20"/>
          <w:szCs w:val="2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Line Style Palette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Line style records define the outline displayed around faces in wireframe or wireframe-over-solid mode. The Pattern field defines a mask to control the display of segments of the line. For example, if all the bits of the mask are set, the line is drawn as a solid line. If every other bit is on, the line is displayed as a dashed line. The Line Width field controls the width of the line in pixels. Line style 0 is the default. Faces are assigned line styles in the Line Style field of the face record. One of these records appears for each line style defined in the OpenFlight file.</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Line Style Palette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Line Style Palette Record Opcode 97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of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Line style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Pattern mask</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Line width</w:t>
            </w:r>
          </w:p>
        </w:tc>
      </w:tr>
    </w:tbl>
    <w:p w:rsidR="00940ADE" w:rsidRPr="00940ADE" w:rsidRDefault="00940ADE" w:rsidP="00940ADE">
      <w:pPr>
        <w:widowControl w:val="0"/>
        <w:autoSpaceDE w:val="0"/>
        <w:autoSpaceDN w:val="0"/>
        <w:adjustRightInd w:val="0"/>
        <w:spacing w:before="240" w:after="180"/>
        <w:ind w:left="720"/>
        <w:rPr>
          <w:b/>
          <w:bCs/>
          <w:color w:val="000000"/>
          <w:sz w:val="22"/>
          <w:szCs w:val="22"/>
        </w:rPr>
      </w:pPr>
      <w:r w:rsidRPr="00940ADE">
        <w:rPr>
          <w:b/>
          <w:bCs/>
          <w:color w:val="000000"/>
          <w:sz w:val="22"/>
          <w:szCs w:val="22"/>
        </w:rPr>
        <w:t>Texture Mapping Palette Record</w:t>
      </w:r>
    </w:p>
    <w:p w:rsidR="00940ADE" w:rsidRPr="00940ADE" w:rsidRDefault="00940ADE" w:rsidP="00940ADE">
      <w:pPr>
        <w:widowControl w:val="0"/>
        <w:autoSpaceDE w:val="0"/>
        <w:autoSpaceDN w:val="0"/>
        <w:adjustRightInd w:val="0"/>
        <w:spacing w:before="240" w:after="180"/>
        <w:ind w:left="720"/>
        <w:rPr>
          <w:rFonts w:ascii="Arial" w:hAnsi="Arial" w:cs="Arial"/>
          <w:color w:val="FF0000"/>
        </w:rPr>
      </w:pPr>
      <w:r w:rsidRPr="00940ADE">
        <w:rPr>
          <w:b/>
          <w:bCs/>
          <w:i/>
          <w:iCs/>
          <w:color w:val="FF0000"/>
        </w:rPr>
        <w:t>CDB OpenFlight Readers</w:t>
      </w:r>
      <w:r w:rsidRPr="00940ADE">
        <w:rPr>
          <w:color w:val="FF0000"/>
        </w:rPr>
        <w:t>:</w:t>
      </w:r>
      <w:r w:rsidRPr="00940ADE">
        <w:rPr>
          <w:b/>
          <w:bCs/>
          <w:i/>
          <w:iCs/>
          <w:color w:val="FF0000"/>
          <w:sz w:val="22"/>
          <w:szCs w:val="22"/>
        </w:rPr>
        <w:t xml:space="preserve">  </w:t>
      </w:r>
      <w:r w:rsidRPr="00940ADE">
        <w:rPr>
          <w:rFonts w:ascii="Arial" w:hAnsi="Arial" w:cs="Arial"/>
          <w:color w:val="FF0000"/>
          <w:sz w:val="20"/>
          <w:szCs w:val="20"/>
        </w:rPr>
        <w:t xml:space="preserve">CDB-compliant OpenFlight readers do not consider any of the Texture Mapping Palette Records.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texture mapping palette record defines methods and parameters used to map textures onto geometry. One record is created for each texture mapping reference in the palette. These records must follow the header record and precede the first push.</w:t>
      </w:r>
    </w:p>
    <w:tbl>
      <w:tblPr>
        <w:tblW w:w="7938" w:type="dxa"/>
        <w:tblInd w:w="720" w:type="dxa"/>
        <w:tblLook w:val="0000" w:firstRow="0" w:lastRow="0" w:firstColumn="0" w:lastColumn="0" w:noHBand="0" w:noVBand="0"/>
      </w:tblPr>
      <w:tblGrid>
        <w:gridCol w:w="1211"/>
        <w:gridCol w:w="926"/>
        <w:gridCol w:w="979"/>
        <w:gridCol w:w="4822"/>
      </w:tblGrid>
      <w:tr w:rsidR="00940ADE" w:rsidRPr="00940ADE" w:rsidTr="00940ADE">
        <w:trPr>
          <w:cantSplit/>
          <w:trHeight w:val="240"/>
        </w:trPr>
        <w:tc>
          <w:tcPr>
            <w:tcW w:w="7938"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Texture Mapping Palette Record </w:t>
            </w:r>
          </w:p>
        </w:tc>
      </w:tr>
      <w:tr w:rsidR="00940ADE" w:rsidRPr="00940ADE" w:rsidTr="00940ADE">
        <w:trPr>
          <w:trHeight w:val="240"/>
        </w:trPr>
        <w:tc>
          <w:tcPr>
            <w:tcW w:w="121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926"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979"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82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Mapping Palette Opcode 112</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mapping index</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mapping name</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Texture mapping type</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None</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Put</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4 Point Put</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Reserved</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Spherical Project</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Radial Project</w:t>
            </w:r>
          </w:p>
        </w:tc>
      </w:tr>
      <w:tr w:rsidR="00940ADE" w:rsidRPr="00940ADE" w:rsidTr="00940ADE">
        <w:trPr>
          <w:cantSplit/>
          <w:trHeight w:val="18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6 = Reserved</w:t>
            </w:r>
          </w:p>
        </w:tc>
      </w:tr>
      <w:tr w:rsidR="00940ADE" w:rsidRPr="00940ADE" w:rsidTr="00940ADE">
        <w:trPr>
          <w:trHeight w:val="2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Warped flag; if TRUE, 8 point warp applied</w:t>
            </w:r>
          </w:p>
        </w:tc>
      </w:tr>
      <w:tr w:rsidR="00940ADE" w:rsidRPr="00940ADE" w:rsidTr="00940ADE">
        <w:trPr>
          <w:trHeight w:val="420"/>
        </w:trPr>
        <w:tc>
          <w:tcPr>
            <w:tcW w:w="121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97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8*16</w:t>
            </w:r>
          </w:p>
        </w:tc>
        <w:tc>
          <w:tcPr>
            <w:tcW w:w="482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4x4 Transformation matrix (for types 1, 2, 4 &amp; 5), row major </w:t>
            </w:r>
          </w:p>
        </w:tc>
      </w:tr>
    </w:tbl>
    <w:p w:rsidR="00940ADE" w:rsidRPr="00940ADE" w:rsidRDefault="00940ADE" w:rsidP="00940ADE">
      <w:pPr>
        <w:widowControl w:val="0"/>
        <w:autoSpaceDE w:val="0"/>
        <w:autoSpaceDN w:val="0"/>
        <w:adjustRightInd w:val="0"/>
        <w:spacing w:after="120"/>
        <w:ind w:left="720"/>
        <w:rPr>
          <w:sz w:val="22"/>
          <w:szCs w:val="20"/>
        </w:rPr>
      </w:pP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 xml:space="preserve">The parameters for put texture mapping will appear immediately following the texture </w:t>
      </w:r>
      <w:r w:rsidRPr="00940ADE">
        <w:rPr>
          <w:color w:val="000000"/>
          <w:sz w:val="22"/>
          <w:szCs w:val="20"/>
        </w:rPr>
        <w:lastRenderedPageBreak/>
        <w:t>mapping palette record if Texture mapping type is 1.</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Parameters for Put Texture Mapping (Type 1)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State of Put Texture tool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state - no points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One point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Two points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Three points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geometry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Origin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Alignment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Shear point</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Lower-left corner of bounding box for geometry using this mapping when mapping was created (x, y, z) </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Upper-right corner of bounding box for geometry using this mapping when mapping was created (x, y, z)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Use real world size flags for each of the put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004869"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 xml:space="preserve">Texture origin point (x, y, z) </w:t>
            </w:r>
          </w:p>
        </w:tc>
      </w:tr>
      <w:tr w:rsidR="00940ADE" w:rsidRPr="00004869"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 xml:space="preserve">Texture alignment point (x, y, z)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shear point (x, y, z)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Geometry origin point (x, y, z)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Geometry alignment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Geometry shear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texture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Origin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Alignment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Shear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UV display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XY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UV</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 Repetition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 Repetition</w:t>
            </w:r>
          </w:p>
        </w:tc>
      </w:tr>
    </w:tbl>
    <w:p w:rsidR="00940ADE" w:rsidRPr="00940ADE" w:rsidRDefault="00940ADE" w:rsidP="00940ADE">
      <w:pPr>
        <w:widowControl w:val="0"/>
        <w:autoSpaceDE w:val="0"/>
        <w:autoSpaceDN w:val="0"/>
        <w:adjustRightInd w:val="0"/>
        <w:spacing w:after="120"/>
        <w:ind w:left="720"/>
        <w:rPr>
          <w:sz w:val="20"/>
          <w:szCs w:val="20"/>
        </w:rPr>
      </w:pPr>
      <w:r w:rsidRPr="00940ADE">
        <w:rPr>
          <w:rFonts w:cs="Arial"/>
          <w:sz w:val="22"/>
          <w:szCs w:val="20"/>
        </w:rPr>
        <w:t xml:space="preserve"> </w:t>
      </w:r>
      <w:r w:rsidRPr="00940ADE">
        <w:rPr>
          <w:color w:val="000000"/>
          <w:sz w:val="22"/>
          <w:szCs w:val="20"/>
        </w:rPr>
        <w:t xml:space="preserve"> </w:t>
      </w:r>
    </w:p>
    <w:p w:rsidR="00940ADE" w:rsidRPr="00940ADE" w:rsidRDefault="00940ADE" w:rsidP="00940ADE">
      <w:pPr>
        <w:widowControl w:val="0"/>
        <w:autoSpaceDE w:val="0"/>
        <w:autoSpaceDN w:val="0"/>
        <w:adjustRightInd w:val="0"/>
        <w:spacing w:after="120"/>
        <w:ind w:left="720"/>
        <w:rPr>
          <w:sz w:val="22"/>
          <w:szCs w:val="20"/>
        </w:rPr>
      </w:pPr>
      <w:r w:rsidRPr="00940ADE">
        <w:br w:type="page"/>
      </w:r>
      <w:r w:rsidRPr="00940ADE">
        <w:rPr>
          <w:sz w:val="22"/>
          <w:szCs w:val="20"/>
        </w:rPr>
        <w:lastRenderedPageBreak/>
        <w:t>The parameters for 4 point put texture mapping will appear immediately following the texture mapping palette record if Texture mapping type is 2</w:t>
      </w:r>
    </w:p>
    <w:p w:rsidR="00940ADE" w:rsidRPr="00940ADE" w:rsidRDefault="00940ADE" w:rsidP="00940ADE">
      <w:pPr>
        <w:spacing w:before="120" w:after="0"/>
        <w:ind w:left="1080"/>
        <w:jc w:val="both"/>
        <w:rPr>
          <w:szCs w:val="20"/>
        </w:rPr>
      </w:pP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Parameters for 4 Point Put Texture Mapping (Type 2)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State of 4 Point Put Texture tool</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state - no points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One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Two points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Three points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Four points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geometry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Origin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Alignment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Shear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Perspective point</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Lower-left corner of bounding box for geometry using this mapping when mapping was created (x, y, z) </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Upper-right corner of bounding box for geometry using this mapping when mapping was created (x, y, z)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Use real world size flags for each of the put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004869"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Texture origin point (x, y, z)</w:t>
            </w:r>
          </w:p>
        </w:tc>
      </w:tr>
      <w:tr w:rsidR="00940ADE" w:rsidRPr="00004869"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Texture alignment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shear point (x, y, z)</w:t>
            </w:r>
          </w:p>
        </w:tc>
      </w:tr>
      <w:tr w:rsidR="00940ADE" w:rsidRPr="00004869"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Texture perspective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Geometry origin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Geometry alignment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Geometry shear point (x, y, z)</w:t>
            </w:r>
          </w:p>
        </w:tc>
      </w:tr>
      <w:tr w:rsidR="00940ADE" w:rsidRPr="00004869"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Geometry perspective point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texture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Origin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Alignment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Shear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Perspective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UV display type</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XY</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UV</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Depth scale factor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8*16</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4x4 Transformation matrix for the 4 point projection plane, row major order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 Repetition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 Repetition</w:t>
            </w:r>
          </w:p>
        </w:tc>
      </w:tr>
    </w:tbl>
    <w:p w:rsidR="00940ADE" w:rsidRPr="00940ADE" w:rsidRDefault="00940ADE" w:rsidP="00940ADE">
      <w:pPr>
        <w:widowControl w:val="0"/>
        <w:autoSpaceDE w:val="0"/>
        <w:autoSpaceDN w:val="0"/>
        <w:adjustRightInd w:val="0"/>
        <w:spacing w:after="120"/>
        <w:ind w:left="720"/>
      </w:pPr>
      <w:r w:rsidRPr="00940ADE">
        <w:rPr>
          <w:rFonts w:cs="Arial"/>
          <w:sz w:val="22"/>
          <w:szCs w:val="20"/>
        </w:rPr>
        <w:t xml:space="preserve"> </w:t>
      </w:r>
      <w:r w:rsidRPr="00940ADE">
        <w:t xml:space="preserve">The parameters for spherical project mapping will appear immediately following </w:t>
      </w:r>
      <w:r w:rsidRPr="00940ADE">
        <w:lastRenderedPageBreak/>
        <w:t xml:space="preserve">the texture mapping palette record if Texture mapping type is 4.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Parameters for Spherical Project Mapping (Type 4)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of the projection sphere (x, y, z)</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 / (maximum dimension of the mapped geometry bounding box</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Maximum dimension of the mapped geometry bounding box when mapping was created</w:t>
            </w:r>
          </w:p>
        </w:tc>
      </w:tr>
    </w:tbl>
    <w:p w:rsidR="00940ADE" w:rsidRPr="00940ADE" w:rsidRDefault="00940ADE" w:rsidP="00940ADE">
      <w:pPr>
        <w:widowControl w:val="0"/>
        <w:autoSpaceDE w:val="0"/>
        <w:autoSpaceDN w:val="0"/>
        <w:adjustRightInd w:val="0"/>
        <w:spacing w:before="120" w:after="120"/>
        <w:ind w:left="720"/>
      </w:pPr>
      <w:r w:rsidRPr="00940ADE">
        <w:t xml:space="preserve">The parameters for radial project mapping will appear immediately following the texture map- ping palette record if Texture mapping type is 5. </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Parameters for Radial Project Mapping (Type 5)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geometry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End point 1 of cylinder center line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End point 2 of cylinder center line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Radial scale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 along length of cylinder</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8*16</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4x4 Trackplane to XY plane transformation matrix,</w:t>
            </w:r>
            <w:r w:rsidRPr="00940ADE">
              <w:rPr>
                <w:color w:val="000000"/>
                <w:sz w:val="22"/>
                <w:szCs w:val="18"/>
              </w:rPr>
              <w:br/>
              <w:t>row major order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End point 1 of cylinder center line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End point 2 of cylinder center line (x, y, z)</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pPr>
      <w:r w:rsidRPr="00940ADE">
        <w:rPr>
          <w:rFonts w:cs="Arial"/>
          <w:sz w:val="22"/>
          <w:szCs w:val="20"/>
        </w:rPr>
        <w:br w:type="page"/>
      </w:r>
      <w:r w:rsidRPr="00940ADE">
        <w:lastRenderedPageBreak/>
        <w:t>The parameters for warped mapping will be included if the Warped flag is set in the texture mapping palette record. This parameter block will appear immediately following the texture mapping parameter block to which the warp applies. In the offset fields below, X is equal to the size of the texture mapping palette record plus the size of the texture mapping parameter block to which the warp applies.</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4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Parameters for Warped Mapping (Warped Flag Set)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geometry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First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Second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Third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Fourth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Fifth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Sixth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Seventh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Eighth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First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Second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 = Third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 = Fourth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 = Fifth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 = Sixth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 = Seventh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15 = Eighth warp TO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Warp tool state</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state - no points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One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Two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Three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Four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Five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Six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Seven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8 = All FROM point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FROM points transformed to XY plane by above matrix.</w:t>
            </w:r>
            <w:r w:rsidRPr="00940ADE">
              <w:rPr>
                <w:color w:val="000000"/>
                <w:sz w:val="22"/>
                <w:szCs w:val="18"/>
              </w:rPr>
              <w:br/>
              <w:t>8 FROM points are ordered 1, 2, ... 8. Each point is (x, y)</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X+144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TO points transformed to XY plane by above matrix.</w:t>
            </w:r>
            <w:r w:rsidRPr="00940ADE">
              <w:rPr>
                <w:color w:val="000000"/>
                <w:sz w:val="22"/>
                <w:szCs w:val="18"/>
              </w:rPr>
              <w:br/>
              <w:t>8 TO points are ordered 1, 2, ... 8. Each point is (x, y)</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cs="Arial"/>
          <w:sz w:val="22"/>
          <w:szCs w:val="20"/>
        </w:rPr>
        <w:br w:type="page"/>
      </w:r>
      <w:r w:rsidRPr="00940ADE">
        <w:rPr>
          <w:b/>
          <w:bCs/>
          <w:color w:val="000000"/>
          <w:sz w:val="22"/>
          <w:szCs w:val="22"/>
        </w:rPr>
        <w:lastRenderedPageBreak/>
        <w:t>Shader Palette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shader palette contains descriptions of shaders used while drawing geometry. It is com</w:t>
      </w:r>
      <w:r w:rsidRPr="00940ADE">
        <w:rPr>
          <w:color w:val="000000"/>
          <w:sz w:val="22"/>
          <w:szCs w:val="20"/>
        </w:rPr>
        <w:softHyphen/>
        <w:t>posed of an arbitrary number of shader palette records. The shader palette records must follow the header record and precede the first push.</w:t>
      </w:r>
    </w:p>
    <w:tbl>
      <w:tblPr>
        <w:tblW w:w="8136" w:type="dxa"/>
        <w:tblInd w:w="720" w:type="dxa"/>
        <w:tblLook w:val="0000" w:firstRow="0" w:lastRow="0" w:firstColumn="0" w:lastColumn="0" w:noHBand="0" w:noVBand="0"/>
      </w:tblPr>
      <w:tblGrid>
        <w:gridCol w:w="1245"/>
        <w:gridCol w:w="932"/>
        <w:gridCol w:w="981"/>
        <w:gridCol w:w="2764"/>
        <w:gridCol w:w="2214"/>
      </w:tblGrid>
      <w:tr w:rsidR="00940ADE" w:rsidRPr="00940ADE" w:rsidTr="00940ADE">
        <w:trPr>
          <w:cantSplit/>
          <w:trHeight w:val="240"/>
        </w:trPr>
        <w:tc>
          <w:tcPr>
            <w:tcW w:w="8136"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Shader Palette Record </w:t>
            </w:r>
          </w:p>
        </w:tc>
      </w:tr>
      <w:tr w:rsidR="00940ADE" w:rsidRPr="00940ADE" w:rsidTr="00940ADE">
        <w:trPr>
          <w:trHeight w:val="240"/>
        </w:trPr>
        <w:tc>
          <w:tcPr>
            <w:tcW w:w="1245"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9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276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c>
          <w:tcPr>
            <w:tcW w:w="2214"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line="230" w:lineRule="exact"/>
              <w:jc w:val="center"/>
              <w:rPr>
                <w:b/>
                <w:bCs/>
                <w:color w:val="FF0000"/>
                <w:sz w:val="22"/>
                <w:szCs w:val="20"/>
              </w:rPr>
            </w:pPr>
            <w:r w:rsidRPr="00940ADE">
              <w:rPr>
                <w:b/>
                <w:bCs/>
                <w:color w:val="FF0000"/>
                <w:sz w:val="22"/>
                <w:szCs w:val="20"/>
              </w:rPr>
              <w:t>CDB OpenFlight Reader</w:t>
            </w:r>
          </w:p>
        </w:tc>
      </w:tr>
      <w:tr w:rsidR="00940ADE" w:rsidRPr="00940ADE" w:rsidTr="00940ADE">
        <w:trPr>
          <w:trHeight w:val="355"/>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Shader Opcode 133</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2"/>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Shader index</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Shader type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cantSplit/>
          <w:trHeight w:val="18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Cg</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18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CgFX</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cantSplit/>
          <w:trHeight w:val="18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OpenGL Shading Language</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E"/>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Shader name; 0 terminates</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4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program file name; 0 terminates</w:t>
            </w:r>
            <w:r w:rsidRPr="00940ADE">
              <w:rPr>
                <w:color w:val="000000"/>
                <w:sz w:val="22"/>
                <w:szCs w:val="18"/>
              </w:rPr>
              <w:br/>
              <w:t>(Cg Shader type specific)</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4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2060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Fragment program file name; 0 terminates </w:t>
            </w:r>
            <w:r w:rsidRPr="00940ADE">
              <w:rPr>
                <w:color w:val="000000"/>
                <w:sz w:val="22"/>
                <w:szCs w:val="18"/>
              </w:rPr>
              <w:br/>
              <w:t>(Cg Shader type specific)</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program profile (Cg Shader type specific)</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Fragment program profile (Cg Shader type specific)</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3092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program entry point (Cg Shader type specific)</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r w:rsidR="00940ADE" w:rsidRPr="00940ADE" w:rsidTr="00940ADE">
        <w:trPr>
          <w:trHeight w:val="220"/>
        </w:trPr>
        <w:tc>
          <w:tcPr>
            <w:tcW w:w="1245"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3348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276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Fragment program entry point (Cg Shader type specific)</w:t>
            </w:r>
          </w:p>
        </w:tc>
        <w:tc>
          <w:tcPr>
            <w:tcW w:w="22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jc w:val="center"/>
              <w:rPr>
                <w:color w:val="FF0000"/>
                <w:sz w:val="26"/>
                <w:szCs w:val="18"/>
              </w:rPr>
            </w:pPr>
            <w:r w:rsidRPr="00940ADE">
              <w:rPr>
                <w:color w:val="FF0000"/>
                <w:sz w:val="26"/>
                <w:szCs w:val="18"/>
              </w:rPr>
              <w:sym w:font="Wingdings" w:char="F08C"/>
            </w:r>
          </w:p>
        </w:tc>
      </w:tr>
    </w:tbl>
    <w:p w:rsidR="00940ADE" w:rsidRDefault="00940ADE" w:rsidP="00940ADE">
      <w:pPr>
        <w:widowControl w:val="0"/>
        <w:autoSpaceDE w:val="0"/>
        <w:autoSpaceDN w:val="0"/>
        <w:adjustRightInd w:val="0"/>
        <w:spacing w:after="440"/>
        <w:ind w:left="792"/>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after="440"/>
        <w:ind w:left="792" w:hanging="792"/>
        <w:rPr>
          <w:rFonts w:ascii="Arial" w:hAnsi="Arial" w:cs="Arial"/>
          <w:sz w:val="40"/>
          <w:szCs w:val="40"/>
        </w:rPr>
      </w:pPr>
      <w:r w:rsidRPr="00940ADE">
        <w:rPr>
          <w:rFonts w:ascii="Arial" w:hAnsi="Arial" w:cs="Arial"/>
          <w:b/>
          <w:bCs/>
          <w:i/>
          <w:iCs/>
          <w:color w:val="000000"/>
          <w:sz w:val="40"/>
          <w:szCs w:val="40"/>
        </w:rPr>
        <w:t>Texture Files</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Texture Pattern Files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OpenFlight does not have its own texture pattern format, but rather uses existing texture formats and references patterns by file name. </w:t>
      </w:r>
      <w:r w:rsidRPr="00940ADE">
        <w:rPr>
          <w:color w:val="000000"/>
          <w:sz w:val="22"/>
          <w:szCs w:val="20"/>
          <w:u w:val="single"/>
        </w:rPr>
        <w:t>See “Texture Palette Record” on page 73.</w:t>
      </w:r>
      <w:r w:rsidRPr="00940ADE">
        <w:rPr>
          <w:color w:val="000000"/>
          <w:sz w:val="22"/>
          <w:szCs w:val="20"/>
        </w:rPr>
        <w:t xml:space="preserv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File formats currently supported include: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78"/>
        <w:gridCol w:w="2358"/>
      </w:tblGrid>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AT&amp;T</w:t>
            </w:r>
            <w:r w:rsidRPr="00940ADE">
              <w:rPr>
                <w:color w:val="000000"/>
                <w:sz w:val="11"/>
                <w:szCs w:val="11"/>
              </w:rPr>
              <w:t>®</w:t>
            </w:r>
            <w:r w:rsidRPr="00940ADE">
              <w:rPr>
                <w:color w:val="000000"/>
                <w:sz w:val="22"/>
                <w:szCs w:val="18"/>
              </w:rPr>
              <w:t xml:space="preserve"> image 8 format (8-bit color lookup)</w:t>
            </w:r>
          </w:p>
        </w:tc>
        <w:tc>
          <w:tcPr>
            <w:tcW w:w="2358" w:type="dxa"/>
          </w:tcPr>
          <w:p w:rsidR="00940ADE" w:rsidRPr="00940ADE" w:rsidRDefault="00940ADE" w:rsidP="00940ADE">
            <w:pPr>
              <w:widowControl w:val="0"/>
              <w:autoSpaceDE w:val="0"/>
              <w:autoSpaceDN w:val="0"/>
              <w:adjustRightInd w:val="0"/>
              <w:spacing w:after="0"/>
              <w:jc w:val="center"/>
              <w:rPr>
                <w:b/>
                <w:color w:val="FF0000"/>
                <w:sz w:val="22"/>
                <w:szCs w:val="22"/>
              </w:rPr>
            </w:pPr>
            <w:r w:rsidRPr="00940ADE">
              <w:rPr>
                <w:b/>
                <w:color w:val="FF0000"/>
                <w:sz w:val="22"/>
                <w:szCs w:val="22"/>
              </w:rPr>
              <w:t xml:space="preserve">CDB OpenFlight </w:t>
            </w:r>
            <w:r w:rsidRPr="00940ADE">
              <w:rPr>
                <w:b/>
                <w:color w:val="FF0000"/>
                <w:sz w:val="22"/>
                <w:szCs w:val="22"/>
              </w:rPr>
              <w:lastRenderedPageBreak/>
              <w:t>Readers</w:t>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lang w:val="fr-CA"/>
              </w:rPr>
            </w:pPr>
            <w:r w:rsidRPr="00940ADE">
              <w:rPr>
                <w:color w:val="000000"/>
                <w:sz w:val="22"/>
                <w:szCs w:val="22"/>
                <w:lang w:val="fr-CA"/>
              </w:rPr>
              <w:lastRenderedPageBreak/>
              <w:t>•</w:t>
            </w:r>
            <w:r w:rsidRPr="00940ADE">
              <w:rPr>
                <w:color w:val="000000"/>
                <w:sz w:val="22"/>
                <w:szCs w:val="18"/>
                <w:lang w:val="fr-CA"/>
              </w:rPr>
              <w:t>AT&amp;T image 8 template format</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SGI intensity modulation (*.int)</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FC"/>
            </w:r>
            <w:bookmarkStart w:id="3364" w:name="_Ref246827241"/>
            <w:r w:rsidRPr="00940ADE">
              <w:rPr>
                <w:color w:val="FF0000"/>
                <w:sz w:val="26"/>
                <w:szCs w:val="18"/>
                <w:vertAlign w:val="superscript"/>
              </w:rPr>
              <w:footnoteReference w:id="31"/>
            </w:r>
            <w:bookmarkEnd w:id="3364"/>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SGI intensity modulation with alpha (*.inta)</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FC"/>
            </w:r>
            <w:r w:rsidRPr="00940ADE">
              <w:rPr>
                <w:rFonts w:ascii="Arial" w:hAnsi="Arial" w:cs="Arial"/>
              </w:rPr>
              <w:fldChar w:fldCharType="begin"/>
            </w:r>
            <w:r w:rsidRPr="00940ADE">
              <w:rPr>
                <w:rFonts w:ascii="Arial" w:hAnsi="Arial" w:cs="Arial"/>
              </w:rPr>
              <w:instrText xml:space="preserve"> NOTEREF _Ref246827241 \h  \* MERGEFORMAT </w:instrText>
            </w:r>
            <w:r w:rsidRPr="00940ADE">
              <w:rPr>
                <w:rFonts w:ascii="Arial" w:hAnsi="Arial" w:cs="Arial"/>
              </w:rPr>
            </w:r>
            <w:r w:rsidRPr="00940ADE">
              <w:rPr>
                <w:rFonts w:ascii="Arial" w:hAnsi="Arial" w:cs="Arial"/>
              </w:rPr>
              <w:fldChar w:fldCharType="separate"/>
            </w:r>
            <w:r w:rsidRPr="00940ADE">
              <w:rPr>
                <w:rFonts w:ascii="Arial" w:hAnsi="Arial" w:cs="Arial"/>
              </w:rPr>
              <w:t>8</w:t>
            </w:r>
            <w:r w:rsidRPr="00940ADE">
              <w:rPr>
                <w:rFonts w:ascii="Arial" w:hAnsi="Arial" w:cs="Arial"/>
              </w:rPr>
              <w:fldChar w:fldCharType="end"/>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SGI RGB (*.rgb)</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F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SGI RGB with alpha (*.rgba)</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FC"/>
            </w:r>
            <w:r w:rsidRPr="00940ADE">
              <w:rPr>
                <w:rFonts w:ascii="Arial" w:hAnsi="Arial" w:cs="Arial"/>
              </w:rPr>
              <w:fldChar w:fldCharType="begin"/>
            </w:r>
            <w:r w:rsidRPr="00940ADE">
              <w:rPr>
                <w:rFonts w:ascii="Arial" w:hAnsi="Arial" w:cs="Arial"/>
              </w:rPr>
              <w:instrText xml:space="preserve"> NOTEREF _Ref246827241 \h  \* MERGEFORMAT </w:instrText>
            </w:r>
            <w:r w:rsidRPr="00940ADE">
              <w:rPr>
                <w:rFonts w:ascii="Arial" w:hAnsi="Arial" w:cs="Arial"/>
              </w:rPr>
            </w:r>
            <w:r w:rsidRPr="00940ADE">
              <w:rPr>
                <w:rFonts w:ascii="Arial" w:hAnsi="Arial" w:cs="Arial"/>
              </w:rPr>
              <w:fldChar w:fldCharType="separate"/>
            </w:r>
            <w:r w:rsidRPr="00940ADE">
              <w:rPr>
                <w:rFonts w:ascii="Arial" w:hAnsi="Arial" w:cs="Arial"/>
              </w:rPr>
              <w:t>8</w:t>
            </w:r>
            <w:r w:rsidRPr="00940ADE">
              <w:rPr>
                <w:rFonts w:ascii="Arial" w:hAnsi="Arial" w:cs="Arial"/>
              </w:rPr>
              <w:fldChar w:fldCharType="end"/>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GIF</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JPEG/JFIF (*.jpg)</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TIFF (*.tif)</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IFF/ILBM</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BMP/DIB</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PCX</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PNG</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PPM</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Sun™ Raster</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Direct Draw Surface (DDS)</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Targa™</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Alias™ Pix</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r w:rsidR="00940ADE" w:rsidRPr="00940ADE" w:rsidTr="00940ADE">
        <w:tc>
          <w:tcPr>
            <w:tcW w:w="5778" w:type="dxa"/>
          </w:tcPr>
          <w:p w:rsidR="00940ADE" w:rsidRPr="00940ADE" w:rsidRDefault="00940ADE" w:rsidP="00940ADE">
            <w:pPr>
              <w:widowControl w:val="0"/>
              <w:autoSpaceDE w:val="0"/>
              <w:autoSpaceDN w:val="0"/>
              <w:adjustRightInd w:val="0"/>
              <w:spacing w:after="0"/>
              <w:rPr>
                <w:sz w:val="22"/>
                <w:szCs w:val="18"/>
              </w:rPr>
            </w:pPr>
            <w:r w:rsidRPr="00940ADE">
              <w:rPr>
                <w:color w:val="000000"/>
                <w:sz w:val="22"/>
                <w:szCs w:val="22"/>
              </w:rPr>
              <w:t>•</w:t>
            </w:r>
            <w:r w:rsidRPr="00940ADE">
              <w:rPr>
                <w:color w:val="000000"/>
                <w:sz w:val="22"/>
                <w:szCs w:val="18"/>
              </w:rPr>
              <w:t>SGI clip texture</w:t>
            </w:r>
          </w:p>
        </w:tc>
        <w:tc>
          <w:tcPr>
            <w:tcW w:w="2358" w:type="dxa"/>
          </w:tcPr>
          <w:p w:rsidR="00940ADE" w:rsidRPr="00940ADE" w:rsidRDefault="00940ADE" w:rsidP="00940ADE">
            <w:pPr>
              <w:widowControl w:val="0"/>
              <w:autoSpaceDE w:val="0"/>
              <w:autoSpaceDN w:val="0"/>
              <w:adjustRightInd w:val="0"/>
              <w:spacing w:after="0"/>
              <w:jc w:val="center"/>
              <w:rPr>
                <w:color w:val="FF0000"/>
                <w:sz w:val="26"/>
                <w:szCs w:val="22"/>
              </w:rPr>
            </w:pPr>
            <w:r w:rsidRPr="00940ADE">
              <w:rPr>
                <w:color w:val="FF0000"/>
                <w:sz w:val="26"/>
                <w:szCs w:val="18"/>
              </w:rPr>
              <w:sym w:font="Wingdings" w:char="F08C"/>
            </w:r>
          </w:p>
        </w:tc>
      </w:tr>
    </w:tbl>
    <w:p w:rsidR="00940ADE" w:rsidRPr="00940ADE" w:rsidRDefault="00940ADE" w:rsidP="00940ADE">
      <w:pPr>
        <w:widowControl w:val="0"/>
        <w:autoSpaceDE w:val="0"/>
        <w:autoSpaceDN w:val="0"/>
        <w:adjustRightInd w:val="0"/>
        <w:spacing w:before="40" w:after="60"/>
        <w:ind w:left="720" w:firstLine="720"/>
        <w:rPr>
          <w:sz w:val="22"/>
          <w:szCs w:val="18"/>
        </w:rPr>
      </w:pP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format of the file is determined by the file name extension, the magic numbers within the file, or the texture attribute file, as described in the following section.</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br w:type="page"/>
      </w:r>
      <w:r w:rsidRPr="00940ADE">
        <w:rPr>
          <w:rFonts w:ascii="Arial" w:hAnsi="Arial" w:cs="Arial"/>
          <w:b/>
          <w:bCs/>
          <w:color w:val="000000"/>
          <w:sz w:val="26"/>
          <w:szCs w:val="26"/>
        </w:rPr>
        <w:lastRenderedPageBreak/>
        <w:t>Texture Attribute Files</w:t>
      </w:r>
    </w:p>
    <w:p w:rsidR="00940ADE" w:rsidRPr="00940ADE" w:rsidRDefault="00940ADE" w:rsidP="00940ADE">
      <w:pPr>
        <w:widowControl w:val="0"/>
        <w:autoSpaceDE w:val="0"/>
        <w:autoSpaceDN w:val="0"/>
        <w:adjustRightInd w:val="0"/>
        <w:spacing w:before="240" w:after="180"/>
        <w:ind w:left="720"/>
        <w:rPr>
          <w:rFonts w:ascii="Arial" w:hAnsi="Arial" w:cs="Arial"/>
          <w:color w:val="FF0000"/>
        </w:rPr>
      </w:pPr>
      <w:r w:rsidRPr="00940ADE">
        <w:rPr>
          <w:b/>
          <w:bCs/>
          <w:i/>
          <w:iCs/>
          <w:color w:val="FF0000"/>
        </w:rPr>
        <w:t>CDB OpenFlight Readers</w:t>
      </w:r>
      <w:r w:rsidRPr="00940ADE">
        <w:rPr>
          <w:color w:val="FF0000"/>
        </w:rPr>
        <w:t>:</w:t>
      </w:r>
      <w:r w:rsidRPr="00940ADE">
        <w:rPr>
          <w:b/>
          <w:bCs/>
          <w:i/>
          <w:iCs/>
          <w:color w:val="FF0000"/>
          <w:sz w:val="22"/>
          <w:szCs w:val="22"/>
        </w:rPr>
        <w:t xml:space="preserve">  </w:t>
      </w:r>
      <w:r w:rsidRPr="00940ADE">
        <w:rPr>
          <w:rFonts w:ascii="Arial" w:hAnsi="Arial" w:cs="Arial"/>
          <w:color w:val="FF0000"/>
          <w:sz w:val="20"/>
          <w:szCs w:val="20"/>
        </w:rPr>
        <w:t>CDB-compliant OpenFlight readers do not consider texture attribute (*.attr) files.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corresponding attribute file is created for each texture pattern, with the name of the attribute file the same as the texture file, followed by the extension “.attr”. These attribute files are used by the modeling software, and may not be necessary for the application using the database.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attribute file contains information specifying how to parse the texture pattern file, set the texture hardware and software environment for the texture pattern, or position the image in a database.</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The format of the texture attribute file is described in this section.</w:t>
      </w:r>
    </w:p>
    <w:p w:rsidR="00940ADE" w:rsidRPr="00940ADE" w:rsidRDefault="00940ADE" w:rsidP="00940ADE">
      <w:pPr>
        <w:widowControl w:val="0"/>
        <w:tabs>
          <w:tab w:val="left" w:pos="720"/>
        </w:tabs>
        <w:autoSpaceDE w:val="0"/>
        <w:autoSpaceDN w:val="0"/>
        <w:adjustRightInd w:val="0"/>
        <w:spacing w:after="0"/>
        <w:ind w:firstLine="1"/>
        <w:rPr>
          <w:rFonts w:ascii="Arial" w:hAnsi="Arial" w:cs="Arial"/>
          <w:color w:val="000000"/>
        </w:rPr>
      </w:pPr>
    </w:p>
    <w:p w:rsidR="00940ADE" w:rsidRPr="00940ADE" w:rsidRDefault="00940ADE" w:rsidP="00940ADE">
      <w:pPr>
        <w:widowControl w:val="0"/>
        <w:tabs>
          <w:tab w:val="left" w:pos="720"/>
        </w:tabs>
        <w:autoSpaceDE w:val="0"/>
        <w:autoSpaceDN w:val="0"/>
        <w:adjustRightInd w:val="0"/>
        <w:spacing w:after="0"/>
        <w:ind w:firstLine="1"/>
        <w:jc w:val="center"/>
        <w:rPr>
          <w:rFonts w:ascii="Arial" w:hAnsi="Arial" w:cs="Arial"/>
          <w:color w:val="000000"/>
        </w:rPr>
      </w:pPr>
      <w:r w:rsidRPr="00940ADE">
        <w:rPr>
          <w:b/>
          <w:bCs/>
          <w:color w:val="000000"/>
        </w:rPr>
        <w:t>Texture Attribute File Format</w:t>
      </w:r>
    </w:p>
    <w:tbl>
      <w:tblPr>
        <w:tblW w:w="8136" w:type="dxa"/>
        <w:jc w:val="center"/>
        <w:tblInd w:w="720" w:type="dxa"/>
        <w:tblLook w:val="0000" w:firstRow="0" w:lastRow="0" w:firstColumn="0" w:lastColumn="0" w:noHBand="0" w:noVBand="0"/>
      </w:tblPr>
      <w:tblGrid>
        <w:gridCol w:w="1197"/>
        <w:gridCol w:w="929"/>
        <w:gridCol w:w="981"/>
        <w:gridCol w:w="5029"/>
      </w:tblGrid>
      <w:tr w:rsidR="00940ADE" w:rsidRPr="00940ADE" w:rsidTr="00940ADE">
        <w:trPr>
          <w:trHeight w:val="24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texels in u direction</w:t>
            </w:r>
          </w:p>
        </w:tc>
      </w:tr>
      <w:tr w:rsidR="00940ADE" w:rsidRPr="00940ADE" w:rsidTr="00940ADE">
        <w:trPr>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texels in v direction</w:t>
            </w:r>
          </w:p>
        </w:tc>
      </w:tr>
      <w:tr w:rsidR="00940ADE" w:rsidRPr="00940ADE" w:rsidTr="00940ADE">
        <w:trPr>
          <w:trHeight w:val="24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Real world size u direction (obsolete - not used)</w:t>
            </w:r>
          </w:p>
        </w:tc>
      </w:tr>
      <w:tr w:rsidR="00940ADE" w:rsidRPr="00940ADE" w:rsidTr="00940ADE">
        <w:trPr>
          <w:trHeight w:val="24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Real world size v direction (obsolete - not used)</w:t>
            </w:r>
          </w:p>
        </w:tc>
      </w:tr>
      <w:tr w:rsidR="00940ADE" w:rsidRPr="00940ADE" w:rsidTr="00940ADE">
        <w:trPr>
          <w:trHeight w:val="24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x component of up vector</w:t>
            </w:r>
          </w:p>
        </w:tc>
      </w:tr>
      <w:tr w:rsidR="00940ADE" w:rsidRPr="00940ADE" w:rsidTr="00940ADE">
        <w:trPr>
          <w:trHeight w:val="24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y component of up vector</w:t>
            </w:r>
          </w:p>
        </w:tc>
      </w:tr>
      <w:tr w:rsidR="00940ADE" w:rsidRPr="00940ADE" w:rsidTr="00940ADE">
        <w:trPr>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File format type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AT&amp;T image 8 pattern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AT&amp;T image 8 template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SGI intensity modulation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SGI intensity w/alpha</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SGI RGB</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5 = SGI RGB w/alpha</w:t>
            </w:r>
          </w:p>
        </w:tc>
      </w:tr>
      <w:tr w:rsidR="00940ADE" w:rsidRPr="00940ADE" w:rsidTr="00940ADE">
        <w:trPr>
          <w:trHeight w:val="24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Minification filter type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Bilinear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Mipmap (obsolete)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Mipmap 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Mipmap 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Mipmap bilinear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Mipmap trilinear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None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Bicubic</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Bilinear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 = Bilinear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 = Bicubic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12 = Bicubic less/equal</w:t>
            </w:r>
          </w:p>
        </w:tc>
      </w:tr>
      <w:tr w:rsidR="00940ADE" w:rsidRPr="00940ADE" w:rsidTr="00940ADE">
        <w:trPr>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Magnification filter type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Bilinear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None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Bicubic</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Sharpen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Add 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Modulate 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Bilinear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Bilinear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Bicubic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10 = Bicubic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Wrap method u,v - only used when either Wrap method u or Wrap method v is set to None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Repeat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Clamp</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Mirrored Repeat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Wrap method u</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Repeat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Clamp</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None - use Wrap method u,v</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Mirrored Repeat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Wrap method v</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Repeat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Clamp</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None - use Wrap method u,v</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Mirrored Repeat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Modified flag - for internal use only</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x pivot point for rotating textures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y pivot point for rotating textures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Environment type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Modulate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Blend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Decal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Replace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Add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TRUE if intensity pattern to be loaded in alpha with white in color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Real world size u direction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Real world size v direction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Code for origin of imported texture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Kernel version number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Internal format type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0 = </w:t>
            </w:r>
            <w:r w:rsidRPr="00940ADE">
              <w:rPr>
                <w:color w:val="000000"/>
                <w:sz w:val="22"/>
                <w:szCs w:val="20"/>
              </w:rPr>
              <w:t>Default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1 = </w:t>
            </w:r>
            <w:r w:rsidRPr="00940ADE">
              <w:rPr>
                <w:color w:val="000000"/>
                <w:sz w:val="22"/>
                <w:szCs w:val="20"/>
              </w:rPr>
              <w:t>TX_I_12A_4</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2 = </w:t>
            </w:r>
            <w:r w:rsidRPr="00940ADE">
              <w:rPr>
                <w:color w:val="000000"/>
                <w:sz w:val="22"/>
                <w:szCs w:val="20"/>
              </w:rPr>
              <w:t>TX_IA_8</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3 = </w:t>
            </w:r>
            <w:r w:rsidRPr="00940ADE">
              <w:rPr>
                <w:color w:val="000000"/>
                <w:sz w:val="22"/>
                <w:szCs w:val="20"/>
              </w:rPr>
              <w:t>TX_RGB_5</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4 = </w:t>
            </w:r>
            <w:r w:rsidRPr="00940ADE">
              <w:rPr>
                <w:color w:val="000000"/>
                <w:sz w:val="22"/>
                <w:szCs w:val="20"/>
              </w:rPr>
              <w:t>TX_RGBA_4</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5 = </w:t>
            </w:r>
            <w:r w:rsidRPr="00940ADE">
              <w:rPr>
                <w:color w:val="000000"/>
                <w:sz w:val="22"/>
                <w:szCs w:val="20"/>
              </w:rPr>
              <w:t>TX_IA_12</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6 = </w:t>
            </w:r>
            <w:r w:rsidRPr="00940ADE">
              <w:rPr>
                <w:color w:val="000000"/>
                <w:sz w:val="22"/>
                <w:szCs w:val="20"/>
              </w:rPr>
              <w:t>TX_RGBA_8</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7 = </w:t>
            </w:r>
            <w:r w:rsidRPr="00940ADE">
              <w:rPr>
                <w:color w:val="000000"/>
                <w:sz w:val="22"/>
                <w:szCs w:val="20"/>
              </w:rPr>
              <w:t>TX_RGBA_12</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8 = </w:t>
            </w:r>
            <w:r w:rsidRPr="00940ADE">
              <w:rPr>
                <w:color w:val="000000"/>
                <w:sz w:val="22"/>
                <w:szCs w:val="20"/>
              </w:rPr>
              <w:t>TX_I_16 (shadow mode only)</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9 = </w:t>
            </w:r>
            <w:r w:rsidRPr="00940ADE">
              <w:rPr>
                <w:color w:val="000000"/>
                <w:sz w:val="22"/>
                <w:szCs w:val="20"/>
              </w:rPr>
              <w:t>TX_RGB_12</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External format type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0 = </w:t>
            </w:r>
            <w:r w:rsidRPr="00940ADE">
              <w:rPr>
                <w:color w:val="000000"/>
                <w:sz w:val="22"/>
                <w:szCs w:val="20"/>
              </w:rPr>
              <w:t>Default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1 = </w:t>
            </w:r>
            <w:r w:rsidRPr="00940ADE">
              <w:rPr>
                <w:color w:val="000000"/>
                <w:sz w:val="22"/>
                <w:szCs w:val="20"/>
              </w:rPr>
              <w:t>TX_PACK_8</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18"/>
              </w:rPr>
              <w:t xml:space="preserve">2 = </w:t>
            </w:r>
            <w:r w:rsidRPr="00940ADE">
              <w:rPr>
                <w:color w:val="000000"/>
                <w:sz w:val="22"/>
                <w:szCs w:val="20"/>
              </w:rPr>
              <w:t>TX_PACK_16</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132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TRUE if using following 8 floats for MIPMAP kernel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136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8 floats for kernel of separable symmetric filter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168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if TRUE send: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172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LOD0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176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SCALE0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180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LOD1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184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SCALE1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188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LOD2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192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SCALE2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196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LOD3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200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SCALE3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204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LOD4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208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SCALE4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212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LOD5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216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SCALE5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220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LOD6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224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SCALE6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228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LOD7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232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0"/>
                <w:szCs w:val="20"/>
              </w:rPr>
            </w:pPr>
            <w:r w:rsidRPr="00940ADE">
              <w:rPr>
                <w:color w:val="000000"/>
                <w:sz w:val="22"/>
                <w:szCs w:val="20"/>
              </w:rPr>
              <w:t>SCALE7 for TX_CONTROL_POINT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236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Control Clamp</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240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Magnification filter type for alpha</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0 = 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 = Bilinear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 = None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 = Bicubic</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 = Sharpen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5 = Add 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6 = Modulate 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7 = Bilinear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8 = Bilinear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9 = Bicubic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10 = Bicubic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244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Magnification filter type for color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0 = Point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1 = Bilinear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 = None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3 = Bicubic</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 = Sharpen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5 = Add 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6 = Modulate 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7 = Bilinear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8 = Bilinear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9 = Bicubic greater/equal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10 = Bicubic less/equal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lastRenderedPageBreak/>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248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Lambert conic projection central meridian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Lambert conic projection upper latitude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Lambert conic projection lower latitude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4*5</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TRUE if using next 5 integers for TX_DETAIL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J argument for TX_DETAIL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K argument for TX_DETAIL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 argument for TX_DETAIL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352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 argument for TX_DETAIL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356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Scramble argument for TX_DETAIL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TRUE if using next 4 floats for TX_TILE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Lower-left u value for TX_TILE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Lower-left v value for TX_TILE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372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Upper-right u value for TX_TILE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376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Upper-right v value for TX_TILE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Projection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Flat earth</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Lambert conic</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UTM</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 Undefined projection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Earth model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0 = </w:t>
            </w:r>
            <w:r w:rsidRPr="00940ADE">
              <w:rPr>
                <w:color w:val="000000"/>
                <w:sz w:val="22"/>
                <w:szCs w:val="20"/>
              </w:rPr>
              <w:t>WGS84</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1 = </w:t>
            </w:r>
            <w:r w:rsidRPr="00940ADE">
              <w:rPr>
                <w:color w:val="000000"/>
                <w:sz w:val="22"/>
                <w:szCs w:val="20"/>
              </w:rPr>
              <w:t>WGS72</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2 = </w:t>
            </w:r>
            <w:r w:rsidRPr="00940ADE">
              <w:rPr>
                <w:color w:val="000000"/>
                <w:sz w:val="22"/>
                <w:szCs w:val="20"/>
              </w:rPr>
              <w:t>Bessel</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3 = </w:t>
            </w:r>
            <w:r w:rsidRPr="00940ADE">
              <w:rPr>
                <w:color w:val="000000"/>
                <w:sz w:val="22"/>
                <w:szCs w:val="20"/>
              </w:rPr>
              <w:t>Clark 1866</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4 = </w:t>
            </w:r>
            <w:r w:rsidRPr="00940ADE">
              <w:rPr>
                <w:color w:val="000000"/>
                <w:sz w:val="22"/>
                <w:szCs w:val="20"/>
              </w:rPr>
              <w:t>NAD27</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UTM zone</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Image origin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0 = </w:t>
            </w:r>
            <w:r w:rsidRPr="00940ADE">
              <w:rPr>
                <w:color w:val="000000"/>
                <w:sz w:val="22"/>
                <w:szCs w:val="20"/>
              </w:rPr>
              <w:t>Lower left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1 = </w:t>
            </w:r>
            <w:r w:rsidRPr="00940ADE">
              <w:rPr>
                <w:color w:val="000000"/>
                <w:sz w:val="22"/>
                <w:szCs w:val="20"/>
              </w:rPr>
              <w:t>Upper left</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Geospecific points units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0 = </w:t>
            </w:r>
            <w:r w:rsidRPr="00940ADE">
              <w:rPr>
                <w:color w:val="000000"/>
                <w:sz w:val="22"/>
                <w:szCs w:val="20"/>
              </w:rPr>
              <w:t>Degrees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1 = </w:t>
            </w:r>
            <w:r w:rsidRPr="00940ADE">
              <w:rPr>
                <w:color w:val="000000"/>
                <w:sz w:val="22"/>
                <w:szCs w:val="20"/>
              </w:rPr>
              <w:t>Meters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2 = </w:t>
            </w:r>
            <w:r w:rsidRPr="00940ADE">
              <w:rPr>
                <w:color w:val="000000"/>
                <w:sz w:val="22"/>
                <w:szCs w:val="20"/>
              </w:rPr>
              <w:t>Pixels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412</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Hemisphere for geospecific points units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0 = </w:t>
            </w:r>
            <w:r w:rsidRPr="00940ADE">
              <w:rPr>
                <w:color w:val="000000"/>
                <w:sz w:val="22"/>
                <w:szCs w:val="20"/>
              </w:rPr>
              <w:t>Southern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18"/>
              </w:rPr>
              <w:t xml:space="preserve">1 = </w:t>
            </w:r>
            <w:r w:rsidRPr="00940ADE">
              <w:rPr>
                <w:color w:val="000000"/>
                <w:sz w:val="22"/>
                <w:szCs w:val="20"/>
              </w:rPr>
              <w:t>Northern</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416</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149*4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1020</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512</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Comments; 0 terminates</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1538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1584</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Attribute file version number</w:t>
            </w:r>
          </w:p>
        </w:tc>
      </w:tr>
      <w:tr w:rsidR="00940ADE" w:rsidRPr="00940ADE" w:rsidTr="00940ADE">
        <w:trPr>
          <w:cantSplit/>
          <w:trHeight w:val="220"/>
          <w:jc w:val="center"/>
        </w:trPr>
        <w:tc>
          <w:tcPr>
            <w:tcW w:w="1197"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1588</w:t>
            </w:r>
          </w:p>
        </w:tc>
        <w:tc>
          <w:tcPr>
            <w:tcW w:w="98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2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20"/>
              </w:rPr>
            </w:pPr>
            <w:r w:rsidRPr="00940ADE">
              <w:rPr>
                <w:color w:val="000000"/>
                <w:sz w:val="22"/>
                <w:szCs w:val="20"/>
              </w:rPr>
              <w:t>Number of geospecific control points</w:t>
            </w:r>
          </w:p>
        </w:tc>
      </w:tr>
    </w:tbl>
    <w:p w:rsidR="00940ADE" w:rsidRPr="00940ADE" w:rsidRDefault="00940ADE" w:rsidP="00940ADE">
      <w:pPr>
        <w:widowControl w:val="0"/>
        <w:tabs>
          <w:tab w:val="left" w:pos="720"/>
        </w:tabs>
        <w:autoSpaceDE w:val="0"/>
        <w:autoSpaceDN w:val="0"/>
        <w:adjustRightInd w:val="0"/>
        <w:spacing w:after="0"/>
        <w:rPr>
          <w:rFonts w:ascii="Arial" w:hAnsi="Arial" w:cs="Arial"/>
          <w:color w:val="000000"/>
        </w:rPr>
      </w:pPr>
      <w:r w:rsidRPr="00940ADE">
        <w:rPr>
          <w:rFonts w:ascii="Arial" w:hAnsi="Arial" w:cs="Arial"/>
          <w:color w:val="000000"/>
        </w:rPr>
        <w:t xml:space="preserve"> </w:t>
      </w:r>
    </w:p>
    <w:p w:rsidR="00940ADE" w:rsidRPr="00940ADE" w:rsidRDefault="00940ADE" w:rsidP="00940ADE">
      <w:pPr>
        <w:widowControl w:val="0"/>
        <w:autoSpaceDE w:val="0"/>
        <w:autoSpaceDN w:val="0"/>
        <w:adjustRightInd w:val="0"/>
        <w:spacing w:before="120" w:after="440"/>
        <w:ind w:left="792"/>
        <w:rPr>
          <w:color w:val="000000"/>
          <w:sz w:val="22"/>
          <w:szCs w:val="20"/>
        </w:rPr>
      </w:pPr>
      <w:r w:rsidRPr="00940ADE">
        <w:rPr>
          <w:color w:val="000000"/>
          <w:sz w:val="22"/>
          <w:szCs w:val="20"/>
        </w:rPr>
        <w:t>If the value of the Number of geospecific control points field is greater than 0, the following fields are also contained in the attribute file:</w:t>
      </w:r>
    </w:p>
    <w:p w:rsidR="00940ADE" w:rsidRPr="00940ADE" w:rsidRDefault="00940ADE" w:rsidP="00940ADE">
      <w:pPr>
        <w:widowControl w:val="0"/>
        <w:autoSpaceDE w:val="0"/>
        <w:autoSpaceDN w:val="0"/>
        <w:adjustRightInd w:val="0"/>
        <w:spacing w:after="0"/>
        <w:jc w:val="center"/>
        <w:rPr>
          <w:rFonts w:ascii="Arial" w:hAnsi="Arial" w:cs="Arial"/>
          <w:color w:val="000000"/>
        </w:rPr>
      </w:pPr>
      <w:r w:rsidRPr="00940ADE">
        <w:rPr>
          <w:b/>
          <w:bCs/>
          <w:color w:val="000000"/>
        </w:rPr>
        <w:t>Geospecific Control Point subrecord</w:t>
      </w:r>
    </w:p>
    <w:tbl>
      <w:tblPr>
        <w:tblW w:w="8049" w:type="dxa"/>
        <w:jc w:val="center"/>
        <w:tblInd w:w="720" w:type="dxa"/>
        <w:tblLook w:val="0000" w:firstRow="0" w:lastRow="0" w:firstColumn="0" w:lastColumn="0" w:noHBand="0" w:noVBand="0"/>
      </w:tblPr>
      <w:tblGrid>
        <w:gridCol w:w="1371"/>
        <w:gridCol w:w="1259"/>
        <w:gridCol w:w="5419"/>
      </w:tblGrid>
      <w:tr w:rsidR="00940ADE" w:rsidRPr="00940ADE" w:rsidTr="00940ADE">
        <w:trPr>
          <w:cantSplit/>
          <w:trHeight w:val="240"/>
          <w:jc w:val="center"/>
        </w:trPr>
        <w:tc>
          <w:tcPr>
            <w:tcW w:w="1371" w:type="dxa"/>
            <w:tcBorders>
              <w:top w:val="single" w:sz="4" w:space="0" w:color="000000"/>
              <w:left w:val="single" w:sz="4" w:space="0" w:color="000000"/>
              <w:bottom w:val="single" w:sz="4" w:space="0" w:color="FFFFFF"/>
              <w:right w:val="single" w:sz="4" w:space="0" w:color="000000"/>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259" w:type="dxa"/>
            <w:tcBorders>
              <w:top w:val="single" w:sz="4" w:space="0" w:color="000000"/>
              <w:left w:val="single" w:sz="4" w:space="0" w:color="000000"/>
              <w:bottom w:val="single" w:sz="4" w:space="0" w:color="FFFFFF"/>
              <w:right w:val="single" w:sz="4" w:space="0" w:color="000000"/>
            </w:tcBorders>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5419" w:type="dxa"/>
            <w:tcBorders>
              <w:top w:val="single" w:sz="4" w:space="0" w:color="000000"/>
              <w:left w:val="single" w:sz="4" w:space="0" w:color="000000"/>
              <w:bottom w:val="single" w:sz="4" w:space="0" w:color="FFFFFF"/>
              <w:right w:val="single" w:sz="4" w:space="0" w:color="000000"/>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r>
      <w:tr w:rsidR="00940ADE" w:rsidRPr="00940ADE" w:rsidTr="00940ADE">
        <w:trPr>
          <w:cantSplit/>
          <w:trHeight w:val="220"/>
          <w:jc w:val="center"/>
        </w:trPr>
        <w:tc>
          <w:tcPr>
            <w:tcW w:w="137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2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cantSplit/>
          <w:trHeight w:val="700"/>
          <w:jc w:val="center"/>
        </w:trPr>
        <w:tc>
          <w:tcPr>
            <w:tcW w:w="8049" w:type="dxa"/>
            <w:gridSpan w:val="3"/>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following fields are repeated for each geospecific control point in the texture attribute file.</w:t>
            </w:r>
          </w:p>
          <w:p w:rsidR="00940ADE" w:rsidRPr="00940ADE" w:rsidRDefault="00940ADE" w:rsidP="00940ADE">
            <w:pPr>
              <w:widowControl w:val="0"/>
              <w:autoSpaceDE w:val="0"/>
              <w:autoSpaceDN w:val="0"/>
              <w:adjustRightInd w:val="0"/>
              <w:spacing w:after="200"/>
              <w:rPr>
                <w:color w:val="000000"/>
                <w:sz w:val="18"/>
                <w:szCs w:val="18"/>
              </w:rPr>
            </w:pPr>
            <w:r w:rsidRPr="00940ADE">
              <w:rPr>
                <w:b/>
                <w:bCs/>
                <w:color w:val="000000"/>
                <w:sz w:val="18"/>
                <w:szCs w:val="18"/>
              </w:rPr>
              <w:t>Note:</w:t>
            </w:r>
            <w:r w:rsidRPr="00940ADE">
              <w:rPr>
                <w:color w:val="000000"/>
                <w:sz w:val="22"/>
                <w:szCs w:val="18"/>
              </w:rPr>
              <w:t xml:space="preserve"> In the fields below, N ranges from 0 to </w:t>
            </w:r>
            <w:r w:rsidRPr="00940ADE">
              <w:rPr>
                <w:color w:val="000000"/>
                <w:sz w:val="22"/>
                <w:szCs w:val="20"/>
              </w:rPr>
              <w:t>Number of geospecific control points</w:t>
            </w:r>
            <w:r w:rsidRPr="00940ADE">
              <w:rPr>
                <w:color w:val="000000"/>
                <w:sz w:val="22"/>
                <w:szCs w:val="18"/>
              </w:rPr>
              <w:t xml:space="preserve"> – 1.</w:t>
            </w:r>
            <w:r w:rsidRPr="00940ADE">
              <w:rPr>
                <w:color w:val="000000"/>
                <w:sz w:val="22"/>
                <w:szCs w:val="18"/>
              </w:rPr>
              <w:br/>
              <w:t>The earth coordinates depend on the projection, earth model, and geospecific points units.</w:t>
            </w:r>
          </w:p>
        </w:tc>
      </w:tr>
      <w:tr w:rsidR="00940ADE" w:rsidRPr="00940ADE" w:rsidTr="00940ADE">
        <w:trPr>
          <w:cantSplit/>
          <w:trHeight w:val="240"/>
          <w:jc w:val="center"/>
        </w:trPr>
        <w:tc>
          <w:tcPr>
            <w:tcW w:w="137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2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4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Texel u</w:t>
            </w:r>
            <w:r w:rsidRPr="00940ADE">
              <w:rPr>
                <w:color w:val="000000"/>
                <w:sz w:val="14"/>
                <w:szCs w:val="14"/>
              </w:rPr>
              <w:t>N</w:t>
            </w:r>
            <w:r w:rsidRPr="00940ADE">
              <w:rPr>
                <w:color w:val="000000"/>
                <w:sz w:val="22"/>
                <w:szCs w:val="18"/>
              </w:rPr>
              <w:t xml:space="preserve"> - texel u of control point</w:t>
            </w:r>
          </w:p>
        </w:tc>
      </w:tr>
      <w:tr w:rsidR="00940ADE" w:rsidRPr="00940ADE" w:rsidTr="00940ADE">
        <w:trPr>
          <w:cantSplit/>
          <w:trHeight w:val="240"/>
          <w:jc w:val="center"/>
        </w:trPr>
        <w:tc>
          <w:tcPr>
            <w:tcW w:w="1371"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25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4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Texel v</w:t>
            </w:r>
            <w:r w:rsidRPr="00940ADE">
              <w:rPr>
                <w:color w:val="000000"/>
                <w:sz w:val="14"/>
                <w:szCs w:val="14"/>
              </w:rPr>
              <w:t>N</w:t>
            </w:r>
            <w:r w:rsidRPr="00940ADE">
              <w:rPr>
                <w:color w:val="000000"/>
                <w:sz w:val="22"/>
                <w:szCs w:val="18"/>
              </w:rPr>
              <w:t xml:space="preserve"> - texel v of control point</w:t>
            </w:r>
          </w:p>
        </w:tc>
      </w:tr>
      <w:tr w:rsidR="00940ADE" w:rsidRPr="00940ADE" w:rsidTr="00940ADE">
        <w:trPr>
          <w:cantSplit/>
          <w:trHeight w:val="240"/>
          <w:jc w:val="center"/>
        </w:trPr>
        <w:tc>
          <w:tcPr>
            <w:tcW w:w="1371" w:type="dxa"/>
            <w:tcBorders>
              <w:top w:val="single" w:sz="4" w:space="0" w:color="auto"/>
              <w:left w:val="single" w:sz="4" w:space="0" w:color="auto"/>
              <w:bottom w:val="single" w:sz="4" w:space="0" w:color="auto"/>
              <w:right w:val="single" w:sz="4" w:space="0" w:color="000000"/>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259" w:type="dxa"/>
            <w:tcBorders>
              <w:top w:val="single" w:sz="4" w:space="0" w:color="auto"/>
              <w:left w:val="single" w:sz="4" w:space="0" w:color="000000"/>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419"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Earth coordinate x</w:t>
            </w:r>
            <w:r w:rsidRPr="00940ADE">
              <w:rPr>
                <w:color w:val="000000"/>
                <w:sz w:val="14"/>
                <w:szCs w:val="14"/>
              </w:rPr>
              <w:t>N</w:t>
            </w:r>
            <w:r w:rsidRPr="00940ADE">
              <w:rPr>
                <w:color w:val="000000"/>
                <w:sz w:val="22"/>
                <w:szCs w:val="18"/>
              </w:rPr>
              <w:t xml:space="preserve"> - earth x coordinate of control point.</w:t>
            </w:r>
          </w:p>
        </w:tc>
      </w:tr>
      <w:tr w:rsidR="00940ADE" w:rsidRPr="00940ADE" w:rsidTr="00940ADE">
        <w:trPr>
          <w:cantSplit/>
          <w:trHeight w:val="240"/>
          <w:jc w:val="center"/>
        </w:trPr>
        <w:tc>
          <w:tcPr>
            <w:tcW w:w="1371" w:type="dxa"/>
            <w:tcBorders>
              <w:top w:val="single" w:sz="4" w:space="0" w:color="auto"/>
              <w:left w:val="single" w:sz="4" w:space="0" w:color="000000"/>
              <w:bottom w:val="single" w:sz="4" w:space="0" w:color="000000"/>
              <w:right w:val="single" w:sz="4" w:space="0" w:color="000000"/>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259" w:type="dxa"/>
            <w:tcBorders>
              <w:top w:val="single" w:sz="4" w:space="0" w:color="auto"/>
              <w:left w:val="single" w:sz="4" w:space="0" w:color="000000"/>
              <w:bottom w:val="single" w:sz="4" w:space="0" w:color="000000"/>
              <w:right w:val="single" w:sz="4" w:space="0" w:color="000000"/>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5419" w:type="dxa"/>
            <w:tcBorders>
              <w:top w:val="single" w:sz="4" w:space="0" w:color="auto"/>
              <w:left w:val="single" w:sz="4" w:space="0" w:color="000000"/>
              <w:bottom w:val="single" w:sz="4" w:space="0" w:color="000000"/>
              <w:right w:val="single" w:sz="4" w:space="0" w:color="000000"/>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Earth coordinate yN - earth y coordinate of control point.</w:t>
            </w:r>
          </w:p>
        </w:tc>
      </w:tr>
    </w:tbl>
    <w:p w:rsidR="00940ADE" w:rsidRPr="00940ADE" w:rsidRDefault="00940ADE" w:rsidP="00940ADE">
      <w:pPr>
        <w:widowControl w:val="0"/>
        <w:autoSpaceDE w:val="0"/>
        <w:autoSpaceDN w:val="0"/>
        <w:adjustRightInd w:val="0"/>
        <w:spacing w:before="120" w:after="440"/>
        <w:ind w:left="720"/>
        <w:rPr>
          <w:color w:val="000000"/>
          <w:sz w:val="22"/>
          <w:szCs w:val="20"/>
        </w:rPr>
      </w:pPr>
      <w:r w:rsidRPr="00940ADE">
        <w:rPr>
          <w:color w:val="000000"/>
          <w:sz w:val="22"/>
          <w:szCs w:val="20"/>
        </w:rPr>
        <w:t>If the value of the Number of geospecific control points field is greater than 0, the following fields are also contained in the attribute file:</w:t>
      </w:r>
    </w:p>
    <w:tbl>
      <w:tblPr>
        <w:tblW w:w="8018" w:type="dxa"/>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7"/>
        <w:gridCol w:w="936"/>
        <w:gridCol w:w="6015"/>
      </w:tblGrid>
      <w:tr w:rsidR="00940ADE" w:rsidRPr="00940ADE" w:rsidTr="00940ADE">
        <w:trPr>
          <w:trHeight w:val="240"/>
          <w:jc w:val="center"/>
        </w:trPr>
        <w:tc>
          <w:tcPr>
            <w:tcW w:w="1067" w:type="dxa"/>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936" w:type="dxa"/>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6015" w:type="dxa"/>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r>
      <w:tr w:rsidR="00940ADE" w:rsidRPr="00940ADE" w:rsidTr="00940ADE">
        <w:trPr>
          <w:trHeight w:val="220"/>
          <w:jc w:val="center"/>
        </w:trPr>
        <w:tc>
          <w:tcPr>
            <w:tcW w:w="1067"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6"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015"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Number of subtextures</w:t>
            </w:r>
          </w:p>
        </w:tc>
      </w:tr>
    </w:tbl>
    <w:p w:rsidR="00940ADE" w:rsidRPr="00940ADE" w:rsidRDefault="00940ADE" w:rsidP="00940ADE">
      <w:pPr>
        <w:widowControl w:val="0"/>
        <w:autoSpaceDE w:val="0"/>
        <w:autoSpaceDN w:val="0"/>
        <w:adjustRightInd w:val="0"/>
        <w:spacing w:before="120"/>
        <w:ind w:left="720"/>
        <w:rPr>
          <w:sz w:val="22"/>
        </w:rPr>
      </w:pPr>
      <w:r w:rsidRPr="00940ADE">
        <w:rPr>
          <w:sz w:val="22"/>
        </w:rPr>
        <w:t xml:space="preserve">If the value of the Number of subtextures field is greater than 0, the following fields are repeated for each subtexture in the texture attribute file. </w:t>
      </w:r>
    </w:p>
    <w:p w:rsidR="00940ADE" w:rsidRPr="00940ADE" w:rsidRDefault="00940ADE" w:rsidP="00940ADE">
      <w:pPr>
        <w:widowControl w:val="0"/>
        <w:autoSpaceDE w:val="0"/>
        <w:autoSpaceDN w:val="0"/>
        <w:adjustRightInd w:val="0"/>
        <w:spacing w:before="120"/>
        <w:ind w:left="720"/>
        <w:rPr>
          <w:sz w:val="22"/>
        </w:rPr>
      </w:pPr>
      <w:r w:rsidRPr="00940ADE">
        <w:rPr>
          <w:sz w:val="22"/>
        </w:rPr>
        <w:t xml:space="preserve">In the fields below, N ranges from 0 to Number of subtextures - 1. </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The Left, Bottom, Right and Top fields are all measured in texels.</w:t>
      </w:r>
    </w:p>
    <w:p w:rsidR="00940ADE" w:rsidRPr="00940ADE" w:rsidRDefault="00940ADE" w:rsidP="00940ADE">
      <w:pPr>
        <w:widowControl w:val="0"/>
        <w:autoSpaceDE w:val="0"/>
        <w:autoSpaceDN w:val="0"/>
        <w:adjustRightInd w:val="0"/>
        <w:spacing w:after="0"/>
        <w:ind w:left="720"/>
        <w:rPr>
          <w:rFonts w:ascii="Arial" w:hAnsi="Arial" w:cs="Arial"/>
          <w:color w:val="000000"/>
        </w:rPr>
      </w:pPr>
    </w:p>
    <w:p w:rsidR="00940ADE" w:rsidRPr="00940ADE" w:rsidRDefault="00940ADE" w:rsidP="00940ADE">
      <w:pPr>
        <w:widowControl w:val="0"/>
        <w:autoSpaceDE w:val="0"/>
        <w:autoSpaceDN w:val="0"/>
        <w:adjustRightInd w:val="0"/>
        <w:spacing w:after="0"/>
        <w:ind w:left="720"/>
        <w:jc w:val="center"/>
        <w:rPr>
          <w:rFonts w:ascii="Arial" w:hAnsi="Arial" w:cs="Arial"/>
          <w:color w:val="000000"/>
        </w:rPr>
      </w:pPr>
      <w:r w:rsidRPr="00940ADE">
        <w:rPr>
          <w:b/>
          <w:bCs/>
          <w:color w:val="000000"/>
        </w:rPr>
        <w:t>Subtexture subrecord</w:t>
      </w:r>
    </w:p>
    <w:tbl>
      <w:tblPr>
        <w:tblW w:w="8018" w:type="dxa"/>
        <w:jc w:val="center"/>
        <w:tblInd w:w="720" w:type="dxa"/>
        <w:tblLook w:val="0000" w:firstRow="0" w:lastRow="0" w:firstColumn="0" w:lastColumn="0" w:noHBand="0" w:noVBand="0"/>
      </w:tblPr>
      <w:tblGrid>
        <w:gridCol w:w="1068"/>
        <w:gridCol w:w="936"/>
        <w:gridCol w:w="6014"/>
      </w:tblGrid>
      <w:tr w:rsidR="00940ADE" w:rsidRPr="00940ADE" w:rsidTr="00940ADE">
        <w:trPr>
          <w:trHeight w:val="240"/>
          <w:jc w:val="center"/>
        </w:trPr>
        <w:tc>
          <w:tcPr>
            <w:tcW w:w="10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93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60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r>
      <w:tr w:rsidR="00940ADE" w:rsidRPr="00940ADE" w:rsidTr="00940ADE">
        <w:trPr>
          <w:trHeight w:val="240"/>
          <w:jc w:val="center"/>
        </w:trPr>
        <w:tc>
          <w:tcPr>
            <w:tcW w:w="10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93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60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w:t>
            </w:r>
            <w:r w:rsidRPr="00940ADE">
              <w:rPr>
                <w:color w:val="000000"/>
                <w:sz w:val="14"/>
                <w:szCs w:val="14"/>
              </w:rPr>
              <w:t>N</w:t>
            </w:r>
            <w:r w:rsidRPr="00940ADE">
              <w:rPr>
                <w:color w:val="000000"/>
                <w:sz w:val="22"/>
                <w:szCs w:val="18"/>
              </w:rPr>
              <w:t xml:space="preserve"> - name of subtexture N; 0 terminates</w:t>
            </w:r>
          </w:p>
        </w:tc>
      </w:tr>
      <w:tr w:rsidR="00940ADE" w:rsidRPr="00940ADE" w:rsidTr="00940ADE">
        <w:trPr>
          <w:trHeight w:val="240"/>
          <w:jc w:val="center"/>
        </w:trPr>
        <w:tc>
          <w:tcPr>
            <w:tcW w:w="10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0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Left</w:t>
            </w:r>
            <w:r w:rsidRPr="00940ADE">
              <w:rPr>
                <w:color w:val="000000"/>
                <w:sz w:val="14"/>
                <w:szCs w:val="14"/>
              </w:rPr>
              <w:t>N</w:t>
            </w:r>
            <w:r w:rsidRPr="00940ADE">
              <w:rPr>
                <w:color w:val="000000"/>
                <w:sz w:val="22"/>
                <w:szCs w:val="18"/>
              </w:rPr>
              <w:t xml:space="preserve"> - Coordinate of left edge of subtexture N</w:t>
            </w:r>
          </w:p>
        </w:tc>
      </w:tr>
      <w:tr w:rsidR="00940ADE" w:rsidRPr="00940ADE" w:rsidTr="00940ADE">
        <w:trPr>
          <w:trHeight w:val="240"/>
          <w:jc w:val="center"/>
        </w:trPr>
        <w:tc>
          <w:tcPr>
            <w:tcW w:w="10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0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Bottom</w:t>
            </w:r>
            <w:r w:rsidRPr="00940ADE">
              <w:rPr>
                <w:color w:val="000000"/>
                <w:sz w:val="14"/>
                <w:szCs w:val="14"/>
              </w:rPr>
              <w:t>N</w:t>
            </w:r>
            <w:r w:rsidRPr="00940ADE">
              <w:rPr>
                <w:color w:val="000000"/>
                <w:sz w:val="22"/>
                <w:szCs w:val="18"/>
              </w:rPr>
              <w:t xml:space="preserve"> - Coordinate of bottom edge of subtexture N</w:t>
            </w:r>
          </w:p>
        </w:tc>
      </w:tr>
      <w:tr w:rsidR="00940ADE" w:rsidRPr="00940ADE" w:rsidTr="00940ADE">
        <w:trPr>
          <w:trHeight w:val="240"/>
          <w:jc w:val="center"/>
        </w:trPr>
        <w:tc>
          <w:tcPr>
            <w:tcW w:w="10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0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Right</w:t>
            </w:r>
            <w:r w:rsidRPr="00940ADE">
              <w:rPr>
                <w:color w:val="000000"/>
                <w:sz w:val="14"/>
                <w:szCs w:val="14"/>
              </w:rPr>
              <w:t>N</w:t>
            </w:r>
            <w:r w:rsidRPr="00940ADE">
              <w:rPr>
                <w:color w:val="000000"/>
                <w:sz w:val="22"/>
                <w:szCs w:val="18"/>
              </w:rPr>
              <w:t xml:space="preserve"> - Coordinate of right edge of subtexture N</w:t>
            </w:r>
          </w:p>
        </w:tc>
      </w:tr>
      <w:tr w:rsidR="00940ADE" w:rsidRPr="00940ADE" w:rsidTr="00940ADE">
        <w:trPr>
          <w:trHeight w:val="240"/>
          <w:jc w:val="center"/>
        </w:trPr>
        <w:tc>
          <w:tcPr>
            <w:tcW w:w="10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936"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014"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Top</w:t>
            </w:r>
            <w:r w:rsidRPr="00940ADE">
              <w:rPr>
                <w:color w:val="000000"/>
                <w:sz w:val="14"/>
                <w:szCs w:val="14"/>
              </w:rPr>
              <w:t>N</w:t>
            </w:r>
            <w:r w:rsidRPr="00940ADE">
              <w:rPr>
                <w:color w:val="000000"/>
                <w:sz w:val="22"/>
                <w:szCs w:val="18"/>
              </w:rPr>
              <w:t xml:space="preserve"> - Coordinate of top edge of subtexture N</w:t>
            </w:r>
          </w:p>
        </w:tc>
      </w:tr>
    </w:tbl>
    <w:p w:rsidR="00940ADE" w:rsidRPr="00940ADE" w:rsidRDefault="00940ADE" w:rsidP="00940ADE">
      <w:pPr>
        <w:widowControl w:val="0"/>
        <w:autoSpaceDE w:val="0"/>
        <w:autoSpaceDN w:val="0"/>
        <w:adjustRightInd w:val="0"/>
        <w:spacing w:after="440"/>
        <w:ind w:left="792"/>
        <w:rPr>
          <w:rFonts w:cs="Arial"/>
          <w:sz w:val="22"/>
          <w:szCs w:val="20"/>
        </w:rPr>
      </w:pPr>
    </w:p>
    <w:p w:rsidR="00940ADE" w:rsidRPr="00940ADE" w:rsidRDefault="00940ADE" w:rsidP="00940ADE">
      <w:pPr>
        <w:widowControl w:val="0"/>
        <w:autoSpaceDE w:val="0"/>
        <w:autoSpaceDN w:val="0"/>
        <w:adjustRightInd w:val="0"/>
        <w:spacing w:after="440"/>
        <w:ind w:left="792" w:hanging="882"/>
        <w:rPr>
          <w:rFonts w:ascii="Arial" w:hAnsi="Arial" w:cs="Arial"/>
          <w:sz w:val="40"/>
          <w:szCs w:val="40"/>
        </w:rPr>
      </w:pPr>
      <w:r w:rsidRPr="00940ADE">
        <w:rPr>
          <w:rFonts w:cs="Arial"/>
          <w:sz w:val="22"/>
          <w:szCs w:val="20"/>
        </w:rPr>
        <w:br w:type="page"/>
      </w:r>
      <w:r w:rsidRPr="00940ADE">
        <w:rPr>
          <w:rFonts w:ascii="Arial" w:hAnsi="Arial" w:cs="Arial"/>
          <w:b/>
          <w:bCs/>
          <w:color w:val="000000"/>
          <w:sz w:val="48"/>
          <w:szCs w:val="48"/>
        </w:rPr>
        <w:lastRenderedPageBreak/>
        <w:t>4</w:t>
      </w:r>
      <w:r w:rsidRPr="00940ADE">
        <w:rPr>
          <w:rFonts w:ascii="Arial" w:hAnsi="Arial" w:cs="Arial"/>
          <w:b/>
          <w:bCs/>
          <w:color w:val="000000"/>
          <w:sz w:val="48"/>
          <w:szCs w:val="48"/>
        </w:rPr>
        <w:tab/>
      </w:r>
      <w:r w:rsidRPr="00940ADE">
        <w:rPr>
          <w:rFonts w:ascii="Arial" w:hAnsi="Arial" w:cs="Arial"/>
          <w:b/>
          <w:bCs/>
          <w:i/>
          <w:iCs/>
          <w:color w:val="000000"/>
          <w:sz w:val="40"/>
          <w:szCs w:val="40"/>
        </w:rPr>
        <w:t>Road Path Files</w:t>
      </w:r>
    </w:p>
    <w:p w:rsidR="00940ADE" w:rsidRPr="00940ADE" w:rsidRDefault="00940ADE" w:rsidP="00940ADE">
      <w:pPr>
        <w:widowControl w:val="0"/>
        <w:autoSpaceDE w:val="0"/>
        <w:autoSpaceDN w:val="0"/>
        <w:adjustRightInd w:val="0"/>
        <w:spacing w:before="440" w:after="180"/>
        <w:ind w:left="720"/>
        <w:rPr>
          <w:color w:val="FF0000"/>
          <w:sz w:val="20"/>
          <w:szCs w:val="2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Road Path Files. </w:t>
      </w:r>
    </w:p>
    <w:p w:rsidR="00940ADE" w:rsidRPr="00940ADE" w:rsidRDefault="00940ADE" w:rsidP="00940ADE">
      <w:pPr>
        <w:widowControl w:val="0"/>
        <w:autoSpaceDE w:val="0"/>
        <w:autoSpaceDN w:val="0"/>
        <w:adjustRightInd w:val="0"/>
        <w:spacing w:after="440"/>
        <w:ind w:left="792"/>
        <w:rPr>
          <w:color w:val="000000"/>
          <w:sz w:val="22"/>
          <w:szCs w:val="20"/>
        </w:rPr>
      </w:pPr>
      <w:r w:rsidRPr="00940ADE">
        <w:rPr>
          <w:color w:val="000000"/>
          <w:sz w:val="22"/>
          <w:szCs w:val="20"/>
        </w:rPr>
        <w:t>A road path file contains the attributes of a road path node in ASCII format. The name of the file is user defined. Each attribute is denoted by a keyword, a literal colon, a space, and the val</w:t>
      </w:r>
      <w:r w:rsidRPr="00940ADE">
        <w:rPr>
          <w:color w:val="000000"/>
          <w:sz w:val="22"/>
          <w:szCs w:val="20"/>
        </w:rPr>
        <w:softHyphen/>
        <w:t>ue(s). Boolean values are denoted by the string literals “TRUE” and “FALSE”. For the “POINT” keyword its values consist of an XYZ coordinate and an orientation vector, separated by spaces. The orientation vector is specified as either a normal up-vector, or in degrees of head</w:t>
      </w:r>
      <w:r w:rsidRPr="00940ADE">
        <w:rPr>
          <w:color w:val="000000"/>
          <w:sz w:val="22"/>
          <w:szCs w:val="20"/>
        </w:rPr>
        <w:softHyphen/>
        <w:t>ing, pitch, and roll. The “STORE_HPR” keyword specifies which method is used. For path nodes that define the road’s centerline path, construction information for the correlated road section is also stored with additional keywords. Here’s an example:</w:t>
      </w:r>
    </w:p>
    <w:p w:rsidR="00940ADE" w:rsidRPr="00940ADE" w:rsidRDefault="00940ADE" w:rsidP="00940ADE">
      <w:pPr>
        <w:widowControl w:val="0"/>
        <w:autoSpaceDE w:val="0"/>
        <w:autoSpaceDN w:val="0"/>
        <w:adjustRightInd w:val="0"/>
        <w:spacing w:after="0"/>
        <w:rPr>
          <w:rFonts w:ascii="Arial" w:hAnsi="Arial" w:cs="Arial"/>
          <w:color w:val="000000"/>
        </w:rPr>
      </w:pPr>
      <w:r w:rsidRPr="00940ADE">
        <w:rPr>
          <w:rFonts w:ascii="Arial" w:hAnsi="Arial" w:cs="Arial"/>
          <w:noProof/>
          <w:color w:val="000000"/>
        </w:rPr>
        <w:drawing>
          <wp:inline distT="0" distB="0" distL="0" distR="0" wp14:anchorId="42E5389C" wp14:editId="6EB9A218">
            <wp:extent cx="5352415" cy="4913630"/>
            <wp:effectExtent l="19050" t="0" r="635" b="0"/>
            <wp:docPr id="117" name="Picture 117" descr="dddd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dddddd"/>
                    <pic:cNvPicPr>
                      <a:picLocks noChangeAspect="1" noChangeArrowheads="1"/>
                    </pic:cNvPicPr>
                  </pic:nvPicPr>
                  <pic:blipFill>
                    <a:blip r:embed="rId122" cstate="print"/>
                    <a:srcRect/>
                    <a:stretch>
                      <a:fillRect/>
                    </a:stretch>
                  </pic:blipFill>
                  <pic:spPr bwMode="auto">
                    <a:xfrm>
                      <a:off x="0" y="0"/>
                      <a:ext cx="5352415" cy="4913630"/>
                    </a:xfrm>
                    <a:prstGeom prst="rect">
                      <a:avLst/>
                    </a:prstGeom>
                    <a:noFill/>
                    <a:ln w="9525">
                      <a:noFill/>
                      <a:miter lim="800000"/>
                      <a:headEnd/>
                      <a:tailEnd/>
                    </a:ln>
                  </pic:spPr>
                </pic:pic>
              </a:graphicData>
            </a:graphic>
          </wp:inline>
        </w:drawing>
      </w:r>
    </w:p>
    <w:p w:rsidR="00940ADE" w:rsidRPr="00940ADE" w:rsidRDefault="00940ADE" w:rsidP="00940ADE">
      <w:pPr>
        <w:widowControl w:val="0"/>
        <w:autoSpaceDE w:val="0"/>
        <w:autoSpaceDN w:val="0"/>
        <w:adjustRightInd w:val="0"/>
        <w:spacing w:after="440"/>
        <w:ind w:left="792" w:hanging="792"/>
        <w:rPr>
          <w:rFonts w:ascii="Arial" w:hAnsi="Arial" w:cs="Arial"/>
          <w:sz w:val="40"/>
          <w:szCs w:val="40"/>
        </w:rPr>
      </w:pPr>
      <w:r w:rsidRPr="00940ADE">
        <w:rPr>
          <w:rFonts w:ascii="Arial" w:hAnsi="Arial" w:cs="Arial"/>
          <w:b/>
          <w:bCs/>
          <w:color w:val="000000"/>
          <w:sz w:val="48"/>
          <w:szCs w:val="48"/>
        </w:rPr>
        <w:t>5</w:t>
      </w:r>
      <w:r w:rsidRPr="00940ADE">
        <w:rPr>
          <w:rFonts w:ascii="Arial" w:hAnsi="Arial" w:cs="Arial"/>
          <w:b/>
          <w:bCs/>
          <w:color w:val="000000"/>
          <w:sz w:val="48"/>
          <w:szCs w:val="48"/>
        </w:rPr>
        <w:tab/>
      </w:r>
      <w:r w:rsidRPr="00940ADE">
        <w:rPr>
          <w:rFonts w:ascii="Arial" w:hAnsi="Arial" w:cs="Arial"/>
          <w:b/>
          <w:bCs/>
          <w:i/>
          <w:iCs/>
          <w:color w:val="000000"/>
          <w:sz w:val="40"/>
          <w:szCs w:val="40"/>
        </w:rPr>
        <w:t>Road Zone Files</w:t>
      </w:r>
    </w:p>
    <w:p w:rsidR="00940ADE" w:rsidRPr="00940ADE" w:rsidRDefault="00940ADE" w:rsidP="00940ADE">
      <w:pPr>
        <w:widowControl w:val="0"/>
        <w:autoSpaceDE w:val="0"/>
        <w:autoSpaceDN w:val="0"/>
        <w:adjustRightInd w:val="0"/>
        <w:spacing w:before="240" w:after="180"/>
        <w:ind w:left="720"/>
        <w:rPr>
          <w:color w:val="FF0000"/>
          <w:sz w:val="20"/>
          <w:szCs w:val="20"/>
        </w:rPr>
      </w:pPr>
      <w:r w:rsidRPr="00940ADE">
        <w:rPr>
          <w:b/>
          <w:bCs/>
          <w:i/>
          <w:iCs/>
          <w:color w:val="FF0000"/>
        </w:rPr>
        <w:lastRenderedPageBreak/>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Road Zone Files.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Zone files are gridded posts files containing elevation and attribute data for a road. The zone data is followed immediately by a series of:</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w:t>
      </w:r>
      <w:r w:rsidRPr="00940ADE">
        <w:rPr>
          <w:color w:val="000000"/>
          <w:sz w:val="22"/>
          <w:szCs w:val="18"/>
        </w:rPr>
        <w:t>Number of data points in x)</w:t>
      </w:r>
      <w:r w:rsidRPr="00940ADE">
        <w:rPr>
          <w:color w:val="000000"/>
          <w:sz w:val="22"/>
          <w:szCs w:val="20"/>
        </w:rPr>
        <w:t xml:space="preserve"> * (</w:t>
      </w:r>
      <w:r w:rsidRPr="00940ADE">
        <w:rPr>
          <w:color w:val="000000"/>
          <w:sz w:val="22"/>
          <w:szCs w:val="18"/>
        </w:rPr>
        <w:t>Number of data points in y</w:t>
      </w:r>
      <w:r w:rsidRPr="00940ADE">
        <w:rPr>
          <w:color w:val="000000"/>
          <w:sz w:val="22"/>
          <w:szCs w:val="20"/>
        </w:rPr>
        <w:t xml:space="preserve">) elevation data points.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elevation data points are followed immediately by a series of:</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w:t>
      </w:r>
      <w:r w:rsidRPr="00940ADE">
        <w:rPr>
          <w:color w:val="000000"/>
          <w:sz w:val="22"/>
          <w:szCs w:val="18"/>
        </w:rPr>
        <w:t>Number of data points in x)</w:t>
      </w:r>
      <w:r w:rsidRPr="00940ADE">
        <w:rPr>
          <w:color w:val="000000"/>
          <w:sz w:val="22"/>
          <w:szCs w:val="20"/>
        </w:rPr>
        <w:t xml:space="preserve"> * (</w:t>
      </w:r>
      <w:r w:rsidRPr="00940ADE">
        <w:rPr>
          <w:color w:val="000000"/>
          <w:sz w:val="22"/>
          <w:szCs w:val="18"/>
        </w:rPr>
        <w:t>Number of data points in y</w:t>
      </w:r>
      <w:r w:rsidRPr="00940ADE">
        <w:rPr>
          <w:color w:val="000000"/>
          <w:sz w:val="22"/>
          <w:szCs w:val="20"/>
        </w:rPr>
        <w:t>) surface types corresponding to each of the elevation data points above.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elevation data points as well as the surface types begin at the lower-left corner. Values are ordered from bottom to top, then in columns from left to right.</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Road Zone File Format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Version - road tools format version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Lower left corner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Upper right corner (x, y, z)</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Grid interval - spacing between data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data points in 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data points in 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Low z elevation data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High z elevation data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440</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t>The following field is repeated for each data point in the road zone file.</w:t>
      </w:r>
      <w:r w:rsidRPr="00940ADE">
        <w:rPr>
          <w:rFonts w:cs="Arial"/>
          <w:sz w:val="22"/>
          <w:szCs w:val="20"/>
        </w:rPr>
        <w:br/>
      </w:r>
      <w:r w:rsidRPr="00940ADE">
        <w:rPr>
          <w:color w:val="000000"/>
          <w:sz w:val="22"/>
          <w:szCs w:val="20"/>
        </w:rPr>
        <w:t>In this field, N ranges from 0 to Number of data points - 1, where</w:t>
      </w:r>
      <w:r w:rsidRPr="00940ADE">
        <w:rPr>
          <w:color w:val="000000"/>
          <w:sz w:val="22"/>
          <w:szCs w:val="20"/>
        </w:rPr>
        <w:br/>
        <w:t>Number of data points = Number of data points in x * Number of data points in y.</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Elevation Data Point subrecord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6"/>
                <w:szCs w:val="16"/>
              </w:rPr>
            </w:pPr>
            <w:r w:rsidRPr="00940ADE">
              <w:rPr>
                <w:color w:val="000000"/>
                <w:sz w:val="16"/>
                <w:szCs w:val="16"/>
              </w:rPr>
              <w:t>520+(N*4)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Z</w:t>
            </w:r>
            <w:r w:rsidRPr="00940ADE">
              <w:rPr>
                <w:color w:val="000000"/>
                <w:sz w:val="14"/>
                <w:szCs w:val="14"/>
              </w:rPr>
              <w:t>N</w:t>
            </w:r>
            <w:r w:rsidRPr="00940ADE">
              <w:rPr>
                <w:color w:val="000000"/>
                <w:sz w:val="22"/>
                <w:szCs w:val="18"/>
              </w:rPr>
              <w:t xml:space="preserve"> - elevation value for data point N</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t>The following field is repeated for each data point in the road zone file.</w:t>
      </w:r>
      <w:r w:rsidRPr="00940ADE">
        <w:rPr>
          <w:rFonts w:cs="Arial"/>
          <w:sz w:val="22"/>
          <w:szCs w:val="20"/>
        </w:rPr>
        <w:br/>
      </w:r>
      <w:r w:rsidRPr="00940ADE">
        <w:rPr>
          <w:color w:val="000000"/>
          <w:sz w:val="22"/>
          <w:szCs w:val="20"/>
        </w:rPr>
        <w:t>In this field, N ranges from 0 to Number of data points - 1, where</w:t>
      </w:r>
      <w:r w:rsidRPr="00940ADE">
        <w:rPr>
          <w:color w:val="000000"/>
          <w:sz w:val="22"/>
          <w:szCs w:val="20"/>
        </w:rPr>
        <w:br/>
        <w:t>Number of data points = Number of data points in x * Number of data points in y and M is equal to Number of data points.</w:t>
      </w:r>
    </w:p>
    <w:tbl>
      <w:tblPr>
        <w:tblW w:w="7940" w:type="dxa"/>
        <w:tblInd w:w="720" w:type="dxa"/>
        <w:tblLook w:val="0000" w:firstRow="0" w:lastRow="0" w:firstColumn="0" w:lastColumn="0" w:noHBand="0" w:noVBand="0"/>
      </w:tblPr>
      <w:tblGrid>
        <w:gridCol w:w="1320"/>
        <w:gridCol w:w="1180"/>
        <w:gridCol w:w="1080"/>
        <w:gridCol w:w="4320"/>
        <w:gridCol w:w="40"/>
      </w:tblGrid>
      <w:tr w:rsidR="00940ADE" w:rsidRPr="00940ADE" w:rsidTr="00940ADE">
        <w:trPr>
          <w:trHeight w:val="240"/>
        </w:trPr>
        <w:tc>
          <w:tcPr>
            <w:tcW w:w="7940" w:type="dxa"/>
            <w:gridSpan w:val="5"/>
            <w:tcBorders>
              <w:top w:val="nil"/>
              <w:left w:val="nil"/>
              <w:bottom w:val="nil"/>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Surface Type subrecord</w:t>
            </w:r>
          </w:p>
        </w:tc>
      </w:tr>
      <w:tr w:rsidR="00940ADE" w:rsidRPr="00940ADE" w:rsidTr="00940ADE">
        <w:trPr>
          <w:gridAfter w:val="1"/>
          <w:wAfter w:w="40" w:type="dxa"/>
          <w:trHeight w:val="240"/>
        </w:trPr>
        <w:tc>
          <w:tcPr>
            <w:tcW w:w="1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c>
          <w:tcPr>
            <w:tcW w:w="11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b/>
                <w:bCs/>
                <w:color w:val="000000"/>
                <w:sz w:val="22"/>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line="230" w:lineRule="exact"/>
              <w:rPr>
                <w:rFonts w:ascii="Arial" w:hAnsi="Arial" w:cs="Arial"/>
                <w:color w:val="000000"/>
                <w:sz w:val="20"/>
                <w:szCs w:val="20"/>
              </w:rPr>
            </w:pPr>
            <w:r w:rsidRPr="00940ADE">
              <w:rPr>
                <w:b/>
                <w:bCs/>
                <w:color w:val="000000"/>
                <w:sz w:val="22"/>
                <w:szCs w:val="20"/>
              </w:rPr>
              <w:t>Data Type</w:t>
            </w:r>
          </w:p>
        </w:tc>
      </w:tr>
      <w:tr w:rsidR="00940ADE" w:rsidRPr="00940ADE" w:rsidTr="00940ADE">
        <w:trPr>
          <w:gridAfter w:val="1"/>
          <w:wAfter w:w="40" w:type="dxa"/>
          <w:trHeight w:val="240"/>
        </w:trPr>
        <w:tc>
          <w:tcPr>
            <w:tcW w:w="1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1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6"/>
                <w:szCs w:val="16"/>
              </w:rPr>
            </w:pPr>
            <w:r w:rsidRPr="00940ADE">
              <w:rPr>
                <w:color w:val="000000"/>
                <w:sz w:val="16"/>
                <w:szCs w:val="16"/>
              </w:rPr>
              <w:t>520+(M*4)+N</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Surface type</w:t>
            </w:r>
            <w:r w:rsidRPr="00940ADE">
              <w:rPr>
                <w:color w:val="000000"/>
                <w:sz w:val="14"/>
                <w:szCs w:val="14"/>
              </w:rPr>
              <w:t>N</w:t>
            </w:r>
            <w:r w:rsidRPr="00940ADE">
              <w:rPr>
                <w:color w:val="000000"/>
                <w:sz w:val="22"/>
                <w:szCs w:val="18"/>
              </w:rPr>
              <w:t xml:space="preserve"> - user defined surface type for data point N</w:t>
            </w:r>
          </w:p>
        </w:tc>
      </w:tr>
    </w:tbl>
    <w:p w:rsidR="00940ADE" w:rsidRPr="00940ADE" w:rsidRDefault="00940ADE" w:rsidP="00940ADE">
      <w:pPr>
        <w:widowControl w:val="0"/>
        <w:autoSpaceDE w:val="0"/>
        <w:autoSpaceDN w:val="0"/>
        <w:adjustRightInd w:val="0"/>
        <w:rPr>
          <w:rFonts w:ascii="Arial" w:hAnsi="Arial" w:cs="Arial"/>
          <w:sz w:val="40"/>
          <w:szCs w:val="40"/>
        </w:rPr>
      </w:pPr>
      <w:r w:rsidRPr="00940ADE">
        <w:rPr>
          <w:rFonts w:ascii="Arial" w:hAnsi="Arial" w:cs="Arial"/>
          <w:b/>
          <w:bCs/>
          <w:color w:val="000000"/>
          <w:sz w:val="48"/>
          <w:szCs w:val="48"/>
        </w:rPr>
        <w:t>6</w:t>
      </w:r>
      <w:r w:rsidRPr="00940ADE">
        <w:rPr>
          <w:rFonts w:ascii="Arial" w:hAnsi="Arial" w:cs="Arial"/>
          <w:b/>
          <w:bCs/>
          <w:color w:val="000000"/>
          <w:sz w:val="48"/>
          <w:szCs w:val="48"/>
        </w:rPr>
        <w:tab/>
      </w:r>
      <w:r w:rsidRPr="00940ADE">
        <w:rPr>
          <w:rFonts w:ascii="Arial" w:hAnsi="Arial" w:cs="Arial"/>
          <w:b/>
          <w:bCs/>
          <w:i/>
          <w:iCs/>
          <w:color w:val="000000"/>
          <w:sz w:val="40"/>
          <w:szCs w:val="40"/>
        </w:rPr>
        <w:t>Linkage Editor Parameter IDs</w:t>
      </w:r>
    </w:p>
    <w:p w:rsidR="00940ADE" w:rsidRPr="00940ADE" w:rsidRDefault="00940ADE" w:rsidP="00940ADE">
      <w:pPr>
        <w:widowControl w:val="0"/>
        <w:autoSpaceDE w:val="0"/>
        <w:autoSpaceDN w:val="0"/>
        <w:adjustRightInd w:val="0"/>
        <w:spacing w:before="240" w:after="180"/>
        <w:ind w:left="720"/>
        <w:rPr>
          <w:color w:val="FF0000"/>
          <w:sz w:val="20"/>
          <w:szCs w:val="2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Linkage Editor Parameter IDs. </w:t>
      </w:r>
    </w:p>
    <w:p w:rsidR="00940ADE" w:rsidRPr="00940ADE" w:rsidRDefault="00940ADE" w:rsidP="00940ADE">
      <w:pPr>
        <w:widowControl w:val="0"/>
        <w:autoSpaceDE w:val="0"/>
        <w:autoSpaceDN w:val="0"/>
        <w:adjustRightInd w:val="0"/>
        <w:spacing w:before="240" w:after="220"/>
        <w:rPr>
          <w:rFonts w:ascii="Arial" w:hAnsi="Arial" w:cs="Arial"/>
          <w:sz w:val="26"/>
          <w:szCs w:val="26"/>
        </w:rPr>
      </w:pPr>
      <w:r w:rsidRPr="00940ADE">
        <w:rPr>
          <w:rFonts w:ascii="Arial" w:hAnsi="Arial" w:cs="Arial"/>
          <w:b/>
          <w:bCs/>
          <w:color w:val="000000"/>
          <w:sz w:val="26"/>
          <w:szCs w:val="26"/>
        </w:rPr>
        <w:lastRenderedPageBreak/>
        <w:t>Vertex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6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U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V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Hard edge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Freeze normal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Normal I component</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Normal J component</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271</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Normal K component</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Face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6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Polygon drawing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Lighting mode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Relative priority</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both sides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index</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Template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Infrared</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Terrain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Material index</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Feature ID</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Surface material code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textured faces white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IR material</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Detail texture index</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Transparency</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Alternate color</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LOD control</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Line style index</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Light point directional mode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540</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Texture mapping</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cs="Arial"/>
          <w:sz w:val="22"/>
          <w:szCs w:val="20"/>
        </w:rPr>
        <w:br w:type="page"/>
      </w:r>
      <w:r w:rsidRPr="00940ADE">
        <w:rPr>
          <w:rFonts w:ascii="Arial" w:hAnsi="Arial" w:cs="Arial"/>
          <w:b/>
          <w:bCs/>
          <w:color w:val="000000"/>
          <w:sz w:val="26"/>
          <w:szCs w:val="26"/>
        </w:rPr>
        <w:lastRenderedPageBreak/>
        <w:t>Object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6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 xml:space="preserve"> 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Relative priority</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Inhibit during day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Inhibit during dusk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Inhibit during night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 illumination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Flat shading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Shadow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Transparency</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#1</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#2</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782</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Significance</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LOD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6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Switch-in distance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Switch-out distance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#1</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#2</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Use previous range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X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Y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Freeze center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Center Z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Additive LOD’s below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1037</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Transition distance</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Group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6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Relative priority</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type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volume type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#1</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Special #2</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Replication count</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1290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Significance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1291</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Layer</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cs="Arial"/>
          <w:sz w:val="22"/>
          <w:szCs w:val="20"/>
        </w:rPr>
        <w:br w:type="page"/>
      </w:r>
      <w:r w:rsidRPr="00940ADE">
        <w:rPr>
          <w:rFonts w:ascii="Arial" w:hAnsi="Arial" w:cs="Arial"/>
          <w:b/>
          <w:bCs/>
          <w:color w:val="000000"/>
          <w:sz w:val="26"/>
          <w:szCs w:val="26"/>
        </w:rPr>
        <w:lastRenderedPageBreak/>
        <w:t>DOF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1538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Z</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1539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Z</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Z</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Y</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Y</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Y</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X</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X</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1548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X</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pitch</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pitch</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pitch</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roll</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roll</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roll</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yaw</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1559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yaw</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yaw</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Z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Z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Z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Y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Y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1568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Y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X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X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X scale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Pitch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Roll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1579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Yaw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scale constrained motion flag</w:t>
            </w:r>
          </w:p>
        </w:tc>
      </w:tr>
      <w:tr w:rsidR="00940ADE" w:rsidRPr="00004869"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1581</w:t>
            </w:r>
          </w:p>
        </w:tc>
        <w:tc>
          <w:tcPr>
            <w:tcW w:w="6480" w:type="dxa"/>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Y scale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scale constrained motion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Repeating texture flag</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1584</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Membrane mode flag</w:t>
            </w:r>
          </w:p>
        </w:tc>
      </w:tr>
    </w:tbl>
    <w:p w:rsidR="00940ADE" w:rsidRPr="00940ADE" w:rsidRDefault="00940ADE" w:rsidP="00940ADE">
      <w:pPr>
        <w:widowControl w:val="0"/>
        <w:autoSpaceDE w:val="0"/>
        <w:autoSpaceDN w:val="0"/>
        <w:adjustRightInd w:val="0"/>
        <w:spacing w:before="520" w:after="220"/>
        <w:rPr>
          <w:rFonts w:ascii="Arial" w:hAnsi="Arial" w:cs="Arial"/>
          <w:b/>
          <w:bCs/>
          <w:color w:val="000000"/>
          <w:sz w:val="26"/>
          <w:szCs w:val="26"/>
        </w:rPr>
      </w:pP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lastRenderedPageBreak/>
        <w:t>Sound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1796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Amplitude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1797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Pitch bend</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1798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Priority</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1799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Falloff</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Width</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Doppler</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Absorption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Delay</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Directivity</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coordinate</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Direction vector I component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1809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Direction vector J component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1810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Direction vector K component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1812</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flag</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Switch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2050</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Current mask index</w:t>
            </w:r>
          </w:p>
        </w:tc>
      </w:tr>
    </w:tbl>
    <w:p w:rsidR="00940ADE" w:rsidRPr="00940ADE" w:rsidRDefault="00940ADE" w:rsidP="00940ADE">
      <w:pPr>
        <w:widowControl w:val="0"/>
        <w:autoSpaceDE w:val="0"/>
        <w:autoSpaceDN w:val="0"/>
        <w:adjustRightInd w:val="0"/>
        <w:spacing w:before="520" w:after="220"/>
        <w:rPr>
          <w:rFonts w:cs="Arial"/>
          <w:sz w:val="22"/>
          <w:szCs w:val="20"/>
        </w:rPr>
      </w:pP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cs="Arial"/>
          <w:sz w:val="22"/>
          <w:szCs w:val="20"/>
        </w:rPr>
        <w:br w:type="page"/>
      </w:r>
      <w:r w:rsidRPr="00940ADE">
        <w:rPr>
          <w:rFonts w:ascii="Arial" w:hAnsi="Arial" w:cs="Arial"/>
          <w:b/>
          <w:bCs/>
          <w:color w:val="000000"/>
          <w:sz w:val="26"/>
          <w:szCs w:val="26"/>
        </w:rPr>
        <w:lastRenderedPageBreak/>
        <w:t>Text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2307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 type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2308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type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Alternate color</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Material index</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Integer value minimum</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Integer value maximum</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Float value minimum</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2318</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Float value maximum</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2325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integer value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2326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Current float value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2327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Decimal places for float value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2329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Line style index</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2330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Justification type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2331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Vertical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2332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Bold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2333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Italic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2334</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Underline flag</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Light Source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2819</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Enabled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2820</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Global flag</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2821</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X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2822</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2823</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Z coordinate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Yaw</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2825</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Pitch</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Clip Node Parameters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6480"/>
      </w:tblGrid>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ID</w:t>
            </w:r>
          </w:p>
        </w:tc>
        <w:tc>
          <w:tcPr>
            <w:tcW w:w="6480" w:type="dxa"/>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3074</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Plane 0 enable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3075</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Plane 1 enable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3076</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Plane 2 enable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3077</w:t>
            </w:r>
          </w:p>
        </w:tc>
        <w:tc>
          <w:tcPr>
            <w:tcW w:w="648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Plane 3 enable</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3078</w:t>
            </w:r>
          </w:p>
        </w:tc>
        <w:tc>
          <w:tcPr>
            <w:tcW w:w="64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Plane 4 enable</w:t>
            </w:r>
          </w:p>
        </w:tc>
      </w:tr>
    </w:tbl>
    <w:p w:rsidR="00940ADE" w:rsidRPr="00940ADE" w:rsidRDefault="00940ADE" w:rsidP="00940ADE">
      <w:pPr>
        <w:widowControl w:val="0"/>
        <w:autoSpaceDE w:val="0"/>
        <w:autoSpaceDN w:val="0"/>
        <w:adjustRightInd w:val="0"/>
        <w:spacing w:after="440"/>
        <w:ind w:left="792" w:hanging="792"/>
        <w:rPr>
          <w:rFonts w:ascii="Arial" w:hAnsi="Arial" w:cs="Arial"/>
          <w:sz w:val="40"/>
          <w:szCs w:val="40"/>
        </w:rPr>
      </w:pPr>
      <w:r w:rsidRPr="00940ADE">
        <w:rPr>
          <w:rFonts w:ascii="Arial" w:hAnsi="Arial" w:cs="Arial"/>
          <w:b/>
          <w:bCs/>
          <w:color w:val="000000"/>
          <w:sz w:val="48"/>
          <w:szCs w:val="48"/>
        </w:rPr>
        <w:t>7</w:t>
      </w:r>
      <w:r w:rsidRPr="00940ADE">
        <w:rPr>
          <w:rFonts w:ascii="Arial" w:hAnsi="Arial" w:cs="Arial"/>
          <w:b/>
          <w:bCs/>
          <w:color w:val="000000"/>
          <w:sz w:val="48"/>
          <w:szCs w:val="48"/>
        </w:rPr>
        <w:tab/>
      </w:r>
      <w:r w:rsidRPr="00940ADE">
        <w:rPr>
          <w:rFonts w:ascii="Arial" w:hAnsi="Arial" w:cs="Arial"/>
          <w:b/>
          <w:bCs/>
          <w:i/>
          <w:iCs/>
          <w:color w:val="000000"/>
          <w:sz w:val="40"/>
          <w:szCs w:val="40"/>
        </w:rPr>
        <w:t>OpenFlight</w:t>
      </w:r>
      <w:r w:rsidRPr="00940ADE">
        <w:rPr>
          <w:rFonts w:ascii="Arial" w:hAnsi="Arial" w:cs="Arial"/>
          <w:b/>
          <w:bCs/>
          <w:i/>
          <w:iCs/>
          <w:color w:val="000000"/>
          <w:sz w:val="26"/>
          <w:szCs w:val="26"/>
        </w:rPr>
        <w:t xml:space="preserve"> </w:t>
      </w:r>
      <w:r w:rsidRPr="00940ADE">
        <w:rPr>
          <w:rFonts w:ascii="Arial" w:hAnsi="Arial" w:cs="Arial"/>
          <w:b/>
          <w:bCs/>
          <w:i/>
          <w:iCs/>
          <w:color w:val="000000"/>
          <w:sz w:val="40"/>
          <w:szCs w:val="40"/>
        </w:rPr>
        <w:t>Opcodes</w:t>
      </w:r>
    </w:p>
    <w:p w:rsidR="00940ADE" w:rsidRPr="00940ADE" w:rsidRDefault="00940ADE" w:rsidP="00940ADE">
      <w:pPr>
        <w:widowControl w:val="0"/>
        <w:autoSpaceDE w:val="0"/>
        <w:autoSpaceDN w:val="0"/>
        <w:adjustRightInd w:val="0"/>
        <w:spacing w:before="320" w:after="220"/>
        <w:rPr>
          <w:rFonts w:ascii="Arial" w:hAnsi="Arial" w:cs="Arial"/>
          <w:b/>
          <w:bCs/>
          <w:color w:val="000000"/>
          <w:sz w:val="26"/>
          <w:szCs w:val="26"/>
        </w:rPr>
      </w:pPr>
      <w:r w:rsidRPr="00940ADE">
        <w:rPr>
          <w:rFonts w:ascii="Arial" w:hAnsi="Arial" w:cs="Arial"/>
          <w:b/>
          <w:bCs/>
          <w:color w:val="000000"/>
          <w:sz w:val="26"/>
          <w:szCs w:val="26"/>
        </w:rPr>
        <w:lastRenderedPageBreak/>
        <w:t>Valid Opcodes</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9"/>
        <w:gridCol w:w="2459"/>
        <w:gridCol w:w="2963"/>
        <w:gridCol w:w="2455"/>
      </w:tblGrid>
      <w:tr w:rsidR="00940ADE" w:rsidRPr="00940ADE" w:rsidTr="00940ADE">
        <w:trPr>
          <w:trHeight w:val="280"/>
        </w:trPr>
        <w:tc>
          <w:tcPr>
            <w:tcW w:w="979"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Opcode</w:t>
            </w:r>
          </w:p>
        </w:tc>
        <w:tc>
          <w:tcPr>
            <w:tcW w:w="2459"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Record Type</w:t>
            </w:r>
          </w:p>
        </w:tc>
        <w:tc>
          <w:tcPr>
            <w:tcW w:w="2963"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For more information, see…</w:t>
            </w:r>
          </w:p>
        </w:tc>
        <w:tc>
          <w:tcPr>
            <w:tcW w:w="2455" w:type="dxa"/>
            <w:shd w:val="clear" w:color="auto" w:fill="E0E0E0"/>
          </w:tcPr>
          <w:p w:rsidR="00940ADE" w:rsidRPr="00940ADE" w:rsidRDefault="00940ADE" w:rsidP="00940ADE">
            <w:pPr>
              <w:widowControl w:val="0"/>
              <w:autoSpaceDE w:val="0"/>
              <w:autoSpaceDN w:val="0"/>
              <w:adjustRightInd w:val="0"/>
              <w:spacing w:after="0"/>
              <w:jc w:val="center"/>
              <w:rPr>
                <w:rFonts w:cs="Arial"/>
                <w:b/>
                <w:bCs/>
                <w:color w:val="FF0000"/>
                <w:sz w:val="22"/>
                <w:szCs w:val="20"/>
              </w:rPr>
            </w:pPr>
            <w:r w:rsidRPr="00940ADE">
              <w:rPr>
                <w:rFonts w:cs="Arial"/>
                <w:b/>
                <w:bCs/>
                <w:color w:val="FF0000"/>
                <w:sz w:val="22"/>
                <w:szCs w:val="20"/>
              </w:rPr>
              <w:t>CDB OpenFlight Reader</w:t>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Header </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“Header Record” on page 19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Group</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“Group Record” on page 22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Object</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“Object Record” on page 25</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Face</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“Face Record” on page 26</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Push Level</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“Push Level Record” on page 17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Pop Level</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“Pop Level Record” on page 17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Degree of Freedom</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“Degree of Freedom Record” on page 37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Push Subface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“Push Subface Record” on page 17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Pop Subface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“Pop Subface Record” on page 17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Push Extension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“Push Extension Record” on page 17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Pop Extension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“Pop Extension Record” on page 17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Continuation</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“Continuation Record” on page 65</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Comment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“Comment Record” on page 53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Color Palette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“Color Palette Record” on page 70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Long ID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“Long ID Record” on page 53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Matrix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“Matrix Record” on page 59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Vector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“Vector Record” on page 61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Multitexture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“Multitexture Record” on page 54</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UV List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“UV List Record” on page 55</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Binary Separating Plane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“Binary Separating Plane Record” on page 40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Replicate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“Replicate Record” on page 57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Instance Reference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“Instance Reference Record” on page 19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Instance Definition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“Instance Definition Record” on page 19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External Reference </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“External Reference Record” on page 41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Texture Palette </w:t>
            </w:r>
          </w:p>
        </w:tc>
        <w:tc>
          <w:tcPr>
            <w:tcW w:w="2963" w:type="dxa"/>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u w:val="single"/>
                <w:lang w:val="fr-CA"/>
              </w:rPr>
              <w:t>“Texture Palette Record” on page 73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67</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Vertex Palette </w:t>
            </w:r>
          </w:p>
        </w:tc>
        <w:tc>
          <w:tcPr>
            <w:tcW w:w="2963" w:type="dxa"/>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u w:val="single"/>
                <w:lang w:val="fr-CA"/>
              </w:rPr>
              <w:t xml:space="preserve">“Vertex Palette Record” on </w:t>
            </w:r>
            <w:r w:rsidRPr="00940ADE">
              <w:rPr>
                <w:color w:val="000000"/>
                <w:sz w:val="22"/>
                <w:szCs w:val="18"/>
                <w:u w:val="single"/>
                <w:lang w:val="fr-CA"/>
              </w:rPr>
              <w:lastRenderedPageBreak/>
              <w:t>page 67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lastRenderedPageBreak/>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68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Vertex with Color</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“Vertex with Color Record” on page 68</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Vertex with Color and Normal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“Vertex with Color and Normal Record” on page 68</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Vertex with Color, Normal and UV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“Vertex with Color, Normal and UV Record” on page 69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Vertex with Color and UV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“Vertex with Color and UV Record” on page 69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Vertex List </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“Vertex List Record” on page 39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6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Level of Detail </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“Level of Detail Record” on page 41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Bounding Box </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Box Record” on page 62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Rotate About Edge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“Rotate About Edge Record” on page 59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Translate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“Translate Record” on page 59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Scale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“Scale Record” on page 59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Rotate About Point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“Rotate About Point Record” on page 60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Rotate and/or Scale to Point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“Rotate and/or Scale to Point Record” on page 60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Put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“Put Record” on page 60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Eyepoint and Trackplane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“Eyepoint and Trackplane Palette Record” on page 73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Mesh</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“Mesh Record” on page 29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Local Vertex Pool</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“Local Vertex Pool Record” on page 30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86</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Mesh Primitive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“Mesh Primitive Record” on page 32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87</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Road Segment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“Road Segment Record” on page 44</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Road Zone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“Road Zone Record” on page 58</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Morph Vertex List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“Morph Vertex List Record” on page 39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Linkage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u w:val="single"/>
                <w:lang w:val="fr-CA"/>
              </w:rPr>
              <w:t>“Linkage Palette Record” on page 77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Sound</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“Sound Record” on page 43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Road Path</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“Road Path Record” on page 46</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Sound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“Sound Palette Record” on page 80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General Matrix</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“General Matrix Record” on page 60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Text</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“Text Record” on page 47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96</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Switch</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“Switch Record” on page 49</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97</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Line Style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“Line Style Palette Record” on page 85</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Clip Region</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“Clip Region Record” on page 47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Extension</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“Extension Record” on page 51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Source</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“Light Source Record” on page 44</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Source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“Light Source Palette Record” on page 81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Bounding Sphere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Sphere Record” on page 62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106</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Bounding Cylinder</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Cylinder Record” on page 62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107</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Bounding Convex Hull</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Convex Hull Record” on page 62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0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Bounding Volume Center</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Volume Center Record” on page 63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Bounding Volume Orientation</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Volume Orientation Record” on page 63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Point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“Light Point Record” on page 34</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Texture Mapping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“Texture Mapping Palette Record” on page 86</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0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Material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“Material Palette Record” on page 71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114</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Name Table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“Name Table Record” on page 71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Continuously Adaptive Terrain (CAT)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“CAT Record” on page 50</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116</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CAT Data</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“CAT Data Record” on page 63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117</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Bounding Histogram</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“Bounding Histogram Record” on page 62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Push Attribute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“Push Attribute Record” on page 18</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u w:val="single"/>
              </w:rPr>
              <w:sym w:font="Wingdings" w:char="F08D"/>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Pop Attribute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“Pop Attribute Record” on page 18</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u w:val="single"/>
              </w:rPr>
              <w:sym w:font="Wingdings" w:char="F08D"/>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124 </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125</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c>
          <w:tcPr>
            <w:tcW w:w="2963"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455" w:type="dxa"/>
          </w:tcPr>
          <w:p w:rsidR="00940ADE" w:rsidRPr="00940ADE" w:rsidRDefault="00940ADE" w:rsidP="00940ADE">
            <w:pPr>
              <w:widowControl w:val="0"/>
              <w:autoSpaceDE w:val="0"/>
              <w:autoSpaceDN w:val="0"/>
              <w:adjustRightInd w:val="0"/>
              <w:spacing w:after="0"/>
              <w:jc w:val="center"/>
              <w:rPr>
                <w:rFonts w:ascii="Arial" w:hAnsi="Arial" w:cs="Arial"/>
                <w:color w:val="FF0000"/>
                <w:sz w:val="26"/>
                <w:szCs w:val="20"/>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126</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Curve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“Curve Record” on page 51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127</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Road Construction</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“Road Construction Record” on page 45</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128</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Point Appearance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“Light Point Appearance Palette Record” on page 82</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129</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Point Animation Palette</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“Light Point Animation Palette Record” on page 85</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130</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Indexed Light Point</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“Indexed Light Point Record” on page 34</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131</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Point System</w:t>
            </w:r>
          </w:p>
        </w:tc>
        <w:tc>
          <w:tcPr>
            <w:tcW w:w="2963" w:type="dxa"/>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“Light Point System Record” on page 37</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20"/>
                <w:u w:val="single"/>
              </w:rPr>
            </w:pPr>
            <w:r w:rsidRPr="00940ADE">
              <w:rPr>
                <w:color w:val="FF0000"/>
                <w:sz w:val="26"/>
                <w:szCs w:val="18"/>
              </w:rPr>
              <w:sym w:font="Wingdings" w:char="F08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132</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Indexed String</w:t>
            </w:r>
          </w:p>
        </w:tc>
        <w:tc>
          <w:tcPr>
            <w:tcW w:w="2963"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u w:val="single"/>
              </w:rPr>
              <w:t>“Indexed String Record” on page 53</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FC"/>
            </w:r>
          </w:p>
        </w:tc>
      </w:tr>
      <w:tr w:rsidR="00940ADE" w:rsidRPr="00940ADE" w:rsidTr="00940ADE">
        <w:trPr>
          <w:trHeight w:val="240"/>
        </w:trPr>
        <w:tc>
          <w:tcPr>
            <w:tcW w:w="97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133</w:t>
            </w:r>
          </w:p>
        </w:tc>
        <w:tc>
          <w:tcPr>
            <w:tcW w:w="2459"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Shader Palette</w:t>
            </w:r>
          </w:p>
        </w:tc>
        <w:tc>
          <w:tcPr>
            <w:tcW w:w="2963"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u w:val="single"/>
              </w:rPr>
              <w:t>“Shader Palette Record” on page 91</w:t>
            </w:r>
          </w:p>
        </w:tc>
        <w:tc>
          <w:tcPr>
            <w:tcW w:w="2455" w:type="dxa"/>
          </w:tcPr>
          <w:p w:rsidR="00940ADE" w:rsidRPr="00940ADE" w:rsidRDefault="00940ADE" w:rsidP="00940ADE">
            <w:pPr>
              <w:widowControl w:val="0"/>
              <w:autoSpaceDE w:val="0"/>
              <w:autoSpaceDN w:val="0"/>
              <w:adjustRightInd w:val="0"/>
              <w:spacing w:after="0"/>
              <w:jc w:val="center"/>
              <w:rPr>
                <w:color w:val="FF0000"/>
                <w:sz w:val="26"/>
                <w:szCs w:val="18"/>
                <w:u w:val="single"/>
              </w:rPr>
            </w:pPr>
            <w:r w:rsidRPr="00940ADE">
              <w:rPr>
                <w:color w:val="FF0000"/>
                <w:sz w:val="26"/>
                <w:szCs w:val="18"/>
              </w:rPr>
              <w:sym w:font="Wingdings" w:char="F08C"/>
            </w:r>
          </w:p>
        </w:tc>
      </w:tr>
    </w:tbl>
    <w:p w:rsidR="00940ADE" w:rsidRPr="00940ADE" w:rsidRDefault="00940ADE" w:rsidP="00940ADE">
      <w:pPr>
        <w:spacing w:before="120" w:after="0"/>
        <w:jc w:val="both"/>
        <w:rPr>
          <w:szCs w:val="20"/>
        </w:rPr>
      </w:pPr>
    </w:p>
    <w:p w:rsidR="00940ADE" w:rsidRPr="00940ADE" w:rsidRDefault="00940ADE" w:rsidP="00940ADE">
      <w:pPr>
        <w:widowControl w:val="0"/>
        <w:autoSpaceDE w:val="0"/>
        <w:autoSpaceDN w:val="0"/>
        <w:adjustRightInd w:val="0"/>
        <w:spacing w:before="520" w:after="220"/>
        <w:rPr>
          <w:rFonts w:ascii="Arial" w:hAnsi="Arial" w:cs="Arial"/>
          <w:b/>
          <w:bCs/>
          <w:color w:val="000000"/>
          <w:sz w:val="26"/>
          <w:szCs w:val="26"/>
        </w:rPr>
      </w:pPr>
      <w:r w:rsidRPr="00940ADE">
        <w:rPr>
          <w:rFonts w:cs="Arial"/>
          <w:sz w:val="22"/>
          <w:szCs w:val="20"/>
        </w:rPr>
        <w:br w:type="page"/>
      </w:r>
      <w:r w:rsidRPr="00940ADE">
        <w:rPr>
          <w:rFonts w:ascii="Arial" w:hAnsi="Arial" w:cs="Arial"/>
          <w:b/>
          <w:bCs/>
          <w:color w:val="000000"/>
          <w:sz w:val="26"/>
          <w:szCs w:val="26"/>
        </w:rPr>
        <w:lastRenderedPageBreak/>
        <w:t>Obsolete Opcodes</w:t>
      </w:r>
    </w:p>
    <w:p w:rsidR="00940ADE" w:rsidRPr="00940ADE" w:rsidRDefault="00940ADE" w:rsidP="00940ADE">
      <w:pPr>
        <w:widowControl w:val="0"/>
        <w:autoSpaceDE w:val="0"/>
        <w:autoSpaceDN w:val="0"/>
        <w:adjustRightInd w:val="0"/>
        <w:spacing w:before="440" w:after="180"/>
        <w:ind w:left="720"/>
        <w:rPr>
          <w:color w:val="FF0000"/>
          <w:sz w:val="20"/>
          <w:szCs w:val="2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0"/>
        </w:rPr>
        <w:t xml:space="preserve">CDB-compliant OpenFlight readers do not consider the following obsolete OpenFlight opcodes. </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8"/>
        <w:gridCol w:w="7702"/>
      </w:tblGrid>
      <w:tr w:rsidR="00940ADE" w:rsidRPr="00940ADE" w:rsidTr="00940ADE">
        <w:trPr>
          <w:trHeight w:val="280"/>
        </w:trPr>
        <w:tc>
          <w:tcPr>
            <w:tcW w:w="938"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Opcode</w:t>
            </w:r>
          </w:p>
        </w:tc>
        <w:tc>
          <w:tcPr>
            <w:tcW w:w="7702"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rFonts w:cs="Arial"/>
                <w:b/>
                <w:bCs/>
                <w:color w:val="000000"/>
                <w:sz w:val="22"/>
                <w:szCs w:val="20"/>
              </w:rPr>
              <w:t>Record Type</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Level of Detail (single precision floating point, replaced by Opcode 73)</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ID (scaled integer coordinates, replaced by Opcodes 68-71)</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Short Vertex w/o ID (scaled integer coordinates, replaced by Opcodes 68-71)</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(scaled integer coordinates, replaced by Opcodes 68-71)</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and Normal (scaled integer coordinates, replaced by Opcodes 68-71)</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Translate (replaced by Opcode 78)</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Degree of Freedom (scaled integer coordinates, replaced by Opcode 14)</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Instance Reference (replaced by Opcode 61)</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Instance Definition (replaced by Opcode 62)</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Translate (replaced by Opcode 78)</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41</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about Point (replaced by Opcode 80)</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about Edge (replaced by Opcode 76)</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 (replaced by Opcode 79)</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Translate (replaced by Opcode 78)</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45</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Scale nonuniform (replaced by Opcode 79)</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46</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about Point (replaced by Opcode 80)</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47</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Rotate and/or Scale to Point (replaced by Opcode 81)</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Put (replaced by Opcode 82)</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51</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Bounding Box (replaced by Opcode 74)</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65</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Eyepoint Palette (only eyepoints, replaced by Opcode 83)</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66</w:t>
            </w:r>
          </w:p>
        </w:tc>
        <w:tc>
          <w:tcPr>
            <w:tcW w:w="7702"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Material Palette (fixed size 64 entries, replaced by Opcode 80)</w:t>
            </w:r>
          </w:p>
        </w:tc>
      </w:tr>
      <w:tr w:rsidR="00940ADE" w:rsidRPr="00940ADE" w:rsidTr="00940ADE">
        <w:trPr>
          <w:trHeight w:val="240"/>
        </w:trPr>
        <w:tc>
          <w:tcPr>
            <w:tcW w:w="938"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77</w:t>
            </w:r>
          </w:p>
        </w:tc>
        <w:tc>
          <w:tcPr>
            <w:tcW w:w="7702"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Scale (replaced by Opcode 79)</w:t>
            </w:r>
          </w:p>
        </w:tc>
      </w:tr>
    </w:tbl>
    <w:p w:rsidR="00940ADE" w:rsidRPr="00940ADE" w:rsidRDefault="00940ADE" w:rsidP="00940ADE">
      <w:pPr>
        <w:widowControl w:val="0"/>
        <w:autoSpaceDE w:val="0"/>
        <w:autoSpaceDN w:val="0"/>
        <w:adjustRightInd w:val="0"/>
        <w:spacing w:after="440"/>
        <w:ind w:left="792"/>
        <w:rPr>
          <w:rFonts w:cs="Arial"/>
          <w:sz w:val="22"/>
          <w:szCs w:val="20"/>
        </w:rPr>
      </w:pPr>
    </w:p>
    <w:p w:rsidR="00940ADE" w:rsidRPr="00940ADE" w:rsidRDefault="00940ADE" w:rsidP="00940ADE">
      <w:pPr>
        <w:widowControl w:val="0"/>
        <w:autoSpaceDE w:val="0"/>
        <w:autoSpaceDN w:val="0"/>
        <w:adjustRightInd w:val="0"/>
        <w:spacing w:after="440"/>
        <w:ind w:left="792" w:hanging="792"/>
        <w:rPr>
          <w:rFonts w:cs="Arial"/>
          <w:sz w:val="22"/>
          <w:szCs w:val="20"/>
        </w:rPr>
        <w:sectPr w:rsidR="00940ADE" w:rsidRPr="00940ADE" w:rsidSect="00940ADE">
          <w:pgSz w:w="12240" w:h="15840" w:code="1"/>
          <w:pgMar w:top="1665" w:right="1800" w:bottom="1440" w:left="1800" w:header="431" w:footer="181" w:gutter="0"/>
          <w:pgNumType w:chapStyle="1"/>
          <w:cols w:space="720"/>
          <w:noEndnote/>
          <w:docGrid w:linePitch="326"/>
        </w:sectPr>
      </w:pPr>
    </w:p>
    <w:p w:rsidR="00940ADE" w:rsidRPr="00940ADE" w:rsidRDefault="00940ADE" w:rsidP="00940ADE">
      <w:pPr>
        <w:widowControl w:val="0"/>
        <w:autoSpaceDE w:val="0"/>
        <w:autoSpaceDN w:val="0"/>
        <w:adjustRightInd w:val="0"/>
        <w:spacing w:after="440"/>
        <w:ind w:left="792" w:hanging="792"/>
        <w:rPr>
          <w:rFonts w:ascii="Arial" w:hAnsi="Arial" w:cs="Arial"/>
          <w:sz w:val="40"/>
          <w:szCs w:val="40"/>
        </w:rPr>
      </w:pPr>
      <w:r w:rsidRPr="00940ADE">
        <w:rPr>
          <w:rFonts w:ascii="Arial" w:hAnsi="Arial" w:cs="Arial"/>
          <w:b/>
          <w:bCs/>
          <w:color w:val="000000"/>
          <w:sz w:val="48"/>
          <w:szCs w:val="48"/>
        </w:rPr>
        <w:lastRenderedPageBreak/>
        <w:t>A</w:t>
      </w:r>
      <w:r w:rsidRPr="00940ADE">
        <w:rPr>
          <w:rFonts w:ascii="Arial" w:hAnsi="Arial" w:cs="Arial"/>
          <w:b/>
          <w:bCs/>
          <w:color w:val="000000"/>
          <w:sz w:val="48"/>
          <w:szCs w:val="48"/>
        </w:rPr>
        <w:tab/>
      </w:r>
      <w:r w:rsidRPr="00940ADE">
        <w:rPr>
          <w:rFonts w:ascii="Arial" w:hAnsi="Arial" w:cs="Arial"/>
          <w:b/>
          <w:bCs/>
          <w:i/>
          <w:iCs/>
          <w:color w:val="000000"/>
          <w:sz w:val="40"/>
          <w:szCs w:val="40"/>
        </w:rPr>
        <w:t>Summary of Changes Version 15.7</w:t>
      </w:r>
    </w:p>
    <w:p w:rsidR="00940ADE" w:rsidRPr="00940ADE" w:rsidRDefault="00940ADE" w:rsidP="00940ADE">
      <w:pPr>
        <w:widowControl w:val="0"/>
        <w:autoSpaceDE w:val="0"/>
        <w:autoSpaceDN w:val="0"/>
        <w:adjustRightInd w:val="0"/>
        <w:spacing w:before="440" w:after="180"/>
        <w:ind w:left="720"/>
        <w:rPr>
          <w:b/>
          <w:bCs/>
          <w:color w:val="FF0000"/>
          <w:sz w:val="18"/>
          <w:szCs w:val="20"/>
        </w:rPr>
      </w:pPr>
      <w:r w:rsidRPr="00940ADE">
        <w:rPr>
          <w:b/>
          <w:bCs/>
          <w:i/>
          <w:iCs/>
          <w:color w:val="FF0000"/>
        </w:rPr>
        <w:t>CDB OpenFlight Readers</w:t>
      </w:r>
      <w:r w:rsidRPr="00940ADE">
        <w:rPr>
          <w:i/>
          <w:iCs/>
          <w:color w:val="FF0000"/>
          <w:sz w:val="22"/>
          <w:szCs w:val="22"/>
        </w:rPr>
        <w:t>:</w:t>
      </w:r>
      <w:r w:rsidRPr="00940ADE">
        <w:rPr>
          <w:b/>
          <w:bCs/>
          <w:i/>
          <w:iCs/>
          <w:color w:val="FF0000"/>
          <w:sz w:val="22"/>
          <w:szCs w:val="22"/>
        </w:rPr>
        <w:t xml:space="preserve">  </w:t>
      </w:r>
      <w:r w:rsidRPr="00940ADE">
        <w:rPr>
          <w:color w:val="FF0000"/>
          <w:sz w:val="20"/>
          <w:szCs w:val="22"/>
        </w:rPr>
        <w:t xml:space="preserve">This section is not applicable to CDB-compliant OpenFlight readers.  The first version of the CDB standard is based on OpenFlight v16.0.  </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Overview</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This section describes the changes in the OpenFlight Scene Description between versions 15.6 and 15.7. OpenFlight version 15.7 coincides with MultiGen Creator versions 2.4 through 2.5.1 and the OpenFlight API versions 2.4 through 2.5.1. The changes made for this version are: </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rPr>
        <w:t>”</w:t>
      </w:r>
      <w:r w:rsidRPr="00940ADE">
        <w:rPr>
          <w:color w:val="000000"/>
          <w:sz w:val="22"/>
          <w:szCs w:val="18"/>
          <w:u w:val="single"/>
        </w:rPr>
        <w:t xml:space="preserve">Continuation Record </w:t>
      </w:r>
      <w:r w:rsidRPr="00940ADE">
        <w:rPr>
          <w:color w:val="000000"/>
          <w:sz w:val="22"/>
          <w:szCs w:val="18"/>
        </w:rPr>
        <w:t>“ on this page.</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u w:val="single"/>
        </w:rPr>
        <w:t>”Header Record” on page 114</w:t>
      </w:r>
      <w:r w:rsidRPr="00940ADE">
        <w:rPr>
          <w:color w:val="000000"/>
          <w:sz w:val="22"/>
          <w:szCs w:val="18"/>
        </w:rPr>
        <w:t xml:space="preserve"> </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u w:val="single"/>
        </w:rPr>
        <w:t>”Mesh Record” on page 115</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u w:val="single"/>
        </w:rPr>
        <w:t>”Local Vertex Pool Record” on page 116</w:t>
      </w:r>
      <w:r w:rsidRPr="00940ADE">
        <w:rPr>
          <w:color w:val="000000"/>
          <w:sz w:val="22"/>
          <w:szCs w:val="18"/>
        </w:rPr>
        <w:t xml:space="preserve"> </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u w:val="single"/>
        </w:rPr>
        <w:t>”Mesh Primitive Record” on page 118</w:t>
      </w:r>
      <w:r w:rsidRPr="00940ADE">
        <w:rPr>
          <w:color w:val="000000"/>
          <w:sz w:val="22"/>
          <w:szCs w:val="18"/>
        </w:rPr>
        <w:t xml:space="preserve"> </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u w:val="single"/>
        </w:rPr>
        <w:t>”Multitexture Record” on page 120</w:t>
      </w:r>
    </w:p>
    <w:p w:rsidR="00940ADE" w:rsidRPr="00940ADE" w:rsidRDefault="00940ADE" w:rsidP="00940ADE">
      <w:pPr>
        <w:widowControl w:val="0"/>
        <w:autoSpaceDE w:val="0"/>
        <w:autoSpaceDN w:val="0"/>
        <w:adjustRightInd w:val="0"/>
        <w:spacing w:after="0"/>
        <w:ind w:left="720"/>
        <w:rPr>
          <w:sz w:val="22"/>
          <w:szCs w:val="18"/>
        </w:rPr>
      </w:pPr>
      <w:r w:rsidRPr="00940ADE">
        <w:rPr>
          <w:color w:val="000000"/>
          <w:sz w:val="22"/>
          <w:szCs w:val="22"/>
        </w:rPr>
        <w:t>•</w:t>
      </w:r>
      <w:r w:rsidRPr="00940ADE">
        <w:rPr>
          <w:color w:val="000000"/>
          <w:sz w:val="22"/>
          <w:szCs w:val="18"/>
          <w:u w:val="single"/>
        </w:rPr>
        <w:t>”UV List Record” on page 122</w:t>
      </w:r>
    </w:p>
    <w:p w:rsidR="00940ADE" w:rsidRPr="00940ADE" w:rsidRDefault="00940ADE" w:rsidP="00940ADE">
      <w:pPr>
        <w:widowControl w:val="0"/>
        <w:autoSpaceDE w:val="0"/>
        <w:autoSpaceDN w:val="0"/>
        <w:adjustRightInd w:val="0"/>
        <w:spacing w:after="0"/>
        <w:ind w:left="720"/>
        <w:rPr>
          <w:sz w:val="22"/>
          <w:szCs w:val="18"/>
          <w:lang w:val="fr-CA"/>
        </w:rPr>
      </w:pPr>
      <w:r w:rsidRPr="00940ADE">
        <w:rPr>
          <w:color w:val="000000"/>
          <w:sz w:val="22"/>
          <w:szCs w:val="22"/>
          <w:lang w:val="fr-CA"/>
        </w:rPr>
        <w:t>•</w:t>
      </w:r>
      <w:r w:rsidRPr="00940ADE">
        <w:rPr>
          <w:color w:val="000000"/>
          <w:sz w:val="22"/>
          <w:szCs w:val="18"/>
          <w:u w:val="single"/>
          <w:lang w:val="fr-CA"/>
        </w:rPr>
        <w:t>”Texture Attribute File” on page 123</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Format Changes</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Continuation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All OpenFlight records begin with a 4 byte sequence. The first two bytes identify the record (opcode) and the second two bytes specify the length of the record. Given this regular record structure, the length of all OpenFlight records is limited to the largest value that can be encoded with 2 bytes or 16 bits (65535). In most cases, this maximum size is sufficient but there are cases where it is not. For fixed size records, this is not a problem. For variable size records, this lim</w:t>
      </w:r>
      <w:r w:rsidRPr="00940ADE">
        <w:rPr>
          <w:color w:val="000000"/>
          <w:sz w:val="22"/>
          <w:szCs w:val="20"/>
        </w:rPr>
        <w:softHyphen/>
        <w:t xml:space="preserve">itation is being addressed with this version.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new record, called the continuation record is introduced in this version to accommodate vari</w:t>
      </w:r>
      <w:r w:rsidRPr="00940ADE">
        <w:rPr>
          <w:color w:val="000000"/>
          <w:sz w:val="22"/>
          <w:szCs w:val="20"/>
        </w:rPr>
        <w:softHyphen/>
        <w:t>able size records in the OpenFlight Scene Description. The continuation record is used to “con</w:t>
      </w:r>
      <w:r w:rsidRPr="00940ADE">
        <w:rPr>
          <w:color w:val="000000"/>
          <w:sz w:val="22"/>
          <w:szCs w:val="20"/>
        </w:rPr>
        <w:softHyphen/>
        <w:t xml:space="preserve">tinue” a record in the OpenFlight Scene Description file stream. It would appear in the stream immediately following the record that it “continues” (the record that is being continued will be referred to as the “original” record). The data contained in the continuation record is defined by the original record and is assumed to be directly appended onto the content of the original record. </w:t>
      </w:r>
    </w:p>
    <w:p w:rsidR="00940ADE" w:rsidRPr="00940ADE" w:rsidRDefault="00940ADE" w:rsidP="00940ADE">
      <w:pPr>
        <w:widowControl w:val="0"/>
        <w:autoSpaceDE w:val="0"/>
        <w:autoSpaceDN w:val="0"/>
        <w:adjustRightInd w:val="0"/>
        <w:spacing w:before="100" w:after="200"/>
        <w:ind w:left="1296" w:hanging="666"/>
        <w:rPr>
          <w:rFonts w:ascii="Arial" w:hAnsi="Arial" w:cs="Arial"/>
          <w:sz w:val="20"/>
          <w:szCs w:val="20"/>
        </w:rPr>
      </w:pPr>
      <w:r w:rsidRPr="00940ADE">
        <w:rPr>
          <w:b/>
          <w:bCs/>
          <w:color w:val="000000"/>
          <w:sz w:val="18"/>
          <w:szCs w:val="18"/>
        </w:rPr>
        <w:br w:type="page"/>
      </w:r>
      <w:r w:rsidRPr="00940ADE">
        <w:rPr>
          <w:b/>
          <w:bCs/>
          <w:color w:val="000000"/>
          <w:sz w:val="22"/>
          <w:szCs w:val="22"/>
        </w:rPr>
        <w:lastRenderedPageBreak/>
        <w:t>Note</w:t>
      </w:r>
      <w:r w:rsidRPr="00940ADE">
        <w:rPr>
          <w:b/>
          <w:bCs/>
          <w:color w:val="000000"/>
          <w:sz w:val="18"/>
          <w:szCs w:val="18"/>
        </w:rPr>
        <w:t>:</w:t>
      </w:r>
      <w:r w:rsidRPr="00940ADE">
        <w:rPr>
          <w:b/>
          <w:bCs/>
          <w:color w:val="000000"/>
          <w:sz w:val="18"/>
          <w:szCs w:val="18"/>
        </w:rPr>
        <w:tab/>
      </w:r>
      <w:r w:rsidRPr="00940ADE">
        <w:rPr>
          <w:color w:val="000000"/>
          <w:sz w:val="22"/>
          <w:szCs w:val="18"/>
        </w:rPr>
        <w:t>Multiple continuation records may follow a record, in which case all continuation records would be appended (in sequence) to the original record.</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Continuation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Continuation Record Opcode 23</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8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Depends on the original record. The contents of this field are to be appended directly to the end of the original record contents (before the original record contents are parsed)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Header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New attributes have been appended to the end of the existing header record (see </w:t>
      </w:r>
      <w:r w:rsidRPr="00940ADE">
        <w:rPr>
          <w:color w:val="000000"/>
          <w:sz w:val="22"/>
          <w:szCs w:val="20"/>
          <w:u w:val="single"/>
        </w:rPr>
        <w:t>“Header Record” on page 19</w:t>
      </w:r>
      <w:r w:rsidRPr="00940ADE">
        <w:rPr>
          <w:color w:val="000000"/>
          <w:sz w:val="22"/>
          <w:szCs w:val="20"/>
        </w:rPr>
        <w:t xml:space="preserve">). The following fields were added at the specified offsets in the header record.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Header Record changes for OpenFlight15.7</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Delta z to place database (used in conjunction with exist</w:t>
            </w:r>
            <w:r w:rsidRPr="00940ADE">
              <w:rPr>
                <w:color w:val="000000"/>
                <w:sz w:val="22"/>
                <w:szCs w:val="18"/>
              </w:rPr>
              <w:softHyphen/>
              <w:t>ing Delta x and Delta y values)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Radius (distance from database origin to farthest corner)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Mesh node ID number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Mesh Nodes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 mesh node defines a set of geometric primitives that share attributes and vertices. In previous versions of OpenFlight, the fundamental geometric construct was the polygon. Each polygon has a unique set of attributes and vertices. Meshes are used to represent “sets” of related poly</w:t>
      </w:r>
      <w:r w:rsidRPr="00940ADE">
        <w:rPr>
          <w:color w:val="000000"/>
          <w:sz w:val="22"/>
          <w:szCs w:val="20"/>
        </w:rPr>
        <w:softHyphen/>
        <w:t>gons, each sharing common attributes and vertices. Using a mesh, related polygons can be rep</w:t>
      </w:r>
      <w:r w:rsidRPr="00940ADE">
        <w:rPr>
          <w:color w:val="000000"/>
          <w:sz w:val="22"/>
          <w:szCs w:val="20"/>
        </w:rPr>
        <w:softHyphen/>
        <w:t>resented in a much more compact format. Each mesh will share one set of “polygon” attributes (color, material, texture, etc.), a common “vertex pool” and one or more geometric primitives that use the shared attributes and vertices. Using a mesh you can represent triangle strips, trian</w:t>
      </w:r>
      <w:r w:rsidRPr="00940ADE">
        <w:rPr>
          <w:color w:val="000000"/>
          <w:sz w:val="22"/>
          <w:szCs w:val="20"/>
        </w:rPr>
        <w:softHyphen/>
        <w:t xml:space="preserve">gle fans, quadrilateral strips and indexed face sets.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A mesh node is defined by three distinct record types: </w:t>
      </w:r>
    </w:p>
    <w:p w:rsidR="00940ADE" w:rsidRPr="00940ADE" w:rsidRDefault="00940ADE" w:rsidP="00940ADE">
      <w:pPr>
        <w:widowControl w:val="0"/>
        <w:autoSpaceDE w:val="0"/>
        <w:autoSpaceDN w:val="0"/>
        <w:adjustRightInd w:val="0"/>
        <w:spacing w:before="40" w:after="40"/>
        <w:ind w:left="720"/>
        <w:rPr>
          <w:rFonts w:ascii="Arial" w:hAnsi="Arial" w:cs="Arial"/>
          <w:sz w:val="22"/>
          <w:szCs w:val="22"/>
        </w:rPr>
      </w:pPr>
      <w:r w:rsidRPr="00940ADE">
        <w:rPr>
          <w:sz w:val="22"/>
          <w:szCs w:val="22"/>
        </w:rPr>
        <w:t>•</w:t>
      </w:r>
      <w:r w:rsidRPr="00940ADE">
        <w:rPr>
          <w:i/>
          <w:iCs/>
          <w:sz w:val="22"/>
          <w:szCs w:val="18"/>
        </w:rPr>
        <w:t xml:space="preserve">Mesh Record </w:t>
      </w:r>
      <w:r w:rsidRPr="00940ADE">
        <w:rPr>
          <w:sz w:val="22"/>
          <w:szCs w:val="18"/>
        </w:rPr>
        <w:t xml:space="preserve">- defines the “polygon” attributes associated to all geometric primitives of the mesh. </w:t>
      </w:r>
    </w:p>
    <w:p w:rsidR="00940ADE" w:rsidRPr="00940ADE" w:rsidRDefault="00940ADE" w:rsidP="00940ADE">
      <w:pPr>
        <w:widowControl w:val="0"/>
        <w:autoSpaceDE w:val="0"/>
        <w:autoSpaceDN w:val="0"/>
        <w:adjustRightInd w:val="0"/>
        <w:spacing w:before="40" w:after="40"/>
        <w:ind w:left="720"/>
        <w:rPr>
          <w:rFonts w:ascii="Arial" w:hAnsi="Arial" w:cs="Arial"/>
          <w:sz w:val="22"/>
          <w:szCs w:val="22"/>
        </w:rPr>
      </w:pPr>
      <w:r w:rsidRPr="00940ADE">
        <w:rPr>
          <w:sz w:val="22"/>
          <w:szCs w:val="22"/>
        </w:rPr>
        <w:br w:type="page"/>
      </w:r>
      <w:r w:rsidRPr="00940ADE">
        <w:rPr>
          <w:sz w:val="22"/>
          <w:szCs w:val="22"/>
        </w:rPr>
        <w:lastRenderedPageBreak/>
        <w:t>•</w:t>
      </w:r>
      <w:r w:rsidRPr="00940ADE">
        <w:rPr>
          <w:i/>
          <w:iCs/>
          <w:sz w:val="22"/>
          <w:szCs w:val="18"/>
        </w:rPr>
        <w:t xml:space="preserve">Local Vertex Pool Record </w:t>
      </w:r>
      <w:r w:rsidRPr="00940ADE">
        <w:rPr>
          <w:sz w:val="22"/>
          <w:szCs w:val="18"/>
        </w:rPr>
        <w:t xml:space="preserve">- defines the set of vertices that are referenced by the geometric primitives of the mesh. </w:t>
      </w:r>
    </w:p>
    <w:p w:rsidR="00940ADE" w:rsidRPr="00940ADE" w:rsidRDefault="00940ADE" w:rsidP="00940ADE">
      <w:pPr>
        <w:widowControl w:val="0"/>
        <w:autoSpaceDE w:val="0"/>
        <w:autoSpaceDN w:val="0"/>
        <w:adjustRightInd w:val="0"/>
        <w:spacing w:before="40" w:after="40"/>
        <w:ind w:left="720"/>
        <w:rPr>
          <w:rFonts w:ascii="Arial" w:hAnsi="Arial" w:cs="Arial"/>
          <w:sz w:val="22"/>
          <w:szCs w:val="22"/>
        </w:rPr>
      </w:pPr>
      <w:r w:rsidRPr="00940ADE">
        <w:rPr>
          <w:sz w:val="22"/>
          <w:szCs w:val="22"/>
        </w:rPr>
        <w:t>•</w:t>
      </w:r>
      <w:r w:rsidRPr="00940ADE">
        <w:rPr>
          <w:i/>
          <w:iCs/>
          <w:sz w:val="22"/>
          <w:szCs w:val="18"/>
        </w:rPr>
        <w:t xml:space="preserve">Mesh Primitive Record </w:t>
      </w:r>
      <w:r w:rsidRPr="00940ADE">
        <w:rPr>
          <w:sz w:val="22"/>
          <w:szCs w:val="18"/>
        </w:rPr>
        <w:t xml:space="preserve">- defines a geometric primitive (triangle-strip, triangle-fan, quadrilateral-strip or indexed face set) for the mesh.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A mesh node consists of one mesh record, one local vertex pool record, and one or more mesh primitive records. The mesh primitive records are delimited by push and pop control records as shown in the following example: </w:t>
      </w:r>
    </w:p>
    <w:p w:rsidR="00940ADE" w:rsidRPr="00940ADE" w:rsidRDefault="00940ADE" w:rsidP="00940ADE">
      <w:pPr>
        <w:widowControl w:val="0"/>
        <w:autoSpaceDE w:val="0"/>
        <w:autoSpaceDN w:val="0"/>
        <w:adjustRightInd w:val="0"/>
        <w:spacing w:after="120"/>
        <w:ind w:left="720"/>
        <w:rPr>
          <w:rFonts w:cs="Arial"/>
          <w:sz w:val="22"/>
        </w:rPr>
      </w:pPr>
      <w:r w:rsidRPr="00940ADE">
        <w:rPr>
          <w:rFonts w:ascii="Courier" w:hAnsi="Courier"/>
          <w:color w:val="000000"/>
          <w:sz w:val="20"/>
          <w:szCs w:val="20"/>
        </w:rPr>
        <w:t>MESH</w:t>
      </w:r>
      <w:r w:rsidRPr="00940ADE">
        <w:rPr>
          <w:rFonts w:ascii="Courier" w:hAnsi="Courier"/>
          <w:color w:val="000000"/>
          <w:sz w:val="20"/>
          <w:szCs w:val="20"/>
        </w:rPr>
        <w:br/>
        <w:t>LOCAL VERTEX POOL</w:t>
      </w:r>
      <w:r w:rsidRPr="00940ADE">
        <w:rPr>
          <w:rFonts w:ascii="Courier" w:hAnsi="Courier"/>
          <w:color w:val="000000"/>
          <w:sz w:val="20"/>
          <w:szCs w:val="20"/>
        </w:rPr>
        <w:br/>
        <w:t>PUSH</w:t>
      </w:r>
      <w:r w:rsidRPr="00940ADE">
        <w:rPr>
          <w:color w:val="000000"/>
          <w:sz w:val="22"/>
          <w:szCs w:val="20"/>
        </w:rPr>
        <w:t xml:space="preserve">  </w:t>
      </w:r>
      <w:r w:rsidRPr="00940ADE">
        <w:rPr>
          <w:rFonts w:ascii="Courier" w:hAnsi="Courier"/>
          <w:color w:val="000000"/>
          <w:sz w:val="20"/>
          <w:szCs w:val="20"/>
        </w:rPr>
        <w:t>MESH</w:t>
      </w:r>
      <w:r w:rsidRPr="00940ADE">
        <w:rPr>
          <w:rFonts w:ascii="Courier" w:hAnsi="Courier"/>
          <w:color w:val="000000"/>
          <w:sz w:val="20"/>
          <w:szCs w:val="20"/>
        </w:rPr>
        <w:br/>
        <w:t>PRIMITIVE</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MESH PRIMITIVE</w:t>
      </w:r>
      <w:r w:rsidRPr="00940ADE">
        <w:rPr>
          <w:color w:val="000000"/>
          <w:sz w:val="22"/>
          <w:szCs w:val="20"/>
        </w:rPr>
        <w:t xml:space="preserve"> </w:t>
      </w:r>
      <w:r w:rsidRPr="00940ADE">
        <w:rPr>
          <w:color w:val="000000"/>
          <w:sz w:val="22"/>
          <w:szCs w:val="20"/>
        </w:rPr>
        <w:br/>
        <w:t xml:space="preserve"> </w:t>
      </w:r>
      <w:r w:rsidRPr="00940ADE">
        <w:rPr>
          <w:rFonts w:ascii="Courier" w:hAnsi="Courier"/>
          <w:color w:val="000000"/>
          <w:sz w:val="20"/>
          <w:szCs w:val="20"/>
        </w:rPr>
        <w:t>...</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MESH PRIMITIVE</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POP</w:t>
      </w:r>
      <w:r w:rsidRPr="00940ADE">
        <w:rPr>
          <w:color w:val="000000"/>
          <w:sz w:val="22"/>
          <w:szCs w:val="20"/>
        </w:rPr>
        <w:t xml:space="preserve"> </w:t>
      </w:r>
      <w:r w:rsidRPr="00940ADE">
        <w:rPr>
          <w:rFonts w:cs="Arial"/>
          <w:sz w:val="22"/>
        </w:rPr>
        <w:t xml:space="preserve"> </w:t>
      </w:r>
      <w:r w:rsidRPr="00940ADE">
        <w:rPr>
          <w:rFonts w:cs="Arial"/>
          <w:sz w:val="22"/>
        </w:rPr>
        <w:br/>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b/>
          <w:bCs/>
          <w:color w:val="000000"/>
          <w:sz w:val="22"/>
          <w:szCs w:val="22"/>
        </w:rPr>
        <w:t>Mesh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mesh record is the primary record of a mesh node and defines the common “face-like” at</w:t>
      </w:r>
      <w:r w:rsidRPr="00940ADE">
        <w:rPr>
          <w:color w:val="000000"/>
          <w:sz w:val="22"/>
          <w:szCs w:val="20"/>
        </w:rPr>
        <w:softHyphen/>
        <w:t xml:space="preserve">tributes associated to all geometric primitives of the mesh. These attributes are identical to those of the face record. </w:t>
      </w:r>
      <w:r w:rsidRPr="00940ADE">
        <w:rPr>
          <w:color w:val="000000"/>
          <w:sz w:val="22"/>
          <w:szCs w:val="20"/>
          <w:u w:val="single"/>
        </w:rPr>
        <w:t>See “Face Record” on page 26.</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Mesh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Mesh Opcode 84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IR color code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Relative priority</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Draw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Draw solid with backface culling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Draw solid, no backface culling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Draw wireframe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Draw wireframe and close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Surround with wireframe in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Omnidirectional light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Unidirectional light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10 = Bidirectional light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19</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Texture white = if TRUE, draw textured face white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Alternate color name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bl>
    <w:p w:rsidR="00940ADE" w:rsidRPr="00940ADE" w:rsidRDefault="00940ADE" w:rsidP="00940ADE">
      <w:pPr>
        <w:spacing w:before="120" w:after="0"/>
        <w:ind w:left="1080"/>
        <w:jc w:val="both"/>
        <w:rPr>
          <w:sz w:val="8"/>
          <w:szCs w:val="8"/>
        </w:rPr>
      </w:pPr>
      <w:r w:rsidRPr="00940ADE">
        <w:rPr>
          <w:szCs w:val="2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Mesh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(Continued)</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Template (billboard)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Fixed, no alpha blending</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Fixed, alpha blending</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Axial rotate with alpha blending</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 = Point rotate with alpha blending</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Detail texture pattern index, -1 if none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pattern index, -1 if none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Material index, -1 if none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Surface material code (for DFAD)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Feature ID (for DFAD)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IR material code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Transparency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Opaque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65535 = Totally clear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LOD generation control</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Line style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Terrain</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 color</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alternate color</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Terrain culture cutout (footprint)</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Hidden, not drawn</w:t>
            </w:r>
          </w:p>
        </w:tc>
      </w:tr>
      <w:tr w:rsidR="00940ADE" w:rsidRPr="00940ADE" w:rsidTr="00940ADE">
        <w:trPr>
          <w:trHeight w:val="20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6-31 = Spare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Light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Use mesh color, not illuminated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Use vertex colors, not illuminated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Use mesh color and vertex normals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Use vertex colors and vertex normals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49</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Packed color, primary (a, b, g, 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Packed color, alternate (a, b, g, 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mapping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Primary color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Alternate color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i/>
          <w:iCs/>
          <w:sz w:val="22"/>
          <w:szCs w:val="22"/>
        </w:rPr>
      </w:pPr>
      <w:r w:rsidRPr="00940ADE">
        <w:rPr>
          <w:b/>
          <w:bCs/>
          <w:i/>
          <w:iCs/>
          <w:color w:val="000000"/>
          <w:sz w:val="22"/>
          <w:szCs w:val="22"/>
        </w:rPr>
        <w:t>Local Vertex Pool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This record defines a set of vertices that is referenced by the geometry (primitives) of the mesh. </w:t>
      </w:r>
    </w:p>
    <w:p w:rsidR="00940ADE" w:rsidRPr="00940ADE" w:rsidRDefault="00940ADE" w:rsidP="00940ADE">
      <w:pPr>
        <w:widowControl w:val="0"/>
        <w:autoSpaceDE w:val="0"/>
        <w:autoSpaceDN w:val="0"/>
        <w:adjustRightInd w:val="0"/>
        <w:spacing w:before="100" w:after="200"/>
        <w:ind w:left="1260" w:hanging="630"/>
        <w:rPr>
          <w:rFonts w:ascii="Arial" w:hAnsi="Arial" w:cs="Arial"/>
          <w:sz w:val="20"/>
          <w:szCs w:val="20"/>
        </w:rPr>
      </w:pPr>
      <w:r w:rsidRPr="00940ADE">
        <w:rPr>
          <w:b/>
          <w:bCs/>
          <w:color w:val="000000"/>
          <w:sz w:val="18"/>
          <w:szCs w:val="18"/>
        </w:rPr>
        <w:br w:type="page"/>
      </w:r>
      <w:r w:rsidRPr="00940ADE">
        <w:rPr>
          <w:b/>
          <w:bCs/>
          <w:color w:val="000000"/>
          <w:sz w:val="18"/>
          <w:szCs w:val="18"/>
        </w:rPr>
        <w:lastRenderedPageBreak/>
        <w:t>Note:</w:t>
      </w:r>
      <w:r w:rsidRPr="00940ADE">
        <w:rPr>
          <w:b/>
          <w:bCs/>
          <w:color w:val="000000"/>
          <w:sz w:val="18"/>
          <w:szCs w:val="18"/>
        </w:rPr>
        <w:tab/>
      </w:r>
      <w:r w:rsidRPr="00940ADE">
        <w:rPr>
          <w:color w:val="000000"/>
          <w:sz w:val="22"/>
          <w:szCs w:val="18"/>
        </w:rPr>
        <w:t>Currently the Local Vertex Pool is used exclusively in the context of mesh nodes, but it is designed in a general way so that it may appear in other contexts in future versions of the OpenFlight Scene Description.</w:t>
      </w:r>
    </w:p>
    <w:tbl>
      <w:tblPr>
        <w:tblW w:w="9270" w:type="dxa"/>
        <w:tblInd w:w="288" w:type="dxa"/>
        <w:tblLook w:val="0000" w:firstRow="0" w:lastRow="0" w:firstColumn="0" w:lastColumn="0" w:noHBand="0" w:noVBand="0"/>
      </w:tblPr>
      <w:tblGrid>
        <w:gridCol w:w="1260"/>
        <w:gridCol w:w="810"/>
        <w:gridCol w:w="900"/>
        <w:gridCol w:w="810"/>
        <w:gridCol w:w="5490"/>
      </w:tblGrid>
      <w:tr w:rsidR="00940ADE" w:rsidRPr="00940ADE" w:rsidTr="00940ADE">
        <w:trPr>
          <w:trHeight w:val="520"/>
        </w:trPr>
        <w:tc>
          <w:tcPr>
            <w:tcW w:w="927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Local Vertex Pool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w:t>
            </w:r>
          </w:p>
        </w:tc>
      </w:tr>
      <w:tr w:rsidR="00940ADE" w:rsidRPr="00940ADE" w:rsidTr="00940ADE">
        <w:trPr>
          <w:trHeight w:val="240"/>
        </w:trPr>
        <w:tc>
          <w:tcPr>
            <w:tcW w:w="126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81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630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63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Local Vertex Pool Opcode 85</w:t>
            </w:r>
          </w:p>
        </w:tc>
      </w:tr>
      <w:tr w:rsidR="00940ADE" w:rsidRPr="00940ADE" w:rsidTr="00940ADE">
        <w:trPr>
          <w:trHeight w:val="1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63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r w:rsidRPr="00940ADE">
              <w:rPr>
                <w:color w:val="000000"/>
                <w:sz w:val="22"/>
                <w:szCs w:val="18"/>
              </w:rPr>
              <w:br/>
              <w:t>Note: Since the length of this record is represented by an un</w:t>
            </w:r>
            <w:r w:rsidRPr="00940ADE">
              <w:rPr>
                <w:color w:val="000000"/>
                <w:sz w:val="22"/>
                <w:szCs w:val="18"/>
              </w:rPr>
              <w:softHyphen/>
              <w:t>signed short, the maximum length of the vertex pool is 2</w:t>
            </w:r>
            <w:r w:rsidRPr="00940ADE">
              <w:rPr>
                <w:color w:val="000000"/>
                <w:sz w:val="11"/>
                <w:szCs w:val="11"/>
              </w:rPr>
              <w:t>16</w:t>
            </w:r>
            <w:r w:rsidRPr="00940ADE">
              <w:rPr>
                <w:color w:val="000000"/>
                <w:sz w:val="22"/>
                <w:szCs w:val="18"/>
              </w:rPr>
              <w:t xml:space="preserve">- 1 (or 65535 bytes). If the entire vertex pool cannot fit into this size, one or more continuation records will follow. (See </w:t>
            </w:r>
            <w:r w:rsidRPr="00940ADE">
              <w:rPr>
                <w:color w:val="000000"/>
                <w:sz w:val="22"/>
                <w:szCs w:val="20"/>
                <w:u w:val="single"/>
              </w:rPr>
              <w:t>“Continuation Record” on page 65</w:t>
            </w:r>
            <w:r w:rsidRPr="00940ADE">
              <w:rPr>
                <w:color w:val="000000"/>
                <w:sz w:val="22"/>
                <w:szCs w:val="18"/>
              </w:rPr>
              <w:t>.)</w:t>
            </w:r>
          </w:p>
        </w:tc>
      </w:tr>
      <w:tr w:rsidR="00940ADE" w:rsidRPr="00940ADE" w:rsidTr="00940ADE">
        <w:trPr>
          <w:trHeight w:val="2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3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vertices - number of vertices in the local vertex pool</w:t>
            </w:r>
          </w:p>
        </w:tc>
      </w:tr>
      <w:tr w:rsidR="00940ADE" w:rsidRPr="00940ADE" w:rsidTr="00940ADE">
        <w:trPr>
          <w:trHeight w:val="66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63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Attribute mask - Bit mask indicating what kind of vertex infor</w:t>
            </w:r>
            <w:r w:rsidRPr="00940ADE">
              <w:rPr>
                <w:color w:val="000000"/>
                <w:sz w:val="22"/>
                <w:szCs w:val="18"/>
              </w:rPr>
              <w:softHyphen/>
              <w:t>mation is specified for each vertex in the local vertex pool. Bits are ordered from left to right as follows:</w:t>
            </w:r>
          </w:p>
        </w:tc>
      </w:tr>
      <w:tr w:rsidR="00940ADE" w:rsidRPr="00940ADE" w:rsidTr="00940ADE">
        <w:trPr>
          <w:trHeight w:val="24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Bit #</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20"/>
                <w:u w:val="single"/>
              </w:rPr>
              <w:t>Description</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Position - if set, data for each vertex in will include x, y, and z coordinates (3 doubles)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Color Index - if set, data for each vertex will in</w:t>
            </w:r>
            <w:r w:rsidRPr="00940ADE">
              <w:rPr>
                <w:color w:val="000000"/>
                <w:sz w:val="22"/>
                <w:szCs w:val="18"/>
              </w:rPr>
              <w:softHyphen/>
              <w:t>clude a color value that is a color table index (1 int)</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RGB Color - if set, data for each vertex will include a color value that is a packed RGB color (1 int)</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3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Note: Bits 1and 2 are mutually exclusive - a vertex can have ei</w:t>
            </w:r>
            <w:r w:rsidRPr="00940ADE">
              <w:rPr>
                <w:color w:val="000000"/>
                <w:sz w:val="22"/>
                <w:szCs w:val="18"/>
              </w:rPr>
              <w:softHyphen/>
              <w:t>ther color index or RGB color value or neither, but not both.</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3</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Normal - if set, data for each vertex will include a normal (3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Base UV - if set, data for each vertex will include uv texture coordinates for the base texture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5</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1 - if set, data for each vertex will include uv texture coordinates for layer 1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6</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2 - if set, data for each vertex will include uv texture coordinates for layer 2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7</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3 - if set, data for each vertex will include uv texture coordinates for layer 3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8</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4 - if set, data for each vertex will include uv texture coordinates for layer 4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9</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5 - if set, data for each vertex will include uv texture coordinates for layer 5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10</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6 - if set, data for each vertex will include uv texture coordinates for layer 6 (2 floats)</w:t>
            </w:r>
          </w:p>
        </w:tc>
      </w:tr>
      <w:tr w:rsidR="00940ADE" w:rsidRPr="00940ADE" w:rsidTr="00940ADE">
        <w:trPr>
          <w:trHeight w:val="4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11</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7 - if set, data for each vertex will include uv texture coordinates for layer 7 (2 floats)</w:t>
            </w:r>
          </w:p>
        </w:tc>
      </w:tr>
      <w:tr w:rsidR="00940ADE" w:rsidRPr="00940ADE" w:rsidTr="00940ADE">
        <w:trPr>
          <w:trHeight w:val="220"/>
        </w:trPr>
        <w:tc>
          <w:tcPr>
            <w:tcW w:w="126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12-31</w:t>
            </w:r>
          </w:p>
        </w:tc>
        <w:tc>
          <w:tcPr>
            <w:tcW w:w="54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Spare</w:t>
            </w:r>
          </w:p>
        </w:tc>
      </w:tr>
    </w:tbl>
    <w:p w:rsidR="00940ADE" w:rsidRPr="00940ADE" w:rsidRDefault="00940ADE" w:rsidP="00940ADE">
      <w:pPr>
        <w:spacing w:before="120" w:after="0"/>
        <w:ind w:left="1080"/>
        <w:jc w:val="both"/>
        <w:rPr>
          <w:szCs w:val="20"/>
        </w:rPr>
      </w:pPr>
      <w:r w:rsidRPr="00940ADE">
        <w:rPr>
          <w:szCs w:val="20"/>
        </w:rPr>
        <w:br w:type="page"/>
      </w:r>
    </w:p>
    <w:tbl>
      <w:tblPr>
        <w:tblW w:w="8118" w:type="dxa"/>
        <w:tblInd w:w="720" w:type="dxa"/>
        <w:tblLook w:val="0000" w:firstRow="0" w:lastRow="0" w:firstColumn="0" w:lastColumn="0" w:noHBand="0" w:noVBand="0"/>
      </w:tblPr>
      <w:tblGrid>
        <w:gridCol w:w="1300"/>
        <w:gridCol w:w="820"/>
        <w:gridCol w:w="920"/>
        <w:gridCol w:w="5078"/>
      </w:tblGrid>
      <w:tr w:rsidR="00940ADE" w:rsidRPr="00940ADE" w:rsidTr="00940ADE">
        <w:trPr>
          <w:trHeight w:val="520"/>
        </w:trPr>
        <w:tc>
          <w:tcPr>
            <w:tcW w:w="8118"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Local Vertex Pool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(Continued)</w:t>
            </w:r>
          </w:p>
        </w:tc>
      </w:tr>
      <w:tr w:rsidR="00940ADE" w:rsidRPr="00940ADE" w:rsidTr="00940ADE">
        <w:trPr>
          <w:trHeight w:val="700"/>
        </w:trPr>
        <w:tc>
          <w:tcPr>
            <w:tcW w:w="8118"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20"/>
              </w:rPr>
              <w:t>Then beginning at offset 12, the following fields are repeated for each vertex in the local ver</w:t>
            </w:r>
            <w:r w:rsidRPr="00940ADE">
              <w:rPr>
                <w:color w:val="000000"/>
                <w:sz w:val="22"/>
                <w:szCs w:val="20"/>
              </w:rPr>
              <w:softHyphen/>
              <w:t>tex pool, depending on the bits set in the Attribute mask field above:</w:t>
            </w:r>
            <w:r w:rsidRPr="00940ADE">
              <w:rPr>
                <w:color w:val="000000"/>
                <w:sz w:val="22"/>
                <w:szCs w:val="20"/>
              </w:rPr>
              <w:br/>
            </w:r>
            <w:r w:rsidRPr="00940ADE">
              <w:rPr>
                <w:color w:val="000000"/>
                <w:sz w:val="22"/>
                <w:szCs w:val="18"/>
              </w:rPr>
              <w:t>In the fields listed below, N ranges from 0 to Number of vertices - 1.</w:t>
            </w:r>
          </w:p>
        </w:tc>
      </w:tr>
      <w:tr w:rsidR="00940ADE" w:rsidRPr="00940ADE" w:rsidTr="00940ADE">
        <w:trPr>
          <w:trHeight w:val="46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Coordinate</w:t>
            </w:r>
            <w:r w:rsidRPr="00940ADE">
              <w:rPr>
                <w:color w:val="000000"/>
                <w:sz w:val="14"/>
                <w:szCs w:val="14"/>
              </w:rPr>
              <w:t>N</w:t>
            </w:r>
            <w:r w:rsidRPr="00940ADE">
              <w:rPr>
                <w:color w:val="000000"/>
                <w:sz w:val="22"/>
                <w:szCs w:val="18"/>
              </w:rPr>
              <w:t xml:space="preserve"> - Coordinate of vertex N (x, y, z) - present if At</w:t>
            </w:r>
            <w:r w:rsidRPr="00940ADE">
              <w:rPr>
                <w:color w:val="000000"/>
                <w:sz w:val="22"/>
                <w:szCs w:val="18"/>
              </w:rPr>
              <w:softHyphen/>
              <w:t>tribute mask includes Has Position.</w:t>
            </w:r>
          </w:p>
        </w:tc>
      </w:tr>
      <w:tr w:rsidR="00940ADE" w:rsidRPr="00940ADE" w:rsidTr="00940ADE">
        <w:trPr>
          <w:trHeight w:val="108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w:t>
            </w:r>
            <w:r w:rsidRPr="00940ADE">
              <w:rPr>
                <w:color w:val="000000"/>
                <w:sz w:val="14"/>
                <w:szCs w:val="14"/>
              </w:rPr>
              <w:t xml:space="preserve">N </w:t>
            </w:r>
            <w:r w:rsidRPr="00940ADE">
              <w:rPr>
                <w:color w:val="000000"/>
                <w:sz w:val="22"/>
                <w:szCs w:val="18"/>
              </w:rPr>
              <w:t>- Color for vertex N - present if Attribute mask includes Has Color Index or Has RGB Color.</w:t>
            </w:r>
            <w:r w:rsidRPr="00940ADE">
              <w:rPr>
                <w:color w:val="000000"/>
                <w:sz w:val="22"/>
                <w:szCs w:val="18"/>
              </w:rPr>
              <w:br/>
              <w:t>If Has Color Index, specifies color table index.</w:t>
            </w:r>
            <w:r w:rsidRPr="00940ADE">
              <w:rPr>
                <w:color w:val="000000"/>
                <w:sz w:val="22"/>
                <w:szCs w:val="18"/>
              </w:rPr>
              <w:br/>
              <w:t>If Has RGB Color, 4 bytes specify (a, b, g, r) values (alpha ignored).</w:t>
            </w:r>
          </w:p>
        </w:tc>
      </w:tr>
      <w:tr w:rsidR="00940ADE" w:rsidRPr="00940ADE" w:rsidTr="00940ADE">
        <w:trPr>
          <w:trHeight w:val="46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normal</w:t>
            </w:r>
            <w:r w:rsidRPr="00940ADE">
              <w:rPr>
                <w:b/>
                <w:bCs/>
                <w:color w:val="000000"/>
                <w:sz w:val="12"/>
                <w:szCs w:val="12"/>
              </w:rPr>
              <w:t xml:space="preserve">N </w:t>
            </w:r>
            <w:r w:rsidRPr="00940ADE">
              <w:rPr>
                <w:color w:val="000000"/>
                <w:sz w:val="16"/>
                <w:szCs w:val="16"/>
              </w:rPr>
              <w:t>-</w:t>
            </w:r>
            <w:r w:rsidRPr="00940ADE">
              <w:rPr>
                <w:color w:val="000000"/>
                <w:sz w:val="22"/>
                <w:szCs w:val="18"/>
              </w:rPr>
              <w:t xml:space="preserve"> Normal for vertex N (i, j, k) - present if Attribute mask includes Has Normal.</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uvBase</w:t>
            </w:r>
            <w:r w:rsidRPr="00940ADE">
              <w:rPr>
                <w:color w:val="000000"/>
                <w:sz w:val="14"/>
                <w:szCs w:val="14"/>
              </w:rPr>
              <w:t>N</w:t>
            </w:r>
            <w:r w:rsidRPr="00940ADE">
              <w:rPr>
                <w:color w:val="000000"/>
                <w:sz w:val="22"/>
                <w:szCs w:val="18"/>
              </w:rPr>
              <w:t xml:space="preserve"> - Texture coordinates (u, v) for base texture layer of vertex N - present if Attribute mask includes Has Base UV.</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uv1</w:t>
            </w:r>
            <w:r w:rsidRPr="00940ADE">
              <w:rPr>
                <w:color w:val="000000"/>
                <w:sz w:val="14"/>
                <w:szCs w:val="14"/>
              </w:rPr>
              <w:t>N</w:t>
            </w:r>
            <w:r w:rsidRPr="00940ADE">
              <w:rPr>
                <w:color w:val="000000"/>
                <w:sz w:val="22"/>
                <w:szCs w:val="18"/>
              </w:rPr>
              <w:t xml:space="preserve"> - Texture coordinates (u, v) for layer 1 of vertex N - present if Attribute mask includes Has UV Layer 1.</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uv2</w:t>
            </w:r>
            <w:r w:rsidRPr="00940ADE">
              <w:rPr>
                <w:color w:val="000000"/>
                <w:sz w:val="14"/>
                <w:szCs w:val="14"/>
              </w:rPr>
              <w:t>N</w:t>
            </w:r>
            <w:r w:rsidRPr="00940ADE">
              <w:rPr>
                <w:color w:val="000000"/>
                <w:sz w:val="22"/>
                <w:szCs w:val="18"/>
              </w:rPr>
              <w:t xml:space="preserve"> - Texture coordinates (u, v) for layer 2 of vertex N - present if Attribute mask includes Has UV Layer 2.</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uv3</w:t>
            </w:r>
            <w:r w:rsidRPr="00940ADE">
              <w:rPr>
                <w:color w:val="000000"/>
                <w:sz w:val="14"/>
                <w:szCs w:val="14"/>
              </w:rPr>
              <w:t>N</w:t>
            </w:r>
            <w:r w:rsidRPr="00940ADE">
              <w:rPr>
                <w:color w:val="000000"/>
                <w:sz w:val="22"/>
                <w:szCs w:val="18"/>
              </w:rPr>
              <w:t xml:space="preserve"> - Texture coordinates (u, v) for layer 3 of vertex N - present if Attribute mask includes Has UV Layer 3.</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uv4</w:t>
            </w:r>
            <w:r w:rsidRPr="00940ADE">
              <w:rPr>
                <w:color w:val="000000"/>
                <w:sz w:val="14"/>
                <w:szCs w:val="14"/>
              </w:rPr>
              <w:t>N</w:t>
            </w:r>
            <w:r w:rsidRPr="00940ADE">
              <w:rPr>
                <w:color w:val="000000"/>
                <w:sz w:val="22"/>
                <w:szCs w:val="18"/>
              </w:rPr>
              <w:t xml:space="preserve"> - Texture coordinates (u, v) for layer 4 of vertex N - present if Attribute mask includes Has UV Layer 4.</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uv5</w:t>
            </w:r>
            <w:r w:rsidRPr="00940ADE">
              <w:rPr>
                <w:color w:val="000000"/>
                <w:sz w:val="14"/>
                <w:szCs w:val="14"/>
              </w:rPr>
              <w:t>N</w:t>
            </w:r>
            <w:r w:rsidRPr="00940ADE">
              <w:rPr>
                <w:color w:val="000000"/>
                <w:sz w:val="22"/>
                <w:szCs w:val="18"/>
              </w:rPr>
              <w:t xml:space="preserve"> - Texture coordinates (u, v) for layer 5 of vertex N - present if Attribute mask includes Has UV Layer 5.</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uv6</w:t>
            </w:r>
            <w:r w:rsidRPr="00940ADE">
              <w:rPr>
                <w:color w:val="000000"/>
                <w:sz w:val="14"/>
                <w:szCs w:val="14"/>
              </w:rPr>
              <w:t>N</w:t>
            </w:r>
            <w:r w:rsidRPr="00940ADE">
              <w:rPr>
                <w:color w:val="000000"/>
                <w:sz w:val="22"/>
                <w:szCs w:val="18"/>
              </w:rPr>
              <w:t xml:space="preserve"> - Texture coordinates (u, v) for layer 6 of vertex N - present if Attribute mask includes Has UV Layer 6.</w:t>
            </w:r>
          </w:p>
        </w:tc>
      </w:tr>
      <w:tr w:rsidR="00940ADE" w:rsidRPr="00940ADE" w:rsidTr="00940ADE">
        <w:trPr>
          <w:trHeight w:val="420"/>
        </w:trPr>
        <w:tc>
          <w:tcPr>
            <w:tcW w:w="13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8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9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507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uv7</w:t>
            </w:r>
            <w:r w:rsidRPr="00940ADE">
              <w:rPr>
                <w:color w:val="000000"/>
                <w:sz w:val="14"/>
                <w:szCs w:val="14"/>
              </w:rPr>
              <w:t>N</w:t>
            </w:r>
            <w:r w:rsidRPr="00940ADE">
              <w:rPr>
                <w:color w:val="000000"/>
                <w:sz w:val="22"/>
                <w:szCs w:val="18"/>
              </w:rPr>
              <w:t xml:space="preserve"> - Texture coordinates (u, v) for layer 7 of vertex N - present if Attribute mask includes Has UV Layer 7.</w:t>
            </w:r>
          </w:p>
        </w:tc>
      </w:tr>
    </w:tbl>
    <w:p w:rsidR="00940ADE" w:rsidRPr="00940ADE" w:rsidRDefault="00940ADE" w:rsidP="00940ADE">
      <w:pPr>
        <w:widowControl w:val="0"/>
        <w:autoSpaceDE w:val="0"/>
        <w:autoSpaceDN w:val="0"/>
        <w:adjustRightInd w:val="0"/>
        <w:spacing w:after="0"/>
        <w:rPr>
          <w:rFonts w:ascii="Arial" w:hAnsi="Arial" w:cs="Arial"/>
          <w:color w:val="000000"/>
        </w:rPr>
      </w:pPr>
    </w:p>
    <w:p w:rsidR="00940ADE" w:rsidRPr="00940ADE" w:rsidRDefault="00940ADE" w:rsidP="00940ADE">
      <w:pPr>
        <w:widowControl w:val="0"/>
        <w:autoSpaceDE w:val="0"/>
        <w:autoSpaceDN w:val="0"/>
        <w:adjustRightInd w:val="0"/>
        <w:spacing w:after="120"/>
        <w:ind w:left="720"/>
        <w:rPr>
          <w:rFonts w:ascii="Arial" w:hAnsi="Arial" w:cs="Arial"/>
          <w:i/>
          <w:iCs/>
          <w:sz w:val="22"/>
          <w:szCs w:val="22"/>
        </w:rPr>
      </w:pPr>
      <w:r w:rsidRPr="00940ADE">
        <w:rPr>
          <w:b/>
          <w:bCs/>
          <w:i/>
          <w:iCs/>
          <w:color w:val="000000"/>
          <w:sz w:val="22"/>
          <w:szCs w:val="22"/>
        </w:rPr>
        <w:t>Mesh Primitive Record</w:t>
      </w:r>
    </w:p>
    <w:p w:rsidR="00940ADE" w:rsidRPr="00940ADE" w:rsidRDefault="00940ADE" w:rsidP="00940ADE">
      <w:pPr>
        <w:widowControl w:val="0"/>
        <w:autoSpaceDE w:val="0"/>
        <w:autoSpaceDN w:val="0"/>
        <w:adjustRightInd w:val="0"/>
        <w:spacing w:after="0"/>
        <w:rPr>
          <w:rFonts w:ascii="Arial" w:hAnsi="Arial" w:cs="Arial"/>
          <w:color w:val="000000"/>
        </w:rPr>
      </w:pP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This record defines a geometric primitive (triangle strip, triangle fan, quadrilateral strip, or indexed polygon) for a mesh.</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ascii="Arial" w:hAnsi="Arial" w:cs="Arial"/>
          <w:sz w:val="20"/>
          <w:szCs w:val="20"/>
        </w:rPr>
        <w:br w:type="page"/>
      </w:r>
    </w:p>
    <w:tbl>
      <w:tblPr>
        <w:tblW w:w="8192" w:type="dxa"/>
        <w:tblInd w:w="468" w:type="dxa"/>
        <w:tblLook w:val="0000" w:firstRow="0" w:lastRow="0" w:firstColumn="0" w:lastColumn="0" w:noHBand="0" w:noVBand="0"/>
      </w:tblPr>
      <w:tblGrid>
        <w:gridCol w:w="1472"/>
        <w:gridCol w:w="1480"/>
        <w:gridCol w:w="1020"/>
        <w:gridCol w:w="280"/>
        <w:gridCol w:w="3900"/>
        <w:gridCol w:w="40"/>
      </w:tblGrid>
      <w:tr w:rsidR="00940ADE" w:rsidRPr="00940ADE" w:rsidTr="00940ADE">
        <w:trPr>
          <w:trHeight w:val="520"/>
        </w:trPr>
        <w:tc>
          <w:tcPr>
            <w:tcW w:w="8192" w:type="dxa"/>
            <w:gridSpan w:val="6"/>
            <w:tcBorders>
              <w:top w:val="nil"/>
              <w:left w:val="nil"/>
              <w:bottom w:val="nil"/>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Mesh Primitive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w:t>
            </w:r>
          </w:p>
        </w:tc>
      </w:tr>
      <w:tr w:rsidR="00940ADE" w:rsidRPr="00940ADE" w:rsidTr="00940ADE">
        <w:trPr>
          <w:gridAfter w:val="1"/>
          <w:wAfter w:w="40" w:type="dxa"/>
          <w:trHeight w:val="280"/>
        </w:trPr>
        <w:tc>
          <w:tcPr>
            <w:tcW w:w="147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4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18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18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Mesh Primitive Opcode 86</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18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gridAfter w:val="1"/>
          <w:wAfter w:w="40" w:type="dxa"/>
          <w:trHeight w:val="46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18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Primitive Type - specifies how the vertices of the prim</w:t>
            </w:r>
            <w:r w:rsidRPr="00940ADE">
              <w:rPr>
                <w:color w:val="000000"/>
                <w:sz w:val="22"/>
                <w:szCs w:val="18"/>
              </w:rPr>
              <w:softHyphen/>
              <w:t>itive are interpreted</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90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Triangle Strip</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90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Triangle Fan</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90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Quadrilateral Strip</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90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4 = Indexed Polygon </w:t>
            </w:r>
          </w:p>
        </w:tc>
      </w:tr>
      <w:tr w:rsidR="00940ADE" w:rsidRPr="00940ADE" w:rsidTr="00940ADE">
        <w:trPr>
          <w:gridAfter w:val="1"/>
          <w:wAfter w:w="40" w:type="dxa"/>
          <w:trHeight w:val="46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Unsigned Int </w:t>
            </w: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18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 Size - specifies the length (in bytes) of each of the vertex indices that follow - will be either 1, 2, or 4</w:t>
            </w:r>
          </w:p>
        </w:tc>
      </w:tr>
      <w:tr w:rsidR="00940ADE" w:rsidRPr="00940ADE" w:rsidTr="00940ADE">
        <w:trPr>
          <w:gridAfter w:val="1"/>
          <w:wAfter w:w="40" w:type="dxa"/>
          <w:trHeight w:val="24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 4 </w:t>
            </w:r>
          </w:p>
        </w:tc>
        <w:tc>
          <w:tcPr>
            <w:tcW w:w="418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Count - number of vertices in this primitive.</w:t>
            </w:r>
          </w:p>
        </w:tc>
      </w:tr>
      <w:tr w:rsidR="00940ADE" w:rsidRPr="00940ADE" w:rsidTr="00940ADE">
        <w:trPr>
          <w:gridAfter w:val="1"/>
          <w:wAfter w:w="40" w:type="dxa"/>
          <w:trHeight w:val="460"/>
        </w:trPr>
        <w:tc>
          <w:tcPr>
            <w:tcW w:w="8152"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 is repeated for each vertex referenced by the mesh primitive. These vertices are inter</w:t>
            </w:r>
            <w:r w:rsidRPr="00940ADE">
              <w:rPr>
                <w:color w:val="000000"/>
                <w:sz w:val="22"/>
                <w:szCs w:val="18"/>
              </w:rPr>
              <w:softHyphen/>
              <w:t>preted according to Primitive Type. In the field below, N ranges from 0 to Vertex Count - 1.</w:t>
            </w:r>
          </w:p>
        </w:tc>
      </w:tr>
      <w:tr w:rsidR="00940ADE" w:rsidRPr="00940ADE" w:rsidTr="00940ADE">
        <w:trPr>
          <w:gridAfter w:val="1"/>
          <w:wAfter w:w="40" w:type="dxa"/>
          <w:trHeight w:val="280"/>
        </w:trPr>
        <w:tc>
          <w:tcPr>
            <w:tcW w:w="147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4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6"/>
                <w:szCs w:val="16"/>
              </w:rPr>
            </w:pPr>
            <w:r w:rsidRPr="00940ADE">
              <w:rPr>
                <w:color w:val="000000"/>
                <w:sz w:val="16"/>
                <w:szCs w:val="16"/>
              </w:rPr>
              <w:t>12+(N*Index Size)</w:t>
            </w:r>
          </w:p>
        </w:tc>
        <w:tc>
          <w:tcPr>
            <w:tcW w:w="10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Index Size</w:t>
            </w:r>
          </w:p>
        </w:tc>
        <w:tc>
          <w:tcPr>
            <w:tcW w:w="418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Index</w:t>
            </w:r>
            <w:r w:rsidRPr="00940ADE">
              <w:rPr>
                <w:color w:val="000000"/>
                <w:sz w:val="14"/>
                <w:szCs w:val="14"/>
              </w:rPr>
              <w:t>N</w:t>
            </w:r>
            <w:r w:rsidRPr="00940ADE">
              <w:rPr>
                <w:color w:val="000000"/>
                <w:sz w:val="22"/>
                <w:szCs w:val="18"/>
              </w:rPr>
              <w:t xml:space="preserve"> - Index of vertex N of the mesh primitive.</w:t>
            </w:r>
          </w:p>
        </w:tc>
      </w:tr>
    </w:tbl>
    <w:p w:rsidR="00940ADE" w:rsidRPr="00940ADE" w:rsidRDefault="00940ADE" w:rsidP="00940ADE">
      <w:pPr>
        <w:widowControl w:val="0"/>
        <w:autoSpaceDE w:val="0"/>
        <w:autoSpaceDN w:val="0"/>
        <w:adjustRightInd w:val="0"/>
        <w:spacing w:before="120" w:after="120"/>
        <w:ind w:left="720"/>
        <w:rPr>
          <w:rFonts w:cs="Arial"/>
          <w:sz w:val="22"/>
          <w:szCs w:val="20"/>
        </w:rPr>
      </w:pPr>
      <w:r w:rsidRPr="00940ADE">
        <w:rPr>
          <w:rFonts w:cs="Arial"/>
          <w:sz w:val="22"/>
          <w:szCs w:val="20"/>
        </w:rPr>
        <w:t>Each mesh primitive is represented using the Mesh Primitive record above.  The following descriptions explain how the vertices of each primitive type are interpreted as geometry:</w:t>
      </w:r>
    </w:p>
    <w:p w:rsidR="00940ADE" w:rsidRPr="00940ADE" w:rsidRDefault="00940ADE" w:rsidP="00940ADE">
      <w:pPr>
        <w:widowControl w:val="0"/>
        <w:autoSpaceDE w:val="0"/>
        <w:autoSpaceDN w:val="0"/>
        <w:adjustRightInd w:val="0"/>
        <w:spacing w:before="60" w:after="100"/>
        <w:ind w:left="720"/>
        <w:rPr>
          <w:sz w:val="22"/>
          <w:szCs w:val="18"/>
        </w:rPr>
      </w:pPr>
      <w:r w:rsidRPr="00940ADE">
        <w:rPr>
          <w:color w:val="000000"/>
          <w:sz w:val="22"/>
          <w:szCs w:val="22"/>
        </w:rPr>
        <w:t>•</w:t>
      </w:r>
      <w:r w:rsidRPr="00940ADE">
        <w:rPr>
          <w:b/>
          <w:bCs/>
          <w:color w:val="000000"/>
          <w:sz w:val="22"/>
          <w:szCs w:val="18"/>
        </w:rPr>
        <w:t>Triangle Strip</w:t>
      </w:r>
      <w:r w:rsidRPr="00940ADE">
        <w:rPr>
          <w:color w:val="000000"/>
          <w:sz w:val="22"/>
          <w:szCs w:val="18"/>
        </w:rPr>
        <w:t xml:space="preserve"> - This mesh primitive defines a connected group of triangles in the context of the en</w:t>
      </w:r>
      <w:r w:rsidRPr="00940ADE">
        <w:rPr>
          <w:color w:val="000000"/>
          <w:sz w:val="22"/>
          <w:szCs w:val="18"/>
        </w:rPr>
        <w:softHyphen/>
        <w:t>closing mesh. Each triangle shares the “polygon” attributes defined by the enclosing mesh. This prim</w:t>
      </w:r>
      <w:r w:rsidRPr="00940ADE">
        <w:rPr>
          <w:color w:val="000000"/>
          <w:sz w:val="22"/>
          <w:szCs w:val="18"/>
        </w:rPr>
        <w:softHyphen/>
        <w:t>itive contains a sequence of indices that reference vertices from the local vertex pool. One triangle is defined for each vertex presented after the first two vertices. For odd n, vertices n, n+1, and n+2 de</w:t>
      </w:r>
      <w:r w:rsidRPr="00940ADE">
        <w:rPr>
          <w:color w:val="000000"/>
          <w:sz w:val="22"/>
          <w:szCs w:val="18"/>
        </w:rPr>
        <w:softHyphen/>
        <w:t>fine triangle n. For even n, vertices n+1, n, and n+2 define triangle n. The first triangle is n=1. The first vertex in the vertex pool is n=1. N vertices represent N-2 triangles.</w:t>
      </w:r>
    </w:p>
    <w:p w:rsidR="00940ADE" w:rsidRPr="00940ADE" w:rsidRDefault="00940ADE" w:rsidP="00940ADE">
      <w:pPr>
        <w:widowControl w:val="0"/>
        <w:autoSpaceDE w:val="0"/>
        <w:autoSpaceDN w:val="0"/>
        <w:adjustRightInd w:val="0"/>
        <w:spacing w:before="60" w:after="100"/>
        <w:ind w:left="720"/>
        <w:rPr>
          <w:sz w:val="22"/>
          <w:szCs w:val="18"/>
        </w:rPr>
      </w:pPr>
      <w:r w:rsidRPr="00940ADE">
        <w:rPr>
          <w:color w:val="000000"/>
          <w:sz w:val="22"/>
          <w:szCs w:val="22"/>
        </w:rPr>
        <w:t>•</w:t>
      </w:r>
      <w:r w:rsidRPr="00940ADE">
        <w:rPr>
          <w:b/>
          <w:bCs/>
          <w:color w:val="000000"/>
          <w:sz w:val="22"/>
          <w:szCs w:val="18"/>
        </w:rPr>
        <w:t>Triangle Fan</w:t>
      </w:r>
      <w:r w:rsidRPr="00940ADE">
        <w:rPr>
          <w:color w:val="000000"/>
          <w:sz w:val="22"/>
          <w:szCs w:val="18"/>
        </w:rPr>
        <w:t xml:space="preserve"> - Like the Triangle Strip, this mesh primitive also defines a connected group of trian</w:t>
      </w:r>
      <w:r w:rsidRPr="00940ADE">
        <w:rPr>
          <w:color w:val="000000"/>
          <w:sz w:val="22"/>
          <w:szCs w:val="18"/>
        </w:rPr>
        <w:softHyphen/>
        <w:t>gles in the context of the enclosing mesh. Each triangle shares the “polygon” attributes defined by the enclosing mesh. This primitive contains a sequence of indices that reference vertices from the local vertex pool. One triangle is defined for each vertex presented after the first two vertices. Vertices 1, n+1, and n+2 define triangle n. The first triangle is n=1. The first vertex in the vertex pool is n=1. N vertices represent N-2 triangles.</w:t>
      </w:r>
    </w:p>
    <w:p w:rsidR="00940ADE" w:rsidRPr="00940ADE" w:rsidRDefault="00940ADE" w:rsidP="00940ADE">
      <w:pPr>
        <w:widowControl w:val="0"/>
        <w:autoSpaceDE w:val="0"/>
        <w:autoSpaceDN w:val="0"/>
        <w:adjustRightInd w:val="0"/>
        <w:spacing w:before="60" w:after="100"/>
        <w:ind w:left="720"/>
        <w:rPr>
          <w:rFonts w:ascii="Arial" w:hAnsi="Arial" w:cs="Arial"/>
          <w:sz w:val="22"/>
          <w:szCs w:val="22"/>
        </w:rPr>
      </w:pPr>
      <w:r w:rsidRPr="00940ADE">
        <w:rPr>
          <w:color w:val="000000"/>
          <w:sz w:val="22"/>
          <w:szCs w:val="22"/>
        </w:rPr>
        <w:t>•</w:t>
      </w:r>
      <w:r w:rsidRPr="00940ADE">
        <w:rPr>
          <w:b/>
          <w:bCs/>
          <w:color w:val="000000"/>
          <w:sz w:val="22"/>
          <w:szCs w:val="18"/>
        </w:rPr>
        <w:t>Quadrilateral Strip</w:t>
      </w:r>
      <w:r w:rsidRPr="00940ADE">
        <w:rPr>
          <w:color w:val="000000"/>
          <w:sz w:val="22"/>
          <w:szCs w:val="18"/>
        </w:rPr>
        <w:t xml:space="preserve"> - This mesh primitive defines a connected group of quadrilaterals in the context of the enclosing mesh. Each quadrilateral shares the “polygon” attributes defined by the enclosing mesh. This primitive contains a sequence of indices that reference vertices from the local vertex pool. One quadrilateral is defined for each pair of vertices presented after the first pair. Vertices 2n-1, 2n, 2n+2, and 2n+1 define quadrilateral n. The first quadrilateral is n=1. The first vertex in the vertex pool is n=1. N vertices represent (N/2)-1 quadrilaterals.</w:t>
      </w:r>
    </w:p>
    <w:p w:rsidR="00940ADE" w:rsidRPr="00940ADE" w:rsidRDefault="00940ADE" w:rsidP="00940ADE">
      <w:pPr>
        <w:widowControl w:val="0"/>
        <w:autoSpaceDE w:val="0"/>
        <w:autoSpaceDN w:val="0"/>
        <w:adjustRightInd w:val="0"/>
        <w:spacing w:before="60" w:after="100"/>
        <w:ind w:left="720"/>
        <w:rPr>
          <w:sz w:val="22"/>
          <w:szCs w:val="18"/>
        </w:rPr>
      </w:pPr>
      <w:r w:rsidRPr="00940ADE">
        <w:rPr>
          <w:color w:val="000000"/>
          <w:sz w:val="22"/>
          <w:szCs w:val="22"/>
        </w:rPr>
        <w:t>•</w:t>
      </w:r>
      <w:r w:rsidRPr="00940ADE">
        <w:rPr>
          <w:b/>
          <w:bCs/>
          <w:color w:val="000000"/>
          <w:sz w:val="22"/>
          <w:szCs w:val="18"/>
        </w:rPr>
        <w:t>Indexed Polygon</w:t>
      </w:r>
      <w:r w:rsidRPr="00940ADE">
        <w:rPr>
          <w:color w:val="000000"/>
          <w:sz w:val="22"/>
          <w:szCs w:val="18"/>
        </w:rPr>
        <w:t xml:space="preserve"> -This mesh primitive defines a single polygon in the context of the enclosing mesh. This primitive is similar to the other mesh primitives in that it also shares </w:t>
      </w:r>
      <w:r w:rsidRPr="00940ADE">
        <w:rPr>
          <w:color w:val="000000"/>
          <w:sz w:val="22"/>
          <w:szCs w:val="18"/>
        </w:rPr>
        <w:lastRenderedPageBreak/>
        <w:t>the polygon attributes of the enclosing mesh. It is different from the other mesh primitive types in that while triangle strips/fans and quadrilateral strips describe a set of connected triangles/quadrilaterals, the indexed polygon defines a single polygon. This primitive contains a sequence of indices that reference vertices from the local vertex pool. One polygon is defined by the sequence of vertices in this record. N vertices represent 1 N-sided closed polygon or 1 (N-1)-sided unclosed polygon.</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Multitexture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OpenFlight supports 8 textures per polygon or mesh as well as 8 uv's per vertex. The current texture information stored on the polygon is referred to as “the base texture” or “texture layer 0”. Each additional texture is referred to as “texture layer N”. Therefore, to support 8 textures per polygon, a base texture is required as well as 7 additional texture layers. The additional tex</w:t>
      </w:r>
      <w:r w:rsidRPr="00940ADE">
        <w:rPr>
          <w:color w:val="000000"/>
          <w:sz w:val="22"/>
          <w:szCs w:val="20"/>
        </w:rPr>
        <w:softHyphen/>
        <w:t xml:space="preserve">ture layers for each polygon, mesh, and vertex will be represented in ancillary records at the Face, Mesh, and Vertex primary node levels as shown in the following example: </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ascii="Courier" w:hAnsi="Courier"/>
          <w:color w:val="000000"/>
          <w:sz w:val="20"/>
          <w:szCs w:val="20"/>
        </w:rPr>
        <w:t>FACE</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MULTITEXTURE</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PUSH</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VERTEX LIST</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UV LIST</w:t>
      </w:r>
      <w:r w:rsidRPr="00940ADE">
        <w:rPr>
          <w:color w:val="000000"/>
          <w:sz w:val="22"/>
          <w:szCs w:val="20"/>
        </w:rPr>
        <w:t xml:space="preserve">  </w:t>
      </w:r>
      <w:r w:rsidRPr="00940ADE">
        <w:rPr>
          <w:color w:val="000000"/>
          <w:sz w:val="22"/>
          <w:szCs w:val="20"/>
        </w:rPr>
        <w:br/>
      </w:r>
      <w:r w:rsidRPr="00940ADE">
        <w:rPr>
          <w:rFonts w:ascii="Courier" w:hAnsi="Courier"/>
          <w:color w:val="000000"/>
          <w:sz w:val="20"/>
          <w:szCs w:val="20"/>
        </w:rPr>
        <w:t>POP</w:t>
      </w:r>
      <w:r w:rsidRPr="00940ADE">
        <w:rPr>
          <w:color w:val="000000"/>
          <w:sz w:val="22"/>
          <w:szCs w:val="20"/>
        </w:rPr>
        <w:t xml:space="preserve"> </w:t>
      </w:r>
      <w:r w:rsidRPr="00940ADE">
        <w:rPr>
          <w:rFonts w:cs="Arial"/>
          <w:sz w:val="22"/>
          <w:szCs w:val="20"/>
        </w:rPr>
        <w:t xml:space="preserve"> </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The records that are used to represent multitexture in the OpenFlight file are described in the following sections.</w:t>
      </w:r>
    </w:p>
    <w:p w:rsidR="00940ADE" w:rsidRPr="00940ADE" w:rsidRDefault="00940ADE" w:rsidP="00940ADE">
      <w:pPr>
        <w:widowControl w:val="0"/>
        <w:autoSpaceDE w:val="0"/>
        <w:autoSpaceDN w:val="0"/>
        <w:adjustRightInd w:val="0"/>
        <w:spacing w:before="440" w:after="180"/>
        <w:ind w:left="720"/>
        <w:rPr>
          <w:b/>
          <w:bCs/>
          <w:i/>
          <w:iCs/>
          <w:color w:val="000000"/>
          <w:sz w:val="22"/>
          <w:szCs w:val="22"/>
        </w:rPr>
      </w:pPr>
      <w:r w:rsidRPr="00940ADE">
        <w:rPr>
          <w:b/>
          <w:bCs/>
          <w:i/>
          <w:iCs/>
          <w:color w:val="000000"/>
          <w:sz w:val="22"/>
          <w:szCs w:val="22"/>
        </w:rPr>
        <w:t>Multitexture Record</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 xml:space="preserve">The multitexture record is an ancillary record of face and mesh nodes. It specifies the texture layer information for the face or mesh. </w:t>
      </w:r>
    </w:p>
    <w:p w:rsidR="00940ADE" w:rsidRPr="00940ADE" w:rsidRDefault="00940ADE" w:rsidP="00940ADE">
      <w:pPr>
        <w:widowControl w:val="0"/>
        <w:autoSpaceDE w:val="0"/>
        <w:autoSpaceDN w:val="0"/>
        <w:adjustRightInd w:val="0"/>
        <w:spacing w:after="0"/>
        <w:rPr>
          <w:rFonts w:ascii="Arial" w:hAnsi="Arial" w:cs="Arial"/>
          <w:color w:val="000000"/>
        </w:rPr>
      </w:pPr>
      <w:r w:rsidRPr="00940ADE">
        <w:rPr>
          <w:rFonts w:ascii="Arial" w:hAnsi="Arial" w:cs="Arial"/>
          <w:color w:val="000000"/>
        </w:rPr>
        <w:br w:type="page"/>
      </w:r>
    </w:p>
    <w:tbl>
      <w:tblPr>
        <w:tblW w:w="8028"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1080"/>
        <w:gridCol w:w="738"/>
        <w:gridCol w:w="3690"/>
      </w:tblGrid>
      <w:tr w:rsidR="00940ADE" w:rsidRPr="00940ADE" w:rsidTr="00940ADE">
        <w:trPr>
          <w:trHeight w:val="520"/>
        </w:trPr>
        <w:tc>
          <w:tcPr>
            <w:tcW w:w="802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Multitexture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w:t>
            </w:r>
          </w:p>
        </w:tc>
      </w:tr>
      <w:tr w:rsidR="00940ADE" w:rsidRPr="00940ADE" w:rsidTr="00940ADE">
        <w:trPr>
          <w:trHeight w:val="520"/>
        </w:trPr>
        <w:tc>
          <w:tcPr>
            <w:tcW w:w="802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Multitexture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w:t>
            </w:r>
          </w:p>
        </w:tc>
      </w:tr>
      <w:tr w:rsidR="00940ADE" w:rsidRPr="00940ADE" w:rsidTr="00940ADE">
        <w:trPr>
          <w:trHeight w:val="280"/>
        </w:trPr>
        <w:tc>
          <w:tcPr>
            <w:tcW w:w="1440" w:type="dxa"/>
            <w:shd w:val="clear" w:color="auto" w:fill="E0E0E0"/>
          </w:tcPr>
          <w:p w:rsidR="00940ADE" w:rsidRPr="00940ADE" w:rsidRDefault="00940ADE" w:rsidP="00940ADE">
            <w:pPr>
              <w:widowControl w:val="0"/>
              <w:autoSpaceDE w:val="0"/>
              <w:autoSpaceDN w:val="0"/>
              <w:adjustRightInd w:val="0"/>
              <w:spacing w:after="0"/>
              <w:rPr>
                <w:color w:val="000000"/>
                <w:sz w:val="22"/>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 xml:space="preserve"> Offset</w:t>
            </w:r>
          </w:p>
        </w:tc>
        <w:tc>
          <w:tcPr>
            <w:tcW w:w="108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428" w:type="dxa"/>
            <w:gridSpan w:val="2"/>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28"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Multitexture Opcode 52</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428"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6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4428" w:type="dxa"/>
            <w:gridSpan w:val="2"/>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Attribute mask - Bit mask indicating what kind of multitexture information is present in this record. Bits are ordered from left to right as follows:</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18"/>
                <w:u w:val="single"/>
              </w:rPr>
              <w:t>Bit #</w:t>
            </w:r>
          </w:p>
        </w:tc>
        <w:tc>
          <w:tcPr>
            <w:tcW w:w="3690" w:type="dxa"/>
            <w:tcBorders>
              <w:left w:val="nil"/>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18"/>
                <w:u w:val="single"/>
              </w:rPr>
              <w:t>Description</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1 - if this bit is set, multitexture infor</w:t>
            </w:r>
            <w:r w:rsidRPr="00940ADE">
              <w:rPr>
                <w:color w:val="000000"/>
                <w:sz w:val="22"/>
                <w:szCs w:val="18"/>
              </w:rPr>
              <w:softHyphen/>
              <w:t>mation for texture layer 1 is present.</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 xml:space="preserve">1 </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2 - if this bit is set, multitexture infor</w:t>
            </w:r>
            <w:r w:rsidRPr="00940ADE">
              <w:rPr>
                <w:color w:val="000000"/>
                <w:sz w:val="22"/>
                <w:szCs w:val="18"/>
              </w:rPr>
              <w:softHyphen/>
              <w:t>mation for texture layer 2 is present.</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3 - if this bit is set, multitexture infor</w:t>
            </w:r>
            <w:r w:rsidRPr="00940ADE">
              <w:rPr>
                <w:color w:val="000000"/>
                <w:sz w:val="22"/>
                <w:szCs w:val="18"/>
              </w:rPr>
              <w:softHyphen/>
              <w:t>mation for texture layer 3 is present.</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3</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4 - if this bit is set, multitexture infor</w:t>
            </w:r>
            <w:r w:rsidRPr="00940ADE">
              <w:rPr>
                <w:color w:val="000000"/>
                <w:sz w:val="22"/>
                <w:szCs w:val="18"/>
              </w:rPr>
              <w:softHyphen/>
              <w:t>mation for texture layer 4 is present.</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5 - if this bit is set, multitexture infor</w:t>
            </w:r>
            <w:r w:rsidRPr="00940ADE">
              <w:rPr>
                <w:color w:val="000000"/>
                <w:sz w:val="22"/>
                <w:szCs w:val="18"/>
              </w:rPr>
              <w:softHyphen/>
              <w:t>mation for texture layer 5 is present.</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5</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6 - if this bit is set, multitexture infor</w:t>
            </w:r>
            <w:r w:rsidRPr="00940ADE">
              <w:rPr>
                <w:color w:val="000000"/>
                <w:sz w:val="22"/>
                <w:szCs w:val="18"/>
              </w:rPr>
              <w:softHyphen/>
              <w:t>mation for texture layer 6 is present.</w:t>
            </w:r>
          </w:p>
        </w:tc>
      </w:tr>
      <w:tr w:rsidR="00940ADE" w:rsidRPr="00940ADE" w:rsidTr="00940ADE">
        <w:trPr>
          <w:trHeight w:val="46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6</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7 - if this bit is set, multitexture infor</w:t>
            </w:r>
            <w:r w:rsidRPr="00940ADE">
              <w:rPr>
                <w:color w:val="000000"/>
                <w:sz w:val="22"/>
                <w:szCs w:val="18"/>
              </w:rPr>
              <w:softHyphen/>
              <w:t>mation for texture layer 7 is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7-31</w:t>
            </w: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Spare</w:t>
            </w:r>
          </w:p>
        </w:tc>
      </w:tr>
      <w:tr w:rsidR="00940ADE" w:rsidRPr="00940ADE" w:rsidTr="00940ADE">
        <w:trPr>
          <w:trHeight w:val="680"/>
        </w:trPr>
        <w:tc>
          <w:tcPr>
            <w:tcW w:w="8028" w:type="dxa"/>
            <w:gridSpan w:val="5"/>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The following fields are repeated for each multitexture layer that is specified as present by the bits set in the Attribute mask field above. This mechanism allows for “sparse” multitexture layer information to be present and does not require that the information present be contiguous.</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28"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w:t>
            </w:r>
            <w:r w:rsidRPr="00940ADE">
              <w:rPr>
                <w:color w:val="000000"/>
                <w:sz w:val="14"/>
                <w:szCs w:val="14"/>
              </w:rPr>
              <w:t>N</w:t>
            </w:r>
            <w:r w:rsidRPr="00940ADE">
              <w:rPr>
                <w:color w:val="000000"/>
                <w:sz w:val="22"/>
                <w:szCs w:val="18"/>
              </w:rPr>
              <w:t xml:space="preserve"> - Texture index for texture layer N</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28" w:type="dxa"/>
            <w:gridSpan w:val="2"/>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effect</w:t>
            </w:r>
            <w:r w:rsidRPr="00940ADE">
              <w:rPr>
                <w:color w:val="000000"/>
                <w:sz w:val="14"/>
                <w:szCs w:val="14"/>
              </w:rPr>
              <w:t>N</w:t>
            </w:r>
            <w:r w:rsidRPr="00940ADE">
              <w:rPr>
                <w:color w:val="000000"/>
                <w:sz w:val="22"/>
                <w:szCs w:val="18"/>
              </w:rPr>
              <w:t xml:space="preserve"> - Multitexture effect for texture layer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Texture environment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Bump map</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2-100 = Reserved by MultiGen-Paradigm</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738" w:type="dxa"/>
            <w:tcBorders>
              <w:right w:val="nil"/>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690" w:type="dxa"/>
            <w:tcBorders>
              <w:left w:val="nil"/>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&gt;100 = user (runtime) defined</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28"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mapping</w:t>
            </w:r>
            <w:r w:rsidRPr="00940ADE">
              <w:rPr>
                <w:color w:val="000000"/>
                <w:sz w:val="14"/>
                <w:szCs w:val="14"/>
              </w:rPr>
              <w:t>N</w:t>
            </w:r>
            <w:r w:rsidRPr="00940ADE">
              <w:rPr>
                <w:color w:val="000000"/>
                <w:sz w:val="22"/>
                <w:szCs w:val="18"/>
              </w:rPr>
              <w:t xml:space="preserve"> - Texture mapping index for texture layer N</w:t>
            </w:r>
          </w:p>
        </w:tc>
      </w:tr>
      <w:tr w:rsidR="00940ADE" w:rsidRPr="00940ADE" w:rsidTr="00940ADE">
        <w:trPr>
          <w:trHeight w:val="90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Varies</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28" w:type="dxa"/>
            <w:gridSpan w:val="2"/>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data</w:t>
            </w:r>
            <w:r w:rsidRPr="00940ADE">
              <w:rPr>
                <w:color w:val="000000"/>
                <w:sz w:val="14"/>
                <w:szCs w:val="14"/>
              </w:rPr>
              <w:t>N</w:t>
            </w:r>
            <w:r w:rsidRPr="00940ADE">
              <w:rPr>
                <w:color w:val="000000"/>
                <w:sz w:val="22"/>
                <w:szCs w:val="18"/>
              </w:rPr>
              <w:t xml:space="preserve"> - Texture data for layer N. This is user defined.</w:t>
            </w:r>
          </w:p>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For example, it may be used as a blend percentage or color or any other data needed by the runtime to describe texture layer N</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before="440" w:after="180"/>
        <w:ind w:left="720"/>
        <w:rPr>
          <w:b/>
          <w:bCs/>
          <w:i/>
          <w:iCs/>
          <w:color w:val="000000"/>
          <w:sz w:val="22"/>
          <w:szCs w:val="22"/>
        </w:rPr>
      </w:pPr>
      <w:r w:rsidRPr="00940ADE">
        <w:rPr>
          <w:rFonts w:cs="Arial"/>
          <w:sz w:val="22"/>
          <w:szCs w:val="20"/>
        </w:rPr>
        <w:br w:type="page"/>
      </w:r>
      <w:r w:rsidRPr="00940ADE">
        <w:rPr>
          <w:b/>
          <w:bCs/>
          <w:i/>
          <w:iCs/>
          <w:color w:val="000000"/>
          <w:sz w:val="22"/>
          <w:szCs w:val="22"/>
        </w:rPr>
        <w:lastRenderedPageBreak/>
        <w:t>UV List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uv list record is an ancillary record of vertex nodes. This record (if present) always follows the vertex list or morph vertex list record and contains texture layer information for the vertices represented in the vertex list record it follows. </w:t>
      </w:r>
    </w:p>
    <w:tbl>
      <w:tblPr>
        <w:tblW w:w="8028"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1080"/>
        <w:gridCol w:w="828"/>
        <w:gridCol w:w="3600"/>
      </w:tblGrid>
      <w:tr w:rsidR="00940ADE" w:rsidRPr="00940ADE" w:rsidTr="00940ADE">
        <w:trPr>
          <w:trHeight w:val="520"/>
        </w:trPr>
        <w:tc>
          <w:tcPr>
            <w:tcW w:w="802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UV List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15.7 </w:t>
            </w:r>
          </w:p>
        </w:tc>
      </w:tr>
      <w:tr w:rsidR="00940ADE" w:rsidRPr="00940ADE" w:rsidTr="00940ADE">
        <w:trPr>
          <w:trHeight w:val="280"/>
        </w:trPr>
        <w:tc>
          <w:tcPr>
            <w:tcW w:w="144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108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428" w:type="dxa"/>
            <w:gridSpan w:val="2"/>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428"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UV List Opcode 53</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428"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6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4428" w:type="dxa"/>
            <w:gridSpan w:val="2"/>
            <w:tcBorders>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Attribute mask - Bit mask indicating what kind of multitexture information is present in this record. Bits are ordered from left to right as follows:</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bottom w:val="nil"/>
              <w:right w:val="nil"/>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18"/>
                <w:u w:val="single"/>
              </w:rPr>
              <w:t>Bit #</w:t>
            </w:r>
          </w:p>
        </w:tc>
        <w:tc>
          <w:tcPr>
            <w:tcW w:w="3600" w:type="dxa"/>
            <w:tcBorders>
              <w:left w:val="nil"/>
              <w:bottom w:val="nil"/>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18"/>
                <w:u w:val="single"/>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1 - if set, uvs for layer 1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2 - if set, uvs for layer 2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2</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3 - if set, uvs for layer 3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3</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4 - if set, uvs for layer 4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5 - if set, uvs for layer 5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5</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6 - if set, uvs for layer 6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bottom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6</w:t>
            </w:r>
          </w:p>
        </w:tc>
        <w:tc>
          <w:tcPr>
            <w:tcW w:w="3600" w:type="dxa"/>
            <w:tcBorders>
              <w:top w:val="nil"/>
              <w:left w:val="nil"/>
              <w:bottom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Layer 7 - if set, uvs for layer 7 are present</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28" w:type="dxa"/>
            <w:tcBorders>
              <w:top w:val="nil"/>
              <w:right w:val="nil"/>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7-31</w:t>
            </w:r>
          </w:p>
        </w:tc>
        <w:tc>
          <w:tcPr>
            <w:tcW w:w="3600" w:type="dxa"/>
            <w:tcBorders>
              <w:top w:val="nil"/>
              <w:left w:val="nil"/>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Spare</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The following fields are repeated for each vertex contained in the corresponding vertex list or morph vertex list record.</w:t>
      </w:r>
    </w:p>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If this uv list record follows a vertex list record, the following fields are repeated for each layer present (as specified by the bits set in the Attribute mask field).</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5380"/>
        <w:gridCol w:w="20"/>
      </w:tblGrid>
      <w:tr w:rsidR="00940ADE" w:rsidRPr="00940ADE" w:rsidTr="00940ADE">
        <w:trPr>
          <w:gridAfter w:val="1"/>
          <w:wAfter w:w="20" w:type="dxa"/>
          <w:cantSplit/>
          <w:trHeight w:val="280"/>
        </w:trPr>
        <w:tc>
          <w:tcPr>
            <w:tcW w:w="144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538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w:t>
            </w:r>
            <w:r w:rsidRPr="00940ADE">
              <w:rPr>
                <w:color w:val="000000"/>
                <w:sz w:val="14"/>
                <w:szCs w:val="14"/>
              </w:rPr>
              <w:t>i, N</w:t>
            </w:r>
            <w:r w:rsidRPr="00940ADE">
              <w:rPr>
                <w:color w:val="000000"/>
                <w:sz w:val="22"/>
                <w:szCs w:val="18"/>
              </w:rPr>
              <w:t xml:space="preserve"> - Texture U for vertex i, layer N</w:t>
            </w:r>
          </w:p>
        </w:tc>
      </w:tr>
      <w:tr w:rsidR="00940ADE" w:rsidRPr="00940ADE" w:rsidTr="00940A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540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w:t>
            </w:r>
            <w:r w:rsidRPr="00940ADE">
              <w:rPr>
                <w:color w:val="000000"/>
                <w:sz w:val="14"/>
                <w:szCs w:val="14"/>
              </w:rPr>
              <w:t>i, N</w:t>
            </w:r>
            <w:r w:rsidRPr="00940ADE">
              <w:rPr>
                <w:color w:val="000000"/>
                <w:sz w:val="22"/>
                <w:szCs w:val="18"/>
              </w:rPr>
              <w:t xml:space="preserve"> - Texture V for vertex i, layer N</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If this uv list record follows a morph vertex list record, the following fields are repeated for each layer present (as specified by the bits set in the Attribute mask field).</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5380"/>
        <w:gridCol w:w="20"/>
      </w:tblGrid>
      <w:tr w:rsidR="00940ADE" w:rsidRPr="00940ADE" w:rsidTr="00940ADE">
        <w:trPr>
          <w:gridAfter w:val="1"/>
          <w:wAfter w:w="20" w:type="dxa"/>
          <w:cantSplit/>
          <w:trHeight w:val="280"/>
        </w:trPr>
        <w:tc>
          <w:tcPr>
            <w:tcW w:w="144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538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u0</w:t>
            </w:r>
            <w:r w:rsidRPr="00940ADE">
              <w:rPr>
                <w:color w:val="000000"/>
                <w:sz w:val="14"/>
                <w:szCs w:val="14"/>
              </w:rPr>
              <w:t>i, N</w:t>
            </w:r>
            <w:r w:rsidRPr="00940ADE">
              <w:rPr>
                <w:color w:val="000000"/>
                <w:sz w:val="22"/>
                <w:szCs w:val="18"/>
              </w:rPr>
              <w:t xml:space="preserve"> - Texture U for the 0% vertex i, layer N</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lastRenderedPageBreak/>
              <w:t xml:space="preserve">Float </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5400"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v0</w:t>
            </w:r>
            <w:r w:rsidRPr="00940ADE">
              <w:rPr>
                <w:color w:val="000000"/>
                <w:sz w:val="14"/>
                <w:szCs w:val="14"/>
              </w:rPr>
              <w:t>i, N</w:t>
            </w:r>
            <w:r w:rsidRPr="00940ADE">
              <w:rPr>
                <w:color w:val="000000"/>
                <w:sz w:val="22"/>
                <w:szCs w:val="18"/>
              </w:rPr>
              <w:t xml:space="preserve"> - Texture V for the 0% vertex i, layer N</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gridSpan w:val="2"/>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u100</w:t>
            </w:r>
            <w:r w:rsidRPr="00940ADE">
              <w:rPr>
                <w:color w:val="000000"/>
                <w:sz w:val="14"/>
                <w:szCs w:val="14"/>
              </w:rPr>
              <w:t>i, N</w:t>
            </w:r>
            <w:r w:rsidRPr="00940ADE">
              <w:rPr>
                <w:color w:val="000000"/>
                <w:sz w:val="22"/>
                <w:szCs w:val="18"/>
              </w:rPr>
              <w:t xml:space="preserve"> - Texture U for the 100% vertex i, layer N</w:t>
            </w:r>
          </w:p>
        </w:tc>
      </w:tr>
      <w:tr w:rsidR="00940ADE" w:rsidRPr="00940ADE" w:rsidTr="00940ADE">
        <w:trPr>
          <w:trHeight w:val="28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4 </w:t>
            </w:r>
          </w:p>
        </w:tc>
        <w:tc>
          <w:tcPr>
            <w:tcW w:w="5400" w:type="dxa"/>
            <w:gridSpan w:val="2"/>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v100</w:t>
            </w:r>
            <w:r w:rsidRPr="00940ADE">
              <w:rPr>
                <w:color w:val="000000"/>
                <w:sz w:val="14"/>
                <w:szCs w:val="14"/>
              </w:rPr>
              <w:t>i, N</w:t>
            </w:r>
            <w:r w:rsidRPr="00940ADE">
              <w:rPr>
                <w:color w:val="000000"/>
                <w:sz w:val="22"/>
                <w:szCs w:val="18"/>
              </w:rPr>
              <w:t xml:space="preserve"> - Texture V for the 100% vertex i, layer N</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br w:type="page"/>
      </w:r>
      <w:r w:rsidRPr="00940ADE">
        <w:rPr>
          <w:b/>
          <w:bCs/>
          <w:color w:val="000000"/>
          <w:sz w:val="22"/>
          <w:szCs w:val="22"/>
        </w:rPr>
        <w:lastRenderedPageBreak/>
        <w:t>Texture Attribute File</w:t>
      </w:r>
    </w:p>
    <w:p w:rsidR="00940ADE" w:rsidRPr="00940ADE" w:rsidRDefault="00940ADE" w:rsidP="00940ADE">
      <w:pPr>
        <w:widowControl w:val="0"/>
        <w:autoSpaceDE w:val="0"/>
        <w:autoSpaceDN w:val="0"/>
        <w:adjustRightInd w:val="0"/>
        <w:spacing w:before="440" w:after="180"/>
        <w:ind w:left="720"/>
        <w:rPr>
          <w:b/>
          <w:bCs/>
          <w:i/>
          <w:iCs/>
          <w:color w:val="000000"/>
          <w:sz w:val="22"/>
          <w:szCs w:val="20"/>
        </w:rPr>
      </w:pPr>
      <w:r w:rsidRPr="00940ADE">
        <w:rPr>
          <w:b/>
          <w:bCs/>
          <w:i/>
          <w:iCs/>
          <w:color w:val="000000"/>
          <w:sz w:val="22"/>
          <w:szCs w:val="22"/>
        </w:rPr>
        <w:t>Subtexture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Subtexture definitions have been added to the end of the Texture Attribute File (see </w:t>
      </w:r>
      <w:r w:rsidRPr="00940ADE">
        <w:rPr>
          <w:color w:val="000000"/>
          <w:sz w:val="22"/>
          <w:szCs w:val="20"/>
          <w:u w:val="single"/>
        </w:rPr>
        <w:t>“Texture Attribute Files” on page 93</w:t>
      </w:r>
      <w:r w:rsidRPr="00940ADE">
        <w:rPr>
          <w:color w:val="000000"/>
          <w:sz w:val="22"/>
          <w:szCs w:val="20"/>
        </w:rPr>
        <w:t>). After all the geospecific control points are listed, the following subtexture information now appears: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5400"/>
      </w:tblGrid>
      <w:tr w:rsidR="00940ADE" w:rsidRPr="00940ADE" w:rsidTr="00940ADE">
        <w:trPr>
          <w:trHeight w:val="520"/>
        </w:trPr>
        <w:tc>
          <w:tcPr>
            <w:tcW w:w="7920" w:type="dxa"/>
            <w:gridSpan w:val="3"/>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Texture Attribute File Format changes for OpenFlight 15.7</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Fields</w:t>
            </w:r>
          </w:p>
        </w:tc>
      </w:tr>
      <w:tr w:rsidR="00940ADE" w:rsidRPr="00940ADE" w:rsidTr="00940ADE">
        <w:trPr>
          <w:trHeight w:val="240"/>
        </w:trPr>
        <w:tc>
          <w:tcPr>
            <w:tcW w:w="1440" w:type="dxa"/>
            <w:tcBorders>
              <w:top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400" w:type="dxa"/>
            <w:tcBorders>
              <w:top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Number of subtextures</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rFonts w:cs="Arial"/>
          <w:sz w:val="22"/>
          <w:szCs w:val="20"/>
        </w:rPr>
      </w:pPr>
      <w:r w:rsidRPr="00940ADE">
        <w:rPr>
          <w:rFonts w:cs="Arial"/>
          <w:sz w:val="22"/>
          <w:szCs w:val="20"/>
        </w:rPr>
        <w:t>If the value of the Number of subtextures field is greater than 0-, the following fields are repeated for each subtexture in the texture attribute file.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Left, Bottom, Right and Top fields are all measured in texels.</w:t>
      </w:r>
    </w:p>
    <w:tbl>
      <w:tblPr>
        <w:tblW w:w="792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080"/>
        <w:gridCol w:w="5400"/>
      </w:tblGrid>
      <w:tr w:rsidR="00940ADE" w:rsidRPr="00940ADE" w:rsidTr="00940ADE">
        <w:trPr>
          <w:trHeight w:val="240"/>
        </w:trPr>
        <w:tc>
          <w:tcPr>
            <w:tcW w:w="144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400" w:type="dxa"/>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Name</w:t>
            </w:r>
            <w:r w:rsidRPr="00940ADE">
              <w:rPr>
                <w:color w:val="000000"/>
                <w:sz w:val="14"/>
                <w:szCs w:val="14"/>
              </w:rPr>
              <w:t>N</w:t>
            </w:r>
            <w:r w:rsidRPr="00940ADE">
              <w:rPr>
                <w:color w:val="000000"/>
                <w:sz w:val="22"/>
                <w:szCs w:val="18"/>
              </w:rPr>
              <w:t xml:space="preserve"> - name of subtexture N; 0 terminates</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Left</w:t>
            </w:r>
            <w:r w:rsidRPr="00940ADE">
              <w:rPr>
                <w:color w:val="000000"/>
                <w:sz w:val="14"/>
                <w:szCs w:val="14"/>
              </w:rPr>
              <w:t>N</w:t>
            </w:r>
            <w:r w:rsidRPr="00940ADE">
              <w:rPr>
                <w:color w:val="000000"/>
                <w:sz w:val="22"/>
                <w:szCs w:val="18"/>
              </w:rPr>
              <w:t xml:space="preserve"> - Coordinate of left edge of subtexture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Bottom</w:t>
            </w:r>
            <w:r w:rsidRPr="00940ADE">
              <w:rPr>
                <w:color w:val="000000"/>
                <w:sz w:val="14"/>
                <w:szCs w:val="14"/>
              </w:rPr>
              <w:t>N</w:t>
            </w:r>
            <w:r w:rsidRPr="00940ADE">
              <w:rPr>
                <w:color w:val="000000"/>
                <w:sz w:val="22"/>
                <w:szCs w:val="18"/>
              </w:rPr>
              <w:t xml:space="preserve"> - Coordinate of bottom edge of subtexture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Right</w:t>
            </w:r>
            <w:r w:rsidRPr="00940ADE">
              <w:rPr>
                <w:color w:val="000000"/>
                <w:sz w:val="14"/>
                <w:szCs w:val="14"/>
              </w:rPr>
              <w:t>N</w:t>
            </w:r>
            <w:r w:rsidRPr="00940ADE">
              <w:rPr>
                <w:color w:val="000000"/>
                <w:sz w:val="22"/>
                <w:szCs w:val="18"/>
              </w:rPr>
              <w:t xml:space="preserve"> - Coordinate of right edge of subtexture N</w:t>
            </w:r>
          </w:p>
        </w:tc>
      </w:tr>
      <w:tr w:rsidR="00940ADE" w:rsidRPr="00940ADE" w:rsidTr="00940ADE">
        <w:trPr>
          <w:trHeight w:val="240"/>
        </w:trPr>
        <w:tc>
          <w:tcPr>
            <w:tcW w:w="144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Top</w:t>
            </w:r>
            <w:r w:rsidRPr="00940ADE">
              <w:rPr>
                <w:color w:val="000000"/>
                <w:sz w:val="14"/>
                <w:szCs w:val="14"/>
              </w:rPr>
              <w:t>N</w:t>
            </w:r>
            <w:r w:rsidRPr="00940ADE">
              <w:rPr>
                <w:color w:val="000000"/>
                <w:sz w:val="22"/>
                <w:szCs w:val="18"/>
              </w:rPr>
              <w:t xml:space="preserve"> - Coordinate of top edge of subtexture N</w:t>
            </w:r>
          </w:p>
        </w:tc>
      </w:tr>
    </w:tbl>
    <w:p w:rsidR="00940ADE" w:rsidRPr="00940ADE" w:rsidRDefault="00940ADE" w:rsidP="00940ADE">
      <w:pPr>
        <w:widowControl w:val="0"/>
        <w:autoSpaceDE w:val="0"/>
        <w:autoSpaceDN w:val="0"/>
        <w:adjustRightInd w:val="0"/>
        <w:spacing w:after="440"/>
        <w:ind w:left="792"/>
        <w:rPr>
          <w:rFonts w:cs="Arial"/>
          <w:sz w:val="22"/>
          <w:szCs w:val="20"/>
        </w:rPr>
      </w:pPr>
    </w:p>
    <w:p w:rsidR="00940ADE" w:rsidRPr="00940ADE" w:rsidRDefault="00940ADE" w:rsidP="00940ADE">
      <w:pPr>
        <w:widowControl w:val="0"/>
        <w:tabs>
          <w:tab w:val="left" w:pos="810"/>
        </w:tabs>
        <w:autoSpaceDE w:val="0"/>
        <w:autoSpaceDN w:val="0"/>
        <w:adjustRightInd w:val="0"/>
        <w:spacing w:after="440"/>
        <w:rPr>
          <w:rFonts w:ascii="Arial" w:hAnsi="Arial" w:cs="Arial"/>
          <w:sz w:val="40"/>
          <w:szCs w:val="40"/>
        </w:rPr>
      </w:pPr>
      <w:r w:rsidRPr="00940ADE">
        <w:rPr>
          <w:rFonts w:cs="Arial"/>
          <w:sz w:val="22"/>
          <w:szCs w:val="20"/>
        </w:rPr>
        <w:br w:type="page"/>
      </w:r>
      <w:r w:rsidRPr="00940ADE">
        <w:rPr>
          <w:rFonts w:ascii="Arial" w:hAnsi="Arial" w:cs="Arial"/>
          <w:b/>
          <w:bCs/>
          <w:color w:val="000000"/>
          <w:sz w:val="48"/>
          <w:szCs w:val="48"/>
        </w:rPr>
        <w:lastRenderedPageBreak/>
        <w:t>B</w:t>
      </w:r>
      <w:r w:rsidRPr="00940ADE">
        <w:rPr>
          <w:rFonts w:ascii="Arial" w:hAnsi="Arial" w:cs="Arial"/>
          <w:b/>
          <w:bCs/>
          <w:color w:val="000000"/>
          <w:sz w:val="48"/>
          <w:szCs w:val="48"/>
        </w:rPr>
        <w:tab/>
      </w:r>
      <w:r w:rsidRPr="00940ADE">
        <w:rPr>
          <w:rFonts w:ascii="Arial" w:hAnsi="Arial" w:cs="Arial"/>
          <w:b/>
          <w:bCs/>
          <w:i/>
          <w:iCs/>
          <w:color w:val="000000"/>
          <w:sz w:val="40"/>
          <w:szCs w:val="40"/>
        </w:rPr>
        <w:t>Summary of Changes Version 15.8</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Overview</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This section describes the changes in the OpenFlight Scene Description between versions 15.7 and 15.8 as well as the errors contained in previous versions of this document that have been corrected in this version.</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OpenFlight version 15.8 coincides with MultiGen Creator version 2.6 and the OpenFlight API version 2.6. The changes made for this version are: </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“Header Record” on page 127</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“Group Record” on page 128</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“Level of Detail Record” on page 129</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“External Reference Record” on page 130</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“Indexed String Record” on page 130</w:t>
      </w:r>
      <w:r w:rsidRPr="00940ADE">
        <w:rPr>
          <w:color w:val="000000"/>
          <w:sz w:val="22"/>
          <w:szCs w:val="18"/>
        </w:rPr>
        <w:t xml:space="preserve"> (for Switch nodes)</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“Face Record” on page 131</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“Mesh Record” on page 131</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“Local Vertex Pool Record” on page 132</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“Vertex Palette Records” on page 133</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“Light Point Appearance Palette Record” on page 136</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“Light Point Animation Record” on page 139</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“Indexed Light Point Record” on page 140</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“Light Point System Record” on page 140</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18"/>
          <w:u w:val="single"/>
        </w:rPr>
        <w:tab/>
        <w:t>“Texture Mapping Palette Record” on page 141</w:t>
      </w:r>
    </w:p>
    <w:p w:rsidR="00940ADE" w:rsidRPr="00940ADE" w:rsidRDefault="00940ADE" w:rsidP="00940ADE">
      <w:pPr>
        <w:widowControl w:val="0"/>
        <w:autoSpaceDE w:val="0"/>
        <w:autoSpaceDN w:val="0"/>
        <w:adjustRightInd w:val="0"/>
        <w:spacing w:after="120"/>
        <w:ind w:left="720" w:firstLine="720"/>
        <w:rPr>
          <w:sz w:val="22"/>
          <w:szCs w:val="18"/>
        </w:rPr>
      </w:pP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Also new in this version of the document is the addition of the “offset” column in the record format tables.</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Document Corrections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errors corrected in this version of the document are described in the sections that follow.</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br w:type="page"/>
      </w:r>
      <w:r w:rsidRPr="00940ADE">
        <w:rPr>
          <w:b/>
          <w:bCs/>
          <w:color w:val="000000"/>
          <w:sz w:val="22"/>
          <w:szCs w:val="22"/>
        </w:rPr>
        <w:lastRenderedPageBreak/>
        <w:t>Text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Reserved field, previously omitted in prior versions of this document, has been documented in the specification for OpenFlight 15.8. The offsets of fields following this field have been adjusted accordingly.</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 Record error corrected in OpenFlight 15.8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Reserved field (documented)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t>The Draw bold field, previously omitted in prior versions of this document, has been documented in the specification for OpenFlight 15.8.  The offsets of fields following this field have been adjusted accordingly.</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 Record error corrected in OpenFlight 15.8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Draw bold field (documented)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Draw bold</w:t>
            </w:r>
          </w:p>
        </w:tc>
      </w:tr>
    </w:tbl>
    <w:p w:rsidR="00940ADE" w:rsidRPr="00940ADE" w:rsidRDefault="00940ADE" w:rsidP="00940ADE">
      <w:pPr>
        <w:widowControl w:val="0"/>
        <w:autoSpaceDE w:val="0"/>
        <w:autoSpaceDN w:val="0"/>
        <w:adjustRightInd w:val="0"/>
        <w:spacing w:before="440" w:after="180"/>
        <w:ind w:left="720"/>
        <w:rPr>
          <w:rFonts w:cs="Arial"/>
          <w:sz w:val="22"/>
          <w:szCs w:val="20"/>
          <w:u w:val="single"/>
        </w:rPr>
      </w:pPr>
      <w:r w:rsidRPr="00940ADE">
        <w:rPr>
          <w:rFonts w:cs="Arial"/>
          <w:sz w:val="22"/>
          <w:szCs w:val="20"/>
        </w:rPr>
        <w:t xml:space="preserve">For a complete description of the text record, see </w:t>
      </w:r>
      <w:r w:rsidRPr="00940ADE">
        <w:rPr>
          <w:rFonts w:cs="Arial"/>
          <w:sz w:val="22"/>
          <w:szCs w:val="20"/>
          <w:u w:val="single"/>
        </w:rPr>
        <w:t>“Text record” on page 47.</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CAT Record</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The Relative priority field, included erroneously in the previous version of this document, has been removed from the specification for OpenFlight 15.8. The offsets of fields following this field have been adjusted accordingly.</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CAT Record error corrected in OpenFlight 15.8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Relative priority field (removed)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Relative priority</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The Feature ID field, included erroneously in the previous version of this document, has been removed from the specification for OpenFlight 15.8.  The offsets of fields following this field have been adjusted accordingly.</w:t>
      </w:r>
    </w:p>
    <w:p w:rsidR="00940ADE" w:rsidRPr="00940ADE" w:rsidRDefault="00940ADE" w:rsidP="00940ADE">
      <w:pPr>
        <w:widowControl w:val="0"/>
        <w:autoSpaceDE w:val="0"/>
        <w:autoSpaceDN w:val="0"/>
        <w:adjustRightInd w:val="0"/>
        <w:spacing w:after="0"/>
        <w:rPr>
          <w:rFonts w:ascii="Arial" w:hAnsi="Arial" w:cs="Arial"/>
          <w:color w:val="000000"/>
        </w:rPr>
      </w:pP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CAT Record error corrected in OpenFlight 15.8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Feature ID field (removed)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Relative priority</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rFonts w:cs="Arial"/>
          <w:sz w:val="22"/>
          <w:szCs w:val="20"/>
        </w:rPr>
        <w:br w:type="page"/>
      </w:r>
      <w:r w:rsidRPr="00940ADE">
        <w:rPr>
          <w:color w:val="000000"/>
          <w:sz w:val="22"/>
          <w:szCs w:val="20"/>
        </w:rPr>
        <w:lastRenderedPageBreak/>
        <w:t>The Reserved field, previously omitted in prior version of this document, has been documented in the specification for OpenFlight 15.8.  The offsets of fields following this field have been adjusted accordingly.</w:t>
      </w:r>
    </w:p>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76"/>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CAT Record error corrected in OpenFlight 15.8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Reserved field (documented)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Format Changes</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Header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header record has been modified to include additional projection attributes. New attributes have been appended to the end of the existing header record and some of the existing fields have new values possible.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following fields were added to the end (at the specified offsets) of the header record.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Header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Next Light Point System ID number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Earth major axis (for user defined ellipsoid) in meters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Earth minor axis (for user defined ellipsoid) in meters</w:t>
            </w:r>
          </w:p>
        </w:tc>
      </w:tr>
    </w:tbl>
    <w:p w:rsidR="00940ADE" w:rsidRPr="00940ADE" w:rsidRDefault="00940ADE" w:rsidP="00940ADE">
      <w:pPr>
        <w:widowControl w:val="0"/>
        <w:autoSpaceDE w:val="0"/>
        <w:autoSpaceDN w:val="0"/>
        <w:adjustRightInd w:val="0"/>
        <w:spacing w:before="120" w:after="120"/>
        <w:ind w:left="720"/>
        <w:rPr>
          <w:rFonts w:ascii="Arial" w:hAnsi="Arial" w:cs="Arial"/>
          <w:sz w:val="20"/>
          <w:szCs w:val="20"/>
        </w:rPr>
      </w:pPr>
      <w:r w:rsidRPr="00940ADE">
        <w:rPr>
          <w:color w:val="000000"/>
          <w:sz w:val="22"/>
          <w:szCs w:val="20"/>
        </w:rPr>
        <w:t xml:space="preserve">The Projection type field has been changed to include two new possible values, Geocentric and Geodetic as shown here. New values are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Header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 xml:space="preserve">Projection type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Projection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Flat earth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Trapezoidal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Round earth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Lambert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UTM</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5 = Geocentric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6 = Geodetic</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br w:type="page"/>
      </w:r>
      <w:r w:rsidRPr="00940ADE">
        <w:rPr>
          <w:color w:val="000000"/>
          <w:sz w:val="22"/>
          <w:szCs w:val="20"/>
        </w:rPr>
        <w:lastRenderedPageBreak/>
        <w:t xml:space="preserve">The Earth ellipsoid model field has been changed to include one new possible value, User defined ellipsoid as shown here. This new value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Header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Earth ellipsoid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Earth ellipsoid model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WGS 1984</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WGS 1972</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Bessel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Clarke 1866</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NAD 1927</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5 = User defined ellipsoid</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A field, previously labeled “Reserved” in prior versions of this document, has been described. It is the UTM zone for UTM projections and is shown here.</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Header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UTM zone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UTM zone (for UTM projections - negative value means Southern hemisphere)</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r w:rsidRPr="00940ADE">
        <w:rPr>
          <w:rFonts w:cs="Arial"/>
          <w:sz w:val="22"/>
          <w:szCs w:val="20"/>
        </w:rPr>
        <w:t xml:space="preserve">For a complete description of the header record, see </w:t>
      </w:r>
      <w:r w:rsidRPr="00940ADE">
        <w:rPr>
          <w:rFonts w:cs="Arial"/>
          <w:sz w:val="22"/>
          <w:szCs w:val="20"/>
          <w:u w:val="single"/>
        </w:rPr>
        <w:t>“Header Record” on page 22</w:t>
      </w:r>
      <w:r w:rsidRPr="00940ADE">
        <w:rPr>
          <w:rFonts w:cs="Arial"/>
          <w:sz w:val="22"/>
          <w:szCs w:val="20"/>
        </w:rPr>
        <w:t xml:space="preserve">. </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Group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group record has been modified to include additional animation attributes. New attributes have been appended to the end of the existing group record and some of the existing fields have new values possible.</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following fields were added to the end (at the specified offsets) of the group record.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Group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Loop count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Loop duration in seconds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Last frame duration in seconds</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br w:type="page"/>
      </w:r>
      <w:r w:rsidRPr="00940ADE">
        <w:rPr>
          <w:color w:val="000000"/>
          <w:sz w:val="22"/>
          <w:szCs w:val="20"/>
        </w:rPr>
        <w:lastRenderedPageBreak/>
        <w:t xml:space="preserve">The Flags field has been changed to include a new bit which can be used to specify backwards animations as shown here. The new bit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Group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Forward animation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Swing animation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Bounding box follows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Freeze bounding box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Default parent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6 = Backward animation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7-31 = Spare</w:t>
            </w:r>
          </w:p>
        </w:tc>
      </w:tr>
    </w:tbl>
    <w:p w:rsidR="00940ADE" w:rsidRPr="00940ADE" w:rsidRDefault="00940ADE" w:rsidP="00940ADE">
      <w:pPr>
        <w:widowControl w:val="0"/>
        <w:autoSpaceDE w:val="0"/>
        <w:autoSpaceDN w:val="0"/>
        <w:adjustRightInd w:val="0"/>
        <w:spacing w:before="440" w:after="180"/>
        <w:ind w:left="720"/>
        <w:rPr>
          <w:rFonts w:cs="Arial"/>
          <w:sz w:val="22"/>
          <w:szCs w:val="20"/>
        </w:rPr>
      </w:pPr>
      <w:r w:rsidRPr="00940ADE">
        <w:rPr>
          <w:rFonts w:cs="Arial"/>
          <w:sz w:val="22"/>
          <w:szCs w:val="20"/>
        </w:rPr>
        <w:t xml:space="preserve">For a complete description of the group record, see </w:t>
      </w:r>
      <w:r w:rsidRPr="00940ADE">
        <w:rPr>
          <w:rFonts w:cs="Arial"/>
          <w:sz w:val="22"/>
          <w:szCs w:val="20"/>
          <w:u w:val="single"/>
        </w:rPr>
        <w:t>“Group Record” on page 22.</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Level of Detail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level of detail record has been modified to include an additional attribute, Significant size. This new value helps an application to calculate switch ranges for the geometry more effective</w:t>
      </w:r>
      <w:r w:rsidRPr="00940ADE">
        <w:rPr>
          <w:color w:val="000000"/>
          <w:sz w:val="22"/>
          <w:szCs w:val="20"/>
        </w:rPr>
        <w:softHyphen/>
        <w:t>ly for different display settings (field of view, screen size and resolution).</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following field was added to the end (at the specified offset) of the level of detail record.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LOD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Significant size</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sz w:val="22"/>
          <w:szCs w:val="20"/>
        </w:rPr>
      </w:pPr>
      <w:r w:rsidRPr="00940ADE">
        <w:rPr>
          <w:rFonts w:cs="Arial"/>
          <w:sz w:val="22"/>
          <w:szCs w:val="20"/>
        </w:rPr>
        <w:t xml:space="preserve">For a complete description of the level of detail record, see </w:t>
      </w:r>
      <w:r w:rsidRPr="00940ADE">
        <w:rPr>
          <w:color w:val="000000"/>
          <w:sz w:val="22"/>
          <w:szCs w:val="20"/>
          <w:u w:val="single"/>
        </w:rPr>
        <w:t>“Level of Detail Record” on page 41</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br w:type="page"/>
      </w:r>
      <w:r w:rsidRPr="00940ADE">
        <w:rPr>
          <w:b/>
          <w:bCs/>
          <w:color w:val="000000"/>
          <w:sz w:val="22"/>
          <w:szCs w:val="22"/>
        </w:rPr>
        <w:lastRenderedPageBreak/>
        <w:t>External Reference Record</w:t>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color w:val="000000"/>
          <w:sz w:val="22"/>
          <w:szCs w:val="20"/>
        </w:rPr>
        <w:t xml:space="preserve">The Flags field of the external reference record has been modified to include a new bit, Light point palette override, which is used to specify that the light point appearance and animation palettes override those contained in the master file. The new bit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External Reference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Color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Material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Texture and texture mapping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Line style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Sound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Light source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6 = Light point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7-31 = Spare</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sz w:val="22"/>
          <w:szCs w:val="20"/>
        </w:rPr>
      </w:pPr>
      <w:r w:rsidRPr="00940ADE">
        <w:rPr>
          <w:rFonts w:cs="Arial"/>
          <w:sz w:val="22"/>
          <w:szCs w:val="20"/>
        </w:rPr>
        <w:t xml:space="preserve">For a complete description of the external reference record, see  </w:t>
      </w:r>
      <w:r w:rsidRPr="00940ADE">
        <w:rPr>
          <w:color w:val="000000"/>
          <w:sz w:val="22"/>
          <w:szCs w:val="20"/>
          <w:u w:val="single"/>
        </w:rPr>
        <w:t>“External Reference Record” on page 41</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Indexed String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Switch nodes now allow individual masks to be named. These names are stored in a new ancil</w:t>
      </w:r>
      <w:r w:rsidRPr="00940ADE">
        <w:rPr>
          <w:color w:val="000000"/>
          <w:sz w:val="22"/>
          <w:szCs w:val="20"/>
        </w:rPr>
        <w:softHyphen/>
        <w:t xml:space="preserve">lary record called the Indexed String record. While these new ancillary records are currently only applicable to Switch records, they are not limited to Switch records and may be useful in future versions of OpenFlight in other contexts.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new Indexed String Record is an ancillary record that contains an integer index followed by a variable length character string. In this way, arbitrary strings can be associated to indices in a general way.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With respect to Switch mask names, the index specifies the mask number for which the string specifies a name. Mask numbers start at 0. Not all masks are required to have names. </w:t>
      </w:r>
    </w:p>
    <w:tbl>
      <w:tblPr>
        <w:tblW w:w="7920" w:type="dxa"/>
        <w:tblInd w:w="720" w:type="dxa"/>
        <w:tblLook w:val="0000" w:firstRow="0" w:lastRow="0" w:firstColumn="0" w:lastColumn="0" w:noHBand="0" w:noVBand="0"/>
      </w:tblPr>
      <w:tblGrid>
        <w:gridCol w:w="1440"/>
        <w:gridCol w:w="1080"/>
        <w:gridCol w:w="1188"/>
        <w:gridCol w:w="4212"/>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Indexed String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15.8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18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21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Indexed string Opcode 132</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- 8</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ASCII string; 0 terminates</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p>
    <w:p w:rsidR="00940ADE" w:rsidRPr="00940ADE" w:rsidRDefault="00940ADE" w:rsidP="00940ADE">
      <w:pPr>
        <w:widowControl w:val="0"/>
        <w:autoSpaceDE w:val="0"/>
        <w:autoSpaceDN w:val="0"/>
        <w:adjustRightInd w:val="0"/>
        <w:spacing w:after="120"/>
        <w:ind w:left="720"/>
        <w:rPr>
          <w:sz w:val="22"/>
          <w:szCs w:val="20"/>
        </w:rPr>
      </w:pPr>
      <w:r w:rsidRPr="00940ADE">
        <w:rPr>
          <w:rFonts w:cs="Arial"/>
          <w:sz w:val="22"/>
          <w:szCs w:val="20"/>
        </w:rPr>
        <w:t xml:space="preserve">For a completed description of the indexed string record, see </w:t>
      </w:r>
      <w:r w:rsidRPr="00940ADE">
        <w:rPr>
          <w:color w:val="000000"/>
          <w:sz w:val="22"/>
          <w:szCs w:val="20"/>
          <w:u w:val="single"/>
        </w:rPr>
        <w:t>“Indexed String Record” on page 53</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lastRenderedPageBreak/>
        <w:t>Face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Flags field of the face record has been modified to include a new bit, Roofline, which is used to specify that a face is part of a building’s roof as viewed from above. The new specifi</w:t>
      </w:r>
      <w:r w:rsidRPr="00940ADE">
        <w:rPr>
          <w:color w:val="000000"/>
          <w:sz w:val="22"/>
          <w:szCs w:val="20"/>
        </w:rPr>
        <w:softHyphen/>
        <w:t xml:space="preserve">cation of the Flags field is shown here. The new bit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Face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Terrain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Terrain culture cutout (footprint)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Hidden, not drawn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6 = Roofline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7-31 = Spare</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Mesh Record</w:t>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color w:val="000000"/>
          <w:sz w:val="22"/>
          <w:szCs w:val="20"/>
        </w:rPr>
        <w:t xml:space="preserve">Similar to the Face record described above, the Flags field of the mesh record has been modified to include a new bit, Roofline, which is used to specify that a mesh is part of a building’s roof as viewed from above. The new specification of the Flags field is shown here. The new bit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Mesh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Terrain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Terrain culture cutout (footprint)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Hidden, not drawn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6 = Roofline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7-31 = Spare</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cs="Arial"/>
          <w:sz w:val="22"/>
          <w:szCs w:val="20"/>
        </w:rPr>
        <w:br w:type="page"/>
      </w:r>
      <w:r w:rsidRPr="00940ADE">
        <w:rPr>
          <w:b/>
          <w:bCs/>
          <w:color w:val="000000"/>
          <w:sz w:val="22"/>
          <w:szCs w:val="22"/>
        </w:rPr>
        <w:lastRenderedPageBreak/>
        <w:t>Local Vertex Pool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Local Vertex Pool record has been modified to include an alpha color component for those vertices in the pool that have color. The alpha color component is represented as a 1 byte integer value whose range is 0 (fully transparent) to 255 (fully opaque).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definition of the Attribute mask field has been changed as shown here. </w:t>
      </w:r>
    </w:p>
    <w:p w:rsidR="00940ADE" w:rsidRPr="00940ADE" w:rsidRDefault="00940ADE" w:rsidP="00940ADE">
      <w:pPr>
        <w:widowControl w:val="0"/>
        <w:autoSpaceDE w:val="0"/>
        <w:autoSpaceDN w:val="0"/>
        <w:adjustRightInd w:val="0"/>
        <w:spacing w:before="100" w:after="200"/>
        <w:ind w:left="1296" w:hanging="576"/>
        <w:rPr>
          <w:rFonts w:ascii="Arial" w:hAnsi="Arial" w:cs="Arial"/>
          <w:sz w:val="18"/>
          <w:szCs w:val="18"/>
        </w:rPr>
      </w:pPr>
      <w:r w:rsidRPr="00940ADE">
        <w:rPr>
          <w:b/>
          <w:bCs/>
          <w:color w:val="000000"/>
          <w:sz w:val="22"/>
          <w:szCs w:val="22"/>
        </w:rPr>
        <w:t>Note</w:t>
      </w:r>
      <w:r w:rsidRPr="00940ADE">
        <w:rPr>
          <w:b/>
          <w:bCs/>
          <w:color w:val="000000"/>
          <w:sz w:val="18"/>
          <w:szCs w:val="18"/>
        </w:rPr>
        <w:t xml:space="preserve">:  </w:t>
      </w:r>
      <w:r w:rsidRPr="00940ADE">
        <w:rPr>
          <w:color w:val="000000"/>
          <w:sz w:val="22"/>
          <w:szCs w:val="18"/>
        </w:rPr>
        <w:t>The physical layout of this field has not changed, only its definition. The bits for which new defi</w:t>
      </w:r>
      <w:r w:rsidRPr="00940ADE">
        <w:rPr>
          <w:color w:val="000000"/>
          <w:sz w:val="22"/>
          <w:szCs w:val="18"/>
        </w:rPr>
        <w:softHyphen/>
        <w:t xml:space="preserve">nitions apply are shown in </w:t>
      </w:r>
      <w:r w:rsidRPr="00940ADE">
        <w:rPr>
          <w:b/>
          <w:bCs/>
          <w:color w:val="000000"/>
          <w:sz w:val="22"/>
          <w:szCs w:val="18"/>
        </w:rPr>
        <w:t>bold font</w:t>
      </w:r>
      <w:r w:rsidRPr="00940ADE">
        <w:rPr>
          <w:color w:val="000000"/>
          <w:sz w:val="22"/>
          <w:szCs w:val="18"/>
        </w:rPr>
        <w:t>:</w:t>
      </w:r>
    </w:p>
    <w:tbl>
      <w:tblPr>
        <w:tblW w:w="7920" w:type="dxa"/>
        <w:tblInd w:w="720" w:type="dxa"/>
        <w:tblLayout w:type="fixed"/>
        <w:tblLook w:val="0000" w:firstRow="0" w:lastRow="0" w:firstColumn="0" w:lastColumn="0" w:noHBand="0" w:noVBand="0"/>
      </w:tblPr>
      <w:tblGrid>
        <w:gridCol w:w="1368"/>
        <w:gridCol w:w="810"/>
        <w:gridCol w:w="900"/>
        <w:gridCol w:w="647"/>
        <w:gridCol w:w="4175"/>
        <w:gridCol w:w="20"/>
      </w:tblGrid>
      <w:tr w:rsidR="00940ADE" w:rsidRPr="00940ADE" w:rsidTr="00940ADE">
        <w:trPr>
          <w:trHeight w:val="520"/>
        </w:trPr>
        <w:tc>
          <w:tcPr>
            <w:tcW w:w="7920" w:type="dxa"/>
            <w:gridSpan w:val="6"/>
            <w:tcBorders>
              <w:top w:val="nil"/>
              <w:left w:val="nil"/>
              <w:bottom w:val="nil"/>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Local Vertex Pool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Attribute mask field </w:t>
            </w:r>
          </w:p>
        </w:tc>
      </w:tr>
      <w:tr w:rsidR="00940ADE" w:rsidRPr="00940ADE" w:rsidTr="00940ADE">
        <w:trPr>
          <w:gridAfter w:val="1"/>
          <w:wAfter w:w="20" w:type="dxa"/>
          <w:trHeight w:val="480"/>
        </w:trPr>
        <w:tc>
          <w:tcPr>
            <w:tcW w:w="136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81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822"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gridAfter w:val="1"/>
          <w:wAfter w:w="20" w:type="dxa"/>
          <w:trHeight w:val="66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8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Attribute mask - Bit mask indicating what kind of vertex informa</w:t>
            </w:r>
            <w:r w:rsidRPr="00940ADE">
              <w:rPr>
                <w:color w:val="000000"/>
                <w:sz w:val="22"/>
                <w:szCs w:val="18"/>
              </w:rPr>
              <w:softHyphen/>
              <w:t>tion is specified for each vertex in the local vertex pool. Bits are or</w:t>
            </w:r>
            <w:r w:rsidRPr="00940ADE">
              <w:rPr>
                <w:color w:val="000000"/>
                <w:sz w:val="22"/>
                <w:szCs w:val="18"/>
              </w:rPr>
              <w:softHyphen/>
              <w:t>dered from left to right as follows:</w:t>
            </w:r>
          </w:p>
        </w:tc>
      </w:tr>
      <w:tr w:rsidR="00940ADE" w:rsidRPr="00940ADE" w:rsidTr="00940ADE">
        <w:trPr>
          <w:gridAfter w:val="1"/>
          <w:wAfter w:w="20" w:type="dxa"/>
          <w:trHeight w:val="24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u w:val="single"/>
              </w:rPr>
              <w:t>Bit #</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color w:val="000000"/>
                <w:sz w:val="22"/>
                <w:szCs w:val="20"/>
                <w:u w:val="single"/>
              </w:rPr>
              <w:t>Description</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0</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Position - if set, data for each vertex in will include x, y, and z coordinates (3 doubles)</w:t>
            </w:r>
          </w:p>
        </w:tc>
      </w:tr>
      <w:tr w:rsidR="00940ADE" w:rsidRPr="00940ADE" w:rsidTr="00940ADE">
        <w:trPr>
          <w:gridAfter w:val="1"/>
          <w:wAfter w:w="20" w:type="dxa"/>
          <w:trHeight w:val="66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b/>
                <w:bCs/>
                <w:color w:val="000000"/>
                <w:sz w:val="22"/>
                <w:szCs w:val="18"/>
              </w:rPr>
              <w:t>1</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Has Color Index - if set, data for each vertex will in</w:t>
            </w:r>
            <w:r w:rsidRPr="00940ADE">
              <w:rPr>
                <w:b/>
                <w:bCs/>
                <w:color w:val="000000"/>
                <w:sz w:val="22"/>
                <w:szCs w:val="18"/>
              </w:rPr>
              <w:softHyphen/>
              <w:t xml:space="preserve">clude a color value that specifies a color table index as well as an alpha value </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b/>
                <w:bCs/>
                <w:color w:val="000000"/>
                <w:sz w:val="22"/>
                <w:szCs w:val="18"/>
              </w:rPr>
              <w:t>2</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Has RGBA Color - if set, data for each vertex will in</w:t>
            </w:r>
            <w:r w:rsidRPr="00940ADE">
              <w:rPr>
                <w:b/>
                <w:bCs/>
                <w:color w:val="000000"/>
                <w:sz w:val="22"/>
                <w:szCs w:val="18"/>
              </w:rPr>
              <w:softHyphen/>
              <w:t>clude a color value that is a packed RGBA color value</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822"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Note: Bits 1and 2 are mutually exclusive - a vertex can have either color index or RGB color value or neither, but not both.</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3</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Normal - if set, data for each vertex will include a normal (3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4</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Base UV - if set, data for each vertex will include uv texture coordinates for the base texture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5</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1 - if set, data for each vertex will include uv texture coordinates for layer 1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6</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2 - if set, data for each vertex will include uv texture coordinates for layer 2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7</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3 - if set, data for each vertex will include uv texture coordinates for layer 3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8</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4 - if set, data for each vertex will include uv texture coordinates for layer 4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9</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5 - if set, data for each vertex will include uv texture coordinates for layer 5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10</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6 - if set, data for each vertex will include uv texture coordinates for layer 6 (2 floats)</w:t>
            </w:r>
          </w:p>
        </w:tc>
      </w:tr>
      <w:tr w:rsidR="00940ADE" w:rsidRPr="00940ADE" w:rsidTr="00940ADE">
        <w:trPr>
          <w:gridAfter w:val="1"/>
          <w:wAfter w:w="20" w:type="dxa"/>
          <w:trHeight w:val="4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11</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Has UV Layer 7 - if set, data for each vertex will include uv texture coordinates for layer 7 (2 floats)</w:t>
            </w:r>
          </w:p>
        </w:tc>
      </w:tr>
      <w:tr w:rsidR="00940ADE" w:rsidRPr="00940ADE" w:rsidTr="00940ADE">
        <w:trPr>
          <w:gridAfter w:val="1"/>
          <w:wAfter w:w="20" w:type="dxa"/>
          <w:trHeight w:val="220"/>
        </w:trPr>
        <w:tc>
          <w:tcPr>
            <w:tcW w:w="136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81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9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647"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jc w:val="center"/>
              <w:rPr>
                <w:color w:val="000000"/>
                <w:sz w:val="22"/>
                <w:szCs w:val="18"/>
              </w:rPr>
            </w:pPr>
            <w:r w:rsidRPr="00940ADE">
              <w:rPr>
                <w:color w:val="000000"/>
                <w:sz w:val="22"/>
                <w:szCs w:val="18"/>
              </w:rPr>
              <w:t>12-31</w:t>
            </w:r>
          </w:p>
        </w:tc>
        <w:tc>
          <w:tcPr>
            <w:tcW w:w="4175"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Spare</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br w:type="page"/>
      </w:r>
      <w:r w:rsidRPr="00940ADE">
        <w:rPr>
          <w:color w:val="000000"/>
          <w:sz w:val="22"/>
          <w:szCs w:val="20"/>
        </w:rPr>
        <w:lastRenderedPageBreak/>
        <w:t xml:space="preserve">The color field of the vertex pool data (data for each vertex) has been modified to include an alpha color component as shown here. The affected field is shown in </w:t>
      </w:r>
      <w:r w:rsidRPr="00940ADE">
        <w:rPr>
          <w:b/>
          <w:bCs/>
          <w:color w:val="000000"/>
          <w:sz w:val="22"/>
          <w:szCs w:val="20"/>
        </w:rPr>
        <w:t>bold font</w:t>
      </w:r>
      <w:r w:rsidRPr="00940ADE">
        <w:rPr>
          <w:color w:val="000000"/>
          <w:sz w:val="22"/>
          <w:szCs w:val="20"/>
        </w:rPr>
        <w:t>.</w:t>
      </w: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5400"/>
      </w:tblGrid>
      <w:tr w:rsidR="00940ADE" w:rsidRPr="00940ADE" w:rsidTr="00940ADE">
        <w:trPr>
          <w:trHeight w:val="520"/>
        </w:trPr>
        <w:tc>
          <w:tcPr>
            <w:tcW w:w="7920" w:type="dxa"/>
            <w:gridSpan w:val="3"/>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Local Vertex Pool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Color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Offset</w:t>
            </w:r>
          </w:p>
        </w:tc>
        <w:tc>
          <w:tcPr>
            <w:tcW w:w="540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20"/>
              </w:rPr>
            </w:pPr>
            <w:r w:rsidRPr="00940ADE">
              <w:rPr>
                <w:b/>
                <w:bCs/>
                <w:color w:val="000000"/>
                <w:sz w:val="22"/>
                <w:szCs w:val="20"/>
              </w:rPr>
              <w:t>Description</w:t>
            </w:r>
          </w:p>
        </w:tc>
      </w:tr>
      <w:tr w:rsidR="00940ADE" w:rsidRPr="00940ADE" w:rsidTr="00940ADE">
        <w:trPr>
          <w:trHeight w:val="10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40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color</w:t>
            </w:r>
            <w:r w:rsidRPr="00940ADE">
              <w:rPr>
                <w:b/>
                <w:bCs/>
                <w:color w:val="000000"/>
                <w:sz w:val="14"/>
                <w:szCs w:val="14"/>
              </w:rPr>
              <w:t xml:space="preserve">N </w:t>
            </w:r>
            <w:r w:rsidRPr="00940ADE">
              <w:rPr>
                <w:b/>
                <w:bCs/>
                <w:color w:val="000000"/>
                <w:sz w:val="22"/>
                <w:szCs w:val="18"/>
              </w:rPr>
              <w:t>- Color for vertex N - present if Attribute mask includes Has Color Index or Has RGBA Color.</w:t>
            </w:r>
          </w:p>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If Has Color Index, lower 3 bytes specify color table index, upper 1 byte is Alpha.</w:t>
            </w:r>
          </w:p>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If Has RGBA Color, 4 bytes specify (a, b, g, r) values.</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For a complete description of the local vertex pool record, see </w:t>
      </w:r>
      <w:r w:rsidRPr="00940ADE">
        <w:rPr>
          <w:color w:val="000000"/>
          <w:sz w:val="22"/>
          <w:szCs w:val="20"/>
          <w:u w:val="single"/>
        </w:rPr>
        <w:t>“Local Vertex Pool Record” on page 30</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Vertex Palette Records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Vertex Palette Records have been modified to include an alpha color component. The alpha col</w:t>
      </w:r>
      <w:r w:rsidRPr="00940ADE">
        <w:rPr>
          <w:color w:val="000000"/>
          <w:sz w:val="22"/>
          <w:szCs w:val="20"/>
        </w:rPr>
        <w:softHyphen/>
        <w:t xml:space="preserve">or component is represented as a 1 byte integer value whose range is 0 (fully transparent) to 255 (opaque).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Prior to OpenFlight version 15.8, vertex colors were represented in vertex palette records in one of two ways: Packed Color or Color Index. Depending on the value of the Packed color flag, either the Packed color (</w:t>
      </w:r>
      <w:r w:rsidRPr="00940ADE">
        <w:rPr>
          <w:color w:val="000000"/>
          <w:sz w:val="22"/>
          <w:szCs w:val="18"/>
        </w:rPr>
        <w:t>a, b, g, r</w:t>
      </w:r>
      <w:r w:rsidRPr="00940ADE">
        <w:rPr>
          <w:color w:val="000000"/>
          <w:sz w:val="22"/>
          <w:szCs w:val="20"/>
        </w:rPr>
        <w:t>) attribute or the Vertex color index attribute was valid, but not both. For example, if the Packed color flag was TRUE, then the Packed color attribute contained the RGB components of the vertex color and the Vertex color index attribute was not specified. Conversely, if the Packed color flag was FALSE, then the Vertex color index attribute contained the index (in the Color Palette) of the vertex color and the Packed color attribute was not spec</w:t>
      </w:r>
      <w:r w:rsidRPr="00940ADE">
        <w:rPr>
          <w:color w:val="000000"/>
          <w:sz w:val="22"/>
          <w:szCs w:val="20"/>
        </w:rPr>
        <w:softHyphen/>
        <w:t xml:space="preserve">ified. Furthermore, the A (alpha) component of the Packed color attribute was not valid and was ignored.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In OpenFlight version 15.8, the A (alpha) component of the Packed color attribute is valid and all vertex records include the Packed color (</w:t>
      </w:r>
      <w:r w:rsidRPr="00940ADE">
        <w:rPr>
          <w:color w:val="000000"/>
          <w:sz w:val="22"/>
          <w:szCs w:val="18"/>
        </w:rPr>
        <w:t>a, b, g, r</w:t>
      </w:r>
      <w:r w:rsidRPr="00940ADE">
        <w:rPr>
          <w:color w:val="000000"/>
          <w:sz w:val="22"/>
          <w:szCs w:val="20"/>
        </w:rPr>
        <w:t>) attribute, even those that also include the Vertex color index attribute. For those vertices that include the Vertex color index attribute, the RGB components of the Packed color attribute will match those of the color specified by the Vertex color index attribute if it was looked up in the color palette. This implies that an appli</w:t>
      </w:r>
      <w:r w:rsidRPr="00940ADE">
        <w:rPr>
          <w:color w:val="000000"/>
          <w:sz w:val="22"/>
          <w:szCs w:val="20"/>
        </w:rPr>
        <w:softHyphen/>
        <w:t xml:space="preserve">cation concerned only with the RGB components of a vertex color can simply reference the Packed color attribute and ignore the Vertex color index attribute in all cases.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All the updated vertex palette records are shown here. The Packed color is shown in </w:t>
      </w:r>
      <w:r w:rsidRPr="00940ADE">
        <w:rPr>
          <w:b/>
          <w:bCs/>
          <w:color w:val="000000"/>
          <w:sz w:val="22"/>
          <w:szCs w:val="20"/>
        </w:rPr>
        <w:t>bold font</w:t>
      </w:r>
      <w:r w:rsidRPr="00940ADE">
        <w:rPr>
          <w:color w:val="000000"/>
          <w:sz w:val="22"/>
          <w:szCs w:val="20"/>
        </w:rPr>
        <w:t xml:space="preserve"> to emphasize that it is always specified (for both color index and packed color specifications).</w:t>
      </w:r>
      <w:r w:rsidRPr="00940ADE">
        <w:rPr>
          <w:rFonts w:cs="Arial"/>
          <w:sz w:val="22"/>
          <w:szCs w:val="20"/>
        </w:rPr>
        <w:t xml:space="preserve"> </w:t>
      </w:r>
    </w:p>
    <w:p w:rsidR="00940ADE" w:rsidRPr="00940ADE" w:rsidRDefault="00940ADE" w:rsidP="00940ADE">
      <w:pPr>
        <w:spacing w:before="120" w:after="0"/>
        <w:ind w:left="1080"/>
        <w:jc w:val="both"/>
        <w:rPr>
          <w:szCs w:val="20"/>
        </w:rPr>
      </w:pPr>
      <w:r w:rsidRPr="00940ADE">
        <w:rPr>
          <w:szCs w:val="2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Vertex with Color Record changes for OpenFlight 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Packed color field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Opcode 68</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r>
      <w:tr w:rsidR="00940ADE" w:rsidRPr="00004869"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Packed color (a, b, g, r) - always specified when the vertex has color</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Vertex color index - valid only if vertex has color and Packed color flag is not set</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with Color and Normal Record changes for OpenFlight 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Packed color field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and Normal Opcode 69</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r>
      <w:tr w:rsidR="00940ADE" w:rsidRPr="00004869"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normal (i, j, k)</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Packed color (a, b, g, r) - always specified when the vertex has color</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color index - valid only if vertex has color and Packed color flag is not set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120"/>
        <w:ind w:left="720" w:firstLine="720"/>
        <w:rPr>
          <w:rFonts w:cs="Arial"/>
          <w:sz w:val="22"/>
          <w:szCs w:val="20"/>
        </w:rPr>
      </w:pPr>
      <w:r w:rsidRPr="00940ADE">
        <w:rPr>
          <w:rFonts w:cs="Arial"/>
          <w:sz w:val="22"/>
          <w:szCs w:val="20"/>
        </w:rPr>
        <w:t xml:space="preserve"> </w:t>
      </w:r>
    </w:p>
    <w:p w:rsidR="00940ADE" w:rsidRPr="00940ADE" w:rsidRDefault="00940ADE" w:rsidP="00940ADE">
      <w:pPr>
        <w:spacing w:before="120" w:after="0"/>
        <w:ind w:left="1080"/>
        <w:jc w:val="both"/>
        <w:rPr>
          <w:szCs w:val="20"/>
        </w:rPr>
      </w:pPr>
      <w:r w:rsidRPr="00940ADE">
        <w:rPr>
          <w:szCs w:val="2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Vertex with Color and UV Record changes for OpenFlight 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Packed color field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and UV Opcode 71</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r>
      <w:tr w:rsidR="00940ADE" w:rsidRPr="00004869"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coordinate (u, v)</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Packed color (a, b, g, r) - always specified when the vertex has color</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Vertex color index - valid only if vertex has color and Packed color flag is not set</w:t>
            </w:r>
          </w:p>
        </w:tc>
      </w:tr>
    </w:tbl>
    <w:p w:rsidR="00940ADE" w:rsidRPr="00940ADE" w:rsidRDefault="00940ADE" w:rsidP="00940ADE">
      <w:pPr>
        <w:widowControl w:val="0"/>
        <w:autoSpaceDE w:val="0"/>
        <w:autoSpaceDN w:val="0"/>
        <w:adjustRightInd w:val="0"/>
        <w:spacing w:after="120"/>
        <w:ind w:left="720" w:firstLine="720"/>
        <w:rPr>
          <w:rFonts w:ascii="Arial" w:hAnsi="Arial" w:cs="Arial"/>
          <w:sz w:val="20"/>
          <w:szCs w:val="20"/>
        </w:rPr>
      </w:pPr>
      <w:r w:rsidRPr="00940ADE">
        <w:rPr>
          <w:rFonts w:cs="Arial"/>
          <w:sz w:val="22"/>
          <w:szCs w:val="20"/>
        </w:rPr>
        <w:t xml:space="preserve"> </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Vertex with Color, Normal and UV Record changes for OpenFlight 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Packed color field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with Color, Normal and UV Opcode 70</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Color name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hard edge</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Normal frozen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No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Packed color</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4-15 = Spare</w:t>
            </w:r>
          </w:p>
        </w:tc>
      </w:tr>
      <w:tr w:rsidR="00940ADE" w:rsidRPr="00004869"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lang w:val="fr-CA"/>
              </w:rPr>
            </w:pPr>
            <w:r w:rsidRPr="00940ADE">
              <w:rPr>
                <w:color w:val="000000"/>
                <w:sz w:val="22"/>
                <w:szCs w:val="18"/>
                <w:lang w:val="fr-CA"/>
              </w:rPr>
              <w:t>Vertex coordinate (x, y, z)</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normal (i, j, k)</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coordinate (u, v)</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Packed color (a, b, g, r) - always specified when the vertex has color</w:t>
            </w:r>
          </w:p>
        </w:tc>
      </w:tr>
      <w:tr w:rsidR="00940ADE" w:rsidRPr="00940ADE" w:rsidTr="00940ADE">
        <w:trPr>
          <w:trHeight w:val="46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color index - valid only if vertex has color and Packed color flag is not set</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after="0"/>
        <w:ind w:left="540"/>
        <w:rPr>
          <w:color w:val="000000"/>
          <w:sz w:val="22"/>
        </w:rPr>
      </w:pPr>
      <w:r w:rsidRPr="00940ADE">
        <w:rPr>
          <w:color w:val="000000"/>
          <w:sz w:val="22"/>
        </w:rPr>
        <w:t xml:space="preserve">For a complete description of the vertex palette records, see </w:t>
      </w:r>
      <w:r w:rsidRPr="00940ADE">
        <w:rPr>
          <w:color w:val="000000"/>
          <w:sz w:val="22"/>
          <w:u w:val="single"/>
        </w:rPr>
        <w:t>“Vertex Palette Records” on page 66</w:t>
      </w:r>
      <w:r w:rsidRPr="00940ADE">
        <w:rPr>
          <w:color w:val="000000"/>
          <w:sz w:val="22"/>
        </w:rPr>
        <w:t>.</w:t>
      </w:r>
    </w:p>
    <w:p w:rsidR="00940ADE" w:rsidRPr="00940ADE" w:rsidRDefault="00940ADE" w:rsidP="00940ADE">
      <w:pPr>
        <w:widowControl w:val="0"/>
        <w:autoSpaceDE w:val="0"/>
        <w:autoSpaceDN w:val="0"/>
        <w:adjustRightInd w:val="0"/>
        <w:spacing w:after="0"/>
        <w:rPr>
          <w:rFonts w:ascii="Arial" w:hAnsi="Arial" w:cs="Arial"/>
          <w:color w:val="000000"/>
        </w:rPr>
      </w:pPr>
    </w:p>
    <w:p w:rsidR="00940ADE" w:rsidRPr="00940ADE" w:rsidRDefault="00940ADE" w:rsidP="00940ADE">
      <w:pPr>
        <w:widowControl w:val="0"/>
        <w:autoSpaceDE w:val="0"/>
        <w:autoSpaceDN w:val="0"/>
        <w:adjustRightInd w:val="0"/>
        <w:spacing w:after="120"/>
        <w:ind w:left="720" w:firstLine="720"/>
        <w:rPr>
          <w:rFonts w:cs="Arial"/>
          <w:szCs w:val="20"/>
        </w:rPr>
      </w:pPr>
      <w:r w:rsidRPr="00940ADE">
        <w:rPr>
          <w:rFonts w:cs="Arial"/>
          <w:szCs w:val="20"/>
        </w:rPr>
        <w:t xml:space="preserve"> </w:t>
      </w:r>
    </w:p>
    <w:p w:rsidR="00940ADE" w:rsidRPr="00940ADE" w:rsidRDefault="00940ADE" w:rsidP="00940ADE">
      <w:pPr>
        <w:widowControl w:val="0"/>
        <w:autoSpaceDE w:val="0"/>
        <w:autoSpaceDN w:val="0"/>
        <w:adjustRightInd w:val="0"/>
        <w:spacing w:after="120"/>
        <w:ind w:left="720"/>
        <w:rPr>
          <w:rFonts w:ascii="Arial" w:hAnsi="Arial" w:cs="Arial"/>
        </w:rPr>
      </w:pPr>
      <w:r w:rsidRPr="00940ADE">
        <w:rPr>
          <w:rFonts w:cs="Arial"/>
          <w:szCs w:val="20"/>
        </w:rPr>
        <w:br w:type="page"/>
      </w:r>
      <w:r w:rsidRPr="00940ADE">
        <w:rPr>
          <w:b/>
          <w:bCs/>
          <w:color w:val="000000"/>
          <w:sz w:val="22"/>
          <w:szCs w:val="22"/>
        </w:rPr>
        <w:lastRenderedPageBreak/>
        <w:t>Light Points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representation of Light Points in OpenFlight version 15.8 is significantly different from pri</w:t>
      </w:r>
      <w:r w:rsidRPr="00940ADE">
        <w:rPr>
          <w:color w:val="000000"/>
          <w:sz w:val="22"/>
          <w:szCs w:val="20"/>
        </w:rPr>
        <w:softHyphen/>
        <w:t xml:space="preserve">or versions. Previously, all light point attributes were described completely within the primary record of the light point node.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In OpenFlight version 15.8, light point attributes have been divided into two categories, appear</w:t>
      </w:r>
      <w:r w:rsidRPr="00940ADE">
        <w:rPr>
          <w:color w:val="000000"/>
          <w:sz w:val="22"/>
          <w:szCs w:val="20"/>
        </w:rPr>
        <w:softHyphen/>
        <w:t xml:space="preserve">ance and behavioral. To accommodate this, two new palettes have been created, the Light Point Appearance Palette and the Light Point Animation palette. A new Indexed Light Point node record has been added that references entries from the Light Point Appearance and Animation palettes. In effect, this moves the light point attributes out of the node record itself into entries of the two palettes and makes it much easier to share common attributes between multiple light points. </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Note that the Light Point Record (Opcode 111) used in previous versions of OpenFlight remains valid for applications that require the data in this other format. Creator and the OpenFlight API versions 2.6 support both light point formats. </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 xml:space="preserve">Following is a description of the new records in OpenFlight version 15.8 used to describe Light Point Palettes and Indexed Light Points. </w:t>
      </w:r>
    </w:p>
    <w:p w:rsidR="00940ADE" w:rsidRPr="00940ADE" w:rsidRDefault="00940ADE" w:rsidP="00940ADE">
      <w:pPr>
        <w:widowControl w:val="0"/>
        <w:autoSpaceDE w:val="0"/>
        <w:autoSpaceDN w:val="0"/>
        <w:adjustRightInd w:val="0"/>
        <w:spacing w:after="120"/>
        <w:ind w:left="720"/>
        <w:rPr>
          <w:rFonts w:ascii="Arial" w:hAnsi="Arial" w:cs="Arial"/>
          <w:b/>
          <w:bCs/>
          <w:i/>
          <w:iCs/>
        </w:rPr>
      </w:pPr>
      <w:r w:rsidRPr="00940ADE">
        <w:rPr>
          <w:rFonts w:ascii="Arial" w:hAnsi="Arial" w:cs="Arial"/>
          <w:b/>
          <w:bCs/>
          <w:i/>
          <w:iCs/>
        </w:rPr>
        <w:t>Light Point Appearance Palette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light point appearance palette record defines the visual attributes of light points.</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Point Appearance Palette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15.8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Light Point Appearance Palette Opcode 128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Appearance name; 0 terminates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Appearance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Surface material code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2 </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Feature ID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Unsigned 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Back color for bidirectional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Display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RASTER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CALLIGRAPHIC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EITHER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Intensity - scalar for front colors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Back intensity - scalar for back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Minimum defocus - (0.0 - 1.0) for calligraphic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Maximum defocus - (0.0 - 1.0) for calligraphic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Fading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 perspective fading calculations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Disable calculations</w:t>
            </w:r>
          </w:p>
        </w:tc>
      </w:tr>
    </w:tbl>
    <w:p w:rsidR="00940ADE" w:rsidRPr="00940ADE" w:rsidRDefault="00940ADE" w:rsidP="00940ADE">
      <w:pPr>
        <w:spacing w:before="120" w:after="0"/>
        <w:ind w:left="1080"/>
        <w:jc w:val="both"/>
        <w:rPr>
          <w:sz w:val="4"/>
          <w:szCs w:val="4"/>
        </w:rPr>
      </w:pPr>
      <w:r w:rsidRPr="00940ADE">
        <w:rPr>
          <w:szCs w:val="20"/>
        </w:rPr>
        <w:br w:type="page"/>
      </w:r>
    </w:p>
    <w:tbl>
      <w:tblPr>
        <w:tblW w:w="9270" w:type="dxa"/>
        <w:tblInd w:w="-432" w:type="dxa"/>
        <w:tblLook w:val="0000" w:firstRow="0" w:lastRow="0" w:firstColumn="0" w:lastColumn="0" w:noHBand="0" w:noVBand="0"/>
      </w:tblPr>
      <w:tblGrid>
        <w:gridCol w:w="1440"/>
        <w:gridCol w:w="1080"/>
        <w:gridCol w:w="1080"/>
        <w:gridCol w:w="280"/>
        <w:gridCol w:w="5390"/>
      </w:tblGrid>
      <w:tr w:rsidR="00940ADE" w:rsidRPr="00940ADE" w:rsidTr="00940ADE">
        <w:trPr>
          <w:trHeight w:val="520"/>
        </w:trPr>
        <w:tc>
          <w:tcPr>
            <w:tcW w:w="927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Light Point Appearance Palette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15.8  (Continued)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Length</w:t>
            </w:r>
          </w:p>
        </w:tc>
        <w:tc>
          <w:tcPr>
            <w:tcW w:w="567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Fog Punch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 fog punch through calculations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Disable calculations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Directional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 directional calculations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Disable calculations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Range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Use depth (Z) buffer calculation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Use slant range calculation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Min pixel size - minimum diameter of points in pixels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Max pixel size - maximum diameter of points in pixels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Actual size - actual diameter of points in database units</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Transparent falloff pixel size - diameter in pixels when points become transparent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328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Transparent falloff exponent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&gt;= 0 - falloff multiplier exponent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1.0 - linear falloff</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Transparent falloff scalar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&gt; 0 - falloff multiplier scale factor</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Transparent falloff clamp - minimum permissible falloff multiplier result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Fog scalar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&gt;= 0 - adjusts range of points for punch threw effect.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Fog intensity</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Size difference threshold - point size transition hint to renderer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Int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352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Directionality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OMNIDIRECTIONAL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UNIDIRECTIONAL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BIDIRECTIONAL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356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Horizontal lobe angle - total angle in degrees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Vertical lobe angle - total angle in degrees</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Lobe roll angle - rotation of lobe about local Y axis in de</w:t>
            </w:r>
            <w:r w:rsidRPr="00940ADE">
              <w:rPr>
                <w:color w:val="000000"/>
                <w:sz w:val="22"/>
                <w:szCs w:val="18"/>
              </w:rPr>
              <w:softHyphen/>
              <w:t>grees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Directional falloff exponent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&gt;= 0 - falloff multiplier exponent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39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1.0 - linear falloff</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Directional ambient intensity - of points viewed off axis</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Float </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67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Significance - drop out priority for RASCAL lights (0.0 - 1.0)</w:t>
            </w:r>
          </w:p>
        </w:tc>
      </w:tr>
    </w:tbl>
    <w:p w:rsidR="00940ADE" w:rsidRPr="00940ADE" w:rsidRDefault="00940ADE" w:rsidP="00940ADE">
      <w:pPr>
        <w:widowControl w:val="0"/>
        <w:autoSpaceDE w:val="0"/>
        <w:autoSpaceDN w:val="0"/>
        <w:adjustRightInd w:val="0"/>
        <w:spacing w:after="0"/>
        <w:jc w:val="center"/>
        <w:rPr>
          <w:color w:val="000000"/>
        </w:rPr>
      </w:pPr>
      <w:r w:rsidRPr="00940ADE">
        <w:br w:type="page"/>
      </w:r>
      <w:r w:rsidRPr="00940ADE">
        <w:rPr>
          <w:b/>
          <w:bCs/>
          <w:color w:val="000000"/>
        </w:rPr>
        <w:lastRenderedPageBreak/>
        <w:t>Light Point Appearance Palette Record</w:t>
      </w:r>
    </w:p>
    <w:p w:rsidR="00940ADE" w:rsidRPr="00940ADE" w:rsidRDefault="00940ADE" w:rsidP="00940ADE">
      <w:pPr>
        <w:widowControl w:val="0"/>
        <w:autoSpaceDE w:val="0"/>
        <w:autoSpaceDN w:val="0"/>
        <w:adjustRightInd w:val="0"/>
        <w:spacing w:after="0"/>
        <w:jc w:val="center"/>
        <w:rPr>
          <w:rFonts w:ascii="Arial" w:hAnsi="Arial" w:cs="Arial"/>
        </w:rPr>
      </w:pPr>
      <w:r w:rsidRPr="00940ADE">
        <w:rPr>
          <w:b/>
          <w:bCs/>
          <w:color w:val="000000"/>
        </w:rPr>
        <w:t xml:space="preserve">New </w:t>
      </w:r>
      <w:r w:rsidRPr="00940ADE">
        <w:rPr>
          <w:rFonts w:ascii="Arial" w:hAnsi="Arial" w:cs="Arial"/>
          <w:b/>
          <w:bCs/>
        </w:rPr>
        <w:t>record</w:t>
      </w:r>
      <w:r w:rsidRPr="00940ADE">
        <w:rPr>
          <w:b/>
          <w:bCs/>
          <w:color w:val="000000"/>
        </w:rPr>
        <w:t xml:space="preserve"> for OpenFlight 15.8 (Continued)</w:t>
      </w:r>
    </w:p>
    <w:tbl>
      <w:tblPr>
        <w:tblW w:w="7920" w:type="dxa"/>
        <w:tblInd w:w="720" w:type="dxa"/>
        <w:tblLook w:val="0000" w:firstRow="0" w:lastRow="0" w:firstColumn="0" w:lastColumn="0" w:noHBand="0" w:noVBand="0"/>
      </w:tblPr>
      <w:tblGrid>
        <w:gridCol w:w="1440"/>
        <w:gridCol w:w="1080"/>
        <w:gridCol w:w="1080"/>
        <w:gridCol w:w="280"/>
        <w:gridCol w:w="280"/>
        <w:gridCol w:w="3740"/>
        <w:gridCol w:w="20"/>
      </w:tblGrid>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Length</w:t>
            </w:r>
          </w:p>
        </w:tc>
        <w:tc>
          <w:tcPr>
            <w:tcW w:w="4320" w:type="dxa"/>
            <w:gridSpan w:val="4"/>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No back color</w:t>
            </w:r>
          </w:p>
        </w:tc>
      </w:tr>
      <w:tr w:rsidR="00940ADE" w:rsidRPr="00940ADE" w:rsidTr="00940ADE">
        <w:trPr>
          <w:gridAfter w:val="1"/>
          <w:wAfter w:w="20" w:type="dxa"/>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TRUE = don’t use back color for bidirectional points</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FALSE = use back color for bidirectional points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Calligraphic proximity occulting (Debunching)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Reflective, non-emissive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5-7 = Randomize intensity</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never</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low</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medium</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high</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Perspective mode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Flashing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 = Rotating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 = Rotate Counter Clockwise</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Direction of rotation about local Z axis</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 = reserved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13-14 = Quality</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Low</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Medium</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High</w:t>
            </w:r>
          </w:p>
        </w:tc>
      </w:tr>
      <w:tr w:rsidR="00940ADE" w:rsidRPr="00940ADE" w:rsidTr="00940ADE">
        <w:trPr>
          <w:gridAfter w:val="1"/>
          <w:wAfter w:w="20" w:type="dxa"/>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nil"/>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37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Undefined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15 = Visible during day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 = Visible during dusk</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17 = Visible during night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gridSpan w:val="3"/>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18-31 = Spare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Visibility range (&gt; 0.0)</w:t>
            </w:r>
          </w:p>
        </w:tc>
      </w:tr>
      <w:tr w:rsidR="00940ADE" w:rsidRPr="00940ADE" w:rsidTr="00940ADE">
        <w:trPr>
          <w:trHeight w:val="4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Fade range ratio - percentage of total range at which light points start to fade (0.0 - 1.0)</w:t>
            </w:r>
          </w:p>
        </w:tc>
      </w:tr>
      <w:tr w:rsidR="00940ADE" w:rsidRPr="00940ADE" w:rsidTr="00940ADE">
        <w:trPr>
          <w:trHeight w:val="4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Fade in duration - time it takes (seconds) light point to fade in when turned on</w:t>
            </w:r>
          </w:p>
        </w:tc>
      </w:tr>
      <w:tr w:rsidR="00940ADE" w:rsidRPr="00940ADE" w:rsidTr="00940ADE">
        <w:trPr>
          <w:trHeight w:val="4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Fade out duration - time it takes (seconds) light point to fade out when turned off</w:t>
            </w:r>
          </w:p>
        </w:tc>
      </w:tr>
      <w:tr w:rsidR="00940ADE" w:rsidRPr="00940ADE" w:rsidTr="00940ADE">
        <w:trPr>
          <w:trHeight w:val="4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0"/>
                <w:szCs w:val="20"/>
              </w:rPr>
            </w:pPr>
            <w:r w:rsidRPr="00940ADE">
              <w:rPr>
                <w:color w:val="000000"/>
                <w:sz w:val="22"/>
                <w:szCs w:val="20"/>
              </w:rPr>
              <w:t>LOD range ratio - percentage of total range at which light points LODs are active (0.0 - 1.0)</w:t>
            </w:r>
          </w:p>
        </w:tc>
      </w:tr>
      <w:tr w:rsidR="00940ADE" w:rsidRPr="00940ADE" w:rsidTr="00940ADE">
        <w:trPr>
          <w:trHeight w:val="4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4"/>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20"/>
              </w:rPr>
            </w:pPr>
            <w:r w:rsidRPr="00940ADE">
              <w:rPr>
                <w:color w:val="000000"/>
                <w:sz w:val="22"/>
                <w:szCs w:val="20"/>
              </w:rPr>
              <w:t>LOD scale - size of light point LOD polygon rel</w:t>
            </w:r>
            <w:r w:rsidRPr="00940ADE">
              <w:rPr>
                <w:color w:val="000000"/>
                <w:sz w:val="22"/>
                <w:szCs w:val="20"/>
              </w:rPr>
              <w:softHyphen/>
              <w:t>ative to light point diameter</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b/>
          <w:bCs/>
          <w:i/>
          <w:iCs/>
        </w:rPr>
      </w:pPr>
      <w:r w:rsidRPr="00940ADE">
        <w:rPr>
          <w:rFonts w:cs="Arial"/>
          <w:sz w:val="22"/>
          <w:szCs w:val="20"/>
        </w:rPr>
        <w:br w:type="page"/>
      </w:r>
      <w:r w:rsidRPr="00940ADE">
        <w:rPr>
          <w:rFonts w:ascii="Arial" w:hAnsi="Arial" w:cs="Arial"/>
          <w:b/>
          <w:bCs/>
          <w:i/>
          <w:iCs/>
        </w:rPr>
        <w:lastRenderedPageBreak/>
        <w:t>Light Point Animation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light point animation palette record defines the behavioral attributes of light points</w:t>
      </w:r>
    </w:p>
    <w:tbl>
      <w:tblPr>
        <w:tblW w:w="9720" w:type="dxa"/>
        <w:tblInd w:w="-72" w:type="dxa"/>
        <w:tblLook w:val="0000" w:firstRow="0" w:lastRow="0" w:firstColumn="0" w:lastColumn="0" w:noHBand="0" w:noVBand="0"/>
      </w:tblPr>
      <w:tblGrid>
        <w:gridCol w:w="2232"/>
        <w:gridCol w:w="1080"/>
        <w:gridCol w:w="1080"/>
        <w:gridCol w:w="280"/>
        <w:gridCol w:w="5048"/>
      </w:tblGrid>
      <w:tr w:rsidR="00940ADE" w:rsidRPr="00940ADE" w:rsidTr="00940ADE">
        <w:trPr>
          <w:trHeight w:val="520"/>
        </w:trPr>
        <w:tc>
          <w:tcPr>
            <w:tcW w:w="97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Point Animation Palette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15.8 </w:t>
            </w:r>
          </w:p>
        </w:tc>
      </w:tr>
      <w:tr w:rsidR="00940ADE" w:rsidRPr="00940ADE" w:rsidTr="00940ADE">
        <w:trPr>
          <w:trHeight w:val="240"/>
        </w:trPr>
        <w:tc>
          <w:tcPr>
            <w:tcW w:w="223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532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Light Point Animation Opcode 129</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Reserved</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name; 0 terminates</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index</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period in seconds. Note: Rate = 1/Period</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phase delay in seconds - from start of period</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enabled period (time on) in seconds</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Axis of rotation for rotating animation, I</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Axis of rotation for rotating animation, J</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Axis of rotation for rotating animation, K</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Flags (bits, from left to right) </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Flashing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Rotating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Rotate counter clockwise</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3-31 = Spare</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Animation type </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Flashing sequence</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Rotating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Strobe</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3 = Morse code</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Morse code timing </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Standard timing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 = Farnsworth timing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Word rate (for Farnsworth timing)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Character rate (for Farnsworth timing)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Morse code string</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sequences (for Flashing sequence)</w:t>
            </w:r>
          </w:p>
        </w:tc>
      </w:tr>
      <w:tr w:rsidR="00940ADE" w:rsidRPr="00940ADE" w:rsidTr="00940ADE">
        <w:trPr>
          <w:trHeight w:val="420"/>
        </w:trPr>
        <w:tc>
          <w:tcPr>
            <w:tcW w:w="9720" w:type="dxa"/>
            <w:gridSpan w:val="5"/>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The following fields are repeated for each sequence represented in the light point animation palette entry.</w:t>
            </w:r>
          </w:p>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 the fields listed below, N ranges from 0 to Number of sequences - 1.</w:t>
            </w:r>
          </w:p>
        </w:tc>
      </w:tr>
      <w:tr w:rsidR="00940ADE" w:rsidRPr="00940ADE" w:rsidTr="00940ADE">
        <w:trPr>
          <w:trHeight w:val="24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color w:val="000000"/>
                <w:sz w:val="14"/>
                <w:szCs w:val="14"/>
              </w:rPr>
            </w:pPr>
            <w:r w:rsidRPr="00940ADE">
              <w:rPr>
                <w:color w:val="000000"/>
                <w:sz w:val="14"/>
                <w:szCs w:val="14"/>
              </w:rPr>
              <w:t>1340+(N*12)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Sequence State</w:t>
            </w:r>
            <w:r w:rsidRPr="00940ADE">
              <w:rPr>
                <w:color w:val="000000"/>
                <w:sz w:val="14"/>
                <w:szCs w:val="14"/>
              </w:rPr>
              <w:t>N</w:t>
            </w:r>
            <w:r w:rsidRPr="00940ADE">
              <w:rPr>
                <w:color w:val="000000"/>
                <w:sz w:val="22"/>
                <w:szCs w:val="18"/>
              </w:rPr>
              <w:t xml:space="preserve"> - state of sequence N</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On</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Off</w:t>
            </w:r>
          </w:p>
        </w:tc>
      </w:tr>
      <w:tr w:rsidR="00940ADE" w:rsidRPr="00940ADE" w:rsidTr="00940ADE">
        <w:trPr>
          <w:trHeight w:val="22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504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Color change</w:t>
            </w:r>
          </w:p>
        </w:tc>
      </w:tr>
      <w:tr w:rsidR="00940ADE" w:rsidRPr="00940ADE" w:rsidTr="00940ADE">
        <w:trPr>
          <w:trHeight w:val="24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color w:val="000000"/>
                <w:sz w:val="14"/>
                <w:szCs w:val="14"/>
              </w:rPr>
            </w:pPr>
            <w:r w:rsidRPr="00940ADE">
              <w:rPr>
                <w:color w:val="000000"/>
                <w:sz w:val="14"/>
                <w:szCs w:val="14"/>
              </w:rPr>
              <w:t>1344+(N*12)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Sequence Duration</w:t>
            </w:r>
            <w:r w:rsidRPr="00940ADE">
              <w:rPr>
                <w:color w:val="000000"/>
                <w:sz w:val="14"/>
                <w:szCs w:val="14"/>
              </w:rPr>
              <w:t>N</w:t>
            </w:r>
            <w:r w:rsidRPr="00940ADE">
              <w:rPr>
                <w:color w:val="000000"/>
                <w:sz w:val="22"/>
                <w:szCs w:val="18"/>
              </w:rPr>
              <w:t xml:space="preserve"> - duration of sequence N in seconds</w:t>
            </w:r>
          </w:p>
        </w:tc>
      </w:tr>
      <w:tr w:rsidR="00940ADE" w:rsidRPr="00940ADE" w:rsidTr="00940ADE">
        <w:trPr>
          <w:trHeight w:val="460"/>
        </w:trPr>
        <w:tc>
          <w:tcPr>
            <w:tcW w:w="223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20"/>
              <w:rPr>
                <w:color w:val="000000"/>
                <w:sz w:val="14"/>
                <w:szCs w:val="14"/>
              </w:rPr>
            </w:pPr>
            <w:r w:rsidRPr="00940ADE">
              <w:rPr>
                <w:color w:val="000000"/>
                <w:sz w:val="14"/>
                <w:szCs w:val="14"/>
              </w:rPr>
              <w:t>1348+(N*12)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532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Sequence Color</w:t>
            </w:r>
            <w:r w:rsidRPr="00940ADE">
              <w:rPr>
                <w:color w:val="000000"/>
                <w:sz w:val="14"/>
                <w:szCs w:val="14"/>
              </w:rPr>
              <w:t>N</w:t>
            </w:r>
            <w:r w:rsidRPr="00940ADE">
              <w:rPr>
                <w:color w:val="000000"/>
                <w:sz w:val="22"/>
                <w:szCs w:val="18"/>
              </w:rPr>
              <w:t xml:space="preserve"> - color for sequence N.</w:t>
            </w:r>
            <w:r w:rsidRPr="00940ADE">
              <w:rPr>
                <w:color w:val="000000"/>
                <w:sz w:val="22"/>
                <w:szCs w:val="18"/>
              </w:rPr>
              <w:br/>
              <w:t>Defined if Sequence state is On or Color change</w:t>
            </w:r>
          </w:p>
        </w:tc>
      </w:tr>
    </w:tbl>
    <w:p w:rsidR="00940ADE" w:rsidRPr="00940ADE" w:rsidRDefault="00940ADE" w:rsidP="00940ADE">
      <w:pPr>
        <w:widowControl w:val="0"/>
        <w:autoSpaceDE w:val="0"/>
        <w:autoSpaceDN w:val="0"/>
        <w:adjustRightInd w:val="0"/>
        <w:spacing w:before="120" w:after="120"/>
        <w:rPr>
          <w:color w:val="000000"/>
          <w:sz w:val="22"/>
          <w:szCs w:val="20"/>
          <w:u w:val="single"/>
        </w:rPr>
      </w:pPr>
      <w:r w:rsidRPr="00940ADE">
        <w:rPr>
          <w:color w:val="000000"/>
          <w:sz w:val="22"/>
          <w:szCs w:val="20"/>
        </w:rPr>
        <w:t xml:space="preserve">For a complete description of the light point animation palette record, see </w:t>
      </w:r>
      <w:r w:rsidRPr="00940ADE">
        <w:rPr>
          <w:color w:val="000000"/>
          <w:sz w:val="22"/>
          <w:szCs w:val="20"/>
          <w:u w:val="single"/>
        </w:rPr>
        <w:t>“Light Point Animation Palette Record” on page 85.</w:t>
      </w:r>
    </w:p>
    <w:p w:rsidR="00940ADE" w:rsidRPr="00940ADE" w:rsidRDefault="00940ADE" w:rsidP="00940ADE">
      <w:pPr>
        <w:widowControl w:val="0"/>
        <w:autoSpaceDE w:val="0"/>
        <w:autoSpaceDN w:val="0"/>
        <w:adjustRightInd w:val="0"/>
        <w:spacing w:after="120"/>
        <w:ind w:left="720"/>
        <w:rPr>
          <w:i/>
          <w:iCs/>
          <w:color w:val="000000"/>
          <w:sz w:val="22"/>
          <w:szCs w:val="20"/>
        </w:rPr>
      </w:pPr>
      <w:r w:rsidRPr="00940ADE">
        <w:rPr>
          <w:color w:val="000000"/>
          <w:sz w:val="22"/>
          <w:szCs w:val="20"/>
        </w:rPr>
        <w:br w:type="page"/>
      </w:r>
      <w:r w:rsidRPr="00940ADE">
        <w:rPr>
          <w:rFonts w:ascii="Arial" w:hAnsi="Arial" w:cs="Arial"/>
          <w:b/>
          <w:bCs/>
          <w:i/>
          <w:iCs/>
        </w:rPr>
        <w:lastRenderedPageBreak/>
        <w:t>Indexed Light Point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indexed light point record is one of the records that can represent a light point node.</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appearance index specifies an entry in the light point appearance palette that contains the visual attributes of the light point.</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animation index specifies an entry in the light point animation palette that contains the be</w:t>
      </w:r>
      <w:r w:rsidRPr="00940ADE">
        <w:rPr>
          <w:color w:val="000000"/>
          <w:sz w:val="22"/>
          <w:szCs w:val="20"/>
        </w:rPr>
        <w:softHyphen/>
        <w:t>havioral attributes of the light point.</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palette entries referenced by the indexed light point record describe the visual state of the light point’s child vertices. Only vertex nodes may be children of light point nodes.</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Indexed Light Point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15.8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Indexed Light Point Record Opcode 130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Appearance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Animation index</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Draw order (for calligraphic lights)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120" w:after="120"/>
        <w:ind w:left="720"/>
        <w:rPr>
          <w:color w:val="000000"/>
          <w:sz w:val="22"/>
          <w:szCs w:val="20"/>
        </w:rPr>
      </w:pPr>
      <w:r w:rsidRPr="00940ADE">
        <w:rPr>
          <w:color w:val="000000"/>
          <w:sz w:val="22"/>
          <w:szCs w:val="20"/>
        </w:rPr>
        <w:t>For a complete description of the light point records, see</w:t>
      </w:r>
      <w:r w:rsidRPr="00940ADE">
        <w:rPr>
          <w:rFonts w:cs="Arial"/>
          <w:sz w:val="22"/>
          <w:szCs w:val="20"/>
        </w:rPr>
        <w:t xml:space="preserve"> </w:t>
      </w:r>
      <w:r w:rsidRPr="00940ADE">
        <w:rPr>
          <w:color w:val="000000"/>
          <w:sz w:val="22"/>
          <w:szCs w:val="20"/>
          <w:u w:val="single"/>
        </w:rPr>
        <w:t>“Indexed Light Point Record” on page 34</w:t>
      </w:r>
      <w:r w:rsidRPr="00940ADE">
        <w:rPr>
          <w:color w:val="000000"/>
          <w:sz w:val="22"/>
          <w:szCs w:val="20"/>
        </w:rPr>
        <w:t>.</w:t>
      </w:r>
    </w:p>
    <w:p w:rsidR="00940ADE" w:rsidRPr="00940ADE" w:rsidRDefault="00940ADE" w:rsidP="00940ADE">
      <w:pPr>
        <w:widowControl w:val="0"/>
        <w:autoSpaceDE w:val="0"/>
        <w:autoSpaceDN w:val="0"/>
        <w:adjustRightInd w:val="0"/>
        <w:spacing w:after="120"/>
        <w:ind w:left="720"/>
        <w:rPr>
          <w:i/>
          <w:iCs/>
          <w:color w:val="000000"/>
          <w:sz w:val="22"/>
          <w:szCs w:val="20"/>
        </w:rPr>
      </w:pPr>
      <w:r w:rsidRPr="00940ADE">
        <w:rPr>
          <w:rFonts w:ascii="Arial" w:hAnsi="Arial" w:cs="Arial"/>
          <w:b/>
          <w:bCs/>
          <w:i/>
          <w:iCs/>
        </w:rPr>
        <w:t>Light Point System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light point system record enables you to collect a set of light points and enable/disable or brighten/dim them as a group.</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Point System Record</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15.8 </w:t>
            </w:r>
          </w:p>
        </w:tc>
      </w:tr>
      <w:tr w:rsidR="00940ADE" w:rsidRPr="00940ADE" w:rsidTr="00940ADE">
        <w:trPr>
          <w:trHeight w:val="28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Light Point System Record Opcode 130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7 char ASCII ID; 0 terminates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Intensity</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Animation state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Off</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Random</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 xml:space="preserve">Flags (bits, from left to right) </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Enabled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1-31 = Spare</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sz w:val="22"/>
          <w:szCs w:val="20"/>
        </w:rPr>
      </w:pPr>
      <w:r w:rsidRPr="00940ADE">
        <w:rPr>
          <w:rFonts w:cs="Arial"/>
          <w:sz w:val="22"/>
          <w:szCs w:val="20"/>
        </w:rPr>
        <w:t xml:space="preserve">For a complete description of the light point system record, see </w:t>
      </w:r>
      <w:r w:rsidRPr="00940ADE">
        <w:rPr>
          <w:color w:val="000000"/>
          <w:sz w:val="22"/>
          <w:szCs w:val="20"/>
          <w:u w:val="single"/>
        </w:rPr>
        <w:t>“Light Point System Record” on page 37</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br w:type="page"/>
      </w:r>
      <w:r w:rsidRPr="00940ADE">
        <w:rPr>
          <w:b/>
          <w:bCs/>
          <w:color w:val="000000"/>
          <w:sz w:val="22"/>
          <w:szCs w:val="22"/>
        </w:rPr>
        <w:lastRenderedPageBreak/>
        <w:t>Texture Mapping Palette Record</w:t>
      </w:r>
    </w:p>
    <w:p w:rsidR="00940ADE" w:rsidRPr="00940ADE" w:rsidRDefault="00940ADE" w:rsidP="00940ADE">
      <w:pPr>
        <w:widowControl w:val="0"/>
        <w:autoSpaceDE w:val="0"/>
        <w:autoSpaceDN w:val="0"/>
        <w:adjustRightInd w:val="0"/>
        <w:spacing w:before="440" w:after="180"/>
        <w:ind w:left="720"/>
        <w:rPr>
          <w:b/>
          <w:bCs/>
          <w:i/>
          <w:iCs/>
          <w:color w:val="000000"/>
          <w:sz w:val="22"/>
          <w:szCs w:val="20"/>
        </w:rPr>
      </w:pPr>
      <w:r w:rsidRPr="00940ADE">
        <w:rPr>
          <w:b/>
          <w:bCs/>
          <w:i/>
          <w:iCs/>
          <w:color w:val="000000"/>
          <w:sz w:val="22"/>
          <w:szCs w:val="22"/>
        </w:rPr>
        <w:t>Parameters for 3 Point Put Texture Mapping (Type 1)</w:t>
      </w:r>
      <w:r w:rsidRPr="00940ADE">
        <w:rPr>
          <w:b/>
          <w:bCs/>
          <w:i/>
          <w:iCs/>
          <w:color w:val="000000"/>
          <w:sz w:val="22"/>
          <w:szCs w:val="20"/>
        </w:rPr>
        <w:t xml:space="preserve">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UV display type field, previously labeled Reserved in prior versions of this document, has been re-labeled in the specification for OpenFlight 15.8. The physical layout of the record was not changed. </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80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 xml:space="preserve">Parameters for 3 Point Put Texture Mapping (Type 2) </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UV display type field (re-labeled)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UV display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XY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UV</w:t>
            </w:r>
          </w:p>
        </w:tc>
      </w:tr>
    </w:tbl>
    <w:p w:rsidR="00940ADE" w:rsidRPr="00940ADE" w:rsidRDefault="00940ADE" w:rsidP="00940ADE">
      <w:pPr>
        <w:widowControl w:val="0"/>
        <w:autoSpaceDE w:val="0"/>
        <w:autoSpaceDN w:val="0"/>
        <w:adjustRightInd w:val="0"/>
        <w:spacing w:before="440" w:after="180"/>
        <w:ind w:left="720"/>
        <w:rPr>
          <w:b/>
          <w:bCs/>
          <w:i/>
          <w:iCs/>
          <w:color w:val="000000"/>
          <w:sz w:val="22"/>
          <w:szCs w:val="20"/>
        </w:rPr>
      </w:pPr>
      <w:r w:rsidRPr="00940ADE">
        <w:rPr>
          <w:b/>
          <w:bCs/>
          <w:i/>
          <w:iCs/>
          <w:color w:val="000000"/>
          <w:sz w:val="22"/>
          <w:szCs w:val="22"/>
        </w:rPr>
        <w:t>Parameters for 4 Point Put Texture Mapping (Type 2)</w:t>
      </w:r>
      <w:r w:rsidRPr="00940ADE">
        <w:rPr>
          <w:b/>
          <w:bCs/>
          <w:i/>
          <w:iCs/>
          <w:color w:val="000000"/>
          <w:sz w:val="22"/>
          <w:szCs w:val="20"/>
        </w:rPr>
        <w:t xml:space="preserve"> </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following fields were added to the end (at the specified offsets) of the parameter subrecord.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80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 xml:space="preserve">Parameters for 4 Point Put Texture Mapping (Type 2) </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576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 Repetition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580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 Repetition</w:t>
            </w:r>
          </w:p>
        </w:tc>
      </w:tr>
    </w:tbl>
    <w:p w:rsidR="00940ADE" w:rsidRPr="00940ADE" w:rsidRDefault="00940ADE" w:rsidP="00940ADE">
      <w:pPr>
        <w:widowControl w:val="0"/>
        <w:autoSpaceDE w:val="0"/>
        <w:autoSpaceDN w:val="0"/>
        <w:adjustRightInd w:val="0"/>
        <w:spacing w:after="120"/>
        <w:ind w:left="720"/>
        <w:rPr>
          <w:rFonts w:cs="Arial"/>
          <w:sz w:val="22"/>
          <w:szCs w:val="20"/>
        </w:rPr>
      </w:pP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rFonts w:cs="Arial"/>
          <w:sz w:val="22"/>
          <w:szCs w:val="20"/>
        </w:rPr>
        <w:t>The UV display type field, previously labeled Reserved in prior versions of the document, has been re-labeled in the specification for Open Flight 15.8.  The physical layout of the record was not changed.</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80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 xml:space="preserve">Parameters for 4 Point Put Texture Mapping (Type 2) </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UV display type field (re-labeled)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UV display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XY</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UV</w:t>
            </w:r>
          </w:p>
        </w:tc>
      </w:tr>
    </w:tbl>
    <w:p w:rsidR="00940ADE" w:rsidRPr="00940ADE" w:rsidRDefault="00940ADE" w:rsidP="00940ADE">
      <w:pPr>
        <w:widowControl w:val="0"/>
        <w:autoSpaceDE w:val="0"/>
        <w:autoSpaceDN w:val="0"/>
        <w:adjustRightInd w:val="0"/>
        <w:spacing w:after="440"/>
        <w:ind w:left="792"/>
        <w:rPr>
          <w:rFonts w:cs="Arial"/>
          <w:sz w:val="22"/>
          <w:szCs w:val="20"/>
        </w:rPr>
      </w:pPr>
    </w:p>
    <w:p w:rsidR="00940ADE" w:rsidRPr="00940ADE" w:rsidRDefault="00940ADE" w:rsidP="00940ADE">
      <w:pPr>
        <w:widowControl w:val="0"/>
        <w:autoSpaceDE w:val="0"/>
        <w:autoSpaceDN w:val="0"/>
        <w:adjustRightInd w:val="0"/>
        <w:spacing w:after="440"/>
        <w:ind w:left="792"/>
        <w:rPr>
          <w:rFonts w:cs="Arial"/>
          <w:sz w:val="22"/>
          <w:szCs w:val="20"/>
        </w:rPr>
      </w:pPr>
      <w:r w:rsidRPr="00940ADE">
        <w:rPr>
          <w:rFonts w:cs="Arial"/>
          <w:sz w:val="22"/>
          <w:szCs w:val="20"/>
        </w:rPr>
        <w:br w:type="page"/>
      </w:r>
    </w:p>
    <w:p w:rsidR="00940ADE" w:rsidRPr="00940ADE" w:rsidRDefault="00940ADE" w:rsidP="00940ADE">
      <w:pPr>
        <w:widowControl w:val="0"/>
        <w:autoSpaceDE w:val="0"/>
        <w:autoSpaceDN w:val="0"/>
        <w:adjustRightInd w:val="0"/>
        <w:spacing w:after="440"/>
        <w:ind w:left="792" w:hanging="792"/>
        <w:rPr>
          <w:rFonts w:cs="Arial"/>
          <w:sz w:val="22"/>
          <w:szCs w:val="20"/>
        </w:rPr>
        <w:sectPr w:rsidR="00940ADE" w:rsidRPr="00940ADE" w:rsidSect="00940ADE">
          <w:pgSz w:w="12240" w:h="15840" w:code="1"/>
          <w:pgMar w:top="1665" w:right="1800" w:bottom="1440" w:left="1800" w:header="431" w:footer="181" w:gutter="0"/>
          <w:pgNumType w:chapStyle="1"/>
          <w:cols w:space="720"/>
          <w:noEndnote/>
          <w:docGrid w:linePitch="326"/>
        </w:sectPr>
      </w:pPr>
    </w:p>
    <w:p w:rsidR="00940ADE" w:rsidRPr="00940ADE" w:rsidRDefault="00940ADE" w:rsidP="00940ADE">
      <w:pPr>
        <w:widowControl w:val="0"/>
        <w:autoSpaceDE w:val="0"/>
        <w:autoSpaceDN w:val="0"/>
        <w:adjustRightInd w:val="0"/>
        <w:spacing w:after="440"/>
        <w:ind w:left="792" w:hanging="792"/>
        <w:rPr>
          <w:rFonts w:ascii="Arial" w:hAnsi="Arial" w:cs="Arial"/>
          <w:sz w:val="40"/>
          <w:szCs w:val="40"/>
        </w:rPr>
      </w:pPr>
      <w:r w:rsidRPr="00940ADE">
        <w:rPr>
          <w:rFonts w:ascii="Arial" w:hAnsi="Arial" w:cs="Arial"/>
          <w:b/>
          <w:bCs/>
          <w:color w:val="000000"/>
          <w:sz w:val="48"/>
          <w:szCs w:val="48"/>
        </w:rPr>
        <w:lastRenderedPageBreak/>
        <w:t>C</w:t>
      </w:r>
      <w:r w:rsidRPr="00940ADE">
        <w:rPr>
          <w:rFonts w:ascii="Arial" w:hAnsi="Arial" w:cs="Arial"/>
          <w:b/>
          <w:bCs/>
          <w:color w:val="000000"/>
          <w:sz w:val="48"/>
          <w:szCs w:val="48"/>
        </w:rPr>
        <w:tab/>
      </w:r>
      <w:r w:rsidRPr="00940ADE">
        <w:rPr>
          <w:rFonts w:ascii="Arial" w:hAnsi="Arial" w:cs="Arial"/>
          <w:b/>
          <w:bCs/>
          <w:i/>
          <w:iCs/>
          <w:color w:val="000000"/>
          <w:sz w:val="40"/>
          <w:szCs w:val="40"/>
        </w:rPr>
        <w:t>Summary of Changes Version 16.0</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Overview</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This section describes the changes in the OpenFlight Scene Description between versions 15.8 and 16.0 as well as the errors contained in previous versions of this document that have been corrected in this version.</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OpenFlight version 16.0 coincides with MultiGen Creator version 3.0 and the OpenFlight API version 3.0. The changes made for this version are: </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External Reference Record” on page 147</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Face Record” on page 148</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Mesh Record” on page 148</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Light Point Appearance Palette Record” on page 148</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Shader Palette Record” on page 149</w:t>
      </w:r>
    </w:p>
    <w:p w:rsidR="00940ADE" w:rsidRPr="00940ADE" w:rsidRDefault="00940ADE" w:rsidP="00940ADE">
      <w:pPr>
        <w:widowControl w:val="0"/>
        <w:tabs>
          <w:tab w:val="left" w:pos="1440"/>
        </w:tabs>
        <w:autoSpaceDE w:val="0"/>
        <w:autoSpaceDN w:val="0"/>
        <w:adjustRightInd w:val="0"/>
        <w:spacing w:after="0"/>
        <w:ind w:left="1440" w:hanging="360"/>
        <w:rPr>
          <w:sz w:val="22"/>
          <w:szCs w:val="18"/>
          <w:lang w:val="fr-CA"/>
        </w:rPr>
      </w:pPr>
      <w:r w:rsidRPr="00940ADE">
        <w:rPr>
          <w:color w:val="000000"/>
          <w:sz w:val="22"/>
          <w:szCs w:val="22"/>
          <w:lang w:val="fr-CA"/>
        </w:rPr>
        <w:t>•</w:t>
      </w:r>
      <w:r w:rsidRPr="00940ADE">
        <w:rPr>
          <w:color w:val="000000"/>
          <w:sz w:val="22"/>
          <w:szCs w:val="22"/>
          <w:lang w:val="fr-CA"/>
        </w:rPr>
        <w:tab/>
        <w:t>“</w:t>
      </w:r>
      <w:r w:rsidRPr="00940ADE">
        <w:rPr>
          <w:color w:val="000000"/>
          <w:sz w:val="22"/>
          <w:szCs w:val="18"/>
          <w:u w:val="single"/>
          <w:lang w:val="fr-CA"/>
        </w:rPr>
        <w:t>Texture Attribute File” on page 149</w:t>
      </w:r>
    </w:p>
    <w:p w:rsidR="00940ADE" w:rsidRPr="00940ADE" w:rsidRDefault="00940ADE" w:rsidP="00940ADE">
      <w:pPr>
        <w:widowControl w:val="0"/>
        <w:tabs>
          <w:tab w:val="left" w:pos="1440"/>
        </w:tabs>
        <w:autoSpaceDE w:val="0"/>
        <w:autoSpaceDN w:val="0"/>
        <w:adjustRightInd w:val="0"/>
        <w:spacing w:after="0"/>
        <w:ind w:left="1440" w:hanging="360"/>
        <w:rPr>
          <w:sz w:val="22"/>
          <w:szCs w:val="18"/>
        </w:rPr>
      </w:pPr>
      <w:r w:rsidRPr="00940ADE">
        <w:rPr>
          <w:color w:val="000000"/>
          <w:sz w:val="22"/>
          <w:szCs w:val="22"/>
        </w:rPr>
        <w:t>•</w:t>
      </w:r>
      <w:r w:rsidRPr="00940ADE">
        <w:rPr>
          <w:color w:val="000000"/>
          <w:sz w:val="22"/>
          <w:szCs w:val="22"/>
        </w:rPr>
        <w:tab/>
        <w:t>“</w:t>
      </w:r>
      <w:r w:rsidRPr="00940ADE">
        <w:rPr>
          <w:color w:val="000000"/>
          <w:sz w:val="22"/>
          <w:szCs w:val="18"/>
          <w:u w:val="single"/>
        </w:rPr>
        <w:t>Texture Mapping Palette Record” on page 150</w:t>
      </w:r>
    </w:p>
    <w:p w:rsidR="00940ADE" w:rsidRPr="00940ADE" w:rsidRDefault="00940ADE" w:rsidP="00940ADE">
      <w:pPr>
        <w:widowControl w:val="0"/>
        <w:autoSpaceDE w:val="0"/>
        <w:autoSpaceDN w:val="0"/>
        <w:adjustRightInd w:val="0"/>
        <w:spacing w:before="520" w:after="220"/>
        <w:rPr>
          <w:rFonts w:ascii="Arial" w:hAnsi="Arial" w:cs="Arial"/>
          <w:sz w:val="26"/>
          <w:szCs w:val="26"/>
        </w:rPr>
      </w:pPr>
      <w:r w:rsidRPr="00940ADE">
        <w:rPr>
          <w:rFonts w:ascii="Arial" w:hAnsi="Arial" w:cs="Arial"/>
          <w:b/>
          <w:bCs/>
          <w:color w:val="000000"/>
          <w:sz w:val="26"/>
          <w:szCs w:val="26"/>
        </w:rPr>
        <w:t>Document Corrections</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The errors corrected in this version of the document are described in the sections that follow.</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Header Record</w:t>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color w:val="000000"/>
          <w:sz w:val="22"/>
          <w:szCs w:val="20"/>
        </w:rPr>
        <w:t xml:space="preserve">The value corresponding to User defined ellipsoid for the Earth ellipsoid model field has been corrected. It was previously listed as having a value of 5. The correct value is -1. The corrected value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Header Record error corrected in OpenFlight 16.0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Earth ellipsoid model field (corrected)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268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Earth ellipsoid model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WGS 1984</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WGS 1972</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Bessel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Clarke 1866</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NAD 1927</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-1 = User defined ellipsoid</w:t>
            </w:r>
          </w:p>
        </w:tc>
      </w:tr>
    </w:tbl>
    <w:p w:rsidR="00940ADE" w:rsidRPr="00940ADE" w:rsidRDefault="00940ADE" w:rsidP="00940ADE">
      <w:pPr>
        <w:widowControl w:val="0"/>
        <w:autoSpaceDE w:val="0"/>
        <w:autoSpaceDN w:val="0"/>
        <w:adjustRightInd w:val="0"/>
        <w:spacing w:before="440" w:after="180"/>
        <w:ind w:left="720" w:firstLine="720"/>
        <w:rPr>
          <w:rFonts w:cs="Arial"/>
          <w:sz w:val="22"/>
          <w:szCs w:val="20"/>
        </w:rPr>
      </w:pPr>
      <w:r w:rsidRPr="00940ADE">
        <w:rPr>
          <w:rFonts w:cs="Arial"/>
          <w:sz w:val="22"/>
          <w:szCs w:val="20"/>
        </w:rPr>
        <w:t xml:space="preserve"> </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rFonts w:cs="Arial"/>
          <w:sz w:val="22"/>
          <w:szCs w:val="20"/>
        </w:rPr>
        <w:br w:type="page"/>
      </w:r>
      <w:r w:rsidRPr="00940ADE">
        <w:rPr>
          <w:b/>
          <w:bCs/>
          <w:color w:val="000000"/>
          <w:sz w:val="22"/>
          <w:szCs w:val="22"/>
        </w:rPr>
        <w:lastRenderedPageBreak/>
        <w:t>Face Record</w:t>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color w:val="000000"/>
          <w:sz w:val="22"/>
          <w:szCs w:val="20"/>
        </w:rPr>
        <w:t xml:space="preserve">The possible values listed for the Draw type field have been corrected. The affected values are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Face Record error corrected in OpenFlight 16.0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Draw type field (corrected)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Draw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Draw solid with backface culling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Draw solid, no backface culling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2 = Draw wireframe and close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3 = Draw wireframe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Surround with wireframe in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Omnidirectional light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Unidirectional light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 = Bidirectional light</w:t>
            </w:r>
          </w:p>
        </w:tc>
      </w:tr>
    </w:tbl>
    <w:p w:rsidR="00940ADE" w:rsidRPr="00940ADE" w:rsidRDefault="00940ADE" w:rsidP="00940ADE">
      <w:pPr>
        <w:widowControl w:val="0"/>
        <w:autoSpaceDE w:val="0"/>
        <w:autoSpaceDN w:val="0"/>
        <w:adjustRightInd w:val="0"/>
        <w:spacing w:before="240" w:after="120"/>
        <w:ind w:left="720"/>
        <w:rPr>
          <w:rFonts w:cs="Arial"/>
          <w:sz w:val="22"/>
          <w:szCs w:val="20"/>
        </w:rPr>
      </w:pPr>
      <w:r w:rsidRPr="00940ADE">
        <w:rPr>
          <w:rFonts w:cs="Arial"/>
          <w:sz w:val="22"/>
          <w:szCs w:val="20"/>
        </w:rPr>
        <w:t xml:space="preserve">For a complete description of the face record, see </w:t>
      </w:r>
      <w:r w:rsidRPr="00940ADE">
        <w:rPr>
          <w:rFonts w:cs="Arial"/>
          <w:sz w:val="22"/>
          <w:szCs w:val="20"/>
          <w:u w:val="single"/>
        </w:rPr>
        <w:t>“Face Record” on page 26.</w:t>
      </w:r>
      <w:r w:rsidRPr="00940ADE">
        <w:rPr>
          <w:rFonts w:cs="Arial"/>
          <w:sz w:val="22"/>
          <w:szCs w:val="20"/>
        </w:rPr>
        <w:t xml:space="preserve"> </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Mesh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Reserved field at offset 12, previously omitted in prior versions of this document, has been documented in the specification for OpenFlight 16.0. The offsets of fields following this field have been adjusted accordingly.</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Mesh Record error corrected in OpenFlight 16.0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Reserved field (documented)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 xml:space="preserve"> 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120" w:after="120"/>
        <w:ind w:left="720"/>
        <w:rPr>
          <w:rFonts w:ascii="Arial" w:hAnsi="Arial" w:cs="Arial"/>
          <w:sz w:val="20"/>
          <w:szCs w:val="20"/>
        </w:rPr>
      </w:pPr>
      <w:r w:rsidRPr="00940ADE">
        <w:rPr>
          <w:color w:val="000000"/>
          <w:sz w:val="22"/>
          <w:szCs w:val="20"/>
        </w:rPr>
        <w:t xml:space="preserve">The possible values listed for the Draw type field have been corrected. The affected values are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Mesh Record error corrected in OpenFlight 16.0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Draw type field (corrected)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Draw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Draw solid with backface culling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Draw solid, no backface culling</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2 = Draw wireframe and close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3 = Draw wireframe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Surround with wireframe in alternate color</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Omnidirectional light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Unidirectional light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 = Bidirectional light</w:t>
            </w:r>
          </w:p>
        </w:tc>
      </w:tr>
    </w:tbl>
    <w:p w:rsidR="00940ADE" w:rsidRPr="00940ADE" w:rsidRDefault="00940ADE" w:rsidP="00940ADE">
      <w:pPr>
        <w:widowControl w:val="0"/>
        <w:autoSpaceDE w:val="0"/>
        <w:autoSpaceDN w:val="0"/>
        <w:adjustRightInd w:val="0"/>
        <w:spacing w:before="440" w:after="180"/>
        <w:ind w:left="720" w:firstLine="720"/>
        <w:rPr>
          <w:rFonts w:cs="Arial"/>
          <w:sz w:val="22"/>
          <w:szCs w:val="20"/>
        </w:rPr>
      </w:pPr>
    </w:p>
    <w:p w:rsidR="00940ADE" w:rsidRPr="00940ADE" w:rsidRDefault="00940ADE" w:rsidP="00940ADE">
      <w:pPr>
        <w:widowControl w:val="0"/>
        <w:autoSpaceDE w:val="0"/>
        <w:autoSpaceDN w:val="0"/>
        <w:adjustRightInd w:val="0"/>
        <w:spacing w:before="440" w:after="180"/>
        <w:ind w:left="720"/>
        <w:rPr>
          <w:rFonts w:cs="Arial"/>
          <w:sz w:val="22"/>
          <w:szCs w:val="20"/>
          <w:u w:val="single"/>
        </w:rPr>
      </w:pPr>
      <w:r w:rsidRPr="00940ADE">
        <w:rPr>
          <w:rFonts w:cs="Arial"/>
          <w:sz w:val="22"/>
          <w:szCs w:val="20"/>
        </w:rPr>
        <w:t xml:space="preserve">For a complete description of the mesh record, see </w:t>
      </w:r>
      <w:r w:rsidRPr="00940ADE">
        <w:rPr>
          <w:rFonts w:cs="Arial"/>
          <w:sz w:val="22"/>
          <w:szCs w:val="20"/>
          <w:u w:val="single"/>
        </w:rPr>
        <w:t>“Mesh Record” on page 29.</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Switch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order of the fields were corrected. The affected fields are shown here.</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Switch Record error corrected in OpenFlight 16.0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field order (corrected)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Number of masks</w:t>
            </w:r>
          </w:p>
        </w:tc>
      </w:tr>
      <w:tr w:rsidR="00940ADE" w:rsidRPr="00940ADE" w:rsidTr="00940ADE">
        <w:trPr>
          <w:trHeight w:val="13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Number of words per mask - the number of 32 bit words required for each mask, calculated as follows:</w:t>
            </w:r>
            <w:r w:rsidRPr="00940ADE">
              <w:rPr>
                <w:color w:val="000000"/>
                <w:sz w:val="22"/>
                <w:szCs w:val="18"/>
              </w:rPr>
              <w:br/>
              <w:t>(number of children / 32) + X</w:t>
            </w:r>
            <w:r w:rsidRPr="00940ADE">
              <w:rPr>
                <w:color w:val="000000"/>
                <w:sz w:val="22"/>
                <w:szCs w:val="18"/>
              </w:rPr>
              <w:br/>
              <w:t>where X equals:</w:t>
            </w:r>
            <w:r w:rsidRPr="00940ADE">
              <w:rPr>
                <w:color w:val="000000"/>
                <w:sz w:val="22"/>
                <w:szCs w:val="18"/>
              </w:rPr>
              <w:br/>
              <w:t>0 if (number of children modulo 32) is zero</w:t>
            </w:r>
            <w:r w:rsidRPr="00940ADE">
              <w:rPr>
                <w:color w:val="000000"/>
                <w:sz w:val="22"/>
                <w:szCs w:val="18"/>
              </w:rPr>
              <w:br/>
              <w:t>1 if (number of children modulo 32) is nonzero</w:t>
            </w:r>
          </w:p>
        </w:tc>
      </w:tr>
    </w:tbl>
    <w:p w:rsidR="00940ADE" w:rsidRPr="00940ADE" w:rsidRDefault="00940ADE" w:rsidP="00940ADE">
      <w:pPr>
        <w:widowControl w:val="0"/>
        <w:autoSpaceDE w:val="0"/>
        <w:autoSpaceDN w:val="0"/>
        <w:adjustRightInd w:val="0"/>
        <w:spacing w:before="440" w:after="180"/>
        <w:ind w:left="720"/>
        <w:rPr>
          <w:rFonts w:cs="Arial"/>
          <w:sz w:val="22"/>
          <w:szCs w:val="20"/>
          <w:u w:val="single"/>
        </w:rPr>
      </w:pPr>
      <w:r w:rsidRPr="00940ADE">
        <w:rPr>
          <w:rFonts w:cs="Arial"/>
          <w:sz w:val="22"/>
          <w:szCs w:val="20"/>
        </w:rPr>
        <w:t xml:space="preserve">For a complete description of the switch record, see </w:t>
      </w:r>
      <w:r w:rsidRPr="00940ADE">
        <w:rPr>
          <w:rFonts w:cs="Arial"/>
          <w:sz w:val="22"/>
          <w:szCs w:val="20"/>
          <w:u w:val="single"/>
        </w:rPr>
        <w:t>“Switch Record” on page 49.</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Texture Mapping Palette Record</w:t>
      </w:r>
    </w:p>
    <w:p w:rsidR="00940ADE" w:rsidRPr="00940ADE" w:rsidRDefault="00940ADE" w:rsidP="00940ADE">
      <w:pPr>
        <w:widowControl w:val="0"/>
        <w:autoSpaceDE w:val="0"/>
        <w:autoSpaceDN w:val="0"/>
        <w:adjustRightInd w:val="0"/>
        <w:spacing w:after="120"/>
        <w:ind w:left="720"/>
        <w:rPr>
          <w:color w:val="000000"/>
          <w:sz w:val="22"/>
          <w:szCs w:val="20"/>
        </w:rPr>
      </w:pPr>
      <w:r w:rsidRPr="00940ADE">
        <w:rPr>
          <w:color w:val="000000"/>
          <w:sz w:val="22"/>
          <w:szCs w:val="20"/>
        </w:rPr>
        <w:t xml:space="preserve">The parameters for warped mapping in the texture mapping palette record were corrected. The 128 byte 4x4 Trackplane to XY plane transformation matrix was erroneously listed where an 8 byte reserved field was located. The entire record is shown here. The corrected field and offsets are shown in </w:t>
      </w:r>
      <w:r w:rsidRPr="00940ADE">
        <w:rPr>
          <w:b/>
          <w:bCs/>
          <w:color w:val="000000"/>
          <w:sz w:val="22"/>
          <w:szCs w:val="20"/>
        </w:rPr>
        <w:t>bold font</w:t>
      </w:r>
      <w:r w:rsidRPr="00940ADE">
        <w:rPr>
          <w:color w:val="000000"/>
          <w:sz w:val="22"/>
          <w:szCs w:val="20"/>
        </w:rPr>
        <w:t>:</w:t>
      </w:r>
    </w:p>
    <w:p w:rsidR="00940ADE" w:rsidRPr="00940ADE" w:rsidRDefault="00940ADE" w:rsidP="00940ADE">
      <w:pPr>
        <w:widowControl w:val="0"/>
        <w:autoSpaceDE w:val="0"/>
        <w:autoSpaceDN w:val="0"/>
        <w:adjustRightInd w:val="0"/>
        <w:spacing w:after="0"/>
        <w:rPr>
          <w:rFonts w:ascii="Arial" w:hAnsi="Arial" w:cs="Arial"/>
          <w:color w:val="000000"/>
        </w:rPr>
      </w:pPr>
      <w:r w:rsidRPr="00940ADE">
        <w:rPr>
          <w:rFonts w:ascii="Arial" w:hAnsi="Arial" w:cs="Arial"/>
          <w:color w:val="000000"/>
        </w:rPr>
        <w:br w:type="page"/>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80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lastRenderedPageBreak/>
              <w:t>Parameters for Warped Mapping error corrected in OpenFlight 16.0 specification</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Reserved field (corrected)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Active geometry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First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Second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Third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Fourth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Fifth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Sixth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Seventh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Eighth warp FROM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 = First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9 = Second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 = Third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11 = Fourth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 = Fifth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13 = Sixth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14 = Seventh warp TO point</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15 = Eighth warp TO point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Warp tool state</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Start state - no points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One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Two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Three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Four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Five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Six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 = Seven FROM point entered</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8 = All FROM point entered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X+8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Reserved</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X+16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FROM points transformed to XY plane by above matrix.</w:t>
            </w:r>
            <w:r w:rsidRPr="00940ADE">
              <w:rPr>
                <w:color w:val="000000"/>
                <w:sz w:val="22"/>
                <w:szCs w:val="18"/>
              </w:rPr>
              <w:br/>
              <w:t>8 FROM points are ordered 1, 2, ... 8. Each point is (x, y)</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Double</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X+144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8*8*2</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TO points transformed to XY plane by above matrix.</w:t>
            </w:r>
            <w:r w:rsidRPr="00940ADE">
              <w:rPr>
                <w:color w:val="000000"/>
                <w:sz w:val="22"/>
                <w:szCs w:val="18"/>
              </w:rPr>
              <w:br/>
              <w:t>8 TO points are ordered 1, 2, ... 8. Each point is (x, y)</w:t>
            </w:r>
          </w:p>
        </w:tc>
      </w:tr>
    </w:tbl>
    <w:p w:rsidR="00940ADE" w:rsidRPr="00940ADE" w:rsidRDefault="00940ADE" w:rsidP="00940ADE">
      <w:pPr>
        <w:widowControl w:val="0"/>
        <w:autoSpaceDE w:val="0"/>
        <w:autoSpaceDN w:val="0"/>
        <w:adjustRightInd w:val="0"/>
        <w:spacing w:before="120" w:after="120"/>
        <w:ind w:left="720"/>
        <w:rPr>
          <w:sz w:val="22"/>
          <w:szCs w:val="20"/>
        </w:rPr>
      </w:pPr>
      <w:r w:rsidRPr="00940ADE">
        <w:rPr>
          <w:rFonts w:cs="Arial"/>
          <w:sz w:val="22"/>
          <w:szCs w:val="20"/>
        </w:rPr>
        <w:t xml:space="preserve">For a complete description of the texture mapping palette record, see </w:t>
      </w:r>
      <w:r w:rsidRPr="00940ADE">
        <w:rPr>
          <w:color w:val="000000"/>
          <w:sz w:val="22"/>
          <w:szCs w:val="20"/>
          <w:u w:val="single"/>
        </w:rPr>
        <w:t>“Texture Mapping Palette Record” on page 86</w:t>
      </w:r>
      <w:r w:rsidRPr="00940ADE">
        <w:rPr>
          <w:color w:val="000000"/>
          <w:sz w:val="22"/>
          <w:szCs w:val="20"/>
        </w:rPr>
        <w:t>.</w:t>
      </w:r>
    </w:p>
    <w:p w:rsidR="00940ADE" w:rsidRPr="00940ADE" w:rsidRDefault="00940ADE" w:rsidP="00940ADE">
      <w:pPr>
        <w:widowControl w:val="0"/>
        <w:autoSpaceDE w:val="0"/>
        <w:autoSpaceDN w:val="0"/>
        <w:adjustRightInd w:val="0"/>
        <w:spacing w:before="240" w:after="180"/>
        <w:ind w:left="720"/>
        <w:rPr>
          <w:rFonts w:ascii="Arial" w:hAnsi="Arial" w:cs="Arial"/>
          <w:sz w:val="22"/>
          <w:szCs w:val="22"/>
        </w:rPr>
      </w:pPr>
      <w:r w:rsidRPr="00940ADE">
        <w:rPr>
          <w:b/>
          <w:bCs/>
          <w:color w:val="000000"/>
          <w:sz w:val="22"/>
          <w:szCs w:val="22"/>
        </w:rPr>
        <w:br w:type="page"/>
      </w:r>
      <w:r w:rsidRPr="00940ADE">
        <w:rPr>
          <w:b/>
          <w:bCs/>
          <w:color w:val="000000"/>
          <w:sz w:val="22"/>
          <w:szCs w:val="22"/>
        </w:rPr>
        <w:lastRenderedPageBreak/>
        <w:t>Indexed String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length of the Index field has been corrected. It was previously listed as 2 bytes. The correct length is 4 bytes. The corrected field and length are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188"/>
        <w:gridCol w:w="4212"/>
      </w:tblGrid>
      <w:tr w:rsidR="00940ADE" w:rsidRPr="00940ADE" w:rsidTr="00940ADE">
        <w:trPr>
          <w:trHeight w:val="24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Indexed String Record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188"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212"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Indexed string Opcode 132</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4</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188"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Length - 8</w:t>
            </w:r>
          </w:p>
        </w:tc>
        <w:tc>
          <w:tcPr>
            <w:tcW w:w="4212"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ASCII string; 0 terminates</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Bounding Convex Hull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description of this previously undocumented record has been added to the specification. For a complete description of this record, see </w:t>
      </w:r>
      <w:r w:rsidRPr="00940ADE">
        <w:rPr>
          <w:color w:val="000000"/>
          <w:sz w:val="22"/>
          <w:szCs w:val="20"/>
          <w:u w:val="single"/>
        </w:rPr>
        <w:t>“Bounding Convex Hull Record” on page 62</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Bounding Histogram Record</w:t>
      </w:r>
    </w:p>
    <w:p w:rsidR="00940ADE" w:rsidRPr="00940ADE" w:rsidRDefault="00940ADE" w:rsidP="00940ADE">
      <w:pPr>
        <w:widowControl w:val="0"/>
        <w:autoSpaceDE w:val="0"/>
        <w:autoSpaceDN w:val="0"/>
        <w:adjustRightInd w:val="0"/>
        <w:spacing w:after="120"/>
        <w:ind w:left="720"/>
        <w:rPr>
          <w:sz w:val="22"/>
          <w:szCs w:val="20"/>
        </w:rPr>
      </w:pPr>
      <w:r w:rsidRPr="00940ADE">
        <w:rPr>
          <w:color w:val="000000"/>
          <w:sz w:val="22"/>
          <w:szCs w:val="20"/>
        </w:rPr>
        <w:t xml:space="preserve">The description of this previously undocumented record has been added to the specification. For a complete description of this record, see </w:t>
      </w:r>
      <w:r w:rsidRPr="00940ADE">
        <w:rPr>
          <w:color w:val="000000"/>
          <w:sz w:val="22"/>
          <w:szCs w:val="20"/>
          <w:u w:val="single"/>
        </w:rPr>
        <w:t>“Bounding Histogram Record” on page 62</w:t>
      </w:r>
      <w:r w:rsidRPr="00940ADE">
        <w:rPr>
          <w:color w:val="000000"/>
          <w:sz w:val="22"/>
          <w:szCs w:val="20"/>
        </w:rPr>
        <w:t>.</w:t>
      </w:r>
    </w:p>
    <w:p w:rsidR="00940ADE" w:rsidRPr="00940ADE" w:rsidRDefault="00940ADE" w:rsidP="00940ADE">
      <w:pPr>
        <w:widowControl w:val="0"/>
        <w:autoSpaceDE w:val="0"/>
        <w:autoSpaceDN w:val="0"/>
        <w:adjustRightInd w:val="0"/>
        <w:spacing w:before="360" w:after="120"/>
        <w:rPr>
          <w:rFonts w:ascii="Arial" w:hAnsi="Arial" w:cs="Arial"/>
          <w:sz w:val="26"/>
          <w:szCs w:val="26"/>
        </w:rPr>
      </w:pPr>
      <w:r w:rsidRPr="00940ADE">
        <w:rPr>
          <w:rFonts w:ascii="Arial" w:hAnsi="Arial" w:cs="Arial"/>
          <w:b/>
          <w:bCs/>
          <w:color w:val="000000"/>
          <w:sz w:val="26"/>
          <w:szCs w:val="26"/>
        </w:rPr>
        <w:t>Format Changes</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External Reference Record</w:t>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color w:val="000000"/>
          <w:sz w:val="22"/>
          <w:szCs w:val="20"/>
        </w:rPr>
        <w:t xml:space="preserve">The Flags field of the external reference record has been modified to include a new bit, Shader palette override, which is used to specify that the shader palette override those contained in the master file. The new bit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External Reference Record changes for OpenFlight15.8</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Flags (bits, from left to right)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Color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Material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Texture and texture mapping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Line style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 = Sound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5 = Light source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 = Light point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7 = Shader palette override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8-31 = Spare</w:t>
            </w:r>
          </w:p>
        </w:tc>
      </w:tr>
    </w:tbl>
    <w:p w:rsidR="00940ADE" w:rsidRPr="00940ADE" w:rsidRDefault="00940ADE" w:rsidP="00940ADE">
      <w:pPr>
        <w:widowControl w:val="0"/>
        <w:autoSpaceDE w:val="0"/>
        <w:autoSpaceDN w:val="0"/>
        <w:adjustRightInd w:val="0"/>
        <w:spacing w:after="120"/>
        <w:ind w:left="720"/>
        <w:rPr>
          <w:sz w:val="22"/>
          <w:szCs w:val="20"/>
        </w:rPr>
      </w:pPr>
      <w:r w:rsidRPr="00940ADE">
        <w:rPr>
          <w:rFonts w:cs="Arial"/>
          <w:sz w:val="22"/>
          <w:szCs w:val="20"/>
        </w:rPr>
        <w:t xml:space="preserve">For a complete description of the external reference record, see </w:t>
      </w:r>
      <w:r w:rsidRPr="00940ADE">
        <w:rPr>
          <w:color w:val="000000"/>
          <w:sz w:val="22"/>
          <w:szCs w:val="20"/>
          <w:u w:val="single"/>
        </w:rPr>
        <w:t>“External Reference Record” on page 41</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lastRenderedPageBreak/>
        <w:t>Face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face record has been modified to include a new attribute, Shader index, which is used to specify the shader (if any) that is applied to the face.</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Face Record changes for OpenFlight 16.0</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Shader index, -1 if none</w:t>
            </w:r>
          </w:p>
        </w:tc>
      </w:tr>
    </w:tbl>
    <w:p w:rsidR="00940ADE" w:rsidRPr="00940ADE" w:rsidRDefault="00940ADE" w:rsidP="00940ADE">
      <w:pPr>
        <w:widowControl w:val="0"/>
        <w:autoSpaceDE w:val="0"/>
        <w:autoSpaceDN w:val="0"/>
        <w:adjustRightInd w:val="0"/>
        <w:spacing w:before="120" w:after="120"/>
        <w:ind w:left="720"/>
        <w:rPr>
          <w:sz w:val="22"/>
          <w:szCs w:val="20"/>
        </w:rPr>
      </w:pPr>
      <w:r w:rsidRPr="00940ADE">
        <w:rPr>
          <w:rFonts w:cs="Arial"/>
          <w:sz w:val="22"/>
          <w:szCs w:val="20"/>
        </w:rPr>
        <w:t xml:space="preserve">For a complete description of the face record, see </w:t>
      </w:r>
      <w:r w:rsidRPr="00940ADE">
        <w:rPr>
          <w:color w:val="000000"/>
          <w:sz w:val="22"/>
          <w:szCs w:val="20"/>
          <w:u w:val="single"/>
        </w:rPr>
        <w:t>“Face Record” on page 26</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Mesh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Similar to the Face record described above, the mesh record has been modified to include a new attribute, Shader index, which is used to specify the shader (if any) that is applied to the mesh.</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Mesh Record changes for OpenFlight 16.0</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Flags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78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Shader index, -1 if none</w:t>
            </w:r>
          </w:p>
        </w:tc>
      </w:tr>
    </w:tbl>
    <w:p w:rsidR="00940ADE" w:rsidRPr="00940ADE" w:rsidRDefault="00940ADE" w:rsidP="00940ADE">
      <w:pPr>
        <w:widowControl w:val="0"/>
        <w:autoSpaceDE w:val="0"/>
        <w:autoSpaceDN w:val="0"/>
        <w:adjustRightInd w:val="0"/>
        <w:spacing w:before="120" w:after="120"/>
        <w:ind w:left="720"/>
        <w:rPr>
          <w:sz w:val="22"/>
          <w:szCs w:val="20"/>
        </w:rPr>
      </w:pPr>
      <w:r w:rsidRPr="00940ADE">
        <w:rPr>
          <w:rFonts w:cs="Arial"/>
          <w:sz w:val="22"/>
          <w:szCs w:val="20"/>
        </w:rPr>
        <w:t xml:space="preserve">For a complete description of the mesh record, see </w:t>
      </w:r>
      <w:r w:rsidRPr="00940ADE">
        <w:rPr>
          <w:color w:val="000000"/>
          <w:sz w:val="22"/>
          <w:szCs w:val="20"/>
          <w:u w:val="single"/>
        </w:rPr>
        <w:t>“Mesh Record” on page 29</w:t>
      </w:r>
      <w:r w:rsidRPr="00940ADE">
        <w:rPr>
          <w:color w:val="000000"/>
          <w:sz w:val="22"/>
          <w:szCs w:val="20"/>
        </w:rPr>
        <w:t>.</w:t>
      </w:r>
    </w:p>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Light Point Appearance Palette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light point appearance palette record has been modified to include a new attribute, Texture pattern index, which is used to specify the texture (if any) that is applied to the light point ap</w:t>
      </w:r>
      <w:r w:rsidRPr="00940ADE">
        <w:rPr>
          <w:color w:val="000000"/>
          <w:sz w:val="22"/>
          <w:szCs w:val="20"/>
        </w:rPr>
        <w:softHyphen/>
        <w:t>pearance.</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52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Light Point Appearance Record changes for OpenFlight 16.0</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Texture pattern index field </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Texture pattern index, -1 if none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410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Reserved</w:t>
            </w:r>
          </w:p>
        </w:tc>
      </w:tr>
    </w:tbl>
    <w:p w:rsidR="00940ADE" w:rsidRPr="00940ADE" w:rsidRDefault="00940ADE" w:rsidP="00940ADE">
      <w:pPr>
        <w:widowControl w:val="0"/>
        <w:autoSpaceDE w:val="0"/>
        <w:autoSpaceDN w:val="0"/>
        <w:adjustRightInd w:val="0"/>
        <w:spacing w:before="120" w:after="120"/>
        <w:ind w:left="720"/>
        <w:rPr>
          <w:sz w:val="22"/>
          <w:szCs w:val="20"/>
        </w:rPr>
      </w:pPr>
      <w:r w:rsidRPr="00940ADE">
        <w:rPr>
          <w:rFonts w:cs="Arial"/>
          <w:sz w:val="22"/>
          <w:szCs w:val="20"/>
        </w:rPr>
        <w:t xml:space="preserve">For a complete description of the light point appearance palette record, see </w:t>
      </w:r>
      <w:r w:rsidRPr="00940ADE">
        <w:rPr>
          <w:color w:val="000000"/>
          <w:sz w:val="22"/>
          <w:szCs w:val="20"/>
          <w:u w:val="single"/>
        </w:rPr>
        <w:t>“Light Point Appearance Palette Record” on page 82</w:t>
      </w:r>
      <w:r w:rsidRPr="00940ADE">
        <w:rPr>
          <w:color w:val="000000"/>
          <w:sz w:val="22"/>
          <w:szCs w:val="20"/>
        </w:rPr>
        <w:t>.</w:t>
      </w:r>
    </w:p>
    <w:p w:rsidR="00940ADE" w:rsidRPr="00940ADE" w:rsidRDefault="00940ADE" w:rsidP="00940ADE">
      <w:pPr>
        <w:widowControl w:val="0"/>
        <w:autoSpaceDE w:val="0"/>
        <w:autoSpaceDN w:val="0"/>
        <w:adjustRightInd w:val="0"/>
        <w:spacing w:before="240" w:after="180"/>
        <w:ind w:left="720"/>
        <w:rPr>
          <w:rFonts w:ascii="Arial" w:hAnsi="Arial" w:cs="Arial"/>
          <w:sz w:val="22"/>
          <w:szCs w:val="22"/>
        </w:rPr>
      </w:pPr>
      <w:r w:rsidRPr="00940ADE">
        <w:rPr>
          <w:color w:val="000000"/>
          <w:sz w:val="22"/>
          <w:szCs w:val="20"/>
        </w:rPr>
        <w:br w:type="page"/>
      </w:r>
      <w:r w:rsidRPr="00940ADE">
        <w:rPr>
          <w:b/>
          <w:bCs/>
          <w:color w:val="000000"/>
          <w:sz w:val="22"/>
          <w:szCs w:val="22"/>
        </w:rPr>
        <w:lastRenderedPageBreak/>
        <w:t>Shader Palette Record</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The shader palette contains descriptions of shaders used while drawing geometry. It is com</w:t>
      </w:r>
      <w:r w:rsidRPr="00940ADE">
        <w:rPr>
          <w:color w:val="000000"/>
          <w:sz w:val="22"/>
          <w:szCs w:val="20"/>
        </w:rPr>
        <w:softHyphen/>
        <w:t>posed of an arbitrary number of shader palette records. The shader palette records must follow the header record and precede the first push.</w:t>
      </w:r>
    </w:p>
    <w:tbl>
      <w:tblPr>
        <w:tblW w:w="8568" w:type="dxa"/>
        <w:tblLook w:val="0000" w:firstRow="0" w:lastRow="0" w:firstColumn="0" w:lastColumn="0" w:noHBand="0" w:noVBand="0"/>
      </w:tblPr>
      <w:tblGrid>
        <w:gridCol w:w="1440"/>
        <w:gridCol w:w="1080"/>
        <w:gridCol w:w="1080"/>
        <w:gridCol w:w="280"/>
        <w:gridCol w:w="4688"/>
      </w:tblGrid>
      <w:tr w:rsidR="00940ADE" w:rsidRPr="00940ADE" w:rsidTr="00940ADE">
        <w:trPr>
          <w:trHeight w:val="520"/>
        </w:trPr>
        <w:tc>
          <w:tcPr>
            <w:tcW w:w="8568"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Shader Palette Record </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record for OpenFlight 16.0</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968"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Shader Opcode 133</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Unsigned 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Length - length of the record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Shader index</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Shader type</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Cg</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CgFX</w:t>
            </w:r>
          </w:p>
        </w:tc>
      </w:tr>
      <w:tr w:rsidR="00940ADE" w:rsidRPr="00940ADE" w:rsidTr="00940ADE">
        <w:trPr>
          <w:trHeight w:val="18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688"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2 = OpenGL Shading Language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Shader name; 0 terminates</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program file name; 0 terminates</w:t>
            </w:r>
            <w:r w:rsidRPr="00940ADE">
              <w:rPr>
                <w:color w:val="000000"/>
                <w:sz w:val="22"/>
                <w:szCs w:val="18"/>
              </w:rPr>
              <w:br/>
              <w:t>(Cg Shader type specific)</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2060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1024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 xml:space="preserve">Fragment program file name; 0 terminates </w:t>
            </w:r>
            <w:r w:rsidRPr="00940ADE">
              <w:rPr>
                <w:color w:val="000000"/>
                <w:sz w:val="22"/>
                <w:szCs w:val="18"/>
              </w:rPr>
              <w:br/>
              <w:t>(Cg Shader type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program profile (Cg Shader type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3088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Fragment program profile (Cg Shader type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3092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Vertex program entry point (Cg Shader type specific)</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Char</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3348</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256</w:t>
            </w:r>
          </w:p>
        </w:tc>
        <w:tc>
          <w:tcPr>
            <w:tcW w:w="4968"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Fragment program entry point (Cg Shader type specific)</w:t>
            </w:r>
          </w:p>
        </w:tc>
      </w:tr>
    </w:tbl>
    <w:p w:rsidR="00940ADE" w:rsidRPr="00940ADE" w:rsidRDefault="00940ADE" w:rsidP="00940ADE">
      <w:pPr>
        <w:widowControl w:val="0"/>
        <w:autoSpaceDE w:val="0"/>
        <w:autoSpaceDN w:val="0"/>
        <w:adjustRightInd w:val="0"/>
        <w:spacing w:before="240" w:after="180"/>
        <w:ind w:left="720"/>
        <w:rPr>
          <w:rFonts w:ascii="Arial" w:hAnsi="Arial" w:cs="Arial"/>
          <w:sz w:val="22"/>
          <w:szCs w:val="22"/>
        </w:rPr>
      </w:pPr>
      <w:r w:rsidRPr="00940ADE">
        <w:rPr>
          <w:b/>
          <w:bCs/>
          <w:color w:val="000000"/>
          <w:sz w:val="22"/>
          <w:szCs w:val="22"/>
        </w:rPr>
        <w:t>Texture Attribute File</w:t>
      </w:r>
    </w:p>
    <w:p w:rsidR="00940ADE" w:rsidRPr="00940ADE" w:rsidRDefault="00940ADE" w:rsidP="00940ADE">
      <w:pPr>
        <w:widowControl w:val="0"/>
        <w:autoSpaceDE w:val="0"/>
        <w:autoSpaceDN w:val="0"/>
        <w:adjustRightInd w:val="0"/>
        <w:spacing w:after="120"/>
        <w:ind w:left="720"/>
        <w:rPr>
          <w:rFonts w:ascii="Arial" w:hAnsi="Arial" w:cs="Arial"/>
          <w:sz w:val="22"/>
          <w:szCs w:val="22"/>
        </w:rPr>
      </w:pPr>
      <w:r w:rsidRPr="00940ADE">
        <w:rPr>
          <w:color w:val="000000"/>
          <w:sz w:val="22"/>
          <w:szCs w:val="20"/>
        </w:rPr>
        <w:t xml:space="preserve">The Wrap method fields (Wrap method u,v, Wrap method u and Wrap method v) have been changed to include a new possible value, Mirrored repeat as shown here. This new value is shown in </w:t>
      </w:r>
      <w:r w:rsidRPr="00940ADE">
        <w:rPr>
          <w:b/>
          <w:bCs/>
          <w:color w:val="000000"/>
          <w:sz w:val="22"/>
          <w:szCs w:val="20"/>
        </w:rPr>
        <w:t>bold font</w:t>
      </w:r>
      <w:r w:rsidRPr="00940ADE">
        <w:rPr>
          <w:color w:val="000000"/>
          <w:sz w:val="22"/>
          <w:szCs w:val="20"/>
        </w:rPr>
        <w:t>:.</w:t>
      </w:r>
    </w:p>
    <w:tbl>
      <w:tblPr>
        <w:tblW w:w="79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Texture Attribute File Format changes for OpenFlight 16.0Wrap method fields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4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Wrap method u,v - only used when either Wrap method u or Wrap method v is set to None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Repeat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Clamp</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4 = Mirrored Repeat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Wrap method u</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Repeat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Clamp</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None - use Wrap method u,v</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b/>
                <w:bCs/>
                <w:color w:val="000000"/>
                <w:sz w:val="22"/>
                <w:szCs w:val="18"/>
              </w:rPr>
              <w:t>4 = Mirrored Repeat</w:t>
            </w:r>
          </w:p>
        </w:tc>
      </w:tr>
    </w:tbl>
    <w:p w:rsidR="00940ADE" w:rsidRPr="00940ADE" w:rsidRDefault="00940ADE" w:rsidP="00940ADE">
      <w:pPr>
        <w:widowControl w:val="0"/>
        <w:autoSpaceDE w:val="0"/>
        <w:autoSpaceDN w:val="0"/>
        <w:adjustRightInd w:val="0"/>
        <w:spacing w:after="0"/>
        <w:ind w:left="630"/>
        <w:jc w:val="center"/>
        <w:rPr>
          <w:rFonts w:ascii="Arial" w:hAnsi="Arial" w:cs="Arial"/>
        </w:rPr>
      </w:pPr>
      <w:r w:rsidRPr="00940ADE">
        <w:br w:type="page"/>
      </w:r>
      <w:r w:rsidRPr="00940ADE">
        <w:rPr>
          <w:b/>
          <w:bCs/>
          <w:color w:val="000000"/>
        </w:rPr>
        <w:lastRenderedPageBreak/>
        <w:t>Texture Attribute File Format changes for OpenFlight 16.0Wrap method fields</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b/>
                <w:bCs/>
                <w:color w:val="000000"/>
                <w:sz w:val="22"/>
                <w:szCs w:val="18"/>
              </w:rPr>
            </w:pPr>
            <w:r w:rsidRPr="00940ADE">
              <w:rPr>
                <w:b/>
                <w:bCs/>
                <w:color w:val="000000"/>
                <w:sz w:val="22"/>
                <w:szCs w:val="18"/>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44</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Wrap method v</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Repeat</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Clamp</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None - use Wrap method u,v</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4 = Mirrored Repeat</w:t>
            </w:r>
          </w:p>
        </w:tc>
      </w:tr>
    </w:tbl>
    <w:p w:rsidR="00940ADE" w:rsidRPr="00940ADE" w:rsidRDefault="00940ADE" w:rsidP="00940ADE">
      <w:pPr>
        <w:widowControl w:val="0"/>
        <w:autoSpaceDE w:val="0"/>
        <w:autoSpaceDN w:val="0"/>
        <w:adjustRightInd w:val="0"/>
        <w:spacing w:before="120" w:after="120"/>
        <w:ind w:left="720"/>
        <w:rPr>
          <w:rFonts w:ascii="Arial" w:hAnsi="Arial" w:cs="Arial"/>
          <w:sz w:val="20"/>
          <w:szCs w:val="20"/>
        </w:rPr>
      </w:pPr>
      <w:r w:rsidRPr="00940ADE">
        <w:rPr>
          <w:color w:val="000000"/>
          <w:sz w:val="22"/>
          <w:szCs w:val="20"/>
        </w:rPr>
        <w:t xml:space="preserve">The Environment type field has been changed to include a new possible value, Add as shown here. This new value is shown in </w:t>
      </w:r>
      <w:r w:rsidRPr="00940ADE">
        <w:rPr>
          <w:b/>
          <w:bCs/>
          <w:color w:val="000000"/>
          <w:sz w:val="22"/>
          <w:szCs w:val="20"/>
        </w:rPr>
        <w:t>bold font</w:t>
      </w:r>
      <w:r w:rsidRPr="00940ADE">
        <w:rPr>
          <w:color w:val="000000"/>
          <w:sz w:val="22"/>
          <w:szCs w:val="20"/>
        </w:rPr>
        <w:t>.</w:t>
      </w:r>
    </w:p>
    <w:tbl>
      <w:tblPr>
        <w:tblW w:w="7920" w:type="dxa"/>
        <w:tblInd w:w="720" w:type="dxa"/>
        <w:tblLook w:val="0000" w:firstRow="0" w:lastRow="0" w:firstColumn="0" w:lastColumn="0" w:noHBand="0" w:noVBand="0"/>
      </w:tblPr>
      <w:tblGrid>
        <w:gridCol w:w="1440"/>
        <w:gridCol w:w="1080"/>
        <w:gridCol w:w="1080"/>
        <w:gridCol w:w="280"/>
        <w:gridCol w:w="4040"/>
      </w:tblGrid>
      <w:tr w:rsidR="00940ADE" w:rsidRPr="00940ADE" w:rsidTr="00940ADE">
        <w:trPr>
          <w:trHeight w:val="520"/>
        </w:trPr>
        <w:tc>
          <w:tcPr>
            <w:tcW w:w="7920" w:type="dxa"/>
            <w:gridSpan w:val="5"/>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Texture Attribute File Format changes for OpenFlight 16.0Environment type field</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gridSpan w:val="2"/>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Int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60</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gridSpan w:val="2"/>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Environment type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0 = Modulate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1 = Blend</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2 = Decal</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 = Replace</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280" w:type="dxa"/>
            <w:tcBorders>
              <w:top w:val="single" w:sz="4" w:space="0" w:color="auto"/>
              <w:left w:val="single" w:sz="4" w:space="0" w:color="auto"/>
              <w:bottom w:val="single" w:sz="4" w:space="0" w:color="auto"/>
            </w:tcBorders>
          </w:tcPr>
          <w:p w:rsidR="00940ADE" w:rsidRPr="00940ADE" w:rsidRDefault="00940ADE" w:rsidP="00940ADE">
            <w:pPr>
              <w:widowControl w:val="0"/>
              <w:autoSpaceDE w:val="0"/>
              <w:autoSpaceDN w:val="0"/>
              <w:adjustRightInd w:val="0"/>
              <w:spacing w:after="0"/>
              <w:rPr>
                <w:rFonts w:ascii="Arial" w:hAnsi="Arial" w:cs="Arial"/>
                <w:sz w:val="20"/>
                <w:szCs w:val="20"/>
              </w:rPr>
            </w:pPr>
          </w:p>
        </w:tc>
        <w:tc>
          <w:tcPr>
            <w:tcW w:w="4040" w:type="dxa"/>
            <w:tcBorders>
              <w:top w:val="single" w:sz="4" w:space="0" w:color="auto"/>
              <w:left w:val="nil"/>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b/>
                <w:bCs/>
                <w:color w:val="000000"/>
                <w:sz w:val="22"/>
                <w:szCs w:val="18"/>
              </w:rPr>
              <w:t>4 = Add</w:t>
            </w:r>
          </w:p>
        </w:tc>
      </w:tr>
    </w:tbl>
    <w:p w:rsidR="00940ADE" w:rsidRPr="00940ADE" w:rsidRDefault="00940ADE" w:rsidP="00940ADE">
      <w:pPr>
        <w:widowControl w:val="0"/>
        <w:autoSpaceDE w:val="0"/>
        <w:autoSpaceDN w:val="0"/>
        <w:adjustRightInd w:val="0"/>
        <w:spacing w:before="440" w:after="180"/>
        <w:ind w:left="720"/>
        <w:rPr>
          <w:rFonts w:ascii="Arial" w:hAnsi="Arial" w:cs="Arial"/>
          <w:sz w:val="22"/>
          <w:szCs w:val="22"/>
        </w:rPr>
      </w:pPr>
      <w:r w:rsidRPr="00940ADE">
        <w:rPr>
          <w:b/>
          <w:bCs/>
          <w:color w:val="000000"/>
          <w:sz w:val="22"/>
          <w:szCs w:val="22"/>
        </w:rPr>
        <w:t>Texture Mapping Palette Record</w:t>
      </w:r>
    </w:p>
    <w:p w:rsidR="00940ADE" w:rsidRPr="00940ADE" w:rsidRDefault="00940ADE" w:rsidP="00940ADE">
      <w:pPr>
        <w:widowControl w:val="0"/>
        <w:autoSpaceDE w:val="0"/>
        <w:autoSpaceDN w:val="0"/>
        <w:adjustRightInd w:val="0"/>
        <w:spacing w:before="440" w:after="180"/>
        <w:ind w:left="720"/>
        <w:rPr>
          <w:b/>
          <w:bCs/>
          <w:i/>
          <w:iCs/>
          <w:color w:val="000000"/>
          <w:sz w:val="22"/>
          <w:szCs w:val="22"/>
        </w:rPr>
      </w:pPr>
      <w:r w:rsidRPr="00940ADE">
        <w:rPr>
          <w:b/>
          <w:bCs/>
          <w:i/>
          <w:iCs/>
          <w:color w:val="000000"/>
          <w:sz w:val="22"/>
          <w:szCs w:val="22"/>
        </w:rPr>
        <w:t>Parameters for 3 Point Put Texture Mapping (Type 1)</w:t>
      </w:r>
    </w:p>
    <w:p w:rsidR="00940ADE" w:rsidRPr="00940ADE" w:rsidRDefault="00940ADE" w:rsidP="00940ADE">
      <w:pPr>
        <w:widowControl w:val="0"/>
        <w:autoSpaceDE w:val="0"/>
        <w:autoSpaceDN w:val="0"/>
        <w:adjustRightInd w:val="0"/>
        <w:spacing w:after="120"/>
        <w:ind w:left="720"/>
        <w:rPr>
          <w:rFonts w:ascii="Arial" w:hAnsi="Arial" w:cs="Arial"/>
          <w:sz w:val="20"/>
          <w:szCs w:val="20"/>
        </w:rPr>
      </w:pPr>
      <w:r w:rsidRPr="00940ADE">
        <w:rPr>
          <w:color w:val="000000"/>
          <w:sz w:val="22"/>
          <w:szCs w:val="20"/>
        </w:rPr>
        <w:t xml:space="preserve">The following fields were added to the end (at the specified offsets) of the parameter subrecord. </w:t>
      </w:r>
    </w:p>
    <w:tbl>
      <w:tblPr>
        <w:tblW w:w="7920" w:type="dxa"/>
        <w:tblInd w:w="720" w:type="dxa"/>
        <w:tblLook w:val="0000" w:firstRow="0" w:lastRow="0" w:firstColumn="0" w:lastColumn="0" w:noHBand="0" w:noVBand="0"/>
      </w:tblPr>
      <w:tblGrid>
        <w:gridCol w:w="1440"/>
        <w:gridCol w:w="1080"/>
        <w:gridCol w:w="1080"/>
        <w:gridCol w:w="4320"/>
      </w:tblGrid>
      <w:tr w:rsidR="00940ADE" w:rsidRPr="00940ADE" w:rsidTr="00940ADE">
        <w:trPr>
          <w:trHeight w:val="800"/>
        </w:trPr>
        <w:tc>
          <w:tcPr>
            <w:tcW w:w="7920" w:type="dxa"/>
            <w:gridSpan w:val="4"/>
            <w:tcBorders>
              <w:top w:val="nil"/>
              <w:left w:val="nil"/>
              <w:bottom w:val="single" w:sz="4" w:space="0" w:color="auto"/>
              <w:right w:val="nil"/>
            </w:tcBorders>
          </w:tcPr>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 xml:space="preserve">Parameters for 3 Point Put Texture Mapping (Type 1) </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changes for OpenFlight 16.0</w:t>
            </w:r>
          </w:p>
          <w:p w:rsidR="00940ADE" w:rsidRPr="00940ADE" w:rsidRDefault="00940ADE" w:rsidP="00940ADE">
            <w:pPr>
              <w:widowControl w:val="0"/>
              <w:autoSpaceDE w:val="0"/>
              <w:autoSpaceDN w:val="0"/>
              <w:adjustRightInd w:val="0"/>
              <w:spacing w:after="0"/>
              <w:jc w:val="center"/>
              <w:rPr>
                <w:color w:val="000000"/>
              </w:rPr>
            </w:pPr>
            <w:r w:rsidRPr="00940ADE">
              <w:rPr>
                <w:b/>
                <w:bCs/>
                <w:color w:val="000000"/>
              </w:rPr>
              <w:t>New Fields</w:t>
            </w:r>
          </w:p>
        </w:tc>
      </w:tr>
      <w:tr w:rsidR="00940ADE" w:rsidRPr="00940ADE" w:rsidTr="00940ADE">
        <w:trPr>
          <w:trHeight w:val="240"/>
        </w:trPr>
        <w:tc>
          <w:tcPr>
            <w:tcW w:w="144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Data Type</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Offset</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Length</w:t>
            </w:r>
          </w:p>
        </w:tc>
        <w:tc>
          <w:tcPr>
            <w:tcW w:w="4320" w:type="dxa"/>
            <w:tcBorders>
              <w:top w:val="single" w:sz="4" w:space="0" w:color="auto"/>
              <w:left w:val="single" w:sz="4" w:space="0" w:color="auto"/>
              <w:bottom w:val="single" w:sz="4" w:space="0" w:color="auto"/>
              <w:right w:val="single" w:sz="4" w:space="0" w:color="auto"/>
            </w:tcBorders>
            <w:shd w:val="clear" w:color="auto" w:fill="E0E0E0"/>
          </w:tcPr>
          <w:p w:rsidR="00940ADE" w:rsidRPr="00940ADE" w:rsidRDefault="00940ADE" w:rsidP="00940ADE">
            <w:pPr>
              <w:widowControl w:val="0"/>
              <w:autoSpaceDE w:val="0"/>
              <w:autoSpaceDN w:val="0"/>
              <w:adjustRightInd w:val="0"/>
              <w:spacing w:after="0"/>
              <w:rPr>
                <w:rFonts w:ascii="Arial" w:hAnsi="Arial" w:cs="Arial"/>
                <w:color w:val="000000"/>
                <w:sz w:val="20"/>
                <w:szCs w:val="20"/>
              </w:rPr>
            </w:pPr>
            <w:r w:rsidRPr="00940ADE">
              <w:rPr>
                <w:b/>
                <w:bCs/>
                <w:color w:val="000000"/>
                <w:sz w:val="22"/>
                <w:szCs w:val="20"/>
              </w:rPr>
              <w:t>Description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392</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18"/>
                <w:szCs w:val="18"/>
              </w:rPr>
            </w:pPr>
            <w:r w:rsidRPr="00940ADE">
              <w:rPr>
                <w:color w:val="000000"/>
                <w:sz w:val="22"/>
                <w:szCs w:val="18"/>
              </w:rPr>
              <w:t>U Repetition</w:t>
            </w:r>
          </w:p>
        </w:tc>
      </w:tr>
      <w:tr w:rsidR="00940ADE" w:rsidRPr="00940ADE" w:rsidTr="00940ADE">
        <w:trPr>
          <w:trHeight w:val="220"/>
        </w:trPr>
        <w:tc>
          <w:tcPr>
            <w:tcW w:w="144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Float</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396</w:t>
            </w:r>
          </w:p>
        </w:tc>
        <w:tc>
          <w:tcPr>
            <w:tcW w:w="108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4</w:t>
            </w:r>
          </w:p>
        </w:tc>
        <w:tc>
          <w:tcPr>
            <w:tcW w:w="4320" w:type="dxa"/>
            <w:tcBorders>
              <w:top w:val="single" w:sz="4" w:space="0" w:color="auto"/>
              <w:left w:val="single" w:sz="4" w:space="0" w:color="auto"/>
              <w:bottom w:val="single" w:sz="4" w:space="0" w:color="auto"/>
              <w:right w:val="single" w:sz="4" w:space="0" w:color="auto"/>
            </w:tcBorders>
          </w:tcPr>
          <w:p w:rsidR="00940ADE" w:rsidRPr="00940ADE" w:rsidRDefault="00940ADE" w:rsidP="00940ADE">
            <w:pPr>
              <w:widowControl w:val="0"/>
              <w:autoSpaceDE w:val="0"/>
              <w:autoSpaceDN w:val="0"/>
              <w:adjustRightInd w:val="0"/>
              <w:spacing w:after="0"/>
              <w:rPr>
                <w:color w:val="000000"/>
                <w:sz w:val="22"/>
                <w:szCs w:val="18"/>
              </w:rPr>
            </w:pPr>
            <w:r w:rsidRPr="00940ADE">
              <w:rPr>
                <w:color w:val="000000"/>
                <w:sz w:val="22"/>
                <w:szCs w:val="18"/>
              </w:rPr>
              <w:t>V Repetition</w:t>
            </w:r>
          </w:p>
        </w:tc>
      </w:tr>
    </w:tbl>
    <w:p w:rsidR="00940ADE" w:rsidRPr="00940ADE" w:rsidRDefault="00940ADE" w:rsidP="00940ADE">
      <w:pPr>
        <w:widowControl w:val="0"/>
        <w:autoSpaceDE w:val="0"/>
        <w:autoSpaceDN w:val="0"/>
        <w:adjustRightInd w:val="0"/>
        <w:spacing w:after="360"/>
        <w:rPr>
          <w:rFonts w:cs="Arial"/>
          <w:sz w:val="22"/>
          <w:szCs w:val="20"/>
        </w:rPr>
      </w:pPr>
    </w:p>
    <w:p w:rsidR="00940ADE" w:rsidRPr="00940ADE" w:rsidRDefault="00940ADE" w:rsidP="00940ADE">
      <w:pPr>
        <w:widowControl w:val="0"/>
        <w:autoSpaceDE w:val="0"/>
        <w:autoSpaceDN w:val="0"/>
        <w:adjustRightInd w:val="0"/>
        <w:spacing w:after="360"/>
        <w:jc w:val="center"/>
        <w:rPr>
          <w:rFonts w:ascii="Arial" w:hAnsi="Arial" w:cs="Arial"/>
          <w:sz w:val="48"/>
          <w:szCs w:val="48"/>
        </w:rPr>
      </w:pPr>
      <w:r w:rsidRPr="00940ADE">
        <w:rPr>
          <w:rFonts w:cs="Arial"/>
          <w:sz w:val="22"/>
          <w:szCs w:val="20"/>
        </w:rPr>
        <w:br w:type="page"/>
      </w:r>
      <w:r w:rsidRPr="00940ADE">
        <w:rPr>
          <w:rFonts w:ascii="Arial" w:hAnsi="Arial" w:cs="Arial"/>
          <w:b/>
          <w:bCs/>
          <w:i/>
          <w:iCs/>
          <w:sz w:val="48"/>
          <w:szCs w:val="48"/>
        </w:rPr>
        <w:lastRenderedPageBreak/>
        <w:t>Index</w:t>
      </w:r>
    </w:p>
    <w:p w:rsidR="00940ADE" w:rsidRPr="00940ADE" w:rsidRDefault="00940ADE" w:rsidP="00940ADE">
      <w:pPr>
        <w:widowControl w:val="0"/>
        <w:autoSpaceDE w:val="0"/>
        <w:autoSpaceDN w:val="0"/>
        <w:adjustRightInd w:val="0"/>
        <w:spacing w:after="0"/>
        <w:rPr>
          <w:rFonts w:ascii="Arial" w:hAnsi="Arial" w:cs="Arial"/>
          <w:color w:val="000000"/>
        </w:rPr>
      </w:pPr>
    </w:p>
    <w:p w:rsidR="00940ADE" w:rsidRPr="00940ADE" w:rsidRDefault="00940ADE" w:rsidP="00940ADE">
      <w:pPr>
        <w:widowControl w:val="0"/>
        <w:autoSpaceDE w:val="0"/>
        <w:autoSpaceDN w:val="0"/>
        <w:adjustRightInd w:val="0"/>
        <w:spacing w:after="0"/>
        <w:rPr>
          <w:rFonts w:ascii="Arial" w:hAnsi="Arial" w:cs="Arial"/>
          <w:color w:val="000000"/>
        </w:rPr>
        <w:sectPr w:rsidR="00940ADE" w:rsidRPr="00940ADE" w:rsidSect="00940ADE">
          <w:type w:val="oddPage"/>
          <w:pgSz w:w="12240" w:h="15840" w:code="1"/>
          <w:pgMar w:top="1665" w:right="1800" w:bottom="1440" w:left="1800" w:header="431" w:footer="181" w:gutter="0"/>
          <w:pgNumType w:chapStyle="1"/>
          <w:cols w:space="720"/>
          <w:noEndnote/>
          <w:docGrid w:linePitch="326"/>
        </w:sectPr>
      </w:pP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lastRenderedPageBreak/>
        <w:t>B</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Binary separating plane record </w:t>
      </w:r>
      <w:r w:rsidRPr="00940ADE">
        <w:rPr>
          <w:b/>
          <w:bCs/>
          <w:color w:val="000000"/>
          <w:sz w:val="22"/>
          <w:szCs w:val="20"/>
        </w:rPr>
        <w:t>40</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Bounding volumes </w:t>
      </w:r>
      <w:r w:rsidRPr="00940ADE">
        <w:rPr>
          <w:b/>
          <w:bCs/>
          <w:color w:val="000000"/>
          <w:sz w:val="22"/>
          <w:szCs w:val="20"/>
        </w:rPr>
        <w:t>61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14</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box record</w:t>
      </w:r>
      <w:r w:rsidRPr="00940ADE">
        <w:rPr>
          <w:color w:val="000000"/>
          <w:sz w:val="22"/>
          <w:szCs w:val="20"/>
        </w:rPr>
        <w:t xml:space="preserve"> </w:t>
      </w:r>
      <w:r w:rsidRPr="00940ADE">
        <w:rPr>
          <w:b/>
          <w:bCs/>
          <w:color w:val="000000"/>
          <w:sz w:val="22"/>
          <w:szCs w:val="20"/>
        </w:rPr>
        <w:t>62</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convex hull record</w:t>
      </w:r>
      <w:r w:rsidRPr="00940ADE">
        <w:rPr>
          <w:color w:val="000000"/>
          <w:sz w:val="22"/>
          <w:szCs w:val="20"/>
        </w:rPr>
        <w:t xml:space="preserve"> </w:t>
      </w:r>
      <w:r w:rsidRPr="00940ADE">
        <w:rPr>
          <w:b/>
          <w:bCs/>
          <w:color w:val="000000"/>
          <w:sz w:val="22"/>
          <w:szCs w:val="20"/>
        </w:rPr>
        <w:t>62</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cylinder record</w:t>
      </w:r>
      <w:r w:rsidRPr="00940ADE">
        <w:rPr>
          <w:color w:val="000000"/>
          <w:sz w:val="22"/>
          <w:szCs w:val="20"/>
        </w:rPr>
        <w:t xml:space="preserve"> </w:t>
      </w:r>
      <w:r w:rsidRPr="00940ADE">
        <w:rPr>
          <w:b/>
          <w:bCs/>
          <w:color w:val="000000"/>
          <w:sz w:val="22"/>
          <w:szCs w:val="20"/>
        </w:rPr>
        <w:t>62</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histogram record</w:t>
      </w:r>
      <w:r w:rsidRPr="00940ADE">
        <w:rPr>
          <w:color w:val="000000"/>
          <w:sz w:val="22"/>
          <w:szCs w:val="20"/>
        </w:rPr>
        <w:t xml:space="preserve"> </w:t>
      </w:r>
      <w:r w:rsidRPr="00940ADE">
        <w:rPr>
          <w:b/>
          <w:bCs/>
          <w:color w:val="000000"/>
          <w:sz w:val="22"/>
          <w:szCs w:val="20"/>
        </w:rPr>
        <w:t>62</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sphere record</w:t>
      </w:r>
      <w:r w:rsidRPr="00940ADE">
        <w:rPr>
          <w:color w:val="000000"/>
          <w:sz w:val="22"/>
          <w:szCs w:val="20"/>
        </w:rPr>
        <w:t xml:space="preserve"> </w:t>
      </w:r>
      <w:r w:rsidRPr="00940ADE">
        <w:rPr>
          <w:b/>
          <w:bCs/>
          <w:color w:val="000000"/>
          <w:sz w:val="22"/>
          <w:szCs w:val="20"/>
        </w:rPr>
        <w:t>62</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volume center record</w:t>
      </w:r>
      <w:r w:rsidRPr="00940ADE">
        <w:rPr>
          <w:color w:val="000000"/>
          <w:sz w:val="22"/>
          <w:szCs w:val="20"/>
        </w:rPr>
        <w:t xml:space="preserve"> </w:t>
      </w:r>
      <w:r w:rsidRPr="00940ADE">
        <w:rPr>
          <w:b/>
          <w:bCs/>
          <w:color w:val="000000"/>
          <w:sz w:val="22"/>
          <w:szCs w:val="20"/>
        </w:rPr>
        <w:t>63</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bounding volume orientation record</w:t>
      </w:r>
      <w:r w:rsidRPr="00940ADE">
        <w:rPr>
          <w:color w:val="000000"/>
          <w:sz w:val="22"/>
          <w:szCs w:val="20"/>
        </w:rPr>
        <w:t xml:space="preserve"> </w:t>
      </w:r>
      <w:r w:rsidRPr="00940ADE">
        <w:rPr>
          <w:b/>
          <w:bCs/>
          <w:color w:val="000000"/>
          <w:sz w:val="22"/>
          <w:szCs w:val="20"/>
        </w:rPr>
        <w:t>63</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C</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CAT data</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key data record</w:t>
      </w:r>
      <w:r w:rsidRPr="00940ADE">
        <w:rPr>
          <w:color w:val="000000"/>
          <w:sz w:val="22"/>
          <w:szCs w:val="20"/>
        </w:rPr>
        <w:t xml:space="preserve"> </w:t>
      </w:r>
      <w:r w:rsidRPr="00940ADE">
        <w:rPr>
          <w:b/>
          <w:bCs/>
          <w:color w:val="000000"/>
          <w:sz w:val="22"/>
          <w:szCs w:val="20"/>
        </w:rPr>
        <w:t>64</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key header record</w:t>
      </w:r>
      <w:r w:rsidRPr="00940ADE">
        <w:rPr>
          <w:color w:val="000000"/>
          <w:sz w:val="22"/>
          <w:szCs w:val="20"/>
        </w:rPr>
        <w:t xml:space="preserve"> </w:t>
      </w:r>
      <w:r w:rsidRPr="00940ADE">
        <w:rPr>
          <w:b/>
          <w:bCs/>
          <w:color w:val="000000"/>
          <w:sz w:val="22"/>
          <w:szCs w:val="20"/>
        </w:rPr>
        <w:t>63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CAT record </w:t>
      </w:r>
      <w:r w:rsidRPr="00940ADE">
        <w:rPr>
          <w:b/>
          <w:bCs/>
          <w:color w:val="000000"/>
          <w:sz w:val="22"/>
          <w:szCs w:val="20"/>
        </w:rPr>
        <w:t>50</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Clip region</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clip region record</w:t>
      </w:r>
      <w:r w:rsidRPr="00940ADE">
        <w:rPr>
          <w:color w:val="000000"/>
          <w:sz w:val="22"/>
          <w:szCs w:val="20"/>
        </w:rPr>
        <w:t xml:space="preserve"> </w:t>
      </w:r>
      <w:r w:rsidRPr="00940ADE">
        <w:rPr>
          <w:b/>
          <w:bCs/>
          <w:color w:val="000000"/>
          <w:sz w:val="22"/>
          <w:szCs w:val="20"/>
        </w:rPr>
        <w:t>47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Color palette record </w:t>
      </w:r>
      <w:r w:rsidRPr="00940ADE">
        <w:rPr>
          <w:b/>
          <w:bCs/>
          <w:color w:val="000000"/>
          <w:sz w:val="22"/>
          <w:szCs w:val="20"/>
        </w:rPr>
        <w:t>70</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Comment record </w:t>
      </w:r>
      <w:r w:rsidRPr="00940ADE">
        <w:rPr>
          <w:b/>
          <w:bCs/>
          <w:color w:val="000000"/>
          <w:sz w:val="22"/>
          <w:szCs w:val="20"/>
        </w:rPr>
        <w:t>53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Continuation record </w:t>
      </w:r>
      <w:r w:rsidRPr="00940ADE">
        <w:rPr>
          <w:b/>
          <w:bCs/>
          <w:color w:val="000000"/>
          <w:sz w:val="22"/>
          <w:szCs w:val="20"/>
        </w:rPr>
        <w:t>66</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Control records</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16</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push level record</w:t>
      </w:r>
      <w:r w:rsidRPr="00940ADE">
        <w:rPr>
          <w:color w:val="000000"/>
          <w:sz w:val="22"/>
          <w:szCs w:val="20"/>
        </w:rPr>
        <w:t xml:space="preserve">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pop level record</w:t>
      </w:r>
      <w:r w:rsidRPr="00940ADE">
        <w:rPr>
          <w:color w:val="000000"/>
          <w:sz w:val="22"/>
          <w:szCs w:val="20"/>
        </w:rPr>
        <w:t xml:space="preserve">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push subface record</w:t>
      </w:r>
      <w:r w:rsidRPr="00940ADE">
        <w:rPr>
          <w:color w:val="000000"/>
          <w:sz w:val="22"/>
          <w:szCs w:val="20"/>
        </w:rPr>
        <w:t xml:space="preserve">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pop subface record</w:t>
      </w:r>
      <w:r w:rsidRPr="00940ADE">
        <w:rPr>
          <w:color w:val="000000"/>
          <w:sz w:val="22"/>
          <w:szCs w:val="20"/>
        </w:rPr>
        <w:t xml:space="preserve">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push extension record</w:t>
      </w:r>
      <w:r w:rsidRPr="00940ADE">
        <w:rPr>
          <w:color w:val="000000"/>
          <w:sz w:val="22"/>
          <w:szCs w:val="20"/>
        </w:rPr>
        <w:t xml:space="preserve">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pop extension record</w:t>
      </w:r>
      <w:r w:rsidRPr="00940ADE">
        <w:rPr>
          <w:color w:val="000000"/>
          <w:sz w:val="22"/>
          <w:szCs w:val="20"/>
        </w:rPr>
        <w:t xml:space="preserve">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push attribute record</w:t>
      </w:r>
      <w:r w:rsidRPr="00940ADE">
        <w:rPr>
          <w:color w:val="000000"/>
          <w:sz w:val="22"/>
          <w:szCs w:val="20"/>
        </w:rPr>
        <w:t xml:space="preserve"> </w:t>
      </w:r>
      <w:r w:rsidRPr="00940ADE">
        <w:rPr>
          <w:b/>
          <w:bCs/>
          <w:color w:val="000000"/>
          <w:sz w:val="22"/>
          <w:szCs w:val="20"/>
        </w:rPr>
        <w:t>18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pop attribute record</w:t>
      </w:r>
      <w:r w:rsidRPr="00940ADE">
        <w:rPr>
          <w:color w:val="000000"/>
          <w:sz w:val="22"/>
          <w:szCs w:val="20"/>
        </w:rPr>
        <w:t xml:space="preserve"> </w:t>
      </w:r>
      <w:r w:rsidRPr="00940ADE">
        <w:rPr>
          <w:b/>
          <w:bCs/>
          <w:color w:val="000000"/>
          <w:sz w:val="22"/>
          <w:szCs w:val="20"/>
        </w:rPr>
        <w:t>18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Curve record </w:t>
      </w:r>
      <w:r w:rsidRPr="00940ADE">
        <w:rPr>
          <w:b/>
          <w:bCs/>
          <w:color w:val="000000"/>
          <w:sz w:val="22"/>
          <w:szCs w:val="20"/>
        </w:rPr>
        <w:t>52</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D</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Database hierarchy </w:t>
      </w:r>
      <w:r w:rsidRPr="00940ADE">
        <w:rPr>
          <w:b/>
          <w:bCs/>
          <w:color w:val="000000"/>
          <w:sz w:val="22"/>
          <w:szCs w:val="20"/>
        </w:rPr>
        <w:t>9</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Degree of freedom</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degree of freedom record</w:t>
      </w:r>
      <w:r w:rsidRPr="00940ADE">
        <w:rPr>
          <w:color w:val="000000"/>
          <w:sz w:val="22"/>
          <w:szCs w:val="20"/>
        </w:rPr>
        <w:t xml:space="preserve"> </w:t>
      </w:r>
      <w:r w:rsidRPr="00940ADE">
        <w:rPr>
          <w:b/>
          <w:bCs/>
          <w:color w:val="000000"/>
          <w:sz w:val="22"/>
          <w:szCs w:val="20"/>
        </w:rPr>
        <w:t>38</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E</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Extension attribute record </w:t>
      </w:r>
      <w:r w:rsidRPr="00940ADE">
        <w:rPr>
          <w:b/>
          <w:bCs/>
          <w:color w:val="000000"/>
          <w:sz w:val="22"/>
          <w:szCs w:val="20"/>
        </w:rPr>
        <w:t>65</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Extension record </w:t>
      </w:r>
      <w:r w:rsidRPr="00940ADE">
        <w:rPr>
          <w:b/>
          <w:bCs/>
          <w:color w:val="000000"/>
          <w:sz w:val="22"/>
          <w:szCs w:val="20"/>
        </w:rPr>
        <w:t>51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External reference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12</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external reference record</w:t>
      </w:r>
      <w:r w:rsidRPr="00940ADE">
        <w:rPr>
          <w:color w:val="000000"/>
          <w:sz w:val="22"/>
          <w:szCs w:val="20"/>
        </w:rPr>
        <w:t xml:space="preserve"> </w:t>
      </w:r>
      <w:r w:rsidRPr="00940ADE">
        <w:rPr>
          <w:b/>
          <w:bCs/>
          <w:color w:val="000000"/>
          <w:sz w:val="22"/>
          <w:szCs w:val="20"/>
        </w:rPr>
        <w:t>41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Eyepoint palette record </w:t>
      </w:r>
      <w:r w:rsidRPr="00940ADE">
        <w:rPr>
          <w:b/>
          <w:bCs/>
          <w:color w:val="000000"/>
          <w:sz w:val="22"/>
          <w:szCs w:val="20"/>
        </w:rPr>
        <w:t>74</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F</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Face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face record</w:t>
      </w:r>
      <w:r w:rsidRPr="00940ADE">
        <w:rPr>
          <w:color w:val="000000"/>
          <w:sz w:val="22"/>
          <w:szCs w:val="20"/>
        </w:rPr>
        <w:t xml:space="preserve"> </w:t>
      </w:r>
      <w:r w:rsidRPr="00940ADE">
        <w:rPr>
          <w:b/>
          <w:bCs/>
          <w:color w:val="000000"/>
          <w:sz w:val="22"/>
          <w:szCs w:val="20"/>
        </w:rPr>
        <w:t>27</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lastRenderedPageBreak/>
        <w:t>G</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General matrix record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Geospecific control points </w:t>
      </w:r>
      <w:r w:rsidRPr="00940ADE">
        <w:rPr>
          <w:b/>
          <w:bCs/>
          <w:color w:val="000000"/>
          <w:sz w:val="22"/>
          <w:szCs w:val="20"/>
        </w:rPr>
        <w:t>98</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Texture attribute file</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Group</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group record</w:t>
      </w:r>
      <w:r w:rsidRPr="00940ADE">
        <w:rPr>
          <w:color w:val="000000"/>
          <w:sz w:val="22"/>
          <w:szCs w:val="20"/>
        </w:rPr>
        <w:t xml:space="preserve"> </w:t>
      </w:r>
      <w:r w:rsidRPr="00940ADE">
        <w:rPr>
          <w:b/>
          <w:bCs/>
          <w:color w:val="000000"/>
          <w:sz w:val="22"/>
          <w:szCs w:val="20"/>
        </w:rPr>
        <w:t>24</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H</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Header</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header record</w:t>
      </w:r>
      <w:r w:rsidRPr="00940ADE">
        <w:rPr>
          <w:color w:val="000000"/>
          <w:sz w:val="22"/>
          <w:szCs w:val="20"/>
        </w:rPr>
        <w:t xml:space="preserve"> </w:t>
      </w:r>
      <w:r w:rsidRPr="00940ADE">
        <w:rPr>
          <w:b/>
          <w:bCs/>
          <w:color w:val="000000"/>
          <w:sz w:val="22"/>
          <w:szCs w:val="20"/>
        </w:rPr>
        <w:t>20</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I</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Indexed string record </w:t>
      </w:r>
      <w:r w:rsidRPr="00940ADE">
        <w:rPr>
          <w:b/>
          <w:bCs/>
          <w:color w:val="000000"/>
          <w:sz w:val="22"/>
          <w:szCs w:val="20"/>
        </w:rPr>
        <w:t>54</w:t>
      </w:r>
      <w:r w:rsidRPr="00940ADE">
        <w:rPr>
          <w:color w:val="000000"/>
          <w:sz w:val="22"/>
          <w:szCs w:val="20"/>
        </w:rPr>
        <w:t xml:space="preserve">, </w:t>
      </w:r>
      <w:r w:rsidRPr="00940ADE">
        <w:rPr>
          <w:b/>
          <w:bCs/>
          <w:color w:val="000000"/>
          <w:sz w:val="22"/>
          <w:szCs w:val="20"/>
        </w:rPr>
        <w:t>147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Instancing </w:t>
      </w:r>
      <w:r w:rsidRPr="00940ADE">
        <w:rPr>
          <w:b/>
          <w:bCs/>
          <w:color w:val="000000"/>
          <w:sz w:val="22"/>
          <w:szCs w:val="20"/>
        </w:rPr>
        <w:t>18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13</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K</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Key table data record </w:t>
      </w:r>
      <w:r w:rsidRPr="00940ADE">
        <w:rPr>
          <w:b/>
          <w:bCs/>
          <w:color w:val="000000"/>
          <w:sz w:val="22"/>
          <w:szCs w:val="20"/>
        </w:rPr>
        <w:t>77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Key table header record </w:t>
      </w:r>
      <w:r w:rsidRPr="00940ADE">
        <w:rPr>
          <w:b/>
          <w:bCs/>
          <w:color w:val="000000"/>
          <w:sz w:val="22"/>
          <w:szCs w:val="20"/>
        </w:rPr>
        <w:t>76</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L</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Level of detail</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level of detail record</w:t>
      </w:r>
      <w:r w:rsidRPr="00940ADE">
        <w:rPr>
          <w:color w:val="000000"/>
          <w:sz w:val="22"/>
          <w:szCs w:val="20"/>
        </w:rPr>
        <w:t xml:space="preserve"> </w:t>
      </w:r>
      <w:r w:rsidRPr="00940ADE">
        <w:rPr>
          <w:b/>
          <w:bCs/>
          <w:color w:val="000000"/>
          <w:sz w:val="22"/>
          <w:szCs w:val="20"/>
        </w:rPr>
        <w:t>41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Light point</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indexed light point record</w:t>
      </w:r>
      <w:r w:rsidRPr="00940ADE">
        <w:rPr>
          <w:color w:val="000000"/>
          <w:sz w:val="22"/>
          <w:szCs w:val="20"/>
        </w:rPr>
        <w:t xml:space="preserve"> </w:t>
      </w:r>
      <w:r w:rsidRPr="00940ADE">
        <w:rPr>
          <w:b/>
          <w:bCs/>
          <w:color w:val="000000"/>
          <w:sz w:val="22"/>
          <w:szCs w:val="20"/>
        </w:rPr>
        <w:t>34</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light point record</w:t>
      </w:r>
      <w:r w:rsidRPr="00940ADE">
        <w:rPr>
          <w:color w:val="000000"/>
          <w:sz w:val="22"/>
          <w:szCs w:val="20"/>
        </w:rPr>
        <w:t xml:space="preserve"> </w:t>
      </w:r>
      <w:r w:rsidRPr="00940ADE">
        <w:rPr>
          <w:b/>
          <w:bCs/>
          <w:color w:val="000000"/>
          <w:sz w:val="22"/>
          <w:szCs w:val="20"/>
        </w:rPr>
        <w:t>35</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Light point animation palette record </w:t>
      </w:r>
      <w:r w:rsidRPr="00940ADE">
        <w:rPr>
          <w:b/>
          <w:bCs/>
          <w:color w:val="000000"/>
          <w:sz w:val="22"/>
          <w:szCs w:val="20"/>
        </w:rPr>
        <w:t>85</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Light point appearance palette record </w:t>
      </w:r>
      <w:r w:rsidRPr="00940ADE">
        <w:rPr>
          <w:b/>
          <w:bCs/>
          <w:color w:val="000000"/>
          <w:sz w:val="22"/>
          <w:szCs w:val="20"/>
        </w:rPr>
        <w:t>82</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Light point system</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light point system record</w:t>
      </w:r>
      <w:r w:rsidRPr="00940ADE">
        <w:rPr>
          <w:color w:val="000000"/>
          <w:sz w:val="22"/>
          <w:szCs w:val="20"/>
        </w:rPr>
        <w:t xml:space="preserve"> </w:t>
      </w:r>
      <w:r w:rsidRPr="00940ADE">
        <w:rPr>
          <w:b/>
          <w:bCs/>
          <w:color w:val="000000"/>
          <w:sz w:val="22"/>
          <w:szCs w:val="20"/>
        </w:rPr>
        <w:t>37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Light source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light source record</w:t>
      </w:r>
      <w:r w:rsidRPr="00940ADE">
        <w:rPr>
          <w:color w:val="000000"/>
          <w:sz w:val="22"/>
          <w:szCs w:val="20"/>
        </w:rPr>
        <w:t xml:space="preserve"> </w:t>
      </w:r>
      <w:r w:rsidRPr="00940ADE">
        <w:rPr>
          <w:b/>
          <w:bCs/>
          <w:color w:val="000000"/>
          <w:sz w:val="22"/>
          <w:szCs w:val="20"/>
        </w:rPr>
        <w:t>44</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Light source palette record </w:t>
      </w:r>
      <w:r w:rsidRPr="00940ADE">
        <w:rPr>
          <w:b/>
          <w:bCs/>
          <w:color w:val="000000"/>
          <w:sz w:val="22"/>
          <w:szCs w:val="20"/>
        </w:rPr>
        <w:t>81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Line style palette record </w:t>
      </w:r>
      <w:r w:rsidRPr="00940ADE">
        <w:rPr>
          <w:b/>
          <w:bCs/>
          <w:color w:val="000000"/>
          <w:sz w:val="22"/>
          <w:szCs w:val="20"/>
        </w:rPr>
        <w:t>86</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Linkage palette data</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arc data subrecord</w:t>
      </w:r>
      <w:r w:rsidRPr="00940ADE">
        <w:rPr>
          <w:color w:val="000000"/>
          <w:sz w:val="22"/>
          <w:szCs w:val="20"/>
        </w:rPr>
        <w:t xml:space="preserve"> </w:t>
      </w:r>
      <w:r w:rsidRPr="00940ADE">
        <w:rPr>
          <w:b/>
          <w:bCs/>
          <w:color w:val="000000"/>
          <w:sz w:val="22"/>
          <w:szCs w:val="20"/>
        </w:rPr>
        <w:t>79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driver node data subrecord</w:t>
      </w:r>
      <w:r w:rsidRPr="00940ADE">
        <w:rPr>
          <w:color w:val="000000"/>
          <w:sz w:val="22"/>
          <w:szCs w:val="20"/>
        </w:rPr>
        <w:t xml:space="preserve"> </w:t>
      </w:r>
      <w:r w:rsidRPr="00940ADE">
        <w:rPr>
          <w:b/>
          <w:bCs/>
          <w:color w:val="000000"/>
          <w:sz w:val="22"/>
          <w:szCs w:val="20"/>
        </w:rPr>
        <w:t>79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entity name data subrecord</w:t>
      </w:r>
      <w:r w:rsidRPr="00940ADE">
        <w:rPr>
          <w:color w:val="000000"/>
          <w:sz w:val="22"/>
          <w:szCs w:val="20"/>
        </w:rPr>
        <w:t xml:space="preserve"> </w:t>
      </w:r>
      <w:r w:rsidRPr="00940ADE">
        <w:rPr>
          <w:b/>
          <w:bCs/>
          <w:color w:val="000000"/>
          <w:sz w:val="22"/>
          <w:szCs w:val="20"/>
        </w:rPr>
        <w:t>80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formula node data subrecord</w:t>
      </w:r>
      <w:r w:rsidRPr="00940ADE">
        <w:rPr>
          <w:color w:val="000000"/>
          <w:sz w:val="22"/>
          <w:szCs w:val="20"/>
        </w:rPr>
        <w:t xml:space="preserve"> </w:t>
      </w:r>
      <w:r w:rsidRPr="00940ADE">
        <w:rPr>
          <w:b/>
          <w:bCs/>
          <w:color w:val="000000"/>
          <w:sz w:val="22"/>
          <w:szCs w:val="20"/>
        </w:rPr>
        <w:t>78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general node data subrecord</w:t>
      </w:r>
      <w:r w:rsidRPr="00940ADE">
        <w:rPr>
          <w:color w:val="000000"/>
          <w:sz w:val="22"/>
          <w:szCs w:val="20"/>
        </w:rPr>
        <w:t xml:space="preserve"> </w:t>
      </w:r>
      <w:r w:rsidRPr="00940ADE">
        <w:rPr>
          <w:b/>
          <w:bCs/>
          <w:color w:val="000000"/>
          <w:sz w:val="22"/>
          <w:szCs w:val="20"/>
        </w:rPr>
        <w:t>78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Linkage palette data record </w:t>
      </w:r>
      <w:r w:rsidRPr="00940ADE">
        <w:rPr>
          <w:b/>
          <w:bCs/>
          <w:color w:val="000000"/>
          <w:sz w:val="22"/>
          <w:szCs w:val="20"/>
        </w:rPr>
        <w:t>78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Linkage palette header record </w:t>
      </w:r>
      <w:r w:rsidRPr="00940ADE">
        <w:rPr>
          <w:b/>
          <w:bCs/>
          <w:color w:val="000000"/>
          <w:sz w:val="22"/>
          <w:szCs w:val="20"/>
        </w:rPr>
        <w:t>77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Local vertex pool record </w:t>
      </w:r>
      <w:r w:rsidRPr="00940ADE">
        <w:rPr>
          <w:b/>
          <w:bCs/>
          <w:color w:val="000000"/>
          <w:sz w:val="22"/>
          <w:szCs w:val="20"/>
        </w:rPr>
        <w:t>31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Long ID record </w:t>
      </w:r>
      <w:r w:rsidRPr="00940ADE">
        <w:rPr>
          <w:b/>
          <w:bCs/>
          <w:color w:val="000000"/>
          <w:sz w:val="22"/>
          <w:szCs w:val="20"/>
        </w:rPr>
        <w:t>53</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M</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Material palette record </w:t>
      </w:r>
      <w:r w:rsidRPr="00940ADE">
        <w:rPr>
          <w:b/>
          <w:bCs/>
          <w:color w:val="000000"/>
          <w:sz w:val="22"/>
          <w:szCs w:val="20"/>
        </w:rPr>
        <w:t>73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lastRenderedPageBreak/>
        <w:t xml:space="preserve">Matrix record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Mesh</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local vertex pool record</w:t>
      </w:r>
      <w:r w:rsidRPr="00940ADE">
        <w:rPr>
          <w:color w:val="000000"/>
          <w:sz w:val="22"/>
          <w:szCs w:val="20"/>
        </w:rPr>
        <w:t xml:space="preserve"> </w:t>
      </w:r>
      <w:r w:rsidRPr="00940ADE">
        <w:rPr>
          <w:b/>
          <w:bCs/>
          <w:color w:val="000000"/>
          <w:sz w:val="22"/>
          <w:szCs w:val="20"/>
        </w:rPr>
        <w:t>31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mesh primitive record</w:t>
      </w:r>
      <w:r w:rsidRPr="00940ADE">
        <w:rPr>
          <w:color w:val="000000"/>
          <w:sz w:val="22"/>
          <w:szCs w:val="20"/>
        </w:rPr>
        <w:t xml:space="preserve"> </w:t>
      </w:r>
      <w:r w:rsidRPr="00940ADE">
        <w:rPr>
          <w:b/>
          <w:bCs/>
          <w:color w:val="000000"/>
          <w:sz w:val="22"/>
          <w:szCs w:val="20"/>
        </w:rPr>
        <w:t>33</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mesh record</w:t>
      </w:r>
      <w:r w:rsidRPr="00940ADE">
        <w:rPr>
          <w:color w:val="000000"/>
          <w:sz w:val="22"/>
          <w:szCs w:val="20"/>
        </w:rPr>
        <w:t xml:space="preserve"> </w:t>
      </w:r>
      <w:r w:rsidRPr="00940ADE">
        <w:rPr>
          <w:b/>
          <w:bCs/>
          <w:color w:val="000000"/>
          <w:sz w:val="22"/>
          <w:szCs w:val="20"/>
        </w:rPr>
        <w:t>29</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Mesh primitive record </w:t>
      </w:r>
      <w:r w:rsidRPr="00940ADE">
        <w:rPr>
          <w:b/>
          <w:bCs/>
          <w:color w:val="000000"/>
          <w:sz w:val="22"/>
          <w:szCs w:val="20"/>
        </w:rPr>
        <w:t>33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Morph vertex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Morph vertex list record </w:t>
      </w:r>
      <w:r w:rsidRPr="00940ADE">
        <w:rPr>
          <w:b/>
          <w:bCs/>
          <w:color w:val="000000"/>
          <w:sz w:val="22"/>
          <w:szCs w:val="20"/>
        </w:rPr>
        <w:t>40</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Multitexture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14</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multitexture record</w:t>
      </w:r>
      <w:r w:rsidRPr="00940ADE">
        <w:rPr>
          <w:color w:val="000000"/>
          <w:sz w:val="22"/>
          <w:szCs w:val="20"/>
        </w:rPr>
        <w:t xml:space="preserve"> </w:t>
      </w:r>
      <w:r w:rsidRPr="00940ADE">
        <w:rPr>
          <w:b/>
          <w:bCs/>
          <w:color w:val="000000"/>
          <w:sz w:val="22"/>
          <w:szCs w:val="20"/>
        </w:rPr>
        <w:t>55</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UV list record</w:t>
      </w:r>
      <w:r w:rsidRPr="00940ADE">
        <w:rPr>
          <w:color w:val="000000"/>
          <w:sz w:val="22"/>
          <w:szCs w:val="20"/>
        </w:rPr>
        <w:t xml:space="preserve"> </w:t>
      </w:r>
      <w:r w:rsidRPr="00940ADE">
        <w:rPr>
          <w:b/>
          <w:bCs/>
          <w:color w:val="000000"/>
          <w:sz w:val="22"/>
          <w:szCs w:val="20"/>
        </w:rPr>
        <w:t>56</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N</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Name table record </w:t>
      </w:r>
      <w:r w:rsidRPr="00940ADE">
        <w:rPr>
          <w:b/>
          <w:bCs/>
          <w:color w:val="000000"/>
          <w:sz w:val="22"/>
          <w:szCs w:val="20"/>
        </w:rPr>
        <w:t>71</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O</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Object</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object record</w:t>
      </w:r>
      <w:r w:rsidRPr="00940ADE">
        <w:rPr>
          <w:color w:val="000000"/>
          <w:sz w:val="22"/>
          <w:szCs w:val="20"/>
        </w:rPr>
        <w:t xml:space="preserve"> </w:t>
      </w:r>
      <w:r w:rsidRPr="00940ADE">
        <w:rPr>
          <w:b/>
          <w:bCs/>
          <w:color w:val="000000"/>
          <w:sz w:val="22"/>
          <w:szCs w:val="20"/>
        </w:rPr>
        <w:t>26</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Opcodes</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list of obsolete</w:t>
      </w:r>
      <w:r w:rsidRPr="00940ADE">
        <w:rPr>
          <w:color w:val="000000"/>
          <w:sz w:val="22"/>
          <w:szCs w:val="20"/>
        </w:rPr>
        <w:t xml:space="preserve"> </w:t>
      </w:r>
      <w:r w:rsidRPr="00940ADE">
        <w:rPr>
          <w:b/>
          <w:bCs/>
          <w:color w:val="000000"/>
          <w:sz w:val="22"/>
          <w:szCs w:val="20"/>
        </w:rPr>
        <w:t>111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list of valid</w:t>
      </w:r>
      <w:r w:rsidRPr="00940ADE">
        <w:rPr>
          <w:color w:val="000000"/>
          <w:sz w:val="22"/>
          <w:szCs w:val="20"/>
        </w:rPr>
        <w:t xml:space="preserve"> </w:t>
      </w:r>
      <w:r w:rsidRPr="00940ADE">
        <w:rPr>
          <w:b/>
          <w:bCs/>
          <w:color w:val="000000"/>
          <w:sz w:val="22"/>
          <w:szCs w:val="20"/>
        </w:rPr>
        <w:t>109</w:t>
      </w:r>
    </w:p>
    <w:p w:rsidR="00940ADE" w:rsidRPr="00940ADE" w:rsidRDefault="00940ADE" w:rsidP="00940ADE">
      <w:pPr>
        <w:widowControl w:val="0"/>
        <w:autoSpaceDE w:val="0"/>
        <w:autoSpaceDN w:val="0"/>
        <w:adjustRightInd w:val="0"/>
        <w:spacing w:before="80" w:after="0"/>
        <w:jc w:val="both"/>
        <w:rPr>
          <w:rFonts w:ascii="Arial" w:hAnsi="Arial" w:cs="Arial"/>
          <w:lang w:val="fr-CA"/>
        </w:rPr>
      </w:pPr>
      <w:r w:rsidRPr="00940ADE">
        <w:rPr>
          <w:rFonts w:ascii="Arial" w:hAnsi="Arial" w:cs="Arial"/>
          <w:b/>
          <w:bCs/>
          <w:color w:val="000000"/>
          <w:lang w:val="fr-CA"/>
        </w:rPr>
        <w:t>P</w:t>
      </w:r>
    </w:p>
    <w:p w:rsidR="00940ADE" w:rsidRPr="00940ADE" w:rsidRDefault="00940ADE" w:rsidP="00940ADE">
      <w:pPr>
        <w:widowControl w:val="0"/>
        <w:autoSpaceDE w:val="0"/>
        <w:autoSpaceDN w:val="0"/>
        <w:adjustRightInd w:val="0"/>
        <w:spacing w:after="0"/>
        <w:ind w:left="360"/>
        <w:rPr>
          <w:sz w:val="22"/>
          <w:szCs w:val="20"/>
          <w:lang w:val="fr-CA"/>
        </w:rPr>
      </w:pPr>
      <w:r w:rsidRPr="00940ADE">
        <w:rPr>
          <w:color w:val="000000"/>
          <w:sz w:val="22"/>
          <w:szCs w:val="20"/>
          <w:lang w:val="fr-CA"/>
        </w:rPr>
        <w:t xml:space="preserve">Palette records </w:t>
      </w:r>
      <w:r w:rsidRPr="00940ADE">
        <w:rPr>
          <w:b/>
          <w:bCs/>
          <w:color w:val="000000"/>
          <w:sz w:val="22"/>
          <w:szCs w:val="20"/>
          <w:lang w:val="fr-CA"/>
        </w:rPr>
        <w:t>66</w:t>
      </w:r>
    </w:p>
    <w:p w:rsidR="00940ADE" w:rsidRPr="00940ADE" w:rsidRDefault="00940ADE" w:rsidP="00940ADE">
      <w:pPr>
        <w:widowControl w:val="0"/>
        <w:autoSpaceDE w:val="0"/>
        <w:autoSpaceDN w:val="0"/>
        <w:adjustRightInd w:val="0"/>
        <w:spacing w:after="0"/>
        <w:ind w:left="360"/>
        <w:rPr>
          <w:sz w:val="22"/>
          <w:szCs w:val="20"/>
          <w:lang w:val="fr-CA"/>
        </w:rPr>
      </w:pPr>
      <w:r w:rsidRPr="00940ADE">
        <w:rPr>
          <w:color w:val="000000"/>
          <w:sz w:val="22"/>
          <w:szCs w:val="20"/>
          <w:lang w:val="fr-CA"/>
        </w:rPr>
        <w:t xml:space="preserve">Pop attribute record </w:t>
      </w:r>
      <w:r w:rsidRPr="00940ADE">
        <w:rPr>
          <w:b/>
          <w:bCs/>
          <w:color w:val="000000"/>
          <w:sz w:val="22"/>
          <w:szCs w:val="20"/>
          <w:lang w:val="fr-CA"/>
        </w:rPr>
        <w:t>18</w:t>
      </w:r>
    </w:p>
    <w:p w:rsidR="00940ADE" w:rsidRPr="00940ADE" w:rsidRDefault="00940ADE" w:rsidP="00940ADE">
      <w:pPr>
        <w:widowControl w:val="0"/>
        <w:autoSpaceDE w:val="0"/>
        <w:autoSpaceDN w:val="0"/>
        <w:adjustRightInd w:val="0"/>
        <w:spacing w:after="0"/>
        <w:ind w:left="360"/>
        <w:rPr>
          <w:sz w:val="22"/>
          <w:szCs w:val="20"/>
        </w:rPr>
      </w:pPr>
      <w:r w:rsidRPr="00004869">
        <w:rPr>
          <w:color w:val="000000"/>
          <w:sz w:val="22"/>
          <w:szCs w:val="20"/>
          <w:lang w:val="en-CA"/>
        </w:rPr>
        <w:br w:type="column"/>
      </w:r>
      <w:r w:rsidRPr="00940ADE">
        <w:rPr>
          <w:color w:val="000000"/>
          <w:sz w:val="22"/>
          <w:szCs w:val="20"/>
        </w:rPr>
        <w:lastRenderedPageBreak/>
        <w:t xml:space="preserve">Pop extension record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Pop level record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Pop subface record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Push attribute record </w:t>
      </w:r>
      <w:r w:rsidRPr="00940ADE">
        <w:rPr>
          <w:b/>
          <w:bCs/>
          <w:color w:val="000000"/>
          <w:sz w:val="22"/>
          <w:szCs w:val="20"/>
        </w:rPr>
        <w:t>18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Push extension record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Push level record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Push subface record </w:t>
      </w:r>
      <w:r w:rsidRPr="00940ADE">
        <w:rPr>
          <w:b/>
          <w:bCs/>
          <w:color w:val="000000"/>
          <w:sz w:val="22"/>
          <w:szCs w:val="20"/>
        </w:rPr>
        <w:t>17</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Put record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R</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Replicate record </w:t>
      </w:r>
      <w:r w:rsidRPr="00940ADE">
        <w:rPr>
          <w:b/>
          <w:bCs/>
          <w:color w:val="000000"/>
          <w:sz w:val="22"/>
          <w:szCs w:val="20"/>
        </w:rPr>
        <w:t>58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Replication</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14</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Road construction record </w:t>
      </w:r>
      <w:r w:rsidRPr="00940ADE">
        <w:rPr>
          <w:b/>
          <w:bCs/>
          <w:color w:val="000000"/>
          <w:sz w:val="22"/>
          <w:szCs w:val="20"/>
        </w:rPr>
        <w:t>45</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Road path record </w:t>
      </w:r>
      <w:r w:rsidRPr="00940ADE">
        <w:rPr>
          <w:b/>
          <w:bCs/>
          <w:color w:val="000000"/>
          <w:sz w:val="22"/>
          <w:szCs w:val="20"/>
        </w:rPr>
        <w:t>46</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Road segment record </w:t>
      </w:r>
      <w:r w:rsidRPr="00940ADE">
        <w:rPr>
          <w:b/>
          <w:bCs/>
          <w:color w:val="000000"/>
          <w:sz w:val="22"/>
          <w:szCs w:val="20"/>
        </w:rPr>
        <w:t>44</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Road zone file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elevation data point subrecord</w:t>
      </w:r>
      <w:r w:rsidRPr="00940ADE">
        <w:rPr>
          <w:color w:val="000000"/>
          <w:sz w:val="22"/>
          <w:szCs w:val="20"/>
        </w:rPr>
        <w:t xml:space="preserve"> </w:t>
      </w:r>
      <w:r w:rsidRPr="00940ADE">
        <w:rPr>
          <w:b/>
          <w:bCs/>
          <w:color w:val="000000"/>
          <w:sz w:val="22"/>
          <w:szCs w:val="20"/>
        </w:rPr>
        <w:t>101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surface type subrecord</w:t>
      </w:r>
      <w:r w:rsidRPr="00940ADE">
        <w:rPr>
          <w:color w:val="000000"/>
          <w:sz w:val="22"/>
          <w:szCs w:val="20"/>
        </w:rPr>
        <w:t xml:space="preserve"> </w:t>
      </w:r>
      <w:r w:rsidRPr="00940ADE">
        <w:rPr>
          <w:b/>
          <w:bCs/>
          <w:color w:val="000000"/>
          <w:sz w:val="22"/>
          <w:szCs w:val="20"/>
        </w:rPr>
        <w:t>101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Road zone record </w:t>
      </w:r>
      <w:r w:rsidRPr="00940ADE">
        <w:rPr>
          <w:b/>
          <w:bCs/>
          <w:color w:val="000000"/>
          <w:sz w:val="22"/>
          <w:szCs w:val="20"/>
        </w:rPr>
        <w:t>58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Rotate about edge record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Rotate about point record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Rotate and/or scale to point record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S</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Scale record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Shader palette record </w:t>
      </w:r>
      <w:r w:rsidRPr="00940ADE">
        <w:rPr>
          <w:b/>
          <w:bCs/>
          <w:color w:val="000000"/>
          <w:sz w:val="22"/>
          <w:szCs w:val="20"/>
        </w:rPr>
        <w:t>91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Sound</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sound record</w:t>
      </w:r>
      <w:r w:rsidRPr="00940ADE">
        <w:rPr>
          <w:color w:val="000000"/>
          <w:sz w:val="22"/>
          <w:szCs w:val="20"/>
        </w:rPr>
        <w:t xml:space="preserve"> </w:t>
      </w:r>
      <w:r w:rsidRPr="00940ADE">
        <w:rPr>
          <w:b/>
          <w:bCs/>
          <w:color w:val="000000"/>
          <w:sz w:val="22"/>
          <w:szCs w:val="20"/>
        </w:rPr>
        <w:t>43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Sound palette data record </w:t>
      </w:r>
      <w:r w:rsidRPr="00940ADE">
        <w:rPr>
          <w:b/>
          <w:bCs/>
          <w:color w:val="000000"/>
          <w:sz w:val="22"/>
          <w:szCs w:val="20"/>
        </w:rPr>
        <w:t>81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Sound palette header record </w:t>
      </w:r>
      <w:r w:rsidRPr="00940ADE">
        <w:rPr>
          <w:b/>
          <w:bCs/>
          <w:color w:val="000000"/>
          <w:sz w:val="22"/>
          <w:szCs w:val="20"/>
        </w:rPr>
        <w:t>80</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Subface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Subtexture </w:t>
      </w:r>
      <w:r w:rsidRPr="00940ADE">
        <w:rPr>
          <w:b/>
          <w:bCs/>
          <w:color w:val="000000"/>
          <w:sz w:val="22"/>
          <w:szCs w:val="20"/>
        </w:rPr>
        <w:t>98</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Texture attribute file</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Switch</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switch record</w:t>
      </w:r>
      <w:r w:rsidRPr="00940ADE">
        <w:rPr>
          <w:color w:val="000000"/>
          <w:sz w:val="22"/>
          <w:szCs w:val="20"/>
        </w:rPr>
        <w:t xml:space="preserve"> </w:t>
      </w:r>
      <w:r w:rsidRPr="00940ADE">
        <w:rPr>
          <w:b/>
          <w:bCs/>
          <w:color w:val="000000"/>
          <w:sz w:val="22"/>
          <w:szCs w:val="20"/>
        </w:rPr>
        <w:t>49</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T</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Text</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right="-360" w:firstLine="360"/>
        <w:rPr>
          <w:sz w:val="22"/>
          <w:szCs w:val="20"/>
        </w:rPr>
      </w:pPr>
      <w:r w:rsidRPr="00940ADE">
        <w:rPr>
          <w:sz w:val="22"/>
          <w:szCs w:val="20"/>
        </w:rPr>
        <w:br w:type="column"/>
      </w:r>
      <w:r w:rsidRPr="00940ADE">
        <w:rPr>
          <w:sz w:val="22"/>
          <w:szCs w:val="20"/>
        </w:rPr>
        <w:lastRenderedPageBreak/>
        <w:t xml:space="preserve">text Record </w:t>
      </w:r>
      <w:r w:rsidRPr="00940ADE">
        <w:rPr>
          <w:b/>
          <w:bCs/>
          <w:sz w:val="22"/>
          <w:szCs w:val="20"/>
        </w:rPr>
        <w:t>48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Texture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supported formats</w:t>
      </w:r>
      <w:r w:rsidRPr="00940ADE">
        <w:rPr>
          <w:color w:val="000000"/>
          <w:sz w:val="22"/>
          <w:szCs w:val="20"/>
        </w:rPr>
        <w:t xml:space="preserve"> </w:t>
      </w:r>
      <w:r w:rsidRPr="00940ADE">
        <w:rPr>
          <w:b/>
          <w:bCs/>
          <w:color w:val="000000"/>
          <w:sz w:val="22"/>
          <w:szCs w:val="20"/>
        </w:rPr>
        <w:t>93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Texture attribute file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93</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format</w:t>
      </w:r>
      <w:r w:rsidRPr="00940ADE">
        <w:rPr>
          <w:color w:val="000000"/>
          <w:sz w:val="22"/>
          <w:szCs w:val="20"/>
        </w:rPr>
        <w:t xml:space="preserve"> </w:t>
      </w:r>
      <w:r w:rsidRPr="00940ADE">
        <w:rPr>
          <w:b/>
          <w:bCs/>
          <w:color w:val="000000"/>
          <w:sz w:val="22"/>
          <w:szCs w:val="20"/>
        </w:rPr>
        <w:t>94</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geospecific control point subrecord</w:t>
      </w:r>
      <w:r w:rsidRPr="00940ADE">
        <w:rPr>
          <w:color w:val="000000"/>
          <w:sz w:val="22"/>
          <w:szCs w:val="20"/>
        </w:rPr>
        <w:t xml:space="preserve"> </w:t>
      </w:r>
      <w:r w:rsidRPr="00940ADE">
        <w:rPr>
          <w:b/>
          <w:bCs/>
          <w:color w:val="000000"/>
          <w:sz w:val="22"/>
          <w:szCs w:val="20"/>
        </w:rPr>
        <w:t>98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subtexture subrecord</w:t>
      </w:r>
      <w:r w:rsidRPr="00940ADE">
        <w:rPr>
          <w:color w:val="000000"/>
          <w:sz w:val="22"/>
          <w:szCs w:val="20"/>
        </w:rPr>
        <w:t xml:space="preserve"> </w:t>
      </w:r>
      <w:r w:rsidRPr="00940ADE">
        <w:rPr>
          <w:b/>
          <w:bCs/>
          <w:color w:val="000000"/>
          <w:sz w:val="22"/>
          <w:szCs w:val="20"/>
        </w:rPr>
        <w:t>98</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Texture mapping palette</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parameters for 4 put texture mapping</w:t>
      </w:r>
      <w:r w:rsidRPr="00940ADE">
        <w:rPr>
          <w:color w:val="000000"/>
          <w:sz w:val="22"/>
          <w:szCs w:val="20"/>
        </w:rPr>
        <w:t xml:space="preserve"> </w:t>
      </w:r>
      <w:r w:rsidRPr="00940ADE">
        <w:rPr>
          <w:b/>
          <w:bCs/>
          <w:color w:val="000000"/>
          <w:sz w:val="22"/>
          <w:szCs w:val="20"/>
        </w:rPr>
        <w:t>88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parameters for put texture mapping</w:t>
      </w:r>
      <w:r w:rsidRPr="00940ADE">
        <w:rPr>
          <w:color w:val="000000"/>
          <w:sz w:val="22"/>
          <w:szCs w:val="20"/>
        </w:rPr>
        <w:t xml:space="preserve"> </w:t>
      </w:r>
      <w:r w:rsidRPr="00940ADE">
        <w:rPr>
          <w:b/>
          <w:bCs/>
          <w:color w:val="000000"/>
          <w:sz w:val="22"/>
          <w:szCs w:val="20"/>
        </w:rPr>
        <w:t>87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parameters for radial project mapping</w:t>
      </w:r>
      <w:r w:rsidRPr="00940ADE">
        <w:rPr>
          <w:color w:val="000000"/>
          <w:sz w:val="22"/>
          <w:szCs w:val="20"/>
        </w:rPr>
        <w:t xml:space="preserve"> </w:t>
      </w:r>
      <w:r w:rsidRPr="00940ADE">
        <w:rPr>
          <w:b/>
          <w:bCs/>
          <w:color w:val="000000"/>
          <w:sz w:val="22"/>
          <w:szCs w:val="20"/>
        </w:rPr>
        <w:t>89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parameters for spherical project mapping</w:t>
      </w:r>
      <w:r w:rsidRPr="00940ADE">
        <w:rPr>
          <w:color w:val="000000"/>
          <w:sz w:val="22"/>
          <w:szCs w:val="20"/>
        </w:rPr>
        <w:t xml:space="preserve"> </w:t>
      </w:r>
      <w:r w:rsidRPr="00940ADE">
        <w:rPr>
          <w:b/>
          <w:bCs/>
          <w:color w:val="000000"/>
          <w:sz w:val="22"/>
          <w:szCs w:val="20"/>
        </w:rPr>
        <w:t>89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parameters for warped mapping</w:t>
      </w:r>
      <w:r w:rsidRPr="00940ADE">
        <w:rPr>
          <w:color w:val="000000"/>
          <w:sz w:val="22"/>
          <w:szCs w:val="20"/>
        </w:rPr>
        <w:t xml:space="preserve"> </w:t>
      </w:r>
      <w:r w:rsidRPr="00940ADE">
        <w:rPr>
          <w:b/>
          <w:bCs/>
          <w:color w:val="000000"/>
          <w:sz w:val="22"/>
          <w:szCs w:val="20"/>
        </w:rPr>
        <w:t>90</w:t>
      </w:r>
      <w:r w:rsidRPr="00940ADE">
        <w:rPr>
          <w:color w:val="000000"/>
          <w:sz w:val="22"/>
          <w:szCs w:val="20"/>
        </w:rPr>
        <w:t xml:space="preserve">, </w:t>
      </w:r>
      <w:r w:rsidRPr="00940ADE">
        <w:rPr>
          <w:b/>
          <w:bCs/>
          <w:color w:val="000000"/>
          <w:sz w:val="22"/>
          <w:szCs w:val="20"/>
        </w:rPr>
        <w:t>146</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texture mapping palette record</w:t>
      </w:r>
      <w:r w:rsidRPr="00940ADE">
        <w:rPr>
          <w:color w:val="000000"/>
          <w:sz w:val="22"/>
          <w:szCs w:val="20"/>
        </w:rPr>
        <w:t xml:space="preserve"> </w:t>
      </w:r>
      <w:r w:rsidRPr="00940ADE">
        <w:rPr>
          <w:b/>
          <w:bCs/>
          <w:color w:val="000000"/>
          <w:sz w:val="22"/>
          <w:szCs w:val="20"/>
        </w:rPr>
        <w:t>86</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Texture palette record </w:t>
      </w:r>
      <w:r w:rsidRPr="00940ADE">
        <w:rPr>
          <w:b/>
          <w:bCs/>
          <w:color w:val="000000"/>
          <w:sz w:val="22"/>
          <w:szCs w:val="20"/>
        </w:rPr>
        <w:t>73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Texture pattern file </w:t>
      </w:r>
      <w:r w:rsidRPr="00940ADE">
        <w:rPr>
          <w:b/>
          <w:bCs/>
          <w:color w:val="000000"/>
          <w:sz w:val="22"/>
          <w:szCs w:val="20"/>
        </w:rPr>
        <w:t>93</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Trackplane palette record </w:t>
      </w:r>
      <w:r w:rsidRPr="00940ADE">
        <w:rPr>
          <w:b/>
          <w:bCs/>
          <w:color w:val="000000"/>
          <w:sz w:val="22"/>
          <w:szCs w:val="20"/>
        </w:rPr>
        <w:t>74</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Transformations </w:t>
      </w:r>
      <w:r w:rsidRPr="00940ADE">
        <w:rPr>
          <w:b/>
          <w:bCs/>
          <w:color w:val="000000"/>
          <w:sz w:val="22"/>
          <w:szCs w:val="20"/>
        </w:rPr>
        <w:t>58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general matrix record</w:t>
      </w:r>
      <w:r w:rsidRPr="00940ADE">
        <w:rPr>
          <w:color w:val="000000"/>
          <w:sz w:val="22"/>
          <w:szCs w:val="20"/>
        </w:rPr>
        <w:t xml:space="preserve">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matrix record</w:t>
      </w:r>
      <w:r w:rsidRPr="00940ADE">
        <w:rPr>
          <w:color w:val="000000"/>
          <w:sz w:val="22"/>
          <w:szCs w:val="20"/>
        </w:rPr>
        <w:t xml:space="preserve">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put record</w:t>
      </w:r>
      <w:r w:rsidRPr="00940ADE">
        <w:rPr>
          <w:color w:val="000000"/>
          <w:sz w:val="22"/>
          <w:szCs w:val="20"/>
        </w:rPr>
        <w:t xml:space="preserve">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rotate about edge record</w:t>
      </w:r>
      <w:r w:rsidRPr="00940ADE">
        <w:rPr>
          <w:color w:val="000000"/>
          <w:sz w:val="22"/>
          <w:szCs w:val="20"/>
        </w:rPr>
        <w:t xml:space="preserve">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rotate about point record</w:t>
      </w:r>
      <w:r w:rsidRPr="00940ADE">
        <w:rPr>
          <w:color w:val="000000"/>
          <w:sz w:val="22"/>
          <w:szCs w:val="20"/>
        </w:rPr>
        <w:t xml:space="preserve">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rotate and/or scale to point record</w:t>
      </w:r>
      <w:r w:rsidRPr="00940ADE">
        <w:rPr>
          <w:color w:val="000000"/>
          <w:sz w:val="22"/>
          <w:szCs w:val="20"/>
        </w:rPr>
        <w:t xml:space="preserve"> </w:t>
      </w:r>
      <w:r w:rsidRPr="00940ADE">
        <w:rPr>
          <w:b/>
          <w:bCs/>
          <w:color w:val="000000"/>
          <w:sz w:val="22"/>
          <w:szCs w:val="20"/>
        </w:rPr>
        <w:t>60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scale record</w:t>
      </w:r>
      <w:r w:rsidRPr="00940ADE">
        <w:rPr>
          <w:color w:val="000000"/>
          <w:sz w:val="22"/>
          <w:szCs w:val="20"/>
        </w:rPr>
        <w:t xml:space="preserve">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translate record</w:t>
      </w:r>
      <w:r w:rsidRPr="00940ADE">
        <w:rPr>
          <w:color w:val="000000"/>
          <w:sz w:val="22"/>
          <w:szCs w:val="20"/>
        </w:rPr>
        <w:t xml:space="preserve">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Translate record </w:t>
      </w:r>
      <w:r w:rsidRPr="00940ADE">
        <w:rPr>
          <w:b/>
          <w:bCs/>
          <w:color w:val="000000"/>
          <w:sz w:val="22"/>
          <w:szCs w:val="20"/>
        </w:rPr>
        <w:t>59</w:t>
      </w:r>
    </w:p>
    <w:p w:rsidR="00940ADE" w:rsidRPr="00940ADE" w:rsidRDefault="00940ADE" w:rsidP="00940ADE">
      <w:pPr>
        <w:widowControl w:val="0"/>
        <w:autoSpaceDE w:val="0"/>
        <w:autoSpaceDN w:val="0"/>
        <w:adjustRightInd w:val="0"/>
        <w:spacing w:after="0"/>
        <w:ind w:left="720" w:firstLine="360"/>
        <w:rPr>
          <w:sz w:val="22"/>
          <w:szCs w:val="18"/>
        </w:rPr>
      </w:pPr>
      <w:r w:rsidRPr="00940ADE">
        <w:rPr>
          <w:i/>
          <w:iCs/>
          <w:color w:val="000000"/>
          <w:sz w:val="22"/>
          <w:szCs w:val="18"/>
        </w:rPr>
        <w:t>see also</w:t>
      </w:r>
      <w:r w:rsidRPr="00940ADE">
        <w:rPr>
          <w:color w:val="000000"/>
          <w:sz w:val="22"/>
          <w:szCs w:val="18"/>
        </w:rPr>
        <w:t xml:space="preserve"> Transformations</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U</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UV list record </w:t>
      </w:r>
      <w:r w:rsidRPr="00940ADE">
        <w:rPr>
          <w:b/>
          <w:bCs/>
          <w:color w:val="000000"/>
          <w:sz w:val="22"/>
          <w:szCs w:val="20"/>
        </w:rPr>
        <w:t>56</w:t>
      </w:r>
    </w:p>
    <w:p w:rsidR="00940ADE" w:rsidRPr="00940ADE" w:rsidRDefault="00940ADE" w:rsidP="00940ADE">
      <w:pPr>
        <w:widowControl w:val="0"/>
        <w:autoSpaceDE w:val="0"/>
        <w:autoSpaceDN w:val="0"/>
        <w:adjustRightInd w:val="0"/>
        <w:spacing w:before="80" w:after="0"/>
        <w:jc w:val="both"/>
        <w:rPr>
          <w:rFonts w:ascii="Arial" w:hAnsi="Arial" w:cs="Arial"/>
        </w:rPr>
      </w:pPr>
      <w:r w:rsidRPr="00940ADE">
        <w:rPr>
          <w:rFonts w:ascii="Arial" w:hAnsi="Arial" w:cs="Arial"/>
          <w:b/>
          <w:bCs/>
          <w:color w:val="000000"/>
        </w:rPr>
        <w:t>V</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 xml:space="preserve">Vector record </w:t>
      </w:r>
      <w:r w:rsidRPr="00940ADE">
        <w:rPr>
          <w:b/>
          <w:bCs/>
          <w:color w:val="000000"/>
          <w:sz w:val="22"/>
          <w:szCs w:val="20"/>
        </w:rPr>
        <w:t>61</w:t>
      </w:r>
    </w:p>
    <w:p w:rsidR="00940ADE" w:rsidRPr="00940ADE" w:rsidRDefault="00940ADE" w:rsidP="00940ADE">
      <w:pPr>
        <w:widowControl w:val="0"/>
        <w:autoSpaceDE w:val="0"/>
        <w:autoSpaceDN w:val="0"/>
        <w:adjustRightInd w:val="0"/>
        <w:spacing w:after="0"/>
        <w:ind w:left="360"/>
        <w:rPr>
          <w:sz w:val="22"/>
          <w:szCs w:val="20"/>
        </w:rPr>
      </w:pPr>
      <w:r w:rsidRPr="00940ADE">
        <w:rPr>
          <w:color w:val="000000"/>
          <w:sz w:val="22"/>
          <w:szCs w:val="20"/>
        </w:rPr>
        <w:t>Vertex</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overview</w:t>
      </w:r>
      <w:r w:rsidRPr="00940ADE">
        <w:rPr>
          <w:color w:val="000000"/>
          <w:sz w:val="22"/>
          <w:szCs w:val="20"/>
        </w:rPr>
        <w:t xml:space="preserve"> </w:t>
      </w:r>
      <w:r w:rsidRPr="00940ADE">
        <w:rPr>
          <w:b/>
          <w:bCs/>
          <w:color w:val="000000"/>
          <w:sz w:val="22"/>
          <w:szCs w:val="20"/>
        </w:rPr>
        <w:t>11</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morph vertex list record</w:t>
      </w:r>
      <w:r w:rsidRPr="00940ADE">
        <w:rPr>
          <w:color w:val="000000"/>
          <w:sz w:val="22"/>
          <w:szCs w:val="20"/>
        </w:rPr>
        <w:t xml:space="preserve"> </w:t>
      </w:r>
      <w:r w:rsidRPr="00940ADE">
        <w:rPr>
          <w:b/>
          <w:bCs/>
          <w:color w:val="000000"/>
          <w:sz w:val="22"/>
          <w:szCs w:val="20"/>
        </w:rPr>
        <w:t>40</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vertex palette header record</w:t>
      </w:r>
      <w:r w:rsidRPr="00940ADE">
        <w:rPr>
          <w:color w:val="000000"/>
          <w:sz w:val="22"/>
          <w:szCs w:val="20"/>
        </w:rPr>
        <w:t xml:space="preserve"> </w:t>
      </w:r>
      <w:r w:rsidRPr="00940ADE">
        <w:rPr>
          <w:b/>
          <w:bCs/>
          <w:color w:val="000000"/>
          <w:sz w:val="22"/>
          <w:szCs w:val="20"/>
        </w:rPr>
        <w:t>67</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vertex with color and normal record</w:t>
      </w:r>
      <w:r w:rsidRPr="00940ADE">
        <w:rPr>
          <w:color w:val="000000"/>
          <w:sz w:val="22"/>
          <w:szCs w:val="20"/>
        </w:rPr>
        <w:t xml:space="preserve"> </w:t>
      </w:r>
      <w:r w:rsidRPr="00940ADE">
        <w:rPr>
          <w:b/>
          <w:bCs/>
          <w:color w:val="000000"/>
          <w:sz w:val="22"/>
          <w:szCs w:val="20"/>
        </w:rPr>
        <w:t>68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vertex with color and uv record</w:t>
      </w:r>
      <w:r w:rsidRPr="00940ADE">
        <w:rPr>
          <w:color w:val="000000"/>
          <w:sz w:val="22"/>
          <w:szCs w:val="20"/>
        </w:rPr>
        <w:t xml:space="preserve"> </w:t>
      </w:r>
      <w:r w:rsidRPr="00940ADE">
        <w:rPr>
          <w:b/>
          <w:bCs/>
          <w:color w:val="000000"/>
          <w:sz w:val="22"/>
          <w:szCs w:val="20"/>
        </w:rPr>
        <w:t>69</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vertex with color record</w:t>
      </w:r>
      <w:r w:rsidRPr="00940ADE">
        <w:rPr>
          <w:color w:val="000000"/>
          <w:sz w:val="22"/>
          <w:szCs w:val="20"/>
        </w:rPr>
        <w:t xml:space="preserve"> </w:t>
      </w:r>
      <w:r w:rsidRPr="00940ADE">
        <w:rPr>
          <w:b/>
          <w:bCs/>
          <w:color w:val="000000"/>
          <w:sz w:val="22"/>
          <w:szCs w:val="20"/>
        </w:rPr>
        <w:t>68</w:t>
      </w:r>
    </w:p>
    <w:p w:rsidR="00940ADE" w:rsidRPr="00940ADE" w:rsidRDefault="00940ADE" w:rsidP="00940ADE">
      <w:pPr>
        <w:widowControl w:val="0"/>
        <w:autoSpaceDE w:val="0"/>
        <w:autoSpaceDN w:val="0"/>
        <w:adjustRightInd w:val="0"/>
        <w:spacing w:after="0"/>
        <w:ind w:left="720" w:firstLine="360"/>
        <w:rPr>
          <w:sz w:val="22"/>
          <w:szCs w:val="20"/>
        </w:rPr>
      </w:pPr>
      <w:r w:rsidRPr="00940ADE">
        <w:rPr>
          <w:color w:val="000000"/>
          <w:sz w:val="22"/>
          <w:szCs w:val="18"/>
        </w:rPr>
        <w:t>vertex with color, normal and uv record</w:t>
      </w:r>
      <w:r w:rsidRPr="00940ADE">
        <w:rPr>
          <w:color w:val="000000"/>
          <w:sz w:val="22"/>
          <w:szCs w:val="20"/>
        </w:rPr>
        <w:t xml:space="preserve"> </w:t>
      </w:r>
      <w:r w:rsidRPr="00940ADE">
        <w:rPr>
          <w:b/>
          <w:bCs/>
          <w:color w:val="000000"/>
          <w:sz w:val="22"/>
          <w:szCs w:val="20"/>
        </w:rPr>
        <w:t>69</w:t>
      </w:r>
    </w:p>
    <w:p w:rsidR="00940ADE" w:rsidRPr="00940ADE" w:rsidRDefault="00940ADE" w:rsidP="00940ADE">
      <w:pPr>
        <w:widowControl w:val="0"/>
        <w:autoSpaceDE w:val="0"/>
        <w:autoSpaceDN w:val="0"/>
        <w:adjustRightInd w:val="0"/>
        <w:spacing w:after="440"/>
        <w:ind w:left="792"/>
        <w:rPr>
          <w:rFonts w:cs="Arial"/>
          <w:sz w:val="22"/>
          <w:szCs w:val="20"/>
        </w:rPr>
      </w:pPr>
      <w:r w:rsidRPr="00940ADE">
        <w:rPr>
          <w:color w:val="000000"/>
          <w:sz w:val="22"/>
          <w:szCs w:val="20"/>
        </w:rPr>
        <w:t>Vertex</w:t>
      </w:r>
    </w:p>
    <w:p w:rsidR="008B2D4B" w:rsidRPr="00940ADE" w:rsidRDefault="00F32658" w:rsidP="00940ADE">
      <w:pPr>
        <w:widowControl w:val="0"/>
        <w:autoSpaceDE w:val="0"/>
        <w:autoSpaceDN w:val="0"/>
        <w:adjustRightInd w:val="0"/>
        <w:spacing w:after="440"/>
        <w:rPr>
          <w:rFonts w:cs="Arial"/>
          <w:sz w:val="22"/>
          <w:szCs w:val="20"/>
        </w:rPr>
      </w:pPr>
      <w:r w:rsidRPr="00F32658">
        <w:rPr>
          <w:rFonts w:ascii="Arial" w:hAnsi="Arial" w:cs="Arial"/>
          <w:color w:val="000000"/>
          <w:sz w:val="22"/>
        </w:rPr>
        <w:br w:type="page"/>
      </w:r>
      <w:r w:rsidR="008E40ED" w:rsidRPr="008E40ED">
        <w:rPr>
          <w:sz w:val="22"/>
          <w:szCs w:val="20"/>
        </w:rPr>
        <w:lastRenderedPageBreak/>
        <w:br w:type="page"/>
      </w:r>
    </w:p>
    <w:sectPr w:rsidR="008B2D4B" w:rsidRPr="00940ADE" w:rsidSect="00F27D5A">
      <w:footerReference w:type="default" r:id="rId123"/>
      <w:pgSz w:w="12240" w:h="15840"/>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71" w:author="Carl Reed" w:date="2018-01-24T11:28:00Z" w:initials="CNR">
    <w:p w:rsidR="00BA4C1C" w:rsidRDefault="00BA4C1C">
      <w:pPr>
        <w:pStyle w:val="CommentText"/>
      </w:pPr>
      <w:r>
        <w:rPr>
          <w:rStyle w:val="CommentReference"/>
        </w:rPr>
        <w:annotationRef/>
      </w:r>
      <w:r>
        <w:t>Update 1</w:t>
      </w:r>
    </w:p>
  </w:comment>
  <w:comment w:id="418" w:author="Carl Reed" w:date="2018-01-24T11:08:00Z" w:initials="CNR">
    <w:p w:rsidR="009215E5" w:rsidRDefault="009215E5">
      <w:pPr>
        <w:pStyle w:val="CommentText"/>
      </w:pPr>
      <w:r>
        <w:rPr>
          <w:rStyle w:val="CommentReference"/>
        </w:rPr>
        <w:annotationRef/>
      </w:r>
      <w:r>
        <w:t>Update 1</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7B53" w:rsidRDefault="00547B53">
      <w:pPr>
        <w:spacing w:after="0"/>
      </w:pPr>
      <w:r>
        <w:separator/>
      </w:r>
    </w:p>
  </w:endnote>
  <w:endnote w:type="continuationSeparator" w:id="0">
    <w:p w:rsidR="00547B53" w:rsidRDefault="00547B5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entury Schoolbook">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DHKJH A+ Times">
    <w:altName w:val="Times"/>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21" w:rsidRDefault="00404221" w:rsidP="00940ADE">
    <w:pPr>
      <w:pStyle w:val="Footer"/>
      <w:rPr>
        <w:rStyle w:val="PageNumber"/>
        <w:sz w:val="20"/>
      </w:rPr>
    </w:pPr>
  </w:p>
  <w:p w:rsidR="00404221" w:rsidRPr="00921637" w:rsidRDefault="00404221" w:rsidP="00940ADE">
    <w:pPr>
      <w:pStyle w:val="Footer"/>
      <w:pBdr>
        <w:top w:val="single" w:sz="4" w:space="1" w:color="auto"/>
      </w:pBdr>
      <w:rPr>
        <w:sz w:val="20"/>
      </w:rPr>
    </w:pPr>
    <w:r w:rsidRPr="00921637">
      <w:rPr>
        <w:rStyle w:val="PageNumber"/>
        <w:sz w:val="20"/>
      </w:rPr>
      <w:fldChar w:fldCharType="begin"/>
    </w:r>
    <w:r w:rsidRPr="00921637">
      <w:rPr>
        <w:rStyle w:val="PageNumber"/>
        <w:sz w:val="20"/>
      </w:rPr>
      <w:instrText xml:space="preserve"> PAGE </w:instrText>
    </w:r>
    <w:r w:rsidRPr="00921637">
      <w:rPr>
        <w:rStyle w:val="PageNumber"/>
        <w:sz w:val="20"/>
      </w:rPr>
      <w:fldChar w:fldCharType="separate"/>
    </w:r>
    <w:r>
      <w:rPr>
        <w:rStyle w:val="PageNumber"/>
        <w:noProof/>
        <w:sz w:val="20"/>
      </w:rPr>
      <w:t>8</w:t>
    </w:r>
    <w:r w:rsidRPr="00921637">
      <w:rPr>
        <w:rStyle w:val="PageNumber"/>
        <w:sz w:val="20"/>
      </w:rPr>
      <w:fldChar w:fldCharType="end"/>
    </w:r>
  </w:p>
  <w:p w:rsidR="00404221" w:rsidRDefault="00404221" w:rsidP="00940ADE">
    <w:pPr>
      <w:pStyle w:val="Footer"/>
      <w:jc w:val="center"/>
      <w:rPr>
        <w:sz w:val="20"/>
      </w:rPr>
    </w:pPr>
    <w:r w:rsidRPr="00610988">
      <w:rPr>
        <w:sz w:val="20"/>
      </w:rPr>
      <w:t xml:space="preserve">© </w:t>
    </w:r>
    <w:r>
      <w:rPr>
        <w:sz w:val="20"/>
      </w:rPr>
      <w:fldChar w:fldCharType="begin"/>
    </w:r>
    <w:r>
      <w:rPr>
        <w:sz w:val="20"/>
      </w:rPr>
      <w:instrText xml:space="preserve"> DATE  [\@ "YYYY"] \* MERGEFORMAT </w:instrText>
    </w:r>
    <w:r>
      <w:rPr>
        <w:sz w:val="20"/>
      </w:rPr>
      <w:fldChar w:fldCharType="separate"/>
    </w:r>
    <w:r w:rsidR="008B44F5">
      <w:rPr>
        <w:noProof/>
        <w:sz w:val="20"/>
      </w:rPr>
      <w:t>2018</w:t>
    </w:r>
    <w:r>
      <w:rPr>
        <w:sz w:val="20"/>
      </w:rPr>
      <w:fldChar w:fldCharType="end"/>
    </w:r>
    <w:r>
      <w:rPr>
        <w:sz w:val="20"/>
      </w:rPr>
      <w:t xml:space="preserve"> Open Geospatial Consortium</w:t>
    </w:r>
  </w:p>
  <w:p w:rsidR="00404221" w:rsidRPr="0071199D" w:rsidRDefault="00404221" w:rsidP="00940ADE">
    <w:pPr>
      <w:pStyle w:val="Footer"/>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21" w:rsidRDefault="00404221" w:rsidP="00940ADE">
    <w:pPr>
      <w:pStyle w:val="Footer"/>
      <w:rPr>
        <w:rStyle w:val="PageNumber"/>
        <w:sz w:val="20"/>
      </w:rPr>
    </w:pPr>
  </w:p>
  <w:p w:rsidR="00404221" w:rsidRPr="00921637" w:rsidRDefault="00404221" w:rsidP="00940ADE">
    <w:pPr>
      <w:pStyle w:val="Footer"/>
      <w:pBdr>
        <w:top w:val="single" w:sz="4" w:space="1" w:color="auto"/>
      </w:pBdr>
      <w:jc w:val="right"/>
      <w:rPr>
        <w:sz w:val="20"/>
      </w:rPr>
    </w:pPr>
    <w:r w:rsidRPr="00921637">
      <w:rPr>
        <w:rStyle w:val="PageNumber"/>
        <w:sz w:val="20"/>
      </w:rPr>
      <w:fldChar w:fldCharType="begin"/>
    </w:r>
    <w:r w:rsidRPr="00921637">
      <w:rPr>
        <w:rStyle w:val="PageNumber"/>
        <w:sz w:val="20"/>
      </w:rPr>
      <w:instrText xml:space="preserve"> PAGE </w:instrText>
    </w:r>
    <w:r w:rsidRPr="00921637">
      <w:rPr>
        <w:rStyle w:val="PageNumber"/>
        <w:sz w:val="20"/>
      </w:rPr>
      <w:fldChar w:fldCharType="separate"/>
    </w:r>
    <w:r w:rsidR="008B44F5">
      <w:rPr>
        <w:rStyle w:val="PageNumber"/>
        <w:noProof/>
        <w:sz w:val="20"/>
      </w:rPr>
      <w:t>51</w:t>
    </w:r>
    <w:r w:rsidRPr="00921637">
      <w:rPr>
        <w:rStyle w:val="PageNumber"/>
        <w:sz w:val="20"/>
      </w:rPr>
      <w:fldChar w:fldCharType="end"/>
    </w:r>
  </w:p>
  <w:p w:rsidR="00404221" w:rsidRDefault="00404221" w:rsidP="008B67F9">
    <w:pPr>
      <w:pStyle w:val="Footer"/>
      <w:rPr>
        <w:sz w:val="20"/>
      </w:rPr>
    </w:pPr>
    <w:r>
      <w:rPr>
        <w:sz w:val="20"/>
      </w:rPr>
      <w:t xml:space="preserve">Copyright </w:t>
    </w:r>
    <w:r w:rsidRPr="00610988">
      <w:rPr>
        <w:sz w:val="20"/>
      </w:rPr>
      <w:t xml:space="preserve">© </w:t>
    </w:r>
    <w:r>
      <w:rPr>
        <w:sz w:val="20"/>
      </w:rPr>
      <w:fldChar w:fldCharType="begin"/>
    </w:r>
    <w:r>
      <w:rPr>
        <w:sz w:val="20"/>
      </w:rPr>
      <w:instrText xml:space="preserve"> DATE  [\@ "YYYY"] \* MERGEFORMAT </w:instrText>
    </w:r>
    <w:r>
      <w:rPr>
        <w:sz w:val="20"/>
      </w:rPr>
      <w:fldChar w:fldCharType="separate"/>
    </w:r>
    <w:r w:rsidR="008B44F5">
      <w:rPr>
        <w:noProof/>
        <w:sz w:val="20"/>
      </w:rPr>
      <w:t>2018</w:t>
    </w:r>
    <w:r>
      <w:rPr>
        <w:sz w:val="20"/>
      </w:rPr>
      <w:fldChar w:fldCharType="end"/>
    </w:r>
    <w:r>
      <w:rPr>
        <w:sz w:val="20"/>
      </w:rPr>
      <w:t xml:space="preserve"> Open Geospatial Consortium</w:t>
    </w:r>
  </w:p>
  <w:p w:rsidR="00404221" w:rsidRPr="0071199D" w:rsidRDefault="00404221" w:rsidP="00940ADE">
    <w:pPr>
      <w:pStyle w:val="Footer"/>
      <w:jc w:val="center"/>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7450079"/>
      <w:docPartObj>
        <w:docPartGallery w:val="Page Numbers (Bottom of Page)"/>
        <w:docPartUnique/>
      </w:docPartObj>
    </w:sdtPr>
    <w:sdtEndPr>
      <w:rPr>
        <w:noProof/>
      </w:rPr>
    </w:sdtEndPr>
    <w:sdtContent>
      <w:p w:rsidR="00404221" w:rsidRDefault="00404221">
        <w:pPr>
          <w:pStyle w:val="Footer"/>
          <w:jc w:val="center"/>
        </w:pPr>
        <w:r>
          <w:fldChar w:fldCharType="begin"/>
        </w:r>
        <w:r>
          <w:instrText xml:space="preserve"> PAGE   \* MERGEFORMAT </w:instrText>
        </w:r>
        <w:r>
          <w:fldChar w:fldCharType="separate"/>
        </w:r>
        <w:r w:rsidR="008B44F5">
          <w:rPr>
            <w:noProof/>
          </w:rPr>
          <w:t>314</w:t>
        </w:r>
        <w:r>
          <w:rPr>
            <w:noProof/>
          </w:rPr>
          <w:fldChar w:fldCharType="end"/>
        </w:r>
      </w:p>
    </w:sdtContent>
  </w:sdt>
  <w:p w:rsidR="00404221" w:rsidRPr="0079517D" w:rsidRDefault="00404221" w:rsidP="0079517D">
    <w:pPr>
      <w:pStyle w:val="Footer"/>
      <w:jc w:val="right"/>
      <w:rPr>
        <w:sz w:val="16"/>
        <w:szCs w:val="16"/>
      </w:rPr>
    </w:pPr>
    <w:r w:rsidRPr="0079517D">
      <w:rPr>
        <w:sz w:val="16"/>
        <w:szCs w:val="16"/>
      </w:rPr>
      <w:t xml:space="preserve">Copyright © </w:t>
    </w:r>
    <w:r w:rsidRPr="004203F0">
      <w:rPr>
        <w:color w:val="FF0000"/>
        <w:sz w:val="16"/>
        <w:szCs w:val="16"/>
      </w:rPr>
      <w:t xml:space="preserve">&lt;year&gt; </w:t>
    </w:r>
    <w:r w:rsidRPr="0079517D">
      <w:rPr>
        <w:sz w:val="16"/>
        <w:szCs w:val="16"/>
      </w:rPr>
      <w:t>Open Geospatial Consortium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7B53" w:rsidRDefault="00547B53">
      <w:pPr>
        <w:spacing w:after="0"/>
      </w:pPr>
      <w:r>
        <w:separator/>
      </w:r>
    </w:p>
  </w:footnote>
  <w:footnote w:type="continuationSeparator" w:id="0">
    <w:p w:rsidR="00547B53" w:rsidRDefault="00547B53">
      <w:pPr>
        <w:spacing w:after="0"/>
      </w:pPr>
      <w:r>
        <w:continuationSeparator/>
      </w:r>
    </w:p>
  </w:footnote>
  <w:footnote w:id="1">
    <w:p w:rsidR="00404221" w:rsidRDefault="00404221">
      <w:pPr>
        <w:pStyle w:val="FootnoteText"/>
      </w:pPr>
      <w:r>
        <w:footnoteRef/>
      </w:r>
      <w:r>
        <w:t xml:space="preserve"> </w:t>
      </w:r>
      <w:hyperlink r:id="rId1" w:history="1">
        <w:r>
          <w:rPr>
            <w:rStyle w:val="Hyperlink"/>
          </w:rPr>
          <w:t>www.opengeospatial.org/cite</w:t>
        </w:r>
      </w:hyperlink>
      <w:r>
        <w:t xml:space="preserve"> </w:t>
      </w:r>
    </w:p>
  </w:footnote>
  <w:footnote w:id="2">
    <w:p w:rsidR="00404221" w:rsidRDefault="00404221">
      <w:pPr>
        <w:pStyle w:val="FootnoteText"/>
      </w:pPr>
      <w:r>
        <w:rPr>
          <w:rStyle w:val="FootnoteReference"/>
        </w:rPr>
        <w:footnoteRef/>
      </w:r>
      <w:r>
        <w:t xml:space="preserve"> From Wikipedia.</w:t>
      </w:r>
    </w:p>
  </w:footnote>
  <w:footnote w:id="3">
    <w:p w:rsidR="00404221" w:rsidRPr="002635DC" w:rsidRDefault="00404221" w:rsidP="001B7541">
      <w:pPr>
        <w:pStyle w:val="FootnoteText"/>
        <w:rPr>
          <w:lang w:val="en-CA"/>
        </w:rPr>
      </w:pPr>
      <w:r>
        <w:rPr>
          <w:rStyle w:val="FootnoteReference"/>
        </w:rPr>
        <w:footnoteRef/>
      </w:r>
      <w:r>
        <w:t xml:space="preserve"> In </w:t>
      </w:r>
      <w:r>
        <w:rPr>
          <w:lang w:val="en-CA"/>
        </w:rPr>
        <w:t xml:space="preserve">Appendix C, the section called </w:t>
      </w:r>
      <w:r w:rsidRPr="002635DC">
        <w:rPr>
          <w:i/>
          <w:lang w:val="en-CA"/>
        </w:rPr>
        <w:t>Database Hierarchy</w:t>
      </w:r>
      <w:r>
        <w:rPr>
          <w:lang w:val="en-CA"/>
        </w:rPr>
        <w:t xml:space="preserve"> explains in details how OpenFlight organizes its graph.</w:t>
      </w:r>
    </w:p>
  </w:footnote>
  <w:footnote w:id="4">
    <w:p w:rsidR="00404221" w:rsidRDefault="00404221" w:rsidP="001B7541">
      <w:pPr>
        <w:pStyle w:val="FootnoteText"/>
      </w:pPr>
      <w:r>
        <w:rPr>
          <w:rStyle w:val="FootnoteReference"/>
        </w:rPr>
        <w:footnoteRef/>
      </w:r>
      <w:r>
        <w:t xml:space="preserve"> CDB-compliant readers must ignore all OpenFlight extension </w:t>
      </w:r>
      <w:r w:rsidRPr="00695BF9">
        <w:t>records</w:t>
      </w:r>
      <w:r>
        <w:t>.</w:t>
      </w:r>
    </w:p>
  </w:footnote>
  <w:footnote w:id="5">
    <w:p w:rsidR="00404221" w:rsidRDefault="00404221" w:rsidP="00FB4953">
      <w:pPr>
        <w:pStyle w:val="FootnoteText"/>
      </w:pPr>
      <w:r w:rsidRPr="00E731D2">
        <w:rPr>
          <w:rStyle w:val="FootnoteReference"/>
        </w:rPr>
        <w:footnoteRef/>
      </w:r>
      <w:r w:rsidRPr="00E731D2">
        <w:t xml:space="preserve"> The syntax to specify a XML namespace is </w:t>
      </w:r>
      <w:r w:rsidRPr="00E731D2">
        <w:rPr>
          <w:rFonts w:ascii="Courier New" w:hAnsi="Courier New" w:cs="Courier New"/>
          <w:sz w:val="16"/>
          <w:szCs w:val="16"/>
        </w:rPr>
        <w:t>&lt;ns:element&gt;</w:t>
      </w:r>
      <w:r w:rsidRPr="00E731D2">
        <w:t xml:space="preserve"> where </w:t>
      </w:r>
      <w:r w:rsidRPr="00E731D2">
        <w:rPr>
          <w:rFonts w:ascii="Courier New" w:hAnsi="Courier New" w:cs="Courier New"/>
          <w:sz w:val="16"/>
          <w:szCs w:val="16"/>
        </w:rPr>
        <w:t>ns</w:t>
      </w:r>
      <w:r w:rsidRPr="00E731D2">
        <w:t xml:space="preserve"> is the namespace and </w:t>
      </w:r>
      <w:r w:rsidRPr="00E731D2">
        <w:rPr>
          <w:rFonts w:ascii="Courier New" w:hAnsi="Courier New" w:cs="Courier New"/>
          <w:sz w:val="16"/>
          <w:szCs w:val="16"/>
        </w:rPr>
        <w:t>element</w:t>
      </w:r>
      <w:r w:rsidRPr="00E731D2">
        <w:t xml:space="preserve"> is the XML element name (or simply tag).</w:t>
      </w:r>
    </w:p>
  </w:footnote>
  <w:footnote w:id="6">
    <w:p w:rsidR="00404221" w:rsidRDefault="00404221" w:rsidP="0020367D">
      <w:pPr>
        <w:pStyle w:val="FootnoteText"/>
      </w:pPr>
      <w:r>
        <w:rPr>
          <w:rStyle w:val="FootnoteReference"/>
        </w:rPr>
        <w:footnoteRef/>
      </w:r>
      <w:r>
        <w:t xml:space="preserve"> The DIS standard </w:t>
      </w:r>
      <w:r w:rsidRPr="00697B8F">
        <w:t>defines</w:t>
      </w:r>
      <w:r>
        <w:t xml:space="preserve"> a different orientation for the axes of its coordinate system.  DIS defines the X-axis as pointing to the front of the entity; the Y-axis pointing to its right and the Z-axis pointing down.  Adoption of the DIS convention for use in the CDB standard has been rejected due to the fact that the majority of models in existence have been created using tools such as Creator.  The CDB standard follows the same convention as the one used by these commercial tools.  Note that if the CDB standard were to follow the DIS convention, modelers would be required to create and edit their models upside down with respect to the reference plane provided by their tool.</w:t>
      </w:r>
    </w:p>
  </w:footnote>
  <w:footnote w:id="7">
    <w:p w:rsidR="00404221" w:rsidRDefault="00404221" w:rsidP="00FB4953">
      <w:pPr>
        <w:pStyle w:val="FootnoteText"/>
      </w:pPr>
      <w:r>
        <w:rPr>
          <w:rStyle w:val="FootnoteReference"/>
        </w:rPr>
        <w:footnoteRef/>
      </w:r>
      <w:r>
        <w:t xml:space="preserve"> Most </w:t>
      </w:r>
      <w:r w:rsidRPr="00697B8F">
        <w:t>figures</w:t>
      </w:r>
      <w:r>
        <w:t xml:space="preserve"> in this chapter are actual screenshots from Creator.</w:t>
      </w:r>
    </w:p>
  </w:footnote>
  <w:footnote w:id="8">
    <w:p w:rsidR="00404221" w:rsidRDefault="00404221">
      <w:pPr>
        <w:pStyle w:val="FootnoteText"/>
      </w:pPr>
      <w:r>
        <w:rPr>
          <w:rStyle w:val="FootnoteReference"/>
        </w:rPr>
        <w:footnoteRef/>
      </w:r>
      <w:r>
        <w:t xml:space="preserve"> Creator or CAD Creator is a Siemans product. Mention of Creator in the CDB standard IS NOT an endorsement of that product. </w:t>
      </w:r>
    </w:p>
  </w:footnote>
  <w:footnote w:id="9">
    <w:p w:rsidR="00404221" w:rsidRDefault="00404221" w:rsidP="00FB4953">
      <w:pPr>
        <w:pStyle w:val="FootnoteText"/>
      </w:pPr>
      <w:r>
        <w:rPr>
          <w:rStyle w:val="FootnoteReference"/>
        </w:rPr>
        <w:footnoteRef/>
      </w:r>
      <w:r>
        <w:t xml:space="preserve"> Typically, these transformations are used by modeling editing tools only.</w:t>
      </w:r>
    </w:p>
  </w:footnote>
  <w:footnote w:id="10">
    <w:p w:rsidR="00404221" w:rsidRDefault="00404221" w:rsidP="00FB4953">
      <w:pPr>
        <w:pStyle w:val="FootnoteText"/>
      </w:pPr>
      <w:r>
        <w:rPr>
          <w:rStyle w:val="FootnoteReference"/>
        </w:rPr>
        <w:footnoteRef/>
      </w:r>
      <w:r>
        <w:t xml:space="preserve"> </w:t>
      </w:r>
      <w:r>
        <w:tab/>
        <w:t>The local origin of the model is translated to the (lat, long) coordinates of the point feature.  The elevation component is either obtained from the point feature (AHGT=True) or obtained from the elevation of the terrain at (lat, long) coordinates of the point-feature (AHGT=False).  The model’s XY plane is rotated in accordance to the feature’s AO1 attribute.  The model’s Z-axis is adjusted so that it is tangential to the WGS-84 earth model.</w:t>
      </w:r>
    </w:p>
  </w:footnote>
  <w:footnote w:id="11">
    <w:p w:rsidR="00404221" w:rsidRPr="00081154" w:rsidRDefault="00404221" w:rsidP="00612E02">
      <w:pPr>
        <w:pStyle w:val="FootnoteText"/>
        <w:rPr>
          <w:lang w:val="en-CA"/>
        </w:rPr>
      </w:pPr>
      <w:r>
        <w:rPr>
          <w:rStyle w:val="FootnoteReference"/>
        </w:rPr>
        <w:footnoteRef/>
      </w:r>
      <w:r>
        <w:t xml:space="preserve"> </w:t>
      </w:r>
      <w:r>
        <w:rPr>
          <w:lang w:val="en-CA"/>
        </w:rPr>
        <w:t>A dictionary of CDB Component Names is provided in Appendix F.</w:t>
      </w:r>
    </w:p>
  </w:footnote>
  <w:footnote w:id="12">
    <w:p w:rsidR="00404221" w:rsidRDefault="00404221" w:rsidP="00F72F23">
      <w:pPr>
        <w:pStyle w:val="FootnoteText"/>
      </w:pPr>
      <w:r w:rsidRPr="001F1F19">
        <w:rPr>
          <w:rStyle w:val="FootnoteReference"/>
        </w:rPr>
        <w:footnoteRef/>
      </w:r>
      <w:r w:rsidRPr="001F1F19">
        <w:t xml:space="preserve"> </w:t>
      </w:r>
      <w:r>
        <w:tab/>
      </w:r>
      <w:r w:rsidRPr="001F1F19">
        <w:t xml:space="preserve">The OpenFlight Face and Mesh records both have a flag called </w:t>
      </w:r>
      <w:r w:rsidRPr="001F1F19">
        <w:rPr>
          <w:i/>
        </w:rPr>
        <w:t>Terrain Culture Cuto</w:t>
      </w:r>
      <w:r>
        <w:rPr>
          <w:i/>
        </w:rPr>
        <w:t>ut</w:t>
      </w:r>
      <w:r w:rsidRPr="001F1F19">
        <w:t xml:space="preserve">.  This flag is commonly designated as the </w:t>
      </w:r>
      <w:r w:rsidRPr="001F1F19">
        <w:rPr>
          <w:i/>
        </w:rPr>
        <w:t>Cultural Footprint</w:t>
      </w:r>
      <w:r w:rsidRPr="001F1F19">
        <w:t xml:space="preserve"> flag within the simulation industry.</w:t>
      </w:r>
    </w:p>
  </w:footnote>
  <w:footnote w:id="13">
    <w:p w:rsidR="00404221" w:rsidRDefault="00404221" w:rsidP="007B7D63">
      <w:pPr>
        <w:pStyle w:val="FootnoteText"/>
      </w:pPr>
      <w:r>
        <w:rPr>
          <w:rStyle w:val="FootnoteReference"/>
        </w:rPr>
        <w:footnoteRef/>
      </w:r>
      <w:r>
        <w:tab/>
        <w:t>This increases compatibility with OpenFlight readers that are not CDB-compliant.</w:t>
      </w:r>
    </w:p>
  </w:footnote>
  <w:footnote w:id="14">
    <w:p w:rsidR="00404221" w:rsidRDefault="00404221" w:rsidP="00F72F23">
      <w:pPr>
        <w:pStyle w:val="FootnoteText"/>
      </w:pPr>
      <w:r>
        <w:rPr>
          <w:rStyle w:val="FootnoteReference"/>
        </w:rPr>
        <w:footnoteRef/>
      </w:r>
      <w:r>
        <w:t xml:space="preserve"> </w:t>
      </w:r>
      <w:r>
        <w:tab/>
      </w:r>
      <w:r w:rsidRPr="004F06D5">
        <w:t xml:space="preserve">The </w:t>
      </w:r>
      <w:r>
        <w:t>Model F</w:t>
      </w:r>
      <w:r w:rsidRPr="004F06D5">
        <w:t xml:space="preserve">ootprint polygon is not </w:t>
      </w:r>
      <w:r>
        <w:t>an absolute Z-positioned 3D polygon generated by the intersection of the model with the specific terrain it sits on - that would make the footprint of the model specific to that terrain.  Furthermore, a different 3D polygon would be required for each possible terrain LOD.</w:t>
      </w:r>
    </w:p>
  </w:footnote>
  <w:footnote w:id="15">
    <w:p w:rsidR="00404221" w:rsidRDefault="00404221" w:rsidP="00F72F23">
      <w:pPr>
        <w:pStyle w:val="FootnoteText"/>
      </w:pPr>
      <w:r>
        <w:rPr>
          <w:rStyle w:val="FootnoteReference"/>
        </w:rPr>
        <w:footnoteRef/>
      </w:r>
      <w:r>
        <w:tab/>
        <w:t>This increases compatibility with OpenFlight readers that are not CDB-compliant.</w:t>
      </w:r>
    </w:p>
  </w:footnote>
  <w:footnote w:id="16">
    <w:p w:rsidR="00404221" w:rsidRDefault="00404221" w:rsidP="00F72F23">
      <w:pPr>
        <w:pStyle w:val="FootnoteText"/>
      </w:pPr>
      <w:r>
        <w:rPr>
          <w:rStyle w:val="FootnoteReference"/>
        </w:rPr>
        <w:footnoteRef/>
      </w:r>
      <w:r>
        <w:t xml:space="preserve"> </w:t>
      </w:r>
      <w:r w:rsidRPr="00E75F4F">
        <w:t>OneSAF Ultra High Resolution Building (UHRB) Object Model</w:t>
      </w:r>
      <w:r>
        <w:t xml:space="preserve">. </w:t>
      </w:r>
    </w:p>
  </w:footnote>
  <w:footnote w:id="17">
    <w:p w:rsidR="00404221" w:rsidRDefault="00404221" w:rsidP="00EA47D3">
      <w:pPr>
        <w:pStyle w:val="FootnoteText"/>
      </w:pPr>
      <w:r>
        <w:rPr>
          <w:rStyle w:val="FootnoteReference"/>
        </w:rPr>
        <w:footnoteRef/>
      </w:r>
      <w:r>
        <w:t xml:space="preserve"> This definition of a room footprint comes from the UHRB Specification.</w:t>
      </w:r>
    </w:p>
  </w:footnote>
  <w:footnote w:id="18">
    <w:p w:rsidR="00404221" w:rsidRDefault="00404221" w:rsidP="00EA47D3">
      <w:pPr>
        <w:pStyle w:val="FootnoteText"/>
      </w:pPr>
      <w:r>
        <w:rPr>
          <w:rStyle w:val="FootnoteReference"/>
        </w:rPr>
        <w:footnoteRef/>
      </w:r>
      <w:r>
        <w:t xml:space="preserve"> </w:t>
      </w:r>
      <w:r w:rsidRPr="00BC186C">
        <w:t xml:space="preserve">Note that the CDB </w:t>
      </w:r>
      <w:r>
        <w:t>standard</w:t>
      </w:r>
      <w:r w:rsidRPr="00BC186C">
        <w:t xml:space="preserve"> follows established UHRB conventions as it relates to partitions, namely that all partitions must be clipped so that there are no more than two neighbouring rooms.</w:t>
      </w:r>
    </w:p>
  </w:footnote>
  <w:footnote w:id="19">
    <w:p w:rsidR="00404221" w:rsidRDefault="00404221" w:rsidP="00EA47D3">
      <w:pPr>
        <w:pStyle w:val="FootnoteText"/>
      </w:pPr>
      <w:r>
        <w:rPr>
          <w:rStyle w:val="FootnoteReference"/>
        </w:rPr>
        <w:footnoteRef/>
      </w:r>
      <w:r>
        <w:t xml:space="preserve"> This definition can be found on page 3 of reference [4].</w:t>
      </w:r>
    </w:p>
  </w:footnote>
  <w:footnote w:id="20">
    <w:p w:rsidR="00404221" w:rsidRDefault="00404221" w:rsidP="00E92084">
      <w:pPr>
        <w:pStyle w:val="FootnoteText"/>
      </w:pPr>
      <w:r>
        <w:rPr>
          <w:rStyle w:val="FootnoteReference"/>
        </w:rPr>
        <w:footnoteRef/>
      </w:r>
      <w:r>
        <w:t xml:space="preserve"> Man-made structures and tree vegetation do not tilt regardless of the terrain they are on.</w:t>
      </w:r>
    </w:p>
  </w:footnote>
  <w:footnote w:id="21">
    <w:p w:rsidR="00404221" w:rsidRDefault="00404221" w:rsidP="004120A2">
      <w:pPr>
        <w:pStyle w:val="FootnoteText"/>
      </w:pPr>
      <w:r>
        <w:rPr>
          <w:rStyle w:val="FootnoteReference"/>
        </w:rPr>
        <w:footnoteRef/>
      </w:r>
      <w:r>
        <w:t xml:space="preserve"> Users of Creator 3.0 will find the exact same definition for Significance in both the Group and Object Attributes Help pages.</w:t>
      </w:r>
    </w:p>
  </w:footnote>
  <w:footnote w:id="22">
    <w:p w:rsidR="00404221" w:rsidDel="009215E5" w:rsidRDefault="00404221" w:rsidP="004120A2">
      <w:pPr>
        <w:pStyle w:val="FootnoteText"/>
        <w:rPr>
          <w:del w:id="2804" w:author="Carl Reed" w:date="2018-01-24T11:09:00Z"/>
        </w:rPr>
      </w:pPr>
      <w:del w:id="2805" w:author="Carl Reed" w:date="2018-01-24T11:09:00Z">
        <w:r w:rsidDel="009215E5">
          <w:rPr>
            <w:rStyle w:val="FootnoteReference"/>
          </w:rPr>
          <w:footnoteRef/>
        </w:r>
        <w:r w:rsidDel="009215E5">
          <w:delText xml:space="preserve"> Consider the case where a tank is modeled with only two levels of detail.  The coarser LOD is a simple box.  The finer LOD is an extremely detailed representation of the tank complete with individual links on its tank treads; the model has 100,000 polygons.  Clearly a switch to the finer LOD representation produces a large step change in a visual system client-device memory footprint and in its computation load.  The size of the step change will likely exceed any built-in margins (memory footprint or processing time) in the client-device and will lead to a non-graceful overload situation.</w:delText>
        </w:r>
      </w:del>
    </w:p>
  </w:footnote>
  <w:footnote w:id="23">
    <w:p w:rsidR="00404221" w:rsidRDefault="00404221" w:rsidP="004120A2">
      <w:pPr>
        <w:pStyle w:val="FootnoteText"/>
      </w:pPr>
      <w:r>
        <w:rPr>
          <w:rStyle w:val="FootnoteReference"/>
        </w:rPr>
        <w:footnoteRef/>
      </w:r>
      <w:r>
        <w:t xml:space="preserve"> Note that, </w:t>
      </w:r>
      <w:r w:rsidRPr="00697B8F">
        <w:t>on</w:t>
      </w:r>
      <w:r>
        <w:t xml:space="preserve"> top of the Damage State field, the DIS Entity Appearance structure has two flags to describe the Mobility and Fire Power of the entity.  This is also true for HLA and version 2 of the RPR-FOM which provides for two flags to describe the fire power and mobility of a physical entity on top of the field used to describe the damage state.</w:t>
      </w:r>
    </w:p>
  </w:footnote>
  <w:footnote w:id="24">
    <w:p w:rsidR="00404221" w:rsidRDefault="00404221" w:rsidP="0011089E">
      <w:pPr>
        <w:pStyle w:val="FootnoteText"/>
      </w:pPr>
      <w:r>
        <w:rPr>
          <w:rStyle w:val="FootnoteReference"/>
        </w:rPr>
        <w:footnoteRef/>
      </w:r>
      <w:r>
        <w:t xml:space="preserve"> </w:t>
      </w:r>
      <w:r>
        <w:tab/>
        <w:t>The CDB Standard uses the term “base texture” the same way as OpenFlight and Creator do.</w:t>
      </w:r>
    </w:p>
  </w:footnote>
  <w:footnote w:id="25">
    <w:p w:rsidR="00404221" w:rsidRDefault="00404221" w:rsidP="0011089E">
      <w:pPr>
        <w:pStyle w:val="FootnoteText"/>
      </w:pPr>
      <w:r>
        <w:rPr>
          <w:rStyle w:val="FootnoteReference"/>
        </w:rPr>
        <w:footnoteRef/>
      </w:r>
      <w:r>
        <w:t xml:space="preserve"> </w:t>
      </w:r>
      <w:r>
        <w:tab/>
        <w:t>OpenFlight natively permits up to seven subordinate textures for a total of eight textures including the base texture.</w:t>
      </w:r>
    </w:p>
  </w:footnote>
  <w:footnote w:id="26">
    <w:p w:rsidR="00404221" w:rsidRDefault="00404221" w:rsidP="0011089E">
      <w:pPr>
        <w:pStyle w:val="FootnoteText"/>
      </w:pPr>
      <w:r>
        <w:rPr>
          <w:rStyle w:val="FootnoteReference"/>
        </w:rPr>
        <w:footnoteRef/>
      </w:r>
      <w:r>
        <w:t xml:space="preserve"> </w:t>
      </w:r>
      <w:r w:rsidRPr="00BD6046">
        <w:t xml:space="preserve">Note here that we do not recommend resizing to the </w:t>
      </w:r>
      <w:r w:rsidRPr="00BD6046">
        <w:rPr>
          <w:i/>
        </w:rPr>
        <w:t>next</w:t>
      </w:r>
      <w:r w:rsidRPr="00BD6046">
        <w:t xml:space="preserve"> power of 2; instead, resize to the </w:t>
      </w:r>
      <w:r w:rsidRPr="00BD6046">
        <w:rPr>
          <w:i/>
        </w:rPr>
        <w:t>nearest</w:t>
      </w:r>
      <w:r w:rsidRPr="00BD6046">
        <w:t xml:space="preserve"> power of 2.</w:t>
      </w:r>
    </w:p>
  </w:footnote>
  <w:footnote w:id="27">
    <w:p w:rsidR="00404221" w:rsidRDefault="00404221" w:rsidP="00493528">
      <w:pPr>
        <w:pStyle w:val="FootnoteText"/>
      </w:pPr>
      <w:r>
        <w:rPr>
          <w:rStyle w:val="FootnoteReference"/>
        </w:rPr>
        <w:footnoteRef/>
      </w:r>
      <w:r>
        <w:t xml:space="preserve"> </w:t>
      </w:r>
      <w:r w:rsidRPr="002D0EC1">
        <w:t>The conventional OpenGL mapping specifies that -1 and 1 can be represented exactly, but 0 can not.</w:t>
      </w:r>
    </w:p>
  </w:footnote>
  <w:footnote w:id="28">
    <w:p w:rsidR="00404221" w:rsidRDefault="00404221">
      <w:pPr>
        <w:pStyle w:val="FootnoteText"/>
      </w:pPr>
      <w:r>
        <w:rPr>
          <w:rStyle w:val="FootnoteReference"/>
        </w:rPr>
        <w:footnoteRef/>
      </w:r>
      <w:r>
        <w:t xml:space="preserve"> </w:t>
      </w:r>
      <w:r>
        <w:rPr>
          <w:rStyle w:val="HTMLCite"/>
        </w:rPr>
        <w:t>ftp://ftp.</w:t>
      </w:r>
      <w:r>
        <w:rPr>
          <w:rStyle w:val="HTMLCite"/>
          <w:b/>
          <w:bCs/>
        </w:rPr>
        <w:t>sgi</w:t>
      </w:r>
      <w:r>
        <w:rPr>
          <w:rStyle w:val="HTMLCite"/>
        </w:rPr>
        <w:t>.com/</w:t>
      </w:r>
      <w:r>
        <w:rPr>
          <w:rStyle w:val="HTMLCite"/>
          <w:b/>
          <w:bCs/>
        </w:rPr>
        <w:t>sgi</w:t>
      </w:r>
      <w:r>
        <w:rPr>
          <w:rStyle w:val="HTMLCite"/>
        </w:rPr>
        <w:t>/graphics/grafica/</w:t>
      </w:r>
      <w:r>
        <w:rPr>
          <w:rStyle w:val="HTMLCite"/>
          <w:b/>
          <w:bCs/>
        </w:rPr>
        <w:t>sgiimage</w:t>
      </w:r>
      <w:r>
        <w:rPr>
          <w:rStyle w:val="HTMLCite"/>
        </w:rPr>
        <w:t>.html</w:t>
      </w:r>
    </w:p>
  </w:footnote>
  <w:footnote w:id="29">
    <w:p w:rsidR="00404221" w:rsidRDefault="00404221" w:rsidP="00F70FD0">
      <w:pPr>
        <w:pStyle w:val="FootnoteText"/>
      </w:pPr>
      <w:r>
        <w:rPr>
          <w:rStyle w:val="FootnoteReference"/>
        </w:rPr>
        <w:footnoteRef/>
      </w:r>
      <w:r>
        <w:t xml:space="preserve"> As a guideline, it is suggested to set the part name the same as the global zone name of that part.  For instance, if the part represents an external fuel tank, a good name for both the part and its global zone would be “</w:t>
      </w:r>
      <w:r>
        <w:rPr>
          <w:i/>
          <w:iCs/>
        </w:rPr>
        <w:t>External Fuel Tank</w:t>
      </w:r>
      <w:r>
        <w:t>”.</w:t>
      </w:r>
    </w:p>
  </w:footnote>
  <w:footnote w:id="30">
    <w:p w:rsidR="00404221" w:rsidRDefault="00404221" w:rsidP="00F70FD0">
      <w:pPr>
        <w:pStyle w:val="FootnoteText"/>
      </w:pPr>
      <w:r>
        <w:rPr>
          <w:rStyle w:val="FootnoteReference"/>
        </w:rPr>
        <w:footnoteRef/>
      </w:r>
      <w:r>
        <w:t xml:space="preserve"> This unit of measurement (texels per meter) is akin to DPI (dot per inch) used to quantify the resolution of printers and displays.</w:t>
      </w:r>
    </w:p>
  </w:footnote>
  <w:footnote w:id="31">
    <w:p w:rsidR="00404221" w:rsidRDefault="00404221" w:rsidP="00940ADE">
      <w:pPr>
        <w:pStyle w:val="FootnoteText"/>
      </w:pPr>
      <w:r>
        <w:rPr>
          <w:rStyle w:val="FootnoteReference"/>
        </w:rPr>
        <w:footnoteRef/>
      </w:r>
      <w:r>
        <w:t xml:space="preserve"> The SGI format is fully supported by the CDB standard but a single file extension used, *.rgb.  Consequently, all image formats (int, inta, rgb, and rgba) are stored in .rgb files regardless of the number of channels in the image.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FFC87FA"/>
    <w:lvl w:ilvl="0">
      <w:start w:val="1"/>
      <w:numFmt w:val="bullet"/>
      <w:lvlText w:val=""/>
      <w:lvlJc w:val="left"/>
      <w:pPr>
        <w:tabs>
          <w:tab w:val="num" w:pos="360"/>
        </w:tabs>
        <w:ind w:left="360" w:hanging="360"/>
      </w:pPr>
      <w:rPr>
        <w:rFonts w:ascii="Symbol" w:hAnsi="Symbol" w:hint="default"/>
      </w:rPr>
    </w:lvl>
  </w:abstractNum>
  <w:abstractNum w:abstractNumId="1">
    <w:nsid w:val="00015D79"/>
    <w:multiLevelType w:val="singleLevel"/>
    <w:tmpl w:val="6468815E"/>
    <w:lvl w:ilvl="0">
      <w:start w:val="1"/>
      <w:numFmt w:val="lowerRoman"/>
      <w:pStyle w:val="OGCClause"/>
      <w:lvlText w:val="%1."/>
      <w:lvlJc w:val="right"/>
      <w:pPr>
        <w:tabs>
          <w:tab w:val="num" w:pos="504"/>
        </w:tabs>
        <w:ind w:left="504" w:hanging="504"/>
      </w:pPr>
      <w:rPr>
        <w:rFonts w:cs="Times New Roman" w:hint="default"/>
      </w:rPr>
    </w:lvl>
  </w:abstractNum>
  <w:abstractNum w:abstractNumId="2">
    <w:nsid w:val="01735442"/>
    <w:multiLevelType w:val="hybridMultilevel"/>
    <w:tmpl w:val="4ED82EA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nsid w:val="02064376"/>
    <w:multiLevelType w:val="hybridMultilevel"/>
    <w:tmpl w:val="8598B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945CAB"/>
    <w:multiLevelType w:val="hybridMultilevel"/>
    <w:tmpl w:val="CFE88B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73A7DBE"/>
    <w:multiLevelType w:val="hybridMultilevel"/>
    <w:tmpl w:val="683AF0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0CF67860"/>
    <w:multiLevelType w:val="hybridMultilevel"/>
    <w:tmpl w:val="BFEAECDC"/>
    <w:lvl w:ilvl="0" w:tplc="0C0C000F">
      <w:start w:val="1"/>
      <w:numFmt w:val="decimal"/>
      <w:lvlText w:val="%1."/>
      <w:lvlJc w:val="left"/>
      <w:pPr>
        <w:ind w:left="1800" w:hanging="360"/>
      </w:pPr>
    </w:lvl>
    <w:lvl w:ilvl="1" w:tplc="0C0C0019" w:tentative="1">
      <w:start w:val="1"/>
      <w:numFmt w:val="lowerLetter"/>
      <w:lvlText w:val="%2."/>
      <w:lvlJc w:val="left"/>
      <w:pPr>
        <w:ind w:left="2520" w:hanging="360"/>
      </w:pPr>
    </w:lvl>
    <w:lvl w:ilvl="2" w:tplc="0C0C001B" w:tentative="1">
      <w:start w:val="1"/>
      <w:numFmt w:val="lowerRoman"/>
      <w:lvlText w:val="%3."/>
      <w:lvlJc w:val="right"/>
      <w:pPr>
        <w:ind w:left="3240" w:hanging="180"/>
      </w:pPr>
    </w:lvl>
    <w:lvl w:ilvl="3" w:tplc="0C0C000F" w:tentative="1">
      <w:start w:val="1"/>
      <w:numFmt w:val="decimal"/>
      <w:lvlText w:val="%4."/>
      <w:lvlJc w:val="left"/>
      <w:pPr>
        <w:ind w:left="3960" w:hanging="360"/>
      </w:pPr>
    </w:lvl>
    <w:lvl w:ilvl="4" w:tplc="0C0C0019" w:tentative="1">
      <w:start w:val="1"/>
      <w:numFmt w:val="lowerLetter"/>
      <w:lvlText w:val="%5."/>
      <w:lvlJc w:val="left"/>
      <w:pPr>
        <w:ind w:left="4680" w:hanging="360"/>
      </w:pPr>
    </w:lvl>
    <w:lvl w:ilvl="5" w:tplc="0C0C001B" w:tentative="1">
      <w:start w:val="1"/>
      <w:numFmt w:val="lowerRoman"/>
      <w:lvlText w:val="%6."/>
      <w:lvlJc w:val="right"/>
      <w:pPr>
        <w:ind w:left="5400" w:hanging="180"/>
      </w:pPr>
    </w:lvl>
    <w:lvl w:ilvl="6" w:tplc="0C0C000F" w:tentative="1">
      <w:start w:val="1"/>
      <w:numFmt w:val="decimal"/>
      <w:lvlText w:val="%7."/>
      <w:lvlJc w:val="left"/>
      <w:pPr>
        <w:ind w:left="6120" w:hanging="360"/>
      </w:pPr>
    </w:lvl>
    <w:lvl w:ilvl="7" w:tplc="0C0C0019" w:tentative="1">
      <w:start w:val="1"/>
      <w:numFmt w:val="lowerLetter"/>
      <w:lvlText w:val="%8."/>
      <w:lvlJc w:val="left"/>
      <w:pPr>
        <w:ind w:left="6840" w:hanging="360"/>
      </w:pPr>
    </w:lvl>
    <w:lvl w:ilvl="8" w:tplc="0C0C001B" w:tentative="1">
      <w:start w:val="1"/>
      <w:numFmt w:val="lowerRoman"/>
      <w:lvlText w:val="%9."/>
      <w:lvlJc w:val="right"/>
      <w:pPr>
        <w:ind w:left="7560" w:hanging="180"/>
      </w:pPr>
    </w:lvl>
  </w:abstractNum>
  <w:abstractNum w:abstractNumId="7">
    <w:nsid w:val="0E591485"/>
    <w:multiLevelType w:val="hybridMultilevel"/>
    <w:tmpl w:val="D8E69DE0"/>
    <w:lvl w:ilvl="0" w:tplc="0C0C000F">
      <w:start w:val="1"/>
      <w:numFmt w:val="decimal"/>
      <w:lvlText w:val="%1."/>
      <w:lvlJc w:val="left"/>
      <w:pPr>
        <w:ind w:left="1800" w:hanging="360"/>
      </w:pPr>
    </w:lvl>
    <w:lvl w:ilvl="1" w:tplc="0C0C0019" w:tentative="1">
      <w:start w:val="1"/>
      <w:numFmt w:val="lowerLetter"/>
      <w:lvlText w:val="%2."/>
      <w:lvlJc w:val="left"/>
      <w:pPr>
        <w:ind w:left="2520" w:hanging="360"/>
      </w:pPr>
    </w:lvl>
    <w:lvl w:ilvl="2" w:tplc="0C0C001B" w:tentative="1">
      <w:start w:val="1"/>
      <w:numFmt w:val="lowerRoman"/>
      <w:lvlText w:val="%3."/>
      <w:lvlJc w:val="right"/>
      <w:pPr>
        <w:ind w:left="3240" w:hanging="180"/>
      </w:pPr>
    </w:lvl>
    <w:lvl w:ilvl="3" w:tplc="0C0C000F" w:tentative="1">
      <w:start w:val="1"/>
      <w:numFmt w:val="decimal"/>
      <w:lvlText w:val="%4."/>
      <w:lvlJc w:val="left"/>
      <w:pPr>
        <w:ind w:left="3960" w:hanging="360"/>
      </w:pPr>
    </w:lvl>
    <w:lvl w:ilvl="4" w:tplc="0C0C0019" w:tentative="1">
      <w:start w:val="1"/>
      <w:numFmt w:val="lowerLetter"/>
      <w:lvlText w:val="%5."/>
      <w:lvlJc w:val="left"/>
      <w:pPr>
        <w:ind w:left="4680" w:hanging="360"/>
      </w:pPr>
    </w:lvl>
    <w:lvl w:ilvl="5" w:tplc="0C0C001B" w:tentative="1">
      <w:start w:val="1"/>
      <w:numFmt w:val="lowerRoman"/>
      <w:lvlText w:val="%6."/>
      <w:lvlJc w:val="right"/>
      <w:pPr>
        <w:ind w:left="5400" w:hanging="180"/>
      </w:pPr>
    </w:lvl>
    <w:lvl w:ilvl="6" w:tplc="0C0C000F" w:tentative="1">
      <w:start w:val="1"/>
      <w:numFmt w:val="decimal"/>
      <w:lvlText w:val="%7."/>
      <w:lvlJc w:val="left"/>
      <w:pPr>
        <w:ind w:left="6120" w:hanging="360"/>
      </w:pPr>
    </w:lvl>
    <w:lvl w:ilvl="7" w:tplc="0C0C0019" w:tentative="1">
      <w:start w:val="1"/>
      <w:numFmt w:val="lowerLetter"/>
      <w:lvlText w:val="%8."/>
      <w:lvlJc w:val="left"/>
      <w:pPr>
        <w:ind w:left="6840" w:hanging="360"/>
      </w:pPr>
    </w:lvl>
    <w:lvl w:ilvl="8" w:tplc="0C0C001B" w:tentative="1">
      <w:start w:val="1"/>
      <w:numFmt w:val="lowerRoman"/>
      <w:lvlText w:val="%9."/>
      <w:lvlJc w:val="right"/>
      <w:pPr>
        <w:ind w:left="7560" w:hanging="180"/>
      </w:pPr>
    </w:lvl>
  </w:abstractNum>
  <w:abstractNum w:abstractNumId="8">
    <w:nsid w:val="14117B0E"/>
    <w:multiLevelType w:val="multilevel"/>
    <w:tmpl w:val="20B06E14"/>
    <w:lvl w:ilvl="0">
      <w:start w:val="1"/>
      <w:numFmt w:val="decimal"/>
      <w:pStyle w:val="Numbered"/>
      <w:lvlText w:val="%1."/>
      <w:lvlJc w:val="left"/>
      <w:pPr>
        <w:tabs>
          <w:tab w:val="num" w:pos="1443"/>
        </w:tabs>
        <w:ind w:left="2163" w:hanging="720"/>
      </w:pPr>
      <w:rPr>
        <w:rFonts w:hint="default"/>
        <w:color w:val="0051BA"/>
        <w:sz w:val="24"/>
        <w:szCs w:val="24"/>
      </w:rPr>
    </w:lvl>
    <w:lvl w:ilvl="1">
      <w:start w:val="1"/>
      <w:numFmt w:val="lowerLetter"/>
      <w:lvlText w:val="%2."/>
      <w:lvlJc w:val="left"/>
      <w:pPr>
        <w:tabs>
          <w:tab w:val="num" w:pos="2523"/>
        </w:tabs>
        <w:ind w:left="2523" w:hanging="360"/>
      </w:pPr>
      <w:rPr>
        <w:rFonts w:hint="default"/>
        <w:sz w:val="24"/>
        <w:szCs w:val="24"/>
      </w:rPr>
    </w:lvl>
    <w:lvl w:ilvl="2">
      <w:start w:val="1"/>
      <w:numFmt w:val="lowerRoman"/>
      <w:lvlText w:val="%3."/>
      <w:lvlJc w:val="right"/>
      <w:pPr>
        <w:tabs>
          <w:tab w:val="num" w:pos="3243"/>
        </w:tabs>
        <w:ind w:left="3243" w:hanging="180"/>
      </w:pPr>
      <w:rPr>
        <w:rFonts w:hint="default"/>
        <w:sz w:val="24"/>
        <w:szCs w:val="24"/>
      </w:rPr>
    </w:lvl>
    <w:lvl w:ilvl="3">
      <w:start w:val="1"/>
      <w:numFmt w:val="decimal"/>
      <w:lvlText w:val="%4."/>
      <w:lvlJc w:val="left"/>
      <w:pPr>
        <w:tabs>
          <w:tab w:val="num" w:pos="3963"/>
        </w:tabs>
        <w:ind w:left="3963" w:hanging="360"/>
      </w:pPr>
      <w:rPr>
        <w:rFonts w:hint="default"/>
      </w:rPr>
    </w:lvl>
    <w:lvl w:ilvl="4">
      <w:start w:val="1"/>
      <w:numFmt w:val="lowerLetter"/>
      <w:lvlText w:val="%5."/>
      <w:lvlJc w:val="left"/>
      <w:pPr>
        <w:tabs>
          <w:tab w:val="num" w:pos="4683"/>
        </w:tabs>
        <w:ind w:left="4683" w:hanging="360"/>
      </w:pPr>
      <w:rPr>
        <w:rFonts w:hint="default"/>
      </w:rPr>
    </w:lvl>
    <w:lvl w:ilvl="5">
      <w:start w:val="1"/>
      <w:numFmt w:val="lowerRoman"/>
      <w:lvlText w:val="%6."/>
      <w:lvlJc w:val="right"/>
      <w:pPr>
        <w:tabs>
          <w:tab w:val="num" w:pos="5403"/>
        </w:tabs>
        <w:ind w:left="5403" w:hanging="180"/>
      </w:pPr>
      <w:rPr>
        <w:rFonts w:hint="default"/>
      </w:rPr>
    </w:lvl>
    <w:lvl w:ilvl="6">
      <w:start w:val="1"/>
      <w:numFmt w:val="decimal"/>
      <w:lvlText w:val="%7."/>
      <w:lvlJc w:val="left"/>
      <w:pPr>
        <w:tabs>
          <w:tab w:val="num" w:pos="6123"/>
        </w:tabs>
        <w:ind w:left="6123" w:hanging="360"/>
      </w:pPr>
      <w:rPr>
        <w:rFonts w:hint="default"/>
      </w:rPr>
    </w:lvl>
    <w:lvl w:ilvl="7">
      <w:start w:val="1"/>
      <w:numFmt w:val="lowerLetter"/>
      <w:lvlText w:val="%8."/>
      <w:lvlJc w:val="left"/>
      <w:pPr>
        <w:tabs>
          <w:tab w:val="num" w:pos="6843"/>
        </w:tabs>
        <w:ind w:left="6843" w:hanging="360"/>
      </w:pPr>
      <w:rPr>
        <w:rFonts w:hint="default"/>
      </w:rPr>
    </w:lvl>
    <w:lvl w:ilvl="8">
      <w:start w:val="1"/>
      <w:numFmt w:val="lowerRoman"/>
      <w:lvlText w:val="%9."/>
      <w:lvlJc w:val="right"/>
      <w:pPr>
        <w:tabs>
          <w:tab w:val="num" w:pos="7563"/>
        </w:tabs>
        <w:ind w:left="7563" w:hanging="180"/>
      </w:pPr>
      <w:rPr>
        <w:rFonts w:hint="default"/>
      </w:rPr>
    </w:lvl>
  </w:abstractNum>
  <w:abstractNum w:abstractNumId="9">
    <w:nsid w:val="1D5F7A87"/>
    <w:multiLevelType w:val="singleLevel"/>
    <w:tmpl w:val="14BCD474"/>
    <w:lvl w:ilvl="0">
      <w:start w:val="1"/>
      <w:numFmt w:val="lowerLetter"/>
      <w:pStyle w:val="List1OGCletters"/>
      <w:lvlText w:val="%1)"/>
      <w:lvlJc w:val="left"/>
      <w:pPr>
        <w:tabs>
          <w:tab w:val="num" w:pos="720"/>
        </w:tabs>
        <w:ind w:left="720" w:hanging="360"/>
      </w:pPr>
      <w:rPr>
        <w:rFonts w:ascii="Times New Roman" w:hAnsi="Times New Roman" w:cs="Times New Roman"/>
      </w:rPr>
    </w:lvl>
  </w:abstractNum>
  <w:abstractNum w:abstractNumId="10">
    <w:nsid w:val="20493612"/>
    <w:multiLevelType w:val="hybridMultilevel"/>
    <w:tmpl w:val="2CCE2124"/>
    <w:lvl w:ilvl="0" w:tplc="F27C3F7E">
      <w:start w:val="1"/>
      <w:numFmt w:val="bullet"/>
      <w:lvlText w:val="•"/>
      <w:lvlJc w:val="left"/>
      <w:pPr>
        <w:tabs>
          <w:tab w:val="num" w:pos="1800"/>
        </w:tabs>
        <w:ind w:left="1800" w:hanging="576"/>
      </w:pPr>
      <w:rPr>
        <w:rFonts w:ascii="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1">
    <w:nsid w:val="2491763C"/>
    <w:multiLevelType w:val="hybridMultilevel"/>
    <w:tmpl w:val="5B4275DA"/>
    <w:lvl w:ilvl="0" w:tplc="B4FA5F52">
      <w:start w:val="1"/>
      <w:numFmt w:val="decimal"/>
      <w:pStyle w:val="Requirement"/>
      <w:lvlText w:val="Req %1"/>
      <w:lvlJc w:val="left"/>
      <w:pPr>
        <w:tabs>
          <w:tab w:val="num" w:pos="900"/>
        </w:tabs>
      </w:pPr>
      <w:rPr>
        <w:rFonts w:ascii="Times New Roman" w:hAnsi="Times New Roman" w:cs="Times New Roman" w:hint="default"/>
        <w:b/>
        <w:i w:val="0"/>
      </w:rPr>
    </w:lvl>
    <w:lvl w:ilvl="1" w:tplc="04070003">
      <w:start w:val="1"/>
      <w:numFmt w:val="lowerLetter"/>
      <w:lvlText w:val="%2."/>
      <w:lvlJc w:val="left"/>
      <w:pPr>
        <w:tabs>
          <w:tab w:val="num" w:pos="1620"/>
        </w:tabs>
        <w:ind w:left="1620" w:hanging="360"/>
      </w:pPr>
      <w:rPr>
        <w:rFonts w:ascii="Times New Roman" w:hAnsi="Times New Roman" w:cs="Times New Roman"/>
      </w:rPr>
    </w:lvl>
    <w:lvl w:ilvl="2" w:tplc="04070005">
      <w:start w:val="1"/>
      <w:numFmt w:val="lowerRoman"/>
      <w:lvlText w:val="%3."/>
      <w:lvlJc w:val="right"/>
      <w:pPr>
        <w:tabs>
          <w:tab w:val="num" w:pos="2340"/>
        </w:tabs>
        <w:ind w:left="2340" w:hanging="180"/>
      </w:pPr>
      <w:rPr>
        <w:rFonts w:ascii="Times New Roman" w:hAnsi="Times New Roman" w:cs="Times New Roman"/>
      </w:rPr>
    </w:lvl>
    <w:lvl w:ilvl="3" w:tplc="04070001">
      <w:start w:val="1"/>
      <w:numFmt w:val="decimal"/>
      <w:lvlText w:val="%4."/>
      <w:lvlJc w:val="left"/>
      <w:pPr>
        <w:tabs>
          <w:tab w:val="num" w:pos="3060"/>
        </w:tabs>
        <w:ind w:left="3060" w:hanging="360"/>
      </w:pPr>
      <w:rPr>
        <w:rFonts w:ascii="Times New Roman" w:hAnsi="Times New Roman" w:cs="Times New Roman"/>
      </w:rPr>
    </w:lvl>
    <w:lvl w:ilvl="4" w:tplc="04070003">
      <w:start w:val="1"/>
      <w:numFmt w:val="lowerLetter"/>
      <w:lvlText w:val="%5."/>
      <w:lvlJc w:val="left"/>
      <w:pPr>
        <w:tabs>
          <w:tab w:val="num" w:pos="3780"/>
        </w:tabs>
        <w:ind w:left="3780" w:hanging="360"/>
      </w:pPr>
      <w:rPr>
        <w:rFonts w:ascii="Times New Roman" w:hAnsi="Times New Roman" w:cs="Times New Roman"/>
      </w:rPr>
    </w:lvl>
    <w:lvl w:ilvl="5" w:tplc="04070005">
      <w:start w:val="1"/>
      <w:numFmt w:val="lowerRoman"/>
      <w:lvlText w:val="%6."/>
      <w:lvlJc w:val="right"/>
      <w:pPr>
        <w:tabs>
          <w:tab w:val="num" w:pos="4500"/>
        </w:tabs>
        <w:ind w:left="4500" w:hanging="180"/>
      </w:pPr>
      <w:rPr>
        <w:rFonts w:ascii="Times New Roman" w:hAnsi="Times New Roman" w:cs="Times New Roman"/>
      </w:rPr>
    </w:lvl>
    <w:lvl w:ilvl="6" w:tplc="04070001">
      <w:start w:val="1"/>
      <w:numFmt w:val="decimal"/>
      <w:lvlText w:val="%7."/>
      <w:lvlJc w:val="left"/>
      <w:pPr>
        <w:tabs>
          <w:tab w:val="num" w:pos="5220"/>
        </w:tabs>
        <w:ind w:left="5220" w:hanging="360"/>
      </w:pPr>
      <w:rPr>
        <w:rFonts w:ascii="Times New Roman" w:hAnsi="Times New Roman" w:cs="Times New Roman"/>
      </w:rPr>
    </w:lvl>
    <w:lvl w:ilvl="7" w:tplc="04070003">
      <w:start w:val="1"/>
      <w:numFmt w:val="lowerLetter"/>
      <w:lvlText w:val="%8."/>
      <w:lvlJc w:val="left"/>
      <w:pPr>
        <w:tabs>
          <w:tab w:val="num" w:pos="5940"/>
        </w:tabs>
        <w:ind w:left="5940" w:hanging="360"/>
      </w:pPr>
      <w:rPr>
        <w:rFonts w:ascii="Times New Roman" w:hAnsi="Times New Roman" w:cs="Times New Roman"/>
      </w:rPr>
    </w:lvl>
    <w:lvl w:ilvl="8" w:tplc="04070005">
      <w:start w:val="1"/>
      <w:numFmt w:val="lowerRoman"/>
      <w:lvlText w:val="%9."/>
      <w:lvlJc w:val="right"/>
      <w:pPr>
        <w:tabs>
          <w:tab w:val="num" w:pos="6660"/>
        </w:tabs>
        <w:ind w:left="6660" w:hanging="180"/>
      </w:pPr>
      <w:rPr>
        <w:rFonts w:ascii="Times New Roman" w:hAnsi="Times New Roman" w:cs="Times New Roman"/>
      </w:rPr>
    </w:lvl>
  </w:abstractNum>
  <w:abstractNum w:abstractNumId="12">
    <w:nsid w:val="27FB7A3C"/>
    <w:multiLevelType w:val="singleLevel"/>
    <w:tmpl w:val="70AE539E"/>
    <w:lvl w:ilvl="0">
      <w:start w:val="1"/>
      <w:numFmt w:val="decimal"/>
      <w:pStyle w:val="TermNum"/>
      <w:lvlText w:val="4.%1"/>
      <w:lvlJc w:val="left"/>
      <w:pPr>
        <w:tabs>
          <w:tab w:val="num" w:pos="720"/>
        </w:tabs>
        <w:ind w:left="720" w:hanging="720"/>
      </w:pPr>
      <w:rPr>
        <w:rFonts w:ascii="Arial" w:hAnsi="Arial" w:cs="Arial" w:hint="default"/>
        <w:b/>
        <w:i w:val="0"/>
      </w:rPr>
    </w:lvl>
  </w:abstractNum>
  <w:abstractNum w:abstractNumId="13">
    <w:nsid w:val="29C777F4"/>
    <w:multiLevelType w:val="hybridMultilevel"/>
    <w:tmpl w:val="56AA4F0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nsid w:val="2A8E5315"/>
    <w:multiLevelType w:val="hybridMultilevel"/>
    <w:tmpl w:val="33860D42"/>
    <w:lvl w:ilvl="0" w:tplc="12161CEE">
      <w:start w:val="1"/>
      <w:numFmt w:val="bullet"/>
      <w:pStyle w:val="List2OGC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A8F5C98"/>
    <w:multiLevelType w:val="hybridMultilevel"/>
    <w:tmpl w:val="EB3CE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D3327CB"/>
    <w:multiLevelType w:val="multilevel"/>
    <w:tmpl w:val="614407AA"/>
    <w:styleLink w:val="StyleNumbered"/>
    <w:lvl w:ilvl="0">
      <w:start w:val="1"/>
      <w:numFmt w:val="decimal"/>
      <w:lvlText w:val="%1."/>
      <w:lvlJc w:val="left"/>
      <w:pPr>
        <w:tabs>
          <w:tab w:val="num" w:pos="1800"/>
        </w:tabs>
        <w:ind w:left="1800" w:hanging="360"/>
      </w:pPr>
      <w:rPr>
        <w:sz w:val="24"/>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17">
    <w:nsid w:val="2D6834C2"/>
    <w:multiLevelType w:val="hybridMultilevel"/>
    <w:tmpl w:val="470E6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D8039D5"/>
    <w:multiLevelType w:val="multilevel"/>
    <w:tmpl w:val="A76A312E"/>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
    <w:nsid w:val="2D9A1EC6"/>
    <w:multiLevelType w:val="multilevel"/>
    <w:tmpl w:val="A3B4AD7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0">
    <w:nsid w:val="300313E9"/>
    <w:multiLevelType w:val="hybridMultilevel"/>
    <w:tmpl w:val="9D9ACCF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nsid w:val="358267FB"/>
    <w:multiLevelType w:val="multilevel"/>
    <w:tmpl w:val="0C09001F"/>
    <w:lvl w:ilvl="0">
      <w:start w:val="1"/>
      <w:numFmt w:val="decimal"/>
      <w:lvlText w:val="%1."/>
      <w:lvlJc w:val="left"/>
      <w:pPr>
        <w:ind w:left="720" w:hanging="360"/>
      </w:pPr>
      <w:rPr>
        <w:rFonts w:ascii="Times New Roman" w:hAnsi="Times New Roman" w:cs="Times New Roman"/>
      </w:rPr>
    </w:lvl>
    <w:lvl w:ilvl="1">
      <w:start w:val="1"/>
      <w:numFmt w:val="decimal"/>
      <w:lvlText w:val="%1.%2."/>
      <w:lvlJc w:val="left"/>
      <w:pPr>
        <w:ind w:left="1152" w:hanging="432"/>
      </w:pPr>
      <w:rPr>
        <w:rFonts w:ascii="Times New Roman" w:hAnsi="Times New Roman" w:cs="Times New Roman"/>
      </w:rPr>
    </w:lvl>
    <w:lvl w:ilvl="2">
      <w:start w:val="1"/>
      <w:numFmt w:val="decimal"/>
      <w:lvlText w:val="%1.%2.%3."/>
      <w:lvlJc w:val="left"/>
      <w:pPr>
        <w:ind w:left="1584" w:hanging="504"/>
      </w:pPr>
      <w:rPr>
        <w:rFonts w:ascii="Times New Roman" w:hAnsi="Times New Roman" w:cs="Times New Roman"/>
      </w:rPr>
    </w:lvl>
    <w:lvl w:ilvl="3">
      <w:start w:val="1"/>
      <w:numFmt w:val="decimal"/>
      <w:lvlText w:val="%1.%2.%3.%4."/>
      <w:lvlJc w:val="left"/>
      <w:pPr>
        <w:ind w:left="2088" w:hanging="648"/>
      </w:pPr>
      <w:rPr>
        <w:rFonts w:ascii="Times New Roman" w:hAnsi="Times New Roman" w:cs="Times New Roman"/>
      </w:rPr>
    </w:lvl>
    <w:lvl w:ilvl="4">
      <w:start w:val="1"/>
      <w:numFmt w:val="decimal"/>
      <w:lvlText w:val="%1.%2.%3.%4.%5."/>
      <w:lvlJc w:val="left"/>
      <w:pPr>
        <w:ind w:left="2592" w:hanging="792"/>
      </w:pPr>
      <w:rPr>
        <w:rFonts w:ascii="Times New Roman" w:hAnsi="Times New Roman" w:cs="Times New Roman"/>
      </w:rPr>
    </w:lvl>
    <w:lvl w:ilvl="5">
      <w:start w:val="1"/>
      <w:numFmt w:val="decimal"/>
      <w:lvlText w:val="%1.%2.%3.%4.%5.%6."/>
      <w:lvlJc w:val="left"/>
      <w:pPr>
        <w:ind w:left="3096" w:hanging="936"/>
      </w:pPr>
      <w:rPr>
        <w:rFonts w:ascii="Times New Roman" w:hAnsi="Times New Roman" w:cs="Times New Roman"/>
      </w:rPr>
    </w:lvl>
    <w:lvl w:ilvl="6">
      <w:start w:val="1"/>
      <w:numFmt w:val="decimal"/>
      <w:lvlText w:val="%1.%2.%3.%4.%5.%6.%7."/>
      <w:lvlJc w:val="left"/>
      <w:pPr>
        <w:ind w:left="3600" w:hanging="1080"/>
      </w:pPr>
      <w:rPr>
        <w:rFonts w:ascii="Times New Roman" w:hAnsi="Times New Roman" w:cs="Times New Roman"/>
      </w:rPr>
    </w:lvl>
    <w:lvl w:ilvl="7">
      <w:start w:val="1"/>
      <w:numFmt w:val="decimal"/>
      <w:lvlText w:val="%1.%2.%3.%4.%5.%6.%7.%8."/>
      <w:lvlJc w:val="left"/>
      <w:pPr>
        <w:ind w:left="4104" w:hanging="1224"/>
      </w:pPr>
      <w:rPr>
        <w:rFonts w:ascii="Times New Roman" w:hAnsi="Times New Roman" w:cs="Times New Roman"/>
      </w:rPr>
    </w:lvl>
    <w:lvl w:ilvl="8">
      <w:start w:val="1"/>
      <w:numFmt w:val="decimal"/>
      <w:lvlText w:val="%1.%2.%3.%4.%5.%6.%7.%8.%9."/>
      <w:lvlJc w:val="left"/>
      <w:pPr>
        <w:ind w:left="4680" w:hanging="1440"/>
      </w:pPr>
      <w:rPr>
        <w:rFonts w:ascii="Times New Roman" w:hAnsi="Times New Roman" w:cs="Times New Roman"/>
      </w:rPr>
    </w:lvl>
  </w:abstractNum>
  <w:abstractNum w:abstractNumId="22">
    <w:nsid w:val="35AA7DCC"/>
    <w:multiLevelType w:val="multilevel"/>
    <w:tmpl w:val="65249020"/>
    <w:lvl w:ilvl="0">
      <w:start w:val="1"/>
      <w:numFmt w:val="upperLetter"/>
      <w:lvlText w:val="Annex %1"/>
      <w:lvlJc w:val="left"/>
      <w:pPr>
        <w:tabs>
          <w:tab w:val="num" w:pos="432"/>
        </w:tabs>
        <w:ind w:left="432" w:hanging="432"/>
      </w:pPr>
      <w:rPr>
        <w:rFonts w:ascii="Times New Roman" w:hAnsi="Times New Roman" w:cs="Times New Roman" w:hint="default"/>
      </w:rPr>
    </w:lvl>
    <w:lvl w:ilvl="1">
      <w:start w:val="1"/>
      <w:numFmt w:val="decimal"/>
      <w:pStyle w:val="AnnexLevel2"/>
      <w:lvlText w:val="%1.%2"/>
      <w:lvlJc w:val="left"/>
      <w:pPr>
        <w:tabs>
          <w:tab w:val="num" w:pos="576"/>
        </w:tabs>
        <w:ind w:left="576" w:hanging="576"/>
      </w:pPr>
      <w:rPr>
        <w:rFonts w:ascii="Times New Roman" w:hAnsi="Times New Roman" w:cs="Times New Roman" w:hint="default"/>
      </w:rPr>
    </w:lvl>
    <w:lvl w:ilvl="2">
      <w:start w:val="1"/>
      <w:numFmt w:val="decimal"/>
      <w:pStyle w:val="Annexlevel3"/>
      <w:lvlText w:val="%1.%2.%3"/>
      <w:lvlJc w:val="left"/>
      <w:pPr>
        <w:tabs>
          <w:tab w:val="num" w:pos="720"/>
        </w:tabs>
        <w:ind w:left="720" w:hanging="720"/>
      </w:pPr>
      <w:rPr>
        <w:rFonts w:ascii="Times New Roman" w:hAnsi="Times New Roman" w:cs="Times New Roman" w:hint="default"/>
      </w:rPr>
    </w:lvl>
    <w:lvl w:ilvl="3">
      <w:start w:val="1"/>
      <w:numFmt w:val="decimal"/>
      <w:lvlText w:val="%1.%2.%3.%4"/>
      <w:lvlJc w:val="left"/>
      <w:pPr>
        <w:tabs>
          <w:tab w:val="num" w:pos="864"/>
        </w:tabs>
        <w:ind w:left="864" w:hanging="864"/>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23">
    <w:nsid w:val="35C0522E"/>
    <w:multiLevelType w:val="hybridMultilevel"/>
    <w:tmpl w:val="E8E2A83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nsid w:val="369C4694"/>
    <w:multiLevelType w:val="hybridMultilevel"/>
    <w:tmpl w:val="B4129386"/>
    <w:lvl w:ilvl="0" w:tplc="E2C8A718">
      <w:numFmt w:val="bullet"/>
      <w:lvlText w:val="-"/>
      <w:lvlJc w:val="left"/>
      <w:pPr>
        <w:tabs>
          <w:tab w:val="num" w:pos="360"/>
        </w:tabs>
        <w:ind w:left="360" w:hanging="360"/>
      </w:pPr>
      <w:rPr>
        <w:rFonts w:ascii="Times New Roman" w:eastAsia="Times New Roman" w:hAnsi="Times New Roman" w:hint="default"/>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cs="Times New Roman" w:hint="default"/>
      </w:rPr>
    </w:lvl>
    <w:lvl w:ilvl="3" w:tplc="04090001">
      <w:start w:val="1"/>
      <w:numFmt w:val="bullet"/>
      <w:lvlText w:val=""/>
      <w:lvlJc w:val="left"/>
      <w:pPr>
        <w:tabs>
          <w:tab w:val="num" w:pos="1800"/>
        </w:tabs>
        <w:ind w:left="1800" w:hanging="360"/>
      </w:pPr>
      <w:rPr>
        <w:rFonts w:ascii="Symbol" w:hAnsi="Symbol" w:cs="Times New Roman" w:hint="default"/>
      </w:rPr>
    </w:lvl>
    <w:lvl w:ilvl="4" w:tplc="04090003">
      <w:start w:val="1"/>
      <w:numFmt w:val="bullet"/>
      <w:lvlText w:val="o"/>
      <w:lvlJc w:val="left"/>
      <w:pPr>
        <w:tabs>
          <w:tab w:val="num" w:pos="2520"/>
        </w:tabs>
        <w:ind w:left="2520" w:hanging="360"/>
      </w:pPr>
      <w:rPr>
        <w:rFonts w:ascii="Courier New" w:hAnsi="Courier New" w:cs="Courier New" w:hint="default"/>
      </w:rPr>
    </w:lvl>
    <w:lvl w:ilvl="5" w:tplc="04090005">
      <w:start w:val="1"/>
      <w:numFmt w:val="bullet"/>
      <w:lvlText w:val=""/>
      <w:lvlJc w:val="left"/>
      <w:pPr>
        <w:tabs>
          <w:tab w:val="num" w:pos="3240"/>
        </w:tabs>
        <w:ind w:left="3240" w:hanging="360"/>
      </w:pPr>
      <w:rPr>
        <w:rFonts w:ascii="Wingdings" w:hAnsi="Wingdings" w:cs="Times New Roman" w:hint="default"/>
      </w:rPr>
    </w:lvl>
    <w:lvl w:ilvl="6" w:tplc="04090001">
      <w:start w:val="1"/>
      <w:numFmt w:val="bullet"/>
      <w:lvlText w:val=""/>
      <w:lvlJc w:val="left"/>
      <w:pPr>
        <w:tabs>
          <w:tab w:val="num" w:pos="3960"/>
        </w:tabs>
        <w:ind w:left="3960" w:hanging="360"/>
      </w:pPr>
      <w:rPr>
        <w:rFonts w:ascii="Symbol" w:hAnsi="Symbol" w:cs="Times New Roman" w:hint="default"/>
      </w:rPr>
    </w:lvl>
    <w:lvl w:ilvl="7" w:tplc="04090003">
      <w:start w:val="1"/>
      <w:numFmt w:val="bullet"/>
      <w:lvlText w:val="o"/>
      <w:lvlJc w:val="left"/>
      <w:pPr>
        <w:tabs>
          <w:tab w:val="num" w:pos="4680"/>
        </w:tabs>
        <w:ind w:left="4680" w:hanging="360"/>
      </w:pPr>
      <w:rPr>
        <w:rFonts w:ascii="Courier New" w:hAnsi="Courier New" w:cs="Courier New" w:hint="default"/>
      </w:rPr>
    </w:lvl>
    <w:lvl w:ilvl="8" w:tplc="04090005">
      <w:start w:val="1"/>
      <w:numFmt w:val="bullet"/>
      <w:lvlText w:val=""/>
      <w:lvlJc w:val="left"/>
      <w:pPr>
        <w:tabs>
          <w:tab w:val="num" w:pos="5400"/>
        </w:tabs>
        <w:ind w:left="5400" w:hanging="360"/>
      </w:pPr>
      <w:rPr>
        <w:rFonts w:ascii="Wingdings" w:hAnsi="Wingdings" w:cs="Times New Roman" w:hint="default"/>
      </w:rPr>
    </w:lvl>
  </w:abstractNum>
  <w:abstractNum w:abstractNumId="25">
    <w:nsid w:val="3975064A"/>
    <w:multiLevelType w:val="hybridMultilevel"/>
    <w:tmpl w:val="04382A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9E54EA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nsid w:val="3B0C07BF"/>
    <w:multiLevelType w:val="hybridMultilevel"/>
    <w:tmpl w:val="6CE85E5A"/>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8">
    <w:nsid w:val="3C135BB9"/>
    <w:multiLevelType w:val="multilevel"/>
    <w:tmpl w:val="8582517A"/>
    <w:lvl w:ilvl="0">
      <w:start w:val="1"/>
      <w:numFmt w:val="decimal"/>
      <w:lvlText w:val="%1"/>
      <w:lvlJc w:val="left"/>
      <w:pPr>
        <w:tabs>
          <w:tab w:val="num" w:pos="1080"/>
        </w:tabs>
        <w:ind w:left="1080" w:hanging="1080"/>
      </w:pPr>
      <w:rPr>
        <w:rFonts w:hint="default"/>
        <w:b/>
        <w:i w:val="0"/>
        <w:sz w:val="24"/>
        <w:szCs w:val="24"/>
      </w:rPr>
    </w:lvl>
    <w:lvl w:ilvl="1">
      <w:start w:val="1"/>
      <w:numFmt w:val="decimal"/>
      <w:lvlText w:val="%1.%2"/>
      <w:lvlJc w:val="left"/>
      <w:pPr>
        <w:tabs>
          <w:tab w:val="num" w:pos="1080"/>
        </w:tabs>
        <w:ind w:left="1080" w:hanging="1080"/>
      </w:pPr>
      <w:rPr>
        <w:rFonts w:hint="default"/>
        <w:b/>
        <w:i w:val="0"/>
        <w:sz w:val="24"/>
        <w:szCs w:val="24"/>
      </w:rPr>
    </w:lvl>
    <w:lvl w:ilvl="2">
      <w:start w:val="1"/>
      <w:numFmt w:val="decimal"/>
      <w:lvlText w:val="%1.%2.%3"/>
      <w:lvlJc w:val="left"/>
      <w:pPr>
        <w:tabs>
          <w:tab w:val="num" w:pos="1080"/>
        </w:tabs>
        <w:ind w:left="1080" w:hanging="1080"/>
      </w:pPr>
      <w:rPr>
        <w:rFonts w:hint="default"/>
        <w:b/>
        <w:i w:val="0"/>
        <w:sz w:val="24"/>
        <w:szCs w:val="24"/>
      </w:rPr>
    </w:lvl>
    <w:lvl w:ilvl="3">
      <w:start w:val="1"/>
      <w:numFmt w:val="decimal"/>
      <w:lvlText w:val="%1.%2.%3.%4"/>
      <w:lvlJc w:val="left"/>
      <w:pPr>
        <w:tabs>
          <w:tab w:val="num" w:pos="2340"/>
        </w:tabs>
        <w:ind w:left="2340" w:hanging="1080"/>
      </w:pPr>
      <w:rPr>
        <w:rFonts w:hint="default"/>
        <w:b/>
        <w:i w:val="0"/>
        <w:sz w:val="24"/>
        <w:szCs w:val="24"/>
      </w:rPr>
    </w:lvl>
    <w:lvl w:ilvl="4">
      <w:start w:val="1"/>
      <w:numFmt w:val="decimal"/>
      <w:lvlText w:val="%1.%2.%3.%4.%5"/>
      <w:lvlJc w:val="left"/>
      <w:pPr>
        <w:tabs>
          <w:tab w:val="num" w:pos="1080"/>
        </w:tabs>
        <w:ind w:left="1080" w:hanging="1080"/>
      </w:pPr>
      <w:rPr>
        <w:rFonts w:cs="Times New Roman" w:hint="default"/>
        <w:b/>
        <w:bCs w:val="0"/>
        <w:i w:val="0"/>
        <w:iCs w:val="0"/>
        <w:caps w:val="0"/>
        <w:smallCaps w:val="0"/>
        <w:strike w:val="0"/>
        <w:dstrike w:val="0"/>
        <w:vanish w:val="0"/>
        <w:color w:val="0051BA"/>
        <w:spacing w:val="0"/>
        <w:kern w:val="0"/>
        <w:position w:val="0"/>
        <w:sz w:val="24"/>
        <w:szCs w:val="24"/>
        <w:u w:val="none"/>
        <w:vertAlign w:val="baseline"/>
        <w:em w:val="none"/>
      </w:rPr>
    </w:lvl>
    <w:lvl w:ilvl="5">
      <w:start w:val="1"/>
      <w:numFmt w:val="decimal"/>
      <w:lvlText w:val="%1.%2.%3.%4.%5.%6"/>
      <w:lvlJc w:val="left"/>
      <w:pPr>
        <w:tabs>
          <w:tab w:val="num" w:pos="1080"/>
        </w:tabs>
        <w:ind w:left="1080" w:hanging="1080"/>
      </w:pPr>
      <w:rPr>
        <w:rFonts w:hint="default"/>
        <w:b/>
        <w:i w:val="0"/>
        <w:sz w:val="24"/>
        <w:szCs w:val="24"/>
      </w:rPr>
    </w:lvl>
    <w:lvl w:ilvl="6">
      <w:start w:val="1"/>
      <w:numFmt w:val="none"/>
      <w:lvlText w:val="1.1.1.1.1.1.1"/>
      <w:lvlJc w:val="left"/>
      <w:pPr>
        <w:tabs>
          <w:tab w:val="num" w:pos="1080"/>
        </w:tabs>
        <w:ind w:left="1080" w:hanging="1080"/>
      </w:pPr>
      <w:rPr>
        <w:rFonts w:ascii="Helvetica" w:hAnsi="Helvetica" w:hint="default"/>
        <w:b/>
        <w:i w:val="0"/>
        <w:sz w:val="22"/>
        <w:szCs w:val="24"/>
      </w:rPr>
    </w:lvl>
    <w:lvl w:ilvl="7">
      <w:start w:val="1"/>
      <w:numFmt w:val="decimal"/>
      <w:lvlText w:val="%7.%8"/>
      <w:lvlJc w:val="left"/>
      <w:pPr>
        <w:tabs>
          <w:tab w:val="num" w:pos="1080"/>
        </w:tabs>
        <w:ind w:left="1080" w:hanging="1080"/>
      </w:pPr>
      <w:rPr>
        <w:rFonts w:ascii="Helvetica" w:hAnsi="Helvetica" w:hint="default"/>
        <w:b/>
        <w:i w:val="0"/>
        <w:sz w:val="22"/>
        <w:szCs w:val="21"/>
      </w:rPr>
    </w:lvl>
    <w:lvl w:ilvl="8">
      <w:start w:val="1"/>
      <w:numFmt w:val="decimal"/>
      <w:lvlText w:val="%7.%8.%9"/>
      <w:lvlJc w:val="left"/>
      <w:pPr>
        <w:tabs>
          <w:tab w:val="num" w:pos="1080"/>
        </w:tabs>
        <w:ind w:left="1080" w:hanging="1080"/>
      </w:pPr>
      <w:rPr>
        <w:rFonts w:ascii="Helvetica" w:hAnsi="Helvetica" w:hint="default"/>
        <w:b/>
        <w:i w:val="0"/>
        <w:sz w:val="22"/>
        <w:szCs w:val="21"/>
      </w:rPr>
    </w:lvl>
  </w:abstractNum>
  <w:abstractNum w:abstractNumId="29">
    <w:nsid w:val="3FF55827"/>
    <w:multiLevelType w:val="hybridMultilevel"/>
    <w:tmpl w:val="5024CC54"/>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nsid w:val="435967C8"/>
    <w:multiLevelType w:val="hybridMultilevel"/>
    <w:tmpl w:val="627CC8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79F647A"/>
    <w:multiLevelType w:val="hybridMultilevel"/>
    <w:tmpl w:val="B50ACA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8BC19C8"/>
    <w:multiLevelType w:val="hybridMultilevel"/>
    <w:tmpl w:val="EA9AD986"/>
    <w:lvl w:ilvl="0" w:tplc="0409000F">
      <w:start w:val="1"/>
      <w:numFmt w:val="decimal"/>
      <w:lvlText w:val="%1."/>
      <w:lvlJc w:val="left"/>
      <w:pPr>
        <w:ind w:left="1440" w:hanging="360"/>
      </w:pPr>
    </w:lvl>
    <w:lvl w:ilvl="1" w:tplc="A0347B22">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nsid w:val="4D6143D7"/>
    <w:multiLevelType w:val="hybridMultilevel"/>
    <w:tmpl w:val="96BAF5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nsid w:val="5A1518E4"/>
    <w:multiLevelType w:val="hybridMultilevel"/>
    <w:tmpl w:val="AB324C88"/>
    <w:lvl w:ilvl="0" w:tplc="BD84FECC">
      <w:start w:val="1"/>
      <w:numFmt w:val="bullet"/>
      <w:pStyle w:val="ListBullet3"/>
      <w:lvlText w:val=""/>
      <w:lvlJc w:val="left"/>
      <w:pPr>
        <w:tabs>
          <w:tab w:val="num" w:pos="1080"/>
        </w:tabs>
        <w:ind w:left="1080" w:hanging="360"/>
      </w:pPr>
      <w:rPr>
        <w:rFonts w:ascii="Wingdings" w:hAnsi="Wingdings" w:hint="default"/>
        <w:color w:val="005CC2"/>
        <w:sz w:val="22"/>
        <w:szCs w:val="22"/>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nsid w:val="60DA525D"/>
    <w:multiLevelType w:val="hybridMultilevel"/>
    <w:tmpl w:val="EEE2E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1264351"/>
    <w:multiLevelType w:val="hybridMultilevel"/>
    <w:tmpl w:val="7B0AB4E8"/>
    <w:lvl w:ilvl="0" w:tplc="0C0C0001">
      <w:start w:val="1"/>
      <w:numFmt w:val="bullet"/>
      <w:lvlText w:val=""/>
      <w:lvlJc w:val="left"/>
      <w:pPr>
        <w:ind w:left="1800" w:hanging="360"/>
      </w:pPr>
      <w:rPr>
        <w:rFonts w:ascii="Symbol" w:hAnsi="Symbol" w:hint="default"/>
      </w:rPr>
    </w:lvl>
    <w:lvl w:ilvl="1" w:tplc="0C0C0003" w:tentative="1">
      <w:start w:val="1"/>
      <w:numFmt w:val="bullet"/>
      <w:lvlText w:val="o"/>
      <w:lvlJc w:val="left"/>
      <w:pPr>
        <w:ind w:left="2520" w:hanging="360"/>
      </w:pPr>
      <w:rPr>
        <w:rFonts w:ascii="Courier New" w:hAnsi="Courier New" w:cs="Courier New" w:hint="default"/>
      </w:rPr>
    </w:lvl>
    <w:lvl w:ilvl="2" w:tplc="0C0C0005" w:tentative="1">
      <w:start w:val="1"/>
      <w:numFmt w:val="bullet"/>
      <w:lvlText w:val=""/>
      <w:lvlJc w:val="left"/>
      <w:pPr>
        <w:ind w:left="3240" w:hanging="360"/>
      </w:pPr>
      <w:rPr>
        <w:rFonts w:ascii="Wingdings" w:hAnsi="Wingdings" w:hint="default"/>
      </w:rPr>
    </w:lvl>
    <w:lvl w:ilvl="3" w:tplc="0C0C0001" w:tentative="1">
      <w:start w:val="1"/>
      <w:numFmt w:val="bullet"/>
      <w:lvlText w:val=""/>
      <w:lvlJc w:val="left"/>
      <w:pPr>
        <w:ind w:left="3960" w:hanging="360"/>
      </w:pPr>
      <w:rPr>
        <w:rFonts w:ascii="Symbol" w:hAnsi="Symbol" w:hint="default"/>
      </w:rPr>
    </w:lvl>
    <w:lvl w:ilvl="4" w:tplc="0C0C0003" w:tentative="1">
      <w:start w:val="1"/>
      <w:numFmt w:val="bullet"/>
      <w:lvlText w:val="o"/>
      <w:lvlJc w:val="left"/>
      <w:pPr>
        <w:ind w:left="4680" w:hanging="360"/>
      </w:pPr>
      <w:rPr>
        <w:rFonts w:ascii="Courier New" w:hAnsi="Courier New" w:cs="Courier New" w:hint="default"/>
      </w:rPr>
    </w:lvl>
    <w:lvl w:ilvl="5" w:tplc="0C0C0005" w:tentative="1">
      <w:start w:val="1"/>
      <w:numFmt w:val="bullet"/>
      <w:lvlText w:val=""/>
      <w:lvlJc w:val="left"/>
      <w:pPr>
        <w:ind w:left="5400" w:hanging="360"/>
      </w:pPr>
      <w:rPr>
        <w:rFonts w:ascii="Wingdings" w:hAnsi="Wingdings" w:hint="default"/>
      </w:rPr>
    </w:lvl>
    <w:lvl w:ilvl="6" w:tplc="0C0C0001" w:tentative="1">
      <w:start w:val="1"/>
      <w:numFmt w:val="bullet"/>
      <w:lvlText w:val=""/>
      <w:lvlJc w:val="left"/>
      <w:pPr>
        <w:ind w:left="6120" w:hanging="360"/>
      </w:pPr>
      <w:rPr>
        <w:rFonts w:ascii="Symbol" w:hAnsi="Symbol" w:hint="default"/>
      </w:rPr>
    </w:lvl>
    <w:lvl w:ilvl="7" w:tplc="0C0C0003" w:tentative="1">
      <w:start w:val="1"/>
      <w:numFmt w:val="bullet"/>
      <w:lvlText w:val="o"/>
      <w:lvlJc w:val="left"/>
      <w:pPr>
        <w:ind w:left="6840" w:hanging="360"/>
      </w:pPr>
      <w:rPr>
        <w:rFonts w:ascii="Courier New" w:hAnsi="Courier New" w:cs="Courier New" w:hint="default"/>
      </w:rPr>
    </w:lvl>
    <w:lvl w:ilvl="8" w:tplc="0C0C0005" w:tentative="1">
      <w:start w:val="1"/>
      <w:numFmt w:val="bullet"/>
      <w:lvlText w:val=""/>
      <w:lvlJc w:val="left"/>
      <w:pPr>
        <w:ind w:left="7560" w:hanging="360"/>
      </w:pPr>
      <w:rPr>
        <w:rFonts w:ascii="Wingdings" w:hAnsi="Wingdings" w:hint="default"/>
      </w:rPr>
    </w:lvl>
  </w:abstractNum>
  <w:abstractNum w:abstractNumId="37">
    <w:nsid w:val="612D4E16"/>
    <w:multiLevelType w:val="hybridMultilevel"/>
    <w:tmpl w:val="475263B2"/>
    <w:lvl w:ilvl="0" w:tplc="D7602842">
      <w:start w:val="1"/>
      <w:numFmt w:val="bullet"/>
      <w:pStyle w:val="ListBullet2"/>
      <w:lvlText w:val=""/>
      <w:lvlJc w:val="left"/>
      <w:pPr>
        <w:tabs>
          <w:tab w:val="num" w:pos="720"/>
        </w:tabs>
        <w:ind w:left="720" w:hanging="360"/>
      </w:pPr>
      <w:rPr>
        <w:rFonts w:ascii="Symbol" w:hAnsi="Symbol" w:hint="default"/>
        <w:color w:val="0052C2"/>
        <w:sz w:val="22"/>
        <w:szCs w:val="22"/>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8">
    <w:nsid w:val="67916A38"/>
    <w:multiLevelType w:val="multilevel"/>
    <w:tmpl w:val="0146200A"/>
    <w:lvl w:ilvl="0">
      <w:start w:val="1"/>
      <w:numFmt w:val="bullet"/>
      <w:lvlText w:val=""/>
      <w:lvlJc w:val="left"/>
      <w:pPr>
        <w:tabs>
          <w:tab w:val="num" w:pos="360"/>
        </w:tabs>
        <w:ind w:left="360" w:hanging="360"/>
      </w:pPr>
      <w:rPr>
        <w:rFonts w:ascii="Wingdings" w:hAnsi="Wingdings" w:hint="default"/>
        <w:color w:val="0052C2"/>
        <w:sz w:val="24"/>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9">
    <w:nsid w:val="69704071"/>
    <w:multiLevelType w:val="hybridMultilevel"/>
    <w:tmpl w:val="BE40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C9B415A"/>
    <w:multiLevelType w:val="hybridMultilevel"/>
    <w:tmpl w:val="C828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0594ED2"/>
    <w:multiLevelType w:val="hybridMultilevel"/>
    <w:tmpl w:val="CB422D84"/>
    <w:lvl w:ilvl="0" w:tplc="F27C3F7E">
      <w:start w:val="1"/>
      <w:numFmt w:val="bullet"/>
      <w:lvlText w:val="•"/>
      <w:lvlJc w:val="left"/>
      <w:pPr>
        <w:tabs>
          <w:tab w:val="num" w:pos="1800"/>
        </w:tabs>
        <w:ind w:left="1800" w:hanging="576"/>
      </w:pPr>
      <w:rPr>
        <w:rFonts w:ascii="Times New Roman" w:hAnsi="Times New Roman" w:cs="Times New Roman" w:hint="default"/>
      </w:rPr>
    </w:lvl>
    <w:lvl w:ilvl="1" w:tplc="04090001">
      <w:start w:val="1"/>
      <w:numFmt w:val="bullet"/>
      <w:lvlText w:val=""/>
      <w:lvlJc w:val="left"/>
      <w:pPr>
        <w:tabs>
          <w:tab w:val="num" w:pos="2520"/>
        </w:tabs>
        <w:ind w:left="2520" w:hanging="360"/>
      </w:pPr>
      <w:rPr>
        <w:rFonts w:ascii="Symbol" w:hAnsi="Symbol"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42">
    <w:nsid w:val="73C516C6"/>
    <w:multiLevelType w:val="multilevel"/>
    <w:tmpl w:val="596E638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7AE74056"/>
    <w:multiLevelType w:val="multilevel"/>
    <w:tmpl w:val="A3826054"/>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4">
    <w:nsid w:val="7C3E310F"/>
    <w:multiLevelType w:val="hybridMultilevel"/>
    <w:tmpl w:val="7C08C2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CAC17D5"/>
    <w:multiLevelType w:val="hybridMultilevel"/>
    <w:tmpl w:val="D33EA7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D527A5E"/>
    <w:multiLevelType w:val="hybridMultilevel"/>
    <w:tmpl w:val="8EBC3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1"/>
  </w:num>
  <w:num w:numId="3">
    <w:abstractNumId w:val="9"/>
  </w:num>
  <w:num w:numId="4">
    <w:abstractNumId w:val="24"/>
  </w:num>
  <w:num w:numId="5">
    <w:abstractNumId w:val="14"/>
  </w:num>
  <w:num w:numId="6">
    <w:abstractNumId w:val="12"/>
  </w:num>
  <w:num w:numId="7">
    <w:abstractNumId w:val="11"/>
  </w:num>
  <w:num w:numId="8">
    <w:abstractNumId w:val="22"/>
  </w:num>
  <w:num w:numId="9">
    <w:abstractNumId w:val="0"/>
  </w:num>
  <w:num w:numId="10">
    <w:abstractNumId w:val="21"/>
  </w:num>
  <w:num w:numId="11">
    <w:abstractNumId w:val="28"/>
  </w:num>
  <w:num w:numId="12">
    <w:abstractNumId w:val="29"/>
  </w:num>
  <w:num w:numId="13">
    <w:abstractNumId w:val="7"/>
  </w:num>
  <w:num w:numId="14">
    <w:abstractNumId w:val="8"/>
  </w:num>
  <w:num w:numId="15">
    <w:abstractNumId w:val="41"/>
  </w:num>
  <w:num w:numId="16">
    <w:abstractNumId w:val="10"/>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9"/>
  </w:num>
  <w:num w:numId="19">
    <w:abstractNumId w:val="3"/>
  </w:num>
  <w:num w:numId="20">
    <w:abstractNumId w:val="13"/>
  </w:num>
  <w:num w:numId="21">
    <w:abstractNumId w:val="17"/>
  </w:num>
  <w:num w:numId="22">
    <w:abstractNumId w:val="31"/>
  </w:num>
  <w:num w:numId="23">
    <w:abstractNumId w:val="20"/>
  </w:num>
  <w:num w:numId="24">
    <w:abstractNumId w:val="5"/>
  </w:num>
  <w:num w:numId="25">
    <w:abstractNumId w:val="32"/>
  </w:num>
  <w:num w:numId="26">
    <w:abstractNumId w:val="15"/>
  </w:num>
  <w:num w:numId="27">
    <w:abstractNumId w:val="40"/>
  </w:num>
  <w:num w:numId="28">
    <w:abstractNumId w:val="30"/>
  </w:num>
  <w:num w:numId="29">
    <w:abstractNumId w:val="27"/>
  </w:num>
  <w:num w:numId="30">
    <w:abstractNumId w:val="26"/>
  </w:num>
  <w:num w:numId="31">
    <w:abstractNumId w:val="42"/>
  </w:num>
  <w:num w:numId="32">
    <w:abstractNumId w:val="36"/>
  </w:num>
  <w:num w:numId="33">
    <w:abstractNumId w:val="23"/>
  </w:num>
  <w:num w:numId="34">
    <w:abstractNumId w:val="35"/>
  </w:num>
  <w:num w:numId="35">
    <w:abstractNumId w:val="6"/>
  </w:num>
  <w:num w:numId="36">
    <w:abstractNumId w:val="38"/>
  </w:num>
  <w:num w:numId="37">
    <w:abstractNumId w:val="37"/>
  </w:num>
  <w:num w:numId="38">
    <w:abstractNumId w:val="34"/>
  </w:num>
  <w:num w:numId="39">
    <w:abstractNumId w:val="16"/>
  </w:num>
  <w:num w:numId="40">
    <w:abstractNumId w:val="19"/>
  </w:num>
  <w:num w:numId="41">
    <w:abstractNumId w:val="2"/>
  </w:num>
  <w:num w:numId="42">
    <w:abstractNumId w:val="33"/>
  </w:num>
  <w:num w:numId="43">
    <w:abstractNumId w:val="18"/>
  </w:num>
  <w:num w:numId="44">
    <w:abstractNumId w:val="1"/>
  </w:num>
  <w:num w:numId="45">
    <w:abstractNumId w:val="1"/>
  </w:num>
  <w:num w:numId="46">
    <w:abstractNumId w:val="44"/>
  </w:num>
  <w:num w:numId="47">
    <w:abstractNumId w:val="25"/>
  </w:num>
  <w:num w:numId="48">
    <w:abstractNumId w:val="4"/>
  </w:num>
  <w:num w:numId="49">
    <w:abstractNumId w:val="45"/>
  </w:num>
  <w:num w:numId="50">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attachedTemplate r:id="rId1"/>
  <w:trackRevision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520C"/>
    <w:rsid w:val="000009F5"/>
    <w:rsid w:val="00004869"/>
    <w:rsid w:val="000220CE"/>
    <w:rsid w:val="00033F2B"/>
    <w:rsid w:val="00040CEE"/>
    <w:rsid w:val="000416B4"/>
    <w:rsid w:val="00061647"/>
    <w:rsid w:val="000D5243"/>
    <w:rsid w:val="000D7633"/>
    <w:rsid w:val="001021DC"/>
    <w:rsid w:val="0011089E"/>
    <w:rsid w:val="0011205A"/>
    <w:rsid w:val="0013283D"/>
    <w:rsid w:val="00147429"/>
    <w:rsid w:val="00154114"/>
    <w:rsid w:val="00156DB1"/>
    <w:rsid w:val="00157D36"/>
    <w:rsid w:val="00165E04"/>
    <w:rsid w:val="00166BB3"/>
    <w:rsid w:val="00167216"/>
    <w:rsid w:val="00173366"/>
    <w:rsid w:val="00180759"/>
    <w:rsid w:val="001811FA"/>
    <w:rsid w:val="001A1FFD"/>
    <w:rsid w:val="001B7541"/>
    <w:rsid w:val="001D6D30"/>
    <w:rsid w:val="0020367D"/>
    <w:rsid w:val="00207BEF"/>
    <w:rsid w:val="00211657"/>
    <w:rsid w:val="00234314"/>
    <w:rsid w:val="00235D5D"/>
    <w:rsid w:val="00241709"/>
    <w:rsid w:val="002436DF"/>
    <w:rsid w:val="00261280"/>
    <w:rsid w:val="00274AAD"/>
    <w:rsid w:val="002A28B8"/>
    <w:rsid w:val="002A4BFD"/>
    <w:rsid w:val="002B7755"/>
    <w:rsid w:val="002C0B9E"/>
    <w:rsid w:val="002D769B"/>
    <w:rsid w:val="00313B49"/>
    <w:rsid w:val="003377AC"/>
    <w:rsid w:val="003718B8"/>
    <w:rsid w:val="0037401D"/>
    <w:rsid w:val="00377235"/>
    <w:rsid w:val="00381224"/>
    <w:rsid w:val="003B5D4E"/>
    <w:rsid w:val="003B6900"/>
    <w:rsid w:val="003C2BEB"/>
    <w:rsid w:val="003D49E3"/>
    <w:rsid w:val="00404221"/>
    <w:rsid w:val="004111ED"/>
    <w:rsid w:val="00411D50"/>
    <w:rsid w:val="004120A2"/>
    <w:rsid w:val="00412F49"/>
    <w:rsid w:val="004203F0"/>
    <w:rsid w:val="00442ACF"/>
    <w:rsid w:val="0044520C"/>
    <w:rsid w:val="0044777B"/>
    <w:rsid w:val="00455620"/>
    <w:rsid w:val="00493528"/>
    <w:rsid w:val="004A4A8F"/>
    <w:rsid w:val="004A5507"/>
    <w:rsid w:val="004B264C"/>
    <w:rsid w:val="004C26F0"/>
    <w:rsid w:val="004C43DA"/>
    <w:rsid w:val="004C598C"/>
    <w:rsid w:val="004E2DB7"/>
    <w:rsid w:val="004E325F"/>
    <w:rsid w:val="004F444C"/>
    <w:rsid w:val="004F51E1"/>
    <w:rsid w:val="0051361B"/>
    <w:rsid w:val="0052007A"/>
    <w:rsid w:val="0054491E"/>
    <w:rsid w:val="00547B53"/>
    <w:rsid w:val="0057307C"/>
    <w:rsid w:val="005834E0"/>
    <w:rsid w:val="005913E7"/>
    <w:rsid w:val="005A0658"/>
    <w:rsid w:val="005B48A0"/>
    <w:rsid w:val="005D0298"/>
    <w:rsid w:val="005D23D3"/>
    <w:rsid w:val="005D55EB"/>
    <w:rsid w:val="005D7F8C"/>
    <w:rsid w:val="005F1715"/>
    <w:rsid w:val="00612E02"/>
    <w:rsid w:val="00632C7A"/>
    <w:rsid w:val="0063578D"/>
    <w:rsid w:val="00642D2D"/>
    <w:rsid w:val="00644EF0"/>
    <w:rsid w:val="006457AE"/>
    <w:rsid w:val="00667AFA"/>
    <w:rsid w:val="00671806"/>
    <w:rsid w:val="00684C85"/>
    <w:rsid w:val="00690E83"/>
    <w:rsid w:val="00691F27"/>
    <w:rsid w:val="006B068E"/>
    <w:rsid w:val="006B111C"/>
    <w:rsid w:val="006B5381"/>
    <w:rsid w:val="006C6686"/>
    <w:rsid w:val="006D33D3"/>
    <w:rsid w:val="006E07C2"/>
    <w:rsid w:val="006E2251"/>
    <w:rsid w:val="006E7F3A"/>
    <w:rsid w:val="006F6CAE"/>
    <w:rsid w:val="00705CC3"/>
    <w:rsid w:val="00720902"/>
    <w:rsid w:val="00725E4E"/>
    <w:rsid w:val="007420E5"/>
    <w:rsid w:val="00744F25"/>
    <w:rsid w:val="00746BEF"/>
    <w:rsid w:val="00751659"/>
    <w:rsid w:val="00775645"/>
    <w:rsid w:val="00782D98"/>
    <w:rsid w:val="007927D6"/>
    <w:rsid w:val="0079517D"/>
    <w:rsid w:val="007B7D63"/>
    <w:rsid w:val="007F3A4A"/>
    <w:rsid w:val="007F6680"/>
    <w:rsid w:val="008212F8"/>
    <w:rsid w:val="00826F79"/>
    <w:rsid w:val="00830886"/>
    <w:rsid w:val="00851A07"/>
    <w:rsid w:val="008A4A86"/>
    <w:rsid w:val="008B2D4B"/>
    <w:rsid w:val="008B4134"/>
    <w:rsid w:val="008B44F5"/>
    <w:rsid w:val="008B67F9"/>
    <w:rsid w:val="008D60B2"/>
    <w:rsid w:val="008D6917"/>
    <w:rsid w:val="008E40ED"/>
    <w:rsid w:val="009012F8"/>
    <w:rsid w:val="009215E5"/>
    <w:rsid w:val="00936736"/>
    <w:rsid w:val="00940ADE"/>
    <w:rsid w:val="00940B54"/>
    <w:rsid w:val="009412CB"/>
    <w:rsid w:val="00950484"/>
    <w:rsid w:val="0097614A"/>
    <w:rsid w:val="009A28B4"/>
    <w:rsid w:val="009A7B37"/>
    <w:rsid w:val="009C054F"/>
    <w:rsid w:val="009E106A"/>
    <w:rsid w:val="009E1F3C"/>
    <w:rsid w:val="009E50F8"/>
    <w:rsid w:val="009E71CA"/>
    <w:rsid w:val="00A064EC"/>
    <w:rsid w:val="00A35280"/>
    <w:rsid w:val="00A37EDC"/>
    <w:rsid w:val="00A5679E"/>
    <w:rsid w:val="00A6257D"/>
    <w:rsid w:val="00A650EE"/>
    <w:rsid w:val="00A719C4"/>
    <w:rsid w:val="00A73234"/>
    <w:rsid w:val="00A7757F"/>
    <w:rsid w:val="00A86160"/>
    <w:rsid w:val="00A96716"/>
    <w:rsid w:val="00AA1AB8"/>
    <w:rsid w:val="00AA6D46"/>
    <w:rsid w:val="00AB30F5"/>
    <w:rsid w:val="00AB70EB"/>
    <w:rsid w:val="00AC2E40"/>
    <w:rsid w:val="00AC79F2"/>
    <w:rsid w:val="00AD1252"/>
    <w:rsid w:val="00AE0777"/>
    <w:rsid w:val="00AE5A6A"/>
    <w:rsid w:val="00B050DE"/>
    <w:rsid w:val="00B146F5"/>
    <w:rsid w:val="00B21BF9"/>
    <w:rsid w:val="00B26B9F"/>
    <w:rsid w:val="00B30B68"/>
    <w:rsid w:val="00B31486"/>
    <w:rsid w:val="00B37156"/>
    <w:rsid w:val="00B47530"/>
    <w:rsid w:val="00B531A7"/>
    <w:rsid w:val="00B57203"/>
    <w:rsid w:val="00B70186"/>
    <w:rsid w:val="00B84D62"/>
    <w:rsid w:val="00BA0FE5"/>
    <w:rsid w:val="00BA3D8B"/>
    <w:rsid w:val="00BA4C1C"/>
    <w:rsid w:val="00BA5AB3"/>
    <w:rsid w:val="00BB5B91"/>
    <w:rsid w:val="00BB7A01"/>
    <w:rsid w:val="00BC269C"/>
    <w:rsid w:val="00BD25EC"/>
    <w:rsid w:val="00BD7744"/>
    <w:rsid w:val="00C01032"/>
    <w:rsid w:val="00C0374B"/>
    <w:rsid w:val="00C05264"/>
    <w:rsid w:val="00C27B71"/>
    <w:rsid w:val="00C356CA"/>
    <w:rsid w:val="00C52104"/>
    <w:rsid w:val="00C52E82"/>
    <w:rsid w:val="00CA146D"/>
    <w:rsid w:val="00CC4267"/>
    <w:rsid w:val="00CE1651"/>
    <w:rsid w:val="00D03617"/>
    <w:rsid w:val="00D22A0D"/>
    <w:rsid w:val="00D40988"/>
    <w:rsid w:val="00D5712A"/>
    <w:rsid w:val="00D7570A"/>
    <w:rsid w:val="00D9536F"/>
    <w:rsid w:val="00D9746A"/>
    <w:rsid w:val="00DA296C"/>
    <w:rsid w:val="00DA42EB"/>
    <w:rsid w:val="00DB1F99"/>
    <w:rsid w:val="00DD6A50"/>
    <w:rsid w:val="00DE0EB1"/>
    <w:rsid w:val="00DE17DA"/>
    <w:rsid w:val="00DE7A41"/>
    <w:rsid w:val="00DE7C83"/>
    <w:rsid w:val="00E01A7D"/>
    <w:rsid w:val="00E108AE"/>
    <w:rsid w:val="00E17482"/>
    <w:rsid w:val="00E23311"/>
    <w:rsid w:val="00E34A80"/>
    <w:rsid w:val="00E50724"/>
    <w:rsid w:val="00E55F49"/>
    <w:rsid w:val="00E56121"/>
    <w:rsid w:val="00E62168"/>
    <w:rsid w:val="00E70397"/>
    <w:rsid w:val="00E74EC0"/>
    <w:rsid w:val="00E75F4F"/>
    <w:rsid w:val="00E92084"/>
    <w:rsid w:val="00E96E12"/>
    <w:rsid w:val="00EA0090"/>
    <w:rsid w:val="00EA47D3"/>
    <w:rsid w:val="00ED66DB"/>
    <w:rsid w:val="00EF22BE"/>
    <w:rsid w:val="00F03C7E"/>
    <w:rsid w:val="00F278E3"/>
    <w:rsid w:val="00F27D5A"/>
    <w:rsid w:val="00F32658"/>
    <w:rsid w:val="00F46789"/>
    <w:rsid w:val="00F5313F"/>
    <w:rsid w:val="00F6016D"/>
    <w:rsid w:val="00F60CB2"/>
    <w:rsid w:val="00F70FD0"/>
    <w:rsid w:val="00F72F23"/>
    <w:rsid w:val="00F75739"/>
    <w:rsid w:val="00F87AAF"/>
    <w:rsid w:val="00F87CD8"/>
    <w:rsid w:val="00FA0C9D"/>
    <w:rsid w:val="00FA6662"/>
    <w:rsid w:val="00FB4953"/>
    <w:rsid w:val="00FC2540"/>
    <w:rsid w:val="00FE0219"/>
    <w:rsid w:val="00FE07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Number"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Indent 2" w:uiPriority="0"/>
    <w:lsdException w:name="Body Text Indent 3" w:uiPriority="0"/>
    <w:lsdException w:name="Block Text" w:uiPriority="0"/>
    <w:lsdException w:name="Strong" w:semiHidden="0" w:uiPriority="22" w:unhideWhenUsed="0"/>
    <w:lsdException w:name="Emphasis" w:semiHidden="0" w:uiPriority="20" w:unhideWhenUsed="0"/>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27D5A"/>
    <w:pPr>
      <w:spacing w:after="240"/>
    </w:pPr>
    <w:rPr>
      <w:sz w:val="24"/>
      <w:szCs w:val="24"/>
    </w:rPr>
  </w:style>
  <w:style w:type="paragraph" w:styleId="Heading1">
    <w:name w:val="heading 1"/>
    <w:aliases w:val="OGC Header Level 1,numbered"/>
    <w:basedOn w:val="Normal"/>
    <w:next w:val="Normal"/>
    <w:link w:val="Heading1Char"/>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link w:val="Heading3Char"/>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qFormat/>
    <w:rsid w:val="00F27D5A"/>
    <w:pPr>
      <w:keepNext/>
      <w:numPr>
        <w:ilvl w:val="3"/>
        <w:numId w:val="1"/>
      </w:numPr>
      <w:spacing w:before="240" w:after="60"/>
      <w:outlineLvl w:val="3"/>
    </w:pPr>
    <w:rPr>
      <w:b/>
      <w:bCs/>
      <w:szCs w:val="28"/>
    </w:rPr>
  </w:style>
  <w:style w:type="paragraph" w:styleId="Heading5">
    <w:name w:val="heading 5"/>
    <w:basedOn w:val="Normal"/>
    <w:next w:val="Normal"/>
    <w:link w:val="Heading5Char"/>
    <w:qFormat/>
    <w:rsid w:val="00F27D5A"/>
    <w:pPr>
      <w:numPr>
        <w:ilvl w:val="4"/>
        <w:numId w:val="1"/>
      </w:numPr>
      <w:spacing w:before="240" w:after="60"/>
      <w:outlineLvl w:val="4"/>
    </w:pPr>
    <w:rPr>
      <w:b/>
      <w:bCs/>
      <w:i/>
      <w:iCs/>
      <w:sz w:val="26"/>
      <w:szCs w:val="26"/>
    </w:rPr>
  </w:style>
  <w:style w:type="paragraph" w:styleId="Heading6">
    <w:name w:val="heading 6"/>
    <w:basedOn w:val="Normal"/>
    <w:next w:val="Normal"/>
    <w:qFormat/>
    <w:rsid w:val="00F27D5A"/>
    <w:pPr>
      <w:numPr>
        <w:ilvl w:val="5"/>
        <w:numId w:val="1"/>
      </w:numPr>
      <w:spacing w:before="240" w:after="60"/>
      <w:outlineLvl w:val="5"/>
    </w:pPr>
    <w:rPr>
      <w:b/>
      <w:bCs/>
      <w:sz w:val="22"/>
      <w:szCs w:val="22"/>
    </w:rPr>
  </w:style>
  <w:style w:type="paragraph" w:styleId="Heading7">
    <w:name w:val="heading 7"/>
    <w:basedOn w:val="Normal"/>
    <w:next w:val="Normal"/>
    <w:qFormat/>
    <w:rsid w:val="00F27D5A"/>
    <w:pPr>
      <w:numPr>
        <w:ilvl w:val="6"/>
        <w:numId w:val="1"/>
      </w:numPr>
      <w:spacing w:before="240" w:after="60"/>
      <w:outlineLvl w:val="6"/>
    </w:pPr>
  </w:style>
  <w:style w:type="paragraph" w:styleId="Heading8">
    <w:name w:val="heading 8"/>
    <w:basedOn w:val="Normal"/>
    <w:next w:val="Normal"/>
    <w:qFormat/>
    <w:rsid w:val="00F27D5A"/>
    <w:pPr>
      <w:numPr>
        <w:ilvl w:val="7"/>
        <w:numId w:val="1"/>
      </w:numPr>
      <w:spacing w:before="240" w:after="60"/>
      <w:outlineLvl w:val="7"/>
    </w:pPr>
    <w:rPr>
      <w:i/>
      <w:iCs/>
    </w:rPr>
  </w:style>
  <w:style w:type="paragraph" w:styleId="Heading9">
    <w:name w:val="heading 9"/>
    <w:basedOn w:val="Normal"/>
    <w:next w:val="Normal"/>
    <w:qFormat/>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F27D5A"/>
    <w:pPr>
      <w:keepNext/>
      <w:numPr>
        <w:numId w:val="2"/>
      </w:numPr>
      <w:tabs>
        <w:tab w:val="left" w:pos="400"/>
      </w:tabs>
      <w:spacing w:before="960" w:after="31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165E04"/>
    <w:pPr>
      <w:spacing w:before="60" w:after="60" w:line="211" w:lineRule="auto"/>
    </w:pPr>
    <w:rPr>
      <w:color w:val="FF0000"/>
      <w:lang w:val="en-GB"/>
    </w:rPr>
  </w:style>
  <w:style w:type="paragraph" w:customStyle="1" w:styleId="OGCtabletext">
    <w:name w:val="OGC table text"/>
    <w:basedOn w:val="OGCtableheader"/>
    <w:autoRedefine/>
    <w:rsid w:val="00F27D5A"/>
    <w:rPr>
      <w:b/>
      <w:color w:val="008000"/>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link w:val="FootnoteTextChar"/>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5"/>
      </w:numPr>
    </w:pPr>
  </w:style>
  <w:style w:type="paragraph" w:customStyle="1" w:styleId="Definition">
    <w:name w:val="Definition"/>
    <w:basedOn w:val="Normal"/>
    <w:next w:val="TermNum"/>
    <w:qFormat/>
    <w:rsid w:val="00F27D5A"/>
    <w:rPr>
      <w:szCs w:val="20"/>
      <w:lang w:val="en-GB"/>
    </w:rPr>
  </w:style>
  <w:style w:type="paragraph" w:customStyle="1" w:styleId="Terms">
    <w:name w:val="Term(s)"/>
    <w:basedOn w:val="Normal"/>
    <w:next w:val="Definition"/>
    <w:qFormat/>
    <w:rsid w:val="00F27D5A"/>
    <w:pPr>
      <w:keepNext/>
      <w:suppressAutoHyphens/>
      <w:spacing w:after="0"/>
    </w:pPr>
    <w:rPr>
      <w:b/>
      <w:szCs w:val="20"/>
      <w:lang w:val="en-GB"/>
    </w:rPr>
  </w:style>
  <w:style w:type="paragraph" w:customStyle="1" w:styleId="TermNum">
    <w:name w:val="TermNum"/>
    <w:basedOn w:val="Normal"/>
    <w:next w:val="Terms"/>
    <w:qFormat/>
    <w:rsid w:val="00F27D5A"/>
    <w:pPr>
      <w:keepNext/>
      <w:numPr>
        <w:numId w:val="6"/>
      </w:numPr>
      <w:spacing w:after="0"/>
    </w:pPr>
    <w:rPr>
      <w:b/>
      <w:szCs w:val="20"/>
      <w:lang w:val="en-GB"/>
    </w:rPr>
  </w:style>
  <w:style w:type="paragraph" w:customStyle="1" w:styleId="Requirement">
    <w:name w:val="Requirement"/>
    <w:basedOn w:val="Normal"/>
    <w:next w:val="Normal"/>
    <w:qFormat/>
    <w:rsid w:val="00F27D5A"/>
    <w:pPr>
      <w:numPr>
        <w:numId w:val="7"/>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paragraph" w:customStyle="1" w:styleId="Annexlevel3">
    <w:name w:val="Annex level 3"/>
    <w:basedOn w:val="Heading3"/>
    <w:next w:val="Normal"/>
    <w:rsid w:val="00F27D5A"/>
    <w:pPr>
      <w:numPr>
        <w:numId w:val="8"/>
      </w:numPr>
      <w:tabs>
        <w:tab w:val="left" w:pos="660"/>
        <w:tab w:val="left" w:pos="880"/>
      </w:tabs>
      <w:suppressAutoHyphens/>
      <w:spacing w:before="60" w:after="240" w:line="-230" w:lineRule="auto"/>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numId w:val="8"/>
      </w:numPr>
      <w:tabs>
        <w:tab w:val="left" w:pos="540"/>
        <w:tab w:val="left" w:pos="700"/>
      </w:tabs>
      <w:suppressAutoHyphens/>
      <w:spacing w:before="100" w:beforeAutospacing="1" w:after="240" w:line="250" w:lineRule="exact"/>
    </w:pPr>
    <w:rPr>
      <w:rFonts w:cs="Times New Roman"/>
      <w:bCs w:val="0"/>
      <w:iCs w:val="0"/>
      <w:sz w:val="22"/>
      <w:szCs w:val="20"/>
      <w:lang w:val="en-AU" w:eastAsia="en-AU"/>
    </w:rPr>
  </w:style>
  <w:style w:type="paragraph" w:styleId="ListBullet">
    <w:name w:val="List Bullet"/>
    <w:basedOn w:val="List"/>
    <w:autoRedefine/>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paragraph" w:customStyle="1" w:styleId="AnnexNumbered">
    <w:name w:val="Annex Numbered"/>
    <w:basedOn w:val="AnnexLevel2"/>
    <w:link w:val="AnnexNumberedChar"/>
    <w:qFormat/>
    <w:rsid w:val="004A5507"/>
  </w:style>
  <w:style w:type="character" w:customStyle="1" w:styleId="AnnexLevel1mainChar">
    <w:name w:val="Annex Level 1 (main) Char"/>
    <w:basedOn w:val="DefaultParagraphFont"/>
    <w:link w:val="AnnexLevel1main"/>
    <w:rsid w:val="004A5507"/>
    <w:rPr>
      <w:b/>
      <w:sz w:val="28"/>
      <w:szCs w:val="22"/>
    </w:rPr>
  </w:style>
  <w:style w:type="character" w:customStyle="1" w:styleId="AnnexChar">
    <w:name w:val="Annex Char"/>
    <w:basedOn w:val="AnnexLevel1mainChar"/>
    <w:link w:val="Annex"/>
    <w:rsid w:val="004A5507"/>
    <w:rPr>
      <w:b/>
      <w:sz w:val="28"/>
      <w:szCs w:val="22"/>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AnnexLevel2Char">
    <w:name w:val="Annex Level 2 Char"/>
    <w:basedOn w:val="Heading2Char"/>
    <w:link w:val="AnnexLevel2"/>
    <w:rsid w:val="004A5507"/>
    <w:rPr>
      <w:rFonts w:cs="Arial"/>
      <w:b/>
      <w:bCs w:val="0"/>
      <w:iCs w:val="0"/>
      <w:sz w:val="22"/>
      <w:szCs w:val="28"/>
      <w:lang w:val="en-AU" w:eastAsia="en-AU"/>
    </w:rPr>
  </w:style>
  <w:style w:type="character" w:customStyle="1" w:styleId="AnnexNumberedChar">
    <w:name w:val="Annex Numbered Char"/>
    <w:basedOn w:val="AnnexLevel2Char"/>
    <w:link w:val="AnnexNumbered"/>
    <w:rsid w:val="004A5507"/>
    <w:rPr>
      <w:rFonts w:cs="Arial"/>
      <w:b/>
      <w:bCs w:val="0"/>
      <w:iCs w:val="0"/>
      <w:sz w:val="22"/>
      <w:szCs w:val="28"/>
      <w:lang w:val="en-AU" w:eastAsia="en-AU"/>
    </w:rPr>
  </w:style>
  <w:style w:type="paragraph" w:styleId="TOCHeading">
    <w:name w:val="TOC Heading"/>
    <w:basedOn w:val="Heading1"/>
    <w:next w:val="Normal"/>
    <w:uiPriority w:val="39"/>
    <w:unhideWhenUsed/>
    <w:qFormat/>
    <w:rsid w:val="00F60CB2"/>
    <w:pPr>
      <w:keepLines/>
      <w:numPr>
        <w:numId w:val="0"/>
      </w:numPr>
      <w:spacing w:after="0" w:line="276" w:lineRule="auto"/>
      <w:outlineLvl w:val="9"/>
    </w:pPr>
    <w:rPr>
      <w:rFonts w:ascii="Cambria" w:hAnsi="Cambria"/>
      <w:color w:val="365F91"/>
      <w:szCs w:val="28"/>
    </w:rPr>
  </w:style>
  <w:style w:type="paragraph" w:styleId="TOC1">
    <w:name w:val="toc 1"/>
    <w:basedOn w:val="Normal"/>
    <w:next w:val="Normal"/>
    <w:autoRedefine/>
    <w:uiPriority w:val="39"/>
    <w:unhideWhenUsed/>
    <w:qFormat/>
    <w:rsid w:val="00F60CB2"/>
  </w:style>
  <w:style w:type="paragraph" w:styleId="TOC2">
    <w:name w:val="toc 2"/>
    <w:basedOn w:val="Normal"/>
    <w:next w:val="Normal"/>
    <w:autoRedefine/>
    <w:uiPriority w:val="39"/>
    <w:unhideWhenUsed/>
    <w:qFormat/>
    <w:rsid w:val="00F60CB2"/>
    <w:pPr>
      <w:ind w:left="240"/>
    </w:pPr>
  </w:style>
  <w:style w:type="paragraph" w:styleId="TOC3">
    <w:name w:val="toc 3"/>
    <w:basedOn w:val="Normal"/>
    <w:next w:val="Normal"/>
    <w:autoRedefine/>
    <w:uiPriority w:val="39"/>
    <w:unhideWhenUsed/>
    <w:qFormat/>
    <w:rsid w:val="00F60CB2"/>
    <w:pPr>
      <w:ind w:left="480"/>
    </w:pPr>
  </w:style>
  <w:style w:type="paragraph" w:styleId="Header">
    <w:name w:val="header"/>
    <w:basedOn w:val="Normal"/>
    <w:link w:val="HeaderChar"/>
    <w:unhideWhenUsed/>
    <w:rsid w:val="0079517D"/>
    <w:pPr>
      <w:tabs>
        <w:tab w:val="center" w:pos="4680"/>
        <w:tab w:val="right" w:pos="9360"/>
      </w:tabs>
      <w:spacing w:after="0"/>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nhideWhenUsed/>
    <w:rsid w:val="0079517D"/>
    <w:pPr>
      <w:tabs>
        <w:tab w:val="center" w:pos="4680"/>
        <w:tab w:val="right" w:pos="9360"/>
      </w:tabs>
      <w:spacing w:after="0"/>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unhideWhenUsed/>
    <w:rsid w:val="004111ED"/>
    <w:rPr>
      <w:color w:val="800080" w:themeColor="followedHyperlink"/>
      <w:u w:val="single"/>
    </w:rPr>
  </w:style>
  <w:style w:type="paragraph" w:customStyle="1" w:styleId="FigureCaption">
    <w:name w:val="Figure Caption"/>
    <w:basedOn w:val="Caption"/>
    <w:next w:val="Normal"/>
    <w:link w:val="FigureCaptionChar"/>
    <w:autoRedefine/>
    <w:qFormat/>
    <w:rsid w:val="00FB4953"/>
    <w:pPr>
      <w:numPr>
        <w:ilvl w:val="12"/>
      </w:numPr>
      <w:spacing w:after="240"/>
      <w:ind w:left="1080"/>
      <w:contextualSpacing/>
      <w:jc w:val="center"/>
    </w:pPr>
    <w:rPr>
      <w:rFonts w:ascii="Times" w:hAnsi="Times"/>
      <w:bCs w:val="0"/>
      <w:color w:val="auto"/>
      <w:sz w:val="20"/>
      <w:szCs w:val="20"/>
    </w:rPr>
  </w:style>
  <w:style w:type="paragraph" w:customStyle="1" w:styleId="Figure">
    <w:name w:val="Figure"/>
    <w:basedOn w:val="FigureCaption"/>
    <w:link w:val="FigureChar"/>
    <w:qFormat/>
    <w:rsid w:val="001B7541"/>
    <w:pPr>
      <w:keepNext/>
      <w:spacing w:before="120" w:after="120"/>
    </w:pPr>
    <w:rPr>
      <w:b w:val="0"/>
      <w:noProof/>
    </w:rPr>
  </w:style>
  <w:style w:type="character" w:styleId="FootnoteReference">
    <w:name w:val="footnote reference"/>
    <w:basedOn w:val="DefaultParagraphFont"/>
    <w:semiHidden/>
    <w:rsid w:val="001B7541"/>
    <w:rPr>
      <w:vertAlign w:val="superscript"/>
    </w:rPr>
  </w:style>
  <w:style w:type="character" w:customStyle="1" w:styleId="FigureCaptionChar">
    <w:name w:val="Figure Caption Char"/>
    <w:basedOn w:val="DefaultParagraphFont"/>
    <w:link w:val="FigureCaption"/>
    <w:rsid w:val="00FB4953"/>
    <w:rPr>
      <w:rFonts w:ascii="Times" w:hAnsi="Times"/>
      <w:b/>
    </w:rPr>
  </w:style>
  <w:style w:type="character" w:customStyle="1" w:styleId="FigureChar">
    <w:name w:val="Figure Char"/>
    <w:basedOn w:val="FigureCaptionChar"/>
    <w:link w:val="Figure"/>
    <w:rsid w:val="001B7541"/>
    <w:rPr>
      <w:rFonts w:ascii="Times" w:hAnsi="Times"/>
      <w:b w:val="0"/>
      <w:noProof/>
    </w:rPr>
  </w:style>
  <w:style w:type="character" w:customStyle="1" w:styleId="Heading1Char">
    <w:name w:val="Heading 1 Char"/>
    <w:aliases w:val="OGC Header Level 1 Char,numbered Char"/>
    <w:basedOn w:val="DefaultParagraphFont"/>
    <w:link w:val="Heading1"/>
    <w:rsid w:val="001B7541"/>
    <w:rPr>
      <w:b/>
      <w:bCs/>
      <w:sz w:val="28"/>
      <w:szCs w:val="24"/>
    </w:rPr>
  </w:style>
  <w:style w:type="paragraph" w:styleId="ListParagraph">
    <w:name w:val="List Paragraph"/>
    <w:basedOn w:val="Normal"/>
    <w:uiPriority w:val="34"/>
    <w:qFormat/>
    <w:rsid w:val="001B7541"/>
    <w:pPr>
      <w:spacing w:before="120" w:after="0"/>
      <w:ind w:left="720"/>
      <w:contextualSpacing/>
      <w:jc w:val="both"/>
    </w:pPr>
    <w:rPr>
      <w:rFonts w:ascii="Times" w:hAnsi="Times"/>
      <w:szCs w:val="20"/>
    </w:rPr>
  </w:style>
  <w:style w:type="character" w:customStyle="1" w:styleId="FootnoteTextChar">
    <w:name w:val="Footnote Text Char"/>
    <w:basedOn w:val="DefaultParagraphFont"/>
    <w:link w:val="FootnoteText"/>
    <w:semiHidden/>
    <w:rsid w:val="001B7541"/>
  </w:style>
  <w:style w:type="character" w:customStyle="1" w:styleId="Heading3Char">
    <w:name w:val="Heading 3 Char"/>
    <w:aliases w:val="OGC Heading 3 Char"/>
    <w:basedOn w:val="DefaultParagraphFont"/>
    <w:link w:val="Heading3"/>
    <w:rsid w:val="001B7541"/>
    <w:rPr>
      <w:rFonts w:cs="Arial"/>
      <w:b/>
      <w:bCs/>
      <w:sz w:val="24"/>
      <w:szCs w:val="26"/>
    </w:rPr>
  </w:style>
  <w:style w:type="paragraph" w:styleId="Caption">
    <w:name w:val="caption"/>
    <w:basedOn w:val="Normal"/>
    <w:next w:val="Normal"/>
    <w:link w:val="CaptionChar"/>
    <w:unhideWhenUsed/>
    <w:qFormat/>
    <w:rsid w:val="006B5381"/>
    <w:pPr>
      <w:spacing w:after="200"/>
    </w:pPr>
    <w:rPr>
      <w:b/>
      <w:bCs/>
      <w:color w:val="4F81BD" w:themeColor="accent1"/>
      <w:sz w:val="22"/>
      <w:szCs w:val="18"/>
    </w:rPr>
  </w:style>
  <w:style w:type="paragraph" w:styleId="BalloonText">
    <w:name w:val="Balloon Text"/>
    <w:basedOn w:val="Normal"/>
    <w:link w:val="BalloonTextChar"/>
    <w:semiHidden/>
    <w:unhideWhenUsed/>
    <w:rsid w:val="001B7541"/>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B7541"/>
    <w:rPr>
      <w:rFonts w:ascii="Tahoma" w:hAnsi="Tahoma" w:cs="Tahoma"/>
      <w:sz w:val="16"/>
      <w:szCs w:val="16"/>
    </w:rPr>
  </w:style>
  <w:style w:type="character" w:styleId="CommentReference">
    <w:name w:val="annotation reference"/>
    <w:basedOn w:val="DefaultParagraphFont"/>
    <w:unhideWhenUsed/>
    <w:rsid w:val="00A6257D"/>
    <w:rPr>
      <w:sz w:val="16"/>
      <w:szCs w:val="16"/>
    </w:rPr>
  </w:style>
  <w:style w:type="paragraph" w:styleId="CommentText">
    <w:name w:val="annotation text"/>
    <w:basedOn w:val="Normal"/>
    <w:link w:val="CommentTextChar"/>
    <w:unhideWhenUsed/>
    <w:rsid w:val="00A6257D"/>
    <w:rPr>
      <w:sz w:val="20"/>
      <w:szCs w:val="20"/>
    </w:rPr>
  </w:style>
  <w:style w:type="character" w:customStyle="1" w:styleId="CommentTextChar">
    <w:name w:val="Comment Text Char"/>
    <w:basedOn w:val="DefaultParagraphFont"/>
    <w:link w:val="CommentText"/>
    <w:rsid w:val="00A6257D"/>
  </w:style>
  <w:style w:type="paragraph" w:styleId="CommentSubject">
    <w:name w:val="annotation subject"/>
    <w:basedOn w:val="CommentText"/>
    <w:next w:val="CommentText"/>
    <w:link w:val="CommentSubjectChar"/>
    <w:semiHidden/>
    <w:unhideWhenUsed/>
    <w:rsid w:val="00A6257D"/>
    <w:rPr>
      <w:b/>
      <w:bCs/>
    </w:rPr>
  </w:style>
  <w:style w:type="character" w:customStyle="1" w:styleId="CommentSubjectChar">
    <w:name w:val="Comment Subject Char"/>
    <w:basedOn w:val="CommentTextChar"/>
    <w:link w:val="CommentSubject"/>
    <w:uiPriority w:val="99"/>
    <w:semiHidden/>
    <w:rsid w:val="00A6257D"/>
    <w:rPr>
      <w:b/>
      <w:bCs/>
    </w:rPr>
  </w:style>
  <w:style w:type="paragraph" w:customStyle="1" w:styleId="Numbered">
    <w:name w:val="Numbered"/>
    <w:basedOn w:val="Normal"/>
    <w:rsid w:val="00FB4953"/>
    <w:pPr>
      <w:numPr>
        <w:numId w:val="14"/>
      </w:numPr>
      <w:spacing w:before="120" w:after="0"/>
      <w:contextualSpacing/>
    </w:pPr>
    <w:rPr>
      <w:rFonts w:ascii="Times" w:hAnsi="Times"/>
      <w:szCs w:val="20"/>
    </w:rPr>
  </w:style>
  <w:style w:type="table" w:styleId="TableGrid">
    <w:name w:val="Table Grid"/>
    <w:basedOn w:val="TableNormal"/>
    <w:rsid w:val="00F72F2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unhideWhenUsed/>
    <w:rsid w:val="00E92084"/>
  </w:style>
  <w:style w:type="paragraph" w:customStyle="1" w:styleId="Code">
    <w:name w:val="Code"/>
    <w:basedOn w:val="Normal"/>
    <w:link w:val="CodeChar"/>
    <w:autoRedefine/>
    <w:rsid w:val="00F70FD0"/>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pPr>
    <w:rPr>
      <w:rFonts w:ascii="Courier New" w:hAnsi="Courier New" w:cs="Courier New"/>
      <w:sz w:val="16"/>
      <w:szCs w:val="16"/>
    </w:rPr>
  </w:style>
  <w:style w:type="character" w:customStyle="1" w:styleId="CodeChar">
    <w:name w:val="Code Char"/>
    <w:basedOn w:val="DefaultParagraphFont"/>
    <w:link w:val="Code"/>
    <w:rsid w:val="00F70FD0"/>
    <w:rPr>
      <w:rFonts w:ascii="Courier New" w:hAnsi="Courier New" w:cs="Courier New"/>
      <w:sz w:val="16"/>
      <w:szCs w:val="16"/>
    </w:rPr>
  </w:style>
  <w:style w:type="paragraph" w:customStyle="1" w:styleId="Filepath">
    <w:name w:val="Filepath"/>
    <w:basedOn w:val="PlainText"/>
    <w:autoRedefine/>
    <w:rsid w:val="00F70FD0"/>
    <w:pPr>
      <w:spacing w:before="120"/>
      <w:ind w:left="1800" w:hanging="360"/>
      <w:contextualSpacing/>
    </w:pPr>
    <w:rPr>
      <w:rFonts w:ascii="Courier New" w:hAnsi="Courier New" w:cs="Courier New"/>
      <w:sz w:val="20"/>
      <w:szCs w:val="20"/>
    </w:rPr>
  </w:style>
  <w:style w:type="character" w:customStyle="1" w:styleId="Heading5Char">
    <w:name w:val="Heading 5 Char"/>
    <w:basedOn w:val="DefaultParagraphFont"/>
    <w:link w:val="Heading5"/>
    <w:rsid w:val="00F70FD0"/>
    <w:rPr>
      <w:b/>
      <w:bCs/>
      <w:i/>
      <w:iCs/>
      <w:sz w:val="26"/>
      <w:szCs w:val="26"/>
    </w:rPr>
  </w:style>
  <w:style w:type="paragraph" w:styleId="PlainText">
    <w:name w:val="Plain Text"/>
    <w:basedOn w:val="Normal"/>
    <w:link w:val="PlainTextChar"/>
    <w:uiPriority w:val="99"/>
    <w:semiHidden/>
    <w:unhideWhenUsed/>
    <w:rsid w:val="00F70FD0"/>
    <w:pPr>
      <w:spacing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F70FD0"/>
    <w:rPr>
      <w:rFonts w:ascii="Consolas" w:hAnsi="Consolas" w:cs="Consolas"/>
      <w:sz w:val="21"/>
      <w:szCs w:val="21"/>
    </w:rPr>
  </w:style>
  <w:style w:type="paragraph" w:customStyle="1" w:styleId="SP4196768">
    <w:name w:val="SP.4.196768"/>
    <w:basedOn w:val="Normal"/>
    <w:next w:val="Normal"/>
    <w:rsid w:val="008B2D4B"/>
    <w:pPr>
      <w:widowControl w:val="0"/>
      <w:autoSpaceDE w:val="0"/>
      <w:autoSpaceDN w:val="0"/>
      <w:adjustRightInd w:val="0"/>
      <w:spacing w:before="480"/>
    </w:pPr>
    <w:rPr>
      <w:rFonts w:ascii="Arial" w:hAnsi="Arial" w:cs="Arial"/>
    </w:rPr>
  </w:style>
  <w:style w:type="paragraph" w:customStyle="1" w:styleId="SP4196629">
    <w:name w:val="SP.4.196629"/>
    <w:basedOn w:val="Normal"/>
    <w:next w:val="Normal"/>
    <w:rsid w:val="008B2D4B"/>
    <w:pPr>
      <w:widowControl w:val="0"/>
      <w:autoSpaceDE w:val="0"/>
      <w:autoSpaceDN w:val="0"/>
      <w:adjustRightInd w:val="0"/>
      <w:spacing w:after="0"/>
    </w:pPr>
    <w:rPr>
      <w:rFonts w:ascii="Arial" w:hAnsi="Arial" w:cs="Arial"/>
    </w:rPr>
  </w:style>
  <w:style w:type="paragraph" w:customStyle="1" w:styleId="SP4196751">
    <w:name w:val="SP.4.196751"/>
    <w:basedOn w:val="Normal"/>
    <w:next w:val="Normal"/>
    <w:rsid w:val="008B2D4B"/>
    <w:pPr>
      <w:widowControl w:val="0"/>
      <w:autoSpaceDE w:val="0"/>
      <w:autoSpaceDN w:val="0"/>
      <w:adjustRightInd w:val="0"/>
      <w:spacing w:after="0"/>
    </w:pPr>
    <w:rPr>
      <w:rFonts w:ascii="Arial" w:hAnsi="Arial" w:cs="Arial"/>
    </w:rPr>
  </w:style>
  <w:style w:type="character" w:customStyle="1" w:styleId="SC4139308">
    <w:name w:val="SC.4.139308"/>
    <w:rsid w:val="008B2D4B"/>
    <w:rPr>
      <w:rFonts w:ascii="Times New Roman" w:hAnsi="Times New Roman" w:cs="Times New Roman"/>
      <w:b/>
      <w:bCs/>
      <w:color w:val="000000"/>
      <w:sz w:val="36"/>
      <w:szCs w:val="36"/>
    </w:rPr>
  </w:style>
  <w:style w:type="character" w:customStyle="1" w:styleId="SC4139267">
    <w:name w:val="SC.4.139267"/>
    <w:rsid w:val="008B2D4B"/>
    <w:rPr>
      <w:rFonts w:ascii="Times New Roman" w:hAnsi="Times New Roman" w:cs="Times New Roman"/>
      <w:color w:val="000000"/>
      <w:sz w:val="18"/>
      <w:szCs w:val="18"/>
    </w:rPr>
  </w:style>
  <w:style w:type="character" w:customStyle="1" w:styleId="SC4139309">
    <w:name w:val="SC.4.139309"/>
    <w:rsid w:val="008B2D4B"/>
    <w:rPr>
      <w:b/>
      <w:bCs/>
      <w:color w:val="000000"/>
      <w:sz w:val="20"/>
      <w:szCs w:val="20"/>
    </w:rPr>
  </w:style>
  <w:style w:type="character" w:styleId="PageNumber">
    <w:name w:val="page number"/>
    <w:basedOn w:val="DefaultParagraphFont"/>
    <w:rsid w:val="008E40ED"/>
    <w:rPr>
      <w:rFonts w:ascii="Times New Roman" w:hAnsi="Times New Roman"/>
    </w:rPr>
  </w:style>
  <w:style w:type="paragraph" w:customStyle="1" w:styleId="TOC10">
    <w:name w:val="TOC1"/>
    <w:basedOn w:val="Normal"/>
    <w:next w:val="Normal"/>
    <w:rsid w:val="008E40ED"/>
    <w:pPr>
      <w:tabs>
        <w:tab w:val="left" w:pos="1728"/>
        <w:tab w:val="right" w:leader="dot" w:pos="9360"/>
      </w:tabs>
      <w:spacing w:before="120" w:after="0"/>
      <w:jc w:val="both"/>
    </w:pPr>
    <w:rPr>
      <w:b/>
      <w:szCs w:val="20"/>
    </w:rPr>
  </w:style>
  <w:style w:type="numbering" w:customStyle="1" w:styleId="NoList1">
    <w:name w:val="No List1"/>
    <w:next w:val="NoList"/>
    <w:uiPriority w:val="99"/>
    <w:semiHidden/>
    <w:unhideWhenUsed/>
    <w:rsid w:val="008E40ED"/>
  </w:style>
  <w:style w:type="table" w:customStyle="1" w:styleId="Table">
    <w:name w:val="Table"/>
    <w:basedOn w:val="TableNormal"/>
    <w:rsid w:val="008E40ED"/>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Pr>
    <w:trPr>
      <w:cantSplit/>
      <w:jc w:val="center"/>
    </w:trPr>
    <w:tcPr>
      <w:shd w:val="clear" w:color="auto" w:fill="auto"/>
    </w:tcPr>
    <w:tblStylePr w:type="firstRow">
      <w:pPr>
        <w:wordWrap/>
        <w:spacing w:beforeLines="0" w:beforeAutospacing="0" w:afterLines="0" w:afterAutospacing="0" w:line="240" w:lineRule="auto"/>
        <w:ind w:leftChars="0" w:left="0" w:rightChars="0" w:right="0" w:firstLineChars="0" w:firstLine="0"/>
        <w:contextualSpacing w:val="0"/>
        <w:jc w:val="center"/>
      </w:pPr>
      <w:rPr>
        <w:rFonts w:ascii="Cambria" w:hAnsi="Cambria"/>
        <w:b/>
        <w:color w:val="000000"/>
        <w:sz w:val="20"/>
        <w:szCs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style>
  <w:style w:type="paragraph" w:customStyle="1" w:styleId="TableCaption">
    <w:name w:val="Table Caption"/>
    <w:basedOn w:val="Caption"/>
    <w:rsid w:val="008E40ED"/>
    <w:pPr>
      <w:keepNext/>
      <w:numPr>
        <w:ilvl w:val="12"/>
      </w:numPr>
      <w:spacing w:before="120" w:after="120"/>
      <w:ind w:left="1080"/>
      <w:jc w:val="center"/>
    </w:pPr>
    <w:rPr>
      <w:bCs w:val="0"/>
      <w:color w:val="auto"/>
      <w:sz w:val="24"/>
      <w:szCs w:val="20"/>
    </w:rPr>
  </w:style>
  <w:style w:type="paragraph" w:styleId="ListBullet2">
    <w:name w:val="List Bullet 2"/>
    <w:basedOn w:val="Normal"/>
    <w:rsid w:val="008E40ED"/>
    <w:pPr>
      <w:numPr>
        <w:numId w:val="37"/>
      </w:numPr>
      <w:spacing w:before="120"/>
      <w:jc w:val="both"/>
    </w:pPr>
    <w:rPr>
      <w:sz w:val="21"/>
      <w:szCs w:val="20"/>
    </w:rPr>
  </w:style>
  <w:style w:type="paragraph" w:styleId="ListBullet3">
    <w:name w:val="List Bullet 3"/>
    <w:basedOn w:val="Normal"/>
    <w:next w:val="Normal"/>
    <w:rsid w:val="008E40ED"/>
    <w:pPr>
      <w:numPr>
        <w:numId w:val="38"/>
      </w:numPr>
      <w:spacing w:before="120"/>
      <w:jc w:val="both"/>
    </w:pPr>
    <w:rPr>
      <w:sz w:val="21"/>
      <w:szCs w:val="20"/>
    </w:rPr>
  </w:style>
  <w:style w:type="paragraph" w:customStyle="1" w:styleId="Chapter">
    <w:name w:val="Chapter"/>
    <w:basedOn w:val="Normal"/>
    <w:rsid w:val="008E40ED"/>
    <w:pPr>
      <w:spacing w:before="240" w:after="0"/>
      <w:jc w:val="center"/>
    </w:pPr>
    <w:rPr>
      <w:b/>
      <w:color w:val="0051BA"/>
      <w:sz w:val="28"/>
      <w:szCs w:val="20"/>
    </w:rPr>
  </w:style>
  <w:style w:type="paragraph" w:customStyle="1" w:styleId="Style1">
    <w:name w:val="Style1"/>
    <w:basedOn w:val="FootnoteText"/>
    <w:rsid w:val="008E40ED"/>
    <w:pPr>
      <w:spacing w:after="120"/>
      <w:contextualSpacing/>
      <w:jc w:val="both"/>
    </w:pPr>
  </w:style>
  <w:style w:type="numbering" w:customStyle="1" w:styleId="StyleNumbered">
    <w:name w:val="Style Numbered"/>
    <w:basedOn w:val="NoList"/>
    <w:rsid w:val="008E40ED"/>
    <w:pPr>
      <w:numPr>
        <w:numId w:val="39"/>
      </w:numPr>
    </w:pPr>
  </w:style>
  <w:style w:type="paragraph" w:customStyle="1" w:styleId="TableText">
    <w:name w:val="Table Text"/>
    <w:basedOn w:val="Normal"/>
    <w:rsid w:val="008E40ED"/>
    <w:pPr>
      <w:spacing w:before="20" w:after="20"/>
    </w:pPr>
    <w:rPr>
      <w:szCs w:val="20"/>
    </w:rPr>
  </w:style>
  <w:style w:type="paragraph" w:customStyle="1" w:styleId="TOCsubs">
    <w:name w:val="TOCsubs"/>
    <w:basedOn w:val="TOC10"/>
    <w:rsid w:val="008E40ED"/>
    <w:pPr>
      <w:spacing w:before="0"/>
      <w:jc w:val="left"/>
    </w:pPr>
    <w:rPr>
      <w:b w:val="0"/>
    </w:rPr>
  </w:style>
  <w:style w:type="paragraph" w:customStyle="1" w:styleId="CaptionTable">
    <w:name w:val="Caption (Table)"/>
    <w:basedOn w:val="Caption"/>
    <w:next w:val="Normal"/>
    <w:rsid w:val="008E40ED"/>
    <w:pPr>
      <w:numPr>
        <w:ilvl w:val="12"/>
      </w:numPr>
      <w:tabs>
        <w:tab w:val="left" w:pos="1224"/>
        <w:tab w:val="left" w:pos="1440"/>
        <w:tab w:val="left" w:pos="1728"/>
        <w:tab w:val="left" w:pos="2016"/>
      </w:tabs>
      <w:spacing w:before="120" w:after="0"/>
      <w:ind w:left="187" w:hanging="187"/>
      <w:jc w:val="center"/>
    </w:pPr>
    <w:rPr>
      <w:rFonts w:ascii="Times New Roman Bold" w:hAnsi="Times New Roman Bold"/>
      <w:bCs w:val="0"/>
      <w:noProof/>
      <w:color w:val="auto"/>
      <w:sz w:val="20"/>
      <w:szCs w:val="24"/>
      <w:lang w:val="fr-CA" w:eastAsia="fr-CA"/>
    </w:rPr>
  </w:style>
  <w:style w:type="paragraph" w:customStyle="1" w:styleId="StyleCaptionLeft075Hanging0">
    <w:name w:val="Style Caption + Left:  0.75&quot; Hanging:  0&quot;"/>
    <w:basedOn w:val="Caption"/>
    <w:rsid w:val="008E40ED"/>
    <w:pPr>
      <w:numPr>
        <w:ilvl w:val="12"/>
      </w:numPr>
      <w:tabs>
        <w:tab w:val="left" w:pos="1440"/>
      </w:tabs>
      <w:spacing w:before="120" w:after="0"/>
      <w:ind w:left="1080" w:hanging="7"/>
      <w:jc w:val="center"/>
    </w:pPr>
    <w:rPr>
      <w:rFonts w:ascii="Times New Roman Bold" w:hAnsi="Times New Roman Bold"/>
      <w:color w:val="auto"/>
      <w:sz w:val="24"/>
      <w:szCs w:val="24"/>
      <w:lang w:val="fr-CA" w:eastAsia="fr-CA"/>
    </w:rPr>
  </w:style>
  <w:style w:type="paragraph" w:customStyle="1" w:styleId="StyleCaptionLeft1Firstline0">
    <w:name w:val="Style Caption + Left:  1&quot; First line:  0&quot;"/>
    <w:basedOn w:val="Caption"/>
    <w:rsid w:val="008E40ED"/>
    <w:pPr>
      <w:numPr>
        <w:ilvl w:val="12"/>
      </w:numPr>
      <w:tabs>
        <w:tab w:val="left" w:pos="1440"/>
      </w:tabs>
      <w:spacing w:before="120" w:after="0"/>
      <w:ind w:left="1440"/>
      <w:jc w:val="center"/>
    </w:pPr>
    <w:rPr>
      <w:rFonts w:ascii="Times New Roman Bold" w:hAnsi="Times New Roman Bold"/>
      <w:color w:val="auto"/>
      <w:sz w:val="24"/>
      <w:szCs w:val="24"/>
      <w:lang w:val="fr-CA" w:eastAsia="fr-CA"/>
    </w:rPr>
  </w:style>
  <w:style w:type="table" w:customStyle="1" w:styleId="TableGrid1">
    <w:name w:val="Table Grid1"/>
    <w:basedOn w:val="TableNormal"/>
    <w:next w:val="TableGrid"/>
    <w:rsid w:val="008E40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h1h11h12h111Before12ptAfter6pt">
    <w:name w:val="Style Heading 1h1h11h12h111 + Before:  12 pt After:  6 pt"/>
    <w:basedOn w:val="Heading1"/>
    <w:rsid w:val="008E40ED"/>
    <w:pPr>
      <w:numPr>
        <w:numId w:val="0"/>
      </w:numPr>
      <w:tabs>
        <w:tab w:val="num" w:pos="1080"/>
      </w:tabs>
      <w:spacing w:before="240" w:after="120" w:line="240" w:lineRule="auto"/>
      <w:ind w:left="1080" w:hanging="1080"/>
    </w:pPr>
    <w:rPr>
      <w:color w:val="0051BA"/>
      <w:kern w:val="32"/>
      <w:sz w:val="24"/>
      <w:szCs w:val="20"/>
      <w:lang w:val="fr-CA" w:eastAsia="fr-CA"/>
    </w:rPr>
  </w:style>
  <w:style w:type="paragraph" w:customStyle="1" w:styleId="StyleLeft-05">
    <w:name w:val="Style Left:  -0.5&quot;"/>
    <w:basedOn w:val="Normal"/>
    <w:rsid w:val="008E40ED"/>
    <w:pPr>
      <w:spacing w:after="0"/>
    </w:pPr>
    <w:rPr>
      <w:szCs w:val="20"/>
      <w:lang w:val="fr-CA" w:eastAsia="fr-CA"/>
    </w:rPr>
  </w:style>
  <w:style w:type="paragraph" w:styleId="BodyText">
    <w:name w:val="Body Text"/>
    <w:basedOn w:val="Normal"/>
    <w:link w:val="BodyTextChar"/>
    <w:rsid w:val="008E40ED"/>
    <w:pPr>
      <w:spacing w:after="0"/>
      <w:ind w:left="1080"/>
      <w:jc w:val="both"/>
    </w:pPr>
    <w:rPr>
      <w:szCs w:val="20"/>
    </w:rPr>
  </w:style>
  <w:style w:type="character" w:customStyle="1" w:styleId="BodyTextChar">
    <w:name w:val="Body Text Char"/>
    <w:basedOn w:val="DefaultParagraphFont"/>
    <w:link w:val="BodyText"/>
    <w:rsid w:val="008E40ED"/>
    <w:rPr>
      <w:sz w:val="24"/>
    </w:rPr>
  </w:style>
  <w:style w:type="paragraph" w:customStyle="1" w:styleId="NOTEText">
    <w:name w:val="NOTE Text"/>
    <w:basedOn w:val="Normal"/>
    <w:next w:val="CaptionTable"/>
    <w:rsid w:val="008E40ED"/>
    <w:pPr>
      <w:tabs>
        <w:tab w:val="left" w:pos="2160"/>
      </w:tabs>
      <w:spacing w:after="0"/>
      <w:ind w:left="2160" w:hanging="1080"/>
      <w:jc w:val="both"/>
    </w:pPr>
    <w:rPr>
      <w:szCs w:val="20"/>
    </w:rPr>
  </w:style>
  <w:style w:type="character" w:customStyle="1" w:styleId="NOTETitle">
    <w:name w:val="NOTE Title"/>
    <w:basedOn w:val="DefaultParagraphFont"/>
    <w:rsid w:val="008E40ED"/>
    <w:rPr>
      <w:rFonts w:ascii="Arial" w:hAnsi="Arial"/>
      <w:b/>
      <w:sz w:val="22"/>
    </w:rPr>
  </w:style>
  <w:style w:type="paragraph" w:customStyle="1" w:styleId="TableHeader">
    <w:name w:val="Table Header"/>
    <w:basedOn w:val="Normal"/>
    <w:rsid w:val="008E40E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ind w:left="1080"/>
      <w:jc w:val="both"/>
    </w:pPr>
    <w:rPr>
      <w:rFonts w:ascii="Arial" w:hAnsi="Arial"/>
      <w:b/>
      <w:szCs w:val="20"/>
    </w:rPr>
  </w:style>
  <w:style w:type="paragraph" w:customStyle="1" w:styleId="Tabletitle">
    <w:name w:val="Table title"/>
    <w:basedOn w:val="Normal"/>
    <w:next w:val="Normal"/>
    <w:rsid w:val="008E40ED"/>
    <w:pPr>
      <w:keepNext/>
      <w:suppressAutoHyphens/>
      <w:spacing w:before="120" w:after="120" w:line="-230" w:lineRule="auto"/>
      <w:jc w:val="center"/>
    </w:pPr>
    <w:rPr>
      <w:rFonts w:ascii="Arial" w:hAnsi="Arial"/>
      <w:b/>
      <w:sz w:val="20"/>
      <w:szCs w:val="20"/>
      <w:lang w:val="en-GB"/>
    </w:rPr>
  </w:style>
  <w:style w:type="paragraph" w:customStyle="1" w:styleId="NormalArial">
    <w:name w:val="Normal + Arial"/>
    <w:aliases w:val="10 pt,Black,Centered"/>
    <w:basedOn w:val="Normal"/>
    <w:rsid w:val="008E40ED"/>
    <w:pPr>
      <w:autoSpaceDE w:val="0"/>
      <w:autoSpaceDN w:val="0"/>
      <w:adjustRightInd w:val="0"/>
      <w:spacing w:after="0"/>
      <w:jc w:val="center"/>
    </w:pPr>
    <w:rPr>
      <w:rFonts w:ascii="Arial" w:hAnsi="Arial" w:cs="Arial"/>
      <w:color w:val="000000"/>
      <w:sz w:val="20"/>
      <w:szCs w:val="20"/>
    </w:rPr>
  </w:style>
  <w:style w:type="character" w:customStyle="1" w:styleId="HEADERSubjectTitle">
    <w:name w:val="HEADER: Subject Title"/>
    <w:basedOn w:val="DefaultParagraphFont"/>
    <w:rsid w:val="008E40ED"/>
    <w:rPr>
      <w:rFonts w:ascii="Helvetica" w:hAnsi="Helvetica"/>
      <w:i/>
      <w:sz w:val="20"/>
    </w:rPr>
  </w:style>
  <w:style w:type="character" w:customStyle="1" w:styleId="FOOTERCategoryTitle">
    <w:name w:val="FOOTER: Category Title"/>
    <w:basedOn w:val="DefaultParagraphFont"/>
    <w:rsid w:val="008E40ED"/>
    <w:rPr>
      <w:rFonts w:ascii="Arial" w:hAnsi="Arial"/>
      <w:b/>
      <w:sz w:val="20"/>
    </w:rPr>
  </w:style>
  <w:style w:type="paragraph" w:styleId="DocumentMap">
    <w:name w:val="Document Map"/>
    <w:basedOn w:val="Normal"/>
    <w:link w:val="DocumentMapChar"/>
    <w:semiHidden/>
    <w:rsid w:val="008E40ED"/>
    <w:pPr>
      <w:shd w:val="clear" w:color="auto" w:fill="000080"/>
      <w:spacing w:after="0"/>
    </w:pPr>
    <w:rPr>
      <w:rFonts w:ascii="Tahoma" w:hAnsi="Tahoma" w:cs="Tahoma"/>
      <w:sz w:val="20"/>
      <w:szCs w:val="20"/>
      <w:lang w:val="fr-CA" w:eastAsia="fr-CA"/>
    </w:rPr>
  </w:style>
  <w:style w:type="character" w:customStyle="1" w:styleId="DocumentMapChar">
    <w:name w:val="Document Map Char"/>
    <w:basedOn w:val="DefaultParagraphFont"/>
    <w:link w:val="DocumentMap"/>
    <w:semiHidden/>
    <w:rsid w:val="008E40ED"/>
    <w:rPr>
      <w:rFonts w:ascii="Tahoma" w:hAnsi="Tahoma" w:cs="Tahoma"/>
      <w:shd w:val="clear" w:color="auto" w:fill="000080"/>
      <w:lang w:val="fr-CA" w:eastAsia="fr-CA"/>
    </w:rPr>
  </w:style>
  <w:style w:type="paragraph" w:customStyle="1" w:styleId="Heading">
    <w:name w:val="Heading"/>
    <w:basedOn w:val="Normal"/>
    <w:next w:val="Normal"/>
    <w:rsid w:val="008E40ED"/>
    <w:pPr>
      <w:jc w:val="center"/>
    </w:pPr>
    <w:rPr>
      <w:rFonts w:ascii="Arial" w:hAnsi="Arial"/>
      <w:b/>
      <w:sz w:val="28"/>
      <w:szCs w:val="20"/>
    </w:rPr>
  </w:style>
  <w:style w:type="paragraph" w:styleId="TOC4">
    <w:name w:val="toc 4"/>
    <w:basedOn w:val="Normal"/>
    <w:next w:val="Normal"/>
    <w:autoRedefine/>
    <w:uiPriority w:val="39"/>
    <w:rsid w:val="008E40ED"/>
    <w:pPr>
      <w:tabs>
        <w:tab w:val="left" w:pos="1080"/>
        <w:tab w:val="left" w:pos="2707"/>
        <w:tab w:val="right" w:leader="dot" w:pos="9350"/>
      </w:tabs>
      <w:spacing w:after="0"/>
      <w:ind w:left="2160" w:right="360" w:hanging="720"/>
    </w:pPr>
    <w:rPr>
      <w:rFonts w:ascii="Arial" w:hAnsi="Arial"/>
      <w:noProof/>
      <w:szCs w:val="20"/>
    </w:rPr>
  </w:style>
  <w:style w:type="paragraph" w:styleId="TOC5">
    <w:name w:val="toc 5"/>
    <w:basedOn w:val="Normal"/>
    <w:next w:val="Normal"/>
    <w:autoRedefine/>
    <w:uiPriority w:val="39"/>
    <w:rsid w:val="008E40ED"/>
    <w:pPr>
      <w:tabs>
        <w:tab w:val="left" w:pos="1440"/>
        <w:tab w:val="right" w:leader="dot" w:pos="9360"/>
      </w:tabs>
      <w:spacing w:after="0"/>
      <w:ind w:left="3060" w:right="360" w:hanging="900"/>
    </w:pPr>
    <w:rPr>
      <w:rFonts w:ascii="Arial" w:hAnsi="Arial"/>
      <w:noProof/>
      <w:szCs w:val="20"/>
    </w:rPr>
  </w:style>
  <w:style w:type="paragraph" w:styleId="TOC6">
    <w:name w:val="toc 6"/>
    <w:basedOn w:val="Normal"/>
    <w:next w:val="Normal"/>
    <w:autoRedefine/>
    <w:uiPriority w:val="39"/>
    <w:rsid w:val="008E40ED"/>
    <w:pPr>
      <w:tabs>
        <w:tab w:val="left" w:pos="1987"/>
        <w:tab w:val="right" w:leader="dot" w:pos="9350"/>
      </w:tabs>
      <w:spacing w:after="0"/>
      <w:ind w:left="4140" w:right="360" w:hanging="1080"/>
    </w:pPr>
    <w:rPr>
      <w:rFonts w:ascii="Arial" w:hAnsi="Arial"/>
      <w:noProof/>
      <w:szCs w:val="20"/>
    </w:rPr>
  </w:style>
  <w:style w:type="paragraph" w:styleId="TOC7">
    <w:name w:val="toc 7"/>
    <w:basedOn w:val="Normal"/>
    <w:next w:val="Normal"/>
    <w:autoRedefine/>
    <w:uiPriority w:val="39"/>
    <w:rsid w:val="008E40ED"/>
    <w:pPr>
      <w:spacing w:after="0"/>
      <w:ind w:left="1000"/>
    </w:pPr>
    <w:rPr>
      <w:szCs w:val="20"/>
    </w:rPr>
  </w:style>
  <w:style w:type="paragraph" w:styleId="TOC8">
    <w:name w:val="toc 8"/>
    <w:basedOn w:val="Normal"/>
    <w:next w:val="Normal"/>
    <w:autoRedefine/>
    <w:uiPriority w:val="39"/>
    <w:rsid w:val="008E40ED"/>
    <w:pPr>
      <w:spacing w:after="0"/>
      <w:ind w:left="1200"/>
    </w:pPr>
    <w:rPr>
      <w:szCs w:val="20"/>
    </w:rPr>
  </w:style>
  <w:style w:type="paragraph" w:styleId="TOC9">
    <w:name w:val="toc 9"/>
    <w:basedOn w:val="Normal"/>
    <w:next w:val="Normal"/>
    <w:autoRedefine/>
    <w:uiPriority w:val="39"/>
    <w:rsid w:val="008E40ED"/>
    <w:pPr>
      <w:spacing w:after="0"/>
      <w:ind w:left="1400"/>
    </w:pPr>
    <w:rPr>
      <w:szCs w:val="20"/>
    </w:rPr>
  </w:style>
  <w:style w:type="paragraph" w:styleId="TableofFigures">
    <w:name w:val="table of figures"/>
    <w:basedOn w:val="Normal"/>
    <w:next w:val="Normal"/>
    <w:uiPriority w:val="99"/>
    <w:rsid w:val="008E40ED"/>
    <w:pPr>
      <w:tabs>
        <w:tab w:val="left" w:pos="1440"/>
        <w:tab w:val="right" w:leader="dot" w:pos="9360"/>
      </w:tabs>
      <w:spacing w:after="0"/>
    </w:pPr>
    <w:rPr>
      <w:rFonts w:ascii="Helvetica" w:hAnsi="Helvetica"/>
      <w:szCs w:val="20"/>
    </w:rPr>
  </w:style>
  <w:style w:type="paragraph" w:customStyle="1" w:styleId="CaptionTable-Continued">
    <w:name w:val="Caption (Table) - Continued"/>
    <w:basedOn w:val="CaptionTable"/>
    <w:next w:val="Normal"/>
    <w:rsid w:val="008E40ED"/>
    <w:pPr>
      <w:spacing w:before="0"/>
    </w:pPr>
  </w:style>
  <w:style w:type="paragraph" w:customStyle="1" w:styleId="HEADERHeadingTitle">
    <w:name w:val="HEADER Heading Title"/>
    <w:basedOn w:val="Header"/>
    <w:rsid w:val="008E40ED"/>
    <w:pPr>
      <w:tabs>
        <w:tab w:val="clear" w:pos="4680"/>
        <w:tab w:val="left" w:pos="1080"/>
      </w:tabs>
      <w:spacing w:before="80"/>
      <w:jc w:val="right"/>
    </w:pPr>
    <w:rPr>
      <w:rFonts w:ascii="Helvetica" w:hAnsi="Helvetica"/>
      <w:b/>
      <w:noProof/>
      <w:sz w:val="20"/>
      <w:szCs w:val="20"/>
      <w:lang w:val="fr-CA" w:eastAsia="fr-CA"/>
    </w:rPr>
  </w:style>
  <w:style w:type="paragraph" w:styleId="BlockText">
    <w:name w:val="Block Text"/>
    <w:basedOn w:val="Normal"/>
    <w:rsid w:val="008E40ED"/>
    <w:pPr>
      <w:pBdr>
        <w:top w:val="single" w:sz="18" w:space="2" w:color="auto"/>
        <w:left w:val="single" w:sz="18" w:space="4" w:color="auto"/>
        <w:bottom w:val="single" w:sz="18" w:space="2" w:color="auto"/>
        <w:right w:val="single" w:sz="18" w:space="4" w:color="auto"/>
      </w:pBdr>
      <w:spacing w:after="120"/>
      <w:ind w:left="1440" w:right="1440"/>
      <w:jc w:val="center"/>
    </w:pPr>
    <w:rPr>
      <w:rFonts w:ascii="Arial" w:hAnsi="Arial"/>
      <w:b/>
      <w:bCs/>
    </w:rPr>
  </w:style>
  <w:style w:type="paragraph" w:styleId="Index1">
    <w:name w:val="index 1"/>
    <w:basedOn w:val="Normal"/>
    <w:next w:val="Normal"/>
    <w:autoRedefine/>
    <w:semiHidden/>
    <w:rsid w:val="008E40ED"/>
    <w:pPr>
      <w:spacing w:after="0"/>
      <w:ind w:left="240" w:hanging="240"/>
    </w:pPr>
    <w:rPr>
      <w:szCs w:val="21"/>
    </w:rPr>
  </w:style>
  <w:style w:type="paragraph" w:styleId="Index2">
    <w:name w:val="index 2"/>
    <w:basedOn w:val="Normal"/>
    <w:next w:val="Normal"/>
    <w:autoRedefine/>
    <w:semiHidden/>
    <w:rsid w:val="008E40ED"/>
    <w:pPr>
      <w:spacing w:after="0"/>
      <w:ind w:left="480" w:hanging="240"/>
    </w:pPr>
    <w:rPr>
      <w:szCs w:val="21"/>
    </w:rPr>
  </w:style>
  <w:style w:type="paragraph" w:styleId="Index3">
    <w:name w:val="index 3"/>
    <w:basedOn w:val="Normal"/>
    <w:next w:val="Normal"/>
    <w:autoRedefine/>
    <w:semiHidden/>
    <w:rsid w:val="008E40ED"/>
    <w:pPr>
      <w:spacing w:after="0"/>
      <w:ind w:left="720" w:hanging="240"/>
    </w:pPr>
    <w:rPr>
      <w:szCs w:val="21"/>
    </w:rPr>
  </w:style>
  <w:style w:type="paragraph" w:styleId="Index4">
    <w:name w:val="index 4"/>
    <w:basedOn w:val="Normal"/>
    <w:next w:val="Normal"/>
    <w:autoRedefine/>
    <w:semiHidden/>
    <w:rsid w:val="008E40ED"/>
    <w:pPr>
      <w:spacing w:after="0"/>
      <w:ind w:left="960" w:hanging="240"/>
    </w:pPr>
    <w:rPr>
      <w:szCs w:val="21"/>
    </w:rPr>
  </w:style>
  <w:style w:type="paragraph" w:styleId="Index5">
    <w:name w:val="index 5"/>
    <w:basedOn w:val="Normal"/>
    <w:next w:val="Normal"/>
    <w:autoRedefine/>
    <w:semiHidden/>
    <w:rsid w:val="008E40ED"/>
    <w:pPr>
      <w:spacing w:after="0"/>
      <w:ind w:left="1200" w:hanging="240"/>
    </w:pPr>
    <w:rPr>
      <w:szCs w:val="21"/>
    </w:rPr>
  </w:style>
  <w:style w:type="paragraph" w:styleId="Index6">
    <w:name w:val="index 6"/>
    <w:basedOn w:val="Normal"/>
    <w:next w:val="Normal"/>
    <w:autoRedefine/>
    <w:semiHidden/>
    <w:rsid w:val="008E40ED"/>
    <w:pPr>
      <w:spacing w:after="0"/>
      <w:ind w:left="1440" w:hanging="240"/>
    </w:pPr>
    <w:rPr>
      <w:szCs w:val="21"/>
    </w:rPr>
  </w:style>
  <w:style w:type="paragraph" w:styleId="Index7">
    <w:name w:val="index 7"/>
    <w:basedOn w:val="Normal"/>
    <w:next w:val="Normal"/>
    <w:autoRedefine/>
    <w:semiHidden/>
    <w:rsid w:val="008E40ED"/>
    <w:pPr>
      <w:spacing w:after="0"/>
      <w:ind w:left="1680" w:hanging="240"/>
    </w:pPr>
    <w:rPr>
      <w:szCs w:val="21"/>
    </w:rPr>
  </w:style>
  <w:style w:type="paragraph" w:styleId="Index8">
    <w:name w:val="index 8"/>
    <w:basedOn w:val="Normal"/>
    <w:next w:val="Normal"/>
    <w:autoRedefine/>
    <w:semiHidden/>
    <w:rsid w:val="008E40ED"/>
    <w:pPr>
      <w:spacing w:after="0"/>
      <w:ind w:left="1920" w:hanging="240"/>
    </w:pPr>
    <w:rPr>
      <w:szCs w:val="21"/>
    </w:rPr>
  </w:style>
  <w:style w:type="paragraph" w:styleId="Index9">
    <w:name w:val="index 9"/>
    <w:basedOn w:val="Normal"/>
    <w:next w:val="Normal"/>
    <w:autoRedefine/>
    <w:semiHidden/>
    <w:rsid w:val="008E40ED"/>
    <w:pPr>
      <w:spacing w:after="0"/>
      <w:ind w:left="2160" w:hanging="240"/>
    </w:pPr>
    <w:rPr>
      <w:szCs w:val="21"/>
    </w:rPr>
  </w:style>
  <w:style w:type="paragraph" w:styleId="IndexHeading">
    <w:name w:val="index heading"/>
    <w:basedOn w:val="Normal"/>
    <w:next w:val="Index1"/>
    <w:semiHidden/>
    <w:rsid w:val="008E40ED"/>
    <w:pPr>
      <w:spacing w:before="240" w:after="120"/>
      <w:jc w:val="center"/>
    </w:pPr>
    <w:rPr>
      <w:b/>
      <w:bCs/>
      <w:szCs w:val="31"/>
    </w:rPr>
  </w:style>
  <w:style w:type="paragraph" w:styleId="BodyText2">
    <w:name w:val="Body Text 2"/>
    <w:basedOn w:val="Normal"/>
    <w:link w:val="BodyText2Char"/>
    <w:rsid w:val="008E40ED"/>
    <w:pPr>
      <w:spacing w:after="0"/>
    </w:pPr>
    <w:rPr>
      <w:rFonts w:ascii="Helvetica" w:hAnsi="Helvetica"/>
      <w:b/>
      <w:bCs/>
      <w:sz w:val="48"/>
      <w:szCs w:val="20"/>
    </w:rPr>
  </w:style>
  <w:style w:type="character" w:customStyle="1" w:styleId="BodyText2Char">
    <w:name w:val="Body Text 2 Char"/>
    <w:basedOn w:val="DefaultParagraphFont"/>
    <w:link w:val="BodyText2"/>
    <w:rsid w:val="008E40ED"/>
    <w:rPr>
      <w:rFonts w:ascii="Helvetica" w:hAnsi="Helvetica"/>
      <w:b/>
      <w:bCs/>
      <w:sz w:val="48"/>
    </w:rPr>
  </w:style>
  <w:style w:type="paragraph" w:customStyle="1" w:styleId="MTDisplayEquation">
    <w:name w:val="MTDisplayEquation"/>
    <w:basedOn w:val="Normal"/>
    <w:next w:val="Normal"/>
    <w:rsid w:val="008E40ED"/>
    <w:pPr>
      <w:tabs>
        <w:tab w:val="center" w:pos="5160"/>
        <w:tab w:val="right" w:pos="10320"/>
      </w:tabs>
      <w:spacing w:line="230" w:lineRule="atLeast"/>
      <w:jc w:val="both"/>
    </w:pPr>
    <w:rPr>
      <w:rFonts w:ascii="Arial" w:hAnsi="Arial"/>
      <w:sz w:val="20"/>
      <w:szCs w:val="20"/>
      <w:lang w:val="en-GB"/>
    </w:rPr>
  </w:style>
  <w:style w:type="paragraph" w:customStyle="1" w:styleId="Header2">
    <w:name w:val="Header 2"/>
    <w:basedOn w:val="Heading"/>
    <w:rsid w:val="008E40ED"/>
    <w:rPr>
      <w:rFonts w:ascii="Helvetica" w:hAnsi="Helvetica"/>
    </w:rPr>
  </w:style>
  <w:style w:type="paragraph" w:customStyle="1" w:styleId="Tablecontent">
    <w:name w:val="Table content"/>
    <w:basedOn w:val="BodyText"/>
    <w:rsid w:val="008E40ED"/>
    <w:pPr>
      <w:spacing w:before="60" w:after="60"/>
      <w:ind w:left="0"/>
      <w:jc w:val="left"/>
    </w:pPr>
    <w:rPr>
      <w:rFonts w:ascii="Arial" w:hAnsi="Arial"/>
      <w:sz w:val="22"/>
      <w:szCs w:val="24"/>
    </w:rPr>
  </w:style>
  <w:style w:type="paragraph" w:customStyle="1" w:styleId="xl24">
    <w:name w:val="xl24"/>
    <w:basedOn w:val="Normal"/>
    <w:rsid w:val="008E40ED"/>
    <w:pPr>
      <w:pBdr>
        <w:bottom w:val="single" w:sz="4" w:space="0" w:color="auto"/>
        <w:right w:val="single" w:sz="4" w:space="0" w:color="auto"/>
      </w:pBdr>
      <w:spacing w:before="100" w:beforeAutospacing="1" w:after="100" w:afterAutospacing="1"/>
      <w:textAlignment w:val="top"/>
    </w:pPr>
    <w:rPr>
      <w:rFonts w:eastAsia="Arial Unicode MS" w:cs="Arial Unicode MS"/>
    </w:rPr>
  </w:style>
  <w:style w:type="paragraph" w:customStyle="1" w:styleId="xl25">
    <w:name w:val="xl25"/>
    <w:basedOn w:val="Normal"/>
    <w:rsid w:val="008E40ED"/>
    <w:pPr>
      <w:pBdr>
        <w:bottom w:val="single" w:sz="4" w:space="0" w:color="auto"/>
        <w:right w:val="single" w:sz="4" w:space="0" w:color="auto"/>
      </w:pBdr>
      <w:spacing w:before="100" w:beforeAutospacing="1" w:after="100" w:afterAutospacing="1"/>
      <w:textAlignment w:val="top"/>
    </w:pPr>
    <w:rPr>
      <w:rFonts w:ascii="Arial" w:eastAsia="Arial Unicode MS" w:hAnsi="Arial" w:cs="Arial"/>
    </w:rPr>
  </w:style>
  <w:style w:type="paragraph" w:customStyle="1" w:styleId="xl26">
    <w:name w:val="xl26"/>
    <w:basedOn w:val="Normal"/>
    <w:rsid w:val="008E40ED"/>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7">
    <w:name w:val="xl27"/>
    <w:basedOn w:val="Normal"/>
    <w:rsid w:val="008E40ED"/>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8">
    <w:name w:val="xl28"/>
    <w:basedOn w:val="Normal"/>
    <w:rsid w:val="008E40ED"/>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9">
    <w:name w:val="xl29"/>
    <w:basedOn w:val="Normal"/>
    <w:rsid w:val="008E40ED"/>
    <w:pPr>
      <w:pBdr>
        <w:top w:val="single" w:sz="4" w:space="0" w:color="auto"/>
        <w:left w:val="single" w:sz="4" w:space="0" w:color="auto"/>
        <w:bottom w:val="single" w:sz="4" w:space="0" w:color="auto"/>
        <w:right w:val="single" w:sz="4" w:space="0" w:color="auto"/>
      </w:pBdr>
      <w:spacing w:before="100" w:beforeAutospacing="1" w:after="100" w:afterAutospacing="1"/>
    </w:pPr>
    <w:rPr>
      <w:rFonts w:ascii="Wingdings" w:eastAsia="Arial Unicode MS" w:hAnsi="Wingdings" w:cs="Arial Unicode MS"/>
      <w:b/>
      <w:bCs/>
    </w:rPr>
  </w:style>
  <w:style w:type="paragraph" w:customStyle="1" w:styleId="xl30">
    <w:name w:val="xl30"/>
    <w:basedOn w:val="Normal"/>
    <w:rsid w:val="008E40ED"/>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1">
    <w:name w:val="xl31"/>
    <w:basedOn w:val="Normal"/>
    <w:rsid w:val="008E40ED"/>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2">
    <w:name w:val="xl32"/>
    <w:basedOn w:val="Normal"/>
    <w:rsid w:val="008E40ED"/>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3">
    <w:name w:val="xl33"/>
    <w:basedOn w:val="Normal"/>
    <w:rsid w:val="008E40ED"/>
    <w:pPr>
      <w:pBdr>
        <w:top w:val="single" w:sz="4" w:space="0" w:color="auto"/>
        <w:left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4">
    <w:name w:val="xl34"/>
    <w:basedOn w:val="Normal"/>
    <w:rsid w:val="008E40ED"/>
    <w:pPr>
      <w:pBdr>
        <w:top w:val="single" w:sz="4" w:space="0" w:color="auto"/>
        <w:left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5">
    <w:name w:val="xl35"/>
    <w:basedOn w:val="Normal"/>
    <w:rsid w:val="008E40ED"/>
    <w:pPr>
      <w:pBdr>
        <w:top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6">
    <w:name w:val="xl36"/>
    <w:basedOn w:val="Normal"/>
    <w:rsid w:val="008E40ED"/>
    <w:pPr>
      <w:pBdr>
        <w:top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7">
    <w:name w:val="xl37"/>
    <w:basedOn w:val="Normal"/>
    <w:rsid w:val="008E40ED"/>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8">
    <w:name w:val="xl38"/>
    <w:basedOn w:val="Normal"/>
    <w:rsid w:val="008E40ED"/>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9">
    <w:name w:val="xl39"/>
    <w:basedOn w:val="Normal"/>
    <w:rsid w:val="008E40ED"/>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40">
    <w:name w:val="xl40"/>
    <w:basedOn w:val="Normal"/>
    <w:rsid w:val="008E40ED"/>
    <w:pPr>
      <w:pBdr>
        <w:bottom w:val="single" w:sz="4" w:space="0" w:color="auto"/>
        <w:right w:val="single" w:sz="4" w:space="0" w:color="auto"/>
      </w:pBdr>
      <w:shd w:val="clear" w:color="auto" w:fill="FFFF00"/>
      <w:spacing w:before="100" w:beforeAutospacing="1" w:after="100" w:afterAutospacing="1"/>
      <w:jc w:val="center"/>
      <w:textAlignment w:val="center"/>
    </w:pPr>
    <w:rPr>
      <w:rFonts w:eastAsia="Arial Unicode MS" w:cs="Arial Unicode MS"/>
      <w:b/>
      <w:bCs/>
    </w:rPr>
  </w:style>
  <w:style w:type="paragraph" w:customStyle="1" w:styleId="xl41">
    <w:name w:val="xl41"/>
    <w:basedOn w:val="Normal"/>
    <w:rsid w:val="008E40ED"/>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Wingdings" w:eastAsia="Arial Unicode MS" w:hAnsi="Wingdings" w:cs="Arial Unicode MS"/>
      <w:b/>
      <w:bCs/>
    </w:rPr>
  </w:style>
  <w:style w:type="paragraph" w:styleId="ListNumber">
    <w:name w:val="List Number"/>
    <w:basedOn w:val="BodyText"/>
    <w:rsid w:val="008E40ED"/>
    <w:pPr>
      <w:tabs>
        <w:tab w:val="num" w:pos="360"/>
      </w:tabs>
      <w:spacing w:after="120"/>
      <w:ind w:left="360" w:hanging="360"/>
    </w:pPr>
    <w:rPr>
      <w:rFonts w:ascii="Century Schoolbook" w:hAnsi="Century Schoolbook"/>
      <w:sz w:val="20"/>
      <w:szCs w:val="24"/>
    </w:rPr>
  </w:style>
  <w:style w:type="paragraph" w:customStyle="1" w:styleId="b">
    <w:name w:val="b"/>
    <w:basedOn w:val="Normal"/>
    <w:rsid w:val="008E40ED"/>
    <w:pPr>
      <w:spacing w:before="100" w:beforeAutospacing="1" w:after="100" w:afterAutospacing="1"/>
    </w:pPr>
    <w:rPr>
      <w:rFonts w:ascii="Courier New" w:eastAsia="Arial Unicode MS" w:hAnsi="Courier New" w:cs="Courier New"/>
      <w:b/>
      <w:bCs/>
      <w:color w:val="FF0000"/>
    </w:rPr>
  </w:style>
  <w:style w:type="paragraph" w:styleId="BodyTextIndent2">
    <w:name w:val="Body Text Indent 2"/>
    <w:basedOn w:val="Normal"/>
    <w:link w:val="BodyTextIndent2Char"/>
    <w:rsid w:val="008E40ED"/>
    <w:pPr>
      <w:spacing w:after="120" w:line="480" w:lineRule="auto"/>
      <w:ind w:left="283"/>
    </w:pPr>
    <w:rPr>
      <w:szCs w:val="20"/>
    </w:rPr>
  </w:style>
  <w:style w:type="character" w:customStyle="1" w:styleId="BodyTextIndent2Char">
    <w:name w:val="Body Text Indent 2 Char"/>
    <w:basedOn w:val="DefaultParagraphFont"/>
    <w:link w:val="BodyTextIndent2"/>
    <w:rsid w:val="008E40ED"/>
    <w:rPr>
      <w:sz w:val="24"/>
    </w:rPr>
  </w:style>
  <w:style w:type="paragraph" w:customStyle="1" w:styleId="CM95">
    <w:name w:val="CM95"/>
    <w:basedOn w:val="Default"/>
    <w:next w:val="Default"/>
    <w:rsid w:val="008E40ED"/>
    <w:pPr>
      <w:spacing w:after="2295"/>
    </w:pPr>
    <w:rPr>
      <w:color w:val="auto"/>
    </w:rPr>
  </w:style>
  <w:style w:type="paragraph" w:customStyle="1" w:styleId="Default">
    <w:name w:val="Default"/>
    <w:rsid w:val="008E40ED"/>
    <w:pPr>
      <w:widowControl w:val="0"/>
      <w:autoSpaceDE w:val="0"/>
      <w:autoSpaceDN w:val="0"/>
      <w:adjustRightInd w:val="0"/>
    </w:pPr>
    <w:rPr>
      <w:rFonts w:ascii="Arial" w:hAnsi="Arial" w:cs="Arial"/>
      <w:color w:val="000000"/>
      <w:sz w:val="24"/>
      <w:szCs w:val="24"/>
    </w:rPr>
  </w:style>
  <w:style w:type="paragraph" w:customStyle="1" w:styleId="CM96">
    <w:name w:val="CM96"/>
    <w:basedOn w:val="Default"/>
    <w:next w:val="Default"/>
    <w:rsid w:val="008E40ED"/>
    <w:pPr>
      <w:spacing w:after="340"/>
    </w:pPr>
    <w:rPr>
      <w:color w:val="auto"/>
    </w:rPr>
  </w:style>
  <w:style w:type="paragraph" w:customStyle="1" w:styleId="CM1">
    <w:name w:val="CM1"/>
    <w:basedOn w:val="Default"/>
    <w:next w:val="Default"/>
    <w:rsid w:val="008E40ED"/>
    <w:rPr>
      <w:color w:val="auto"/>
    </w:rPr>
  </w:style>
  <w:style w:type="paragraph" w:customStyle="1" w:styleId="CM97">
    <w:name w:val="CM97"/>
    <w:basedOn w:val="Default"/>
    <w:next w:val="Default"/>
    <w:rsid w:val="008E40ED"/>
    <w:pPr>
      <w:spacing w:after="63"/>
    </w:pPr>
    <w:rPr>
      <w:color w:val="auto"/>
    </w:rPr>
  </w:style>
  <w:style w:type="paragraph" w:customStyle="1" w:styleId="CM2">
    <w:name w:val="CM2"/>
    <w:basedOn w:val="Default"/>
    <w:next w:val="Default"/>
    <w:rsid w:val="008E40ED"/>
    <w:pPr>
      <w:spacing w:line="246" w:lineRule="atLeast"/>
    </w:pPr>
    <w:rPr>
      <w:color w:val="auto"/>
    </w:rPr>
  </w:style>
  <w:style w:type="paragraph" w:customStyle="1" w:styleId="CM100">
    <w:name w:val="CM100"/>
    <w:basedOn w:val="Default"/>
    <w:next w:val="Default"/>
    <w:rsid w:val="008E40ED"/>
    <w:pPr>
      <w:spacing w:after="125"/>
    </w:pPr>
    <w:rPr>
      <w:color w:val="auto"/>
    </w:rPr>
  </w:style>
  <w:style w:type="paragraph" w:customStyle="1" w:styleId="CM101">
    <w:name w:val="CM101"/>
    <w:basedOn w:val="Default"/>
    <w:next w:val="Default"/>
    <w:rsid w:val="008E40ED"/>
    <w:pPr>
      <w:spacing w:after="240" w:line="240" w:lineRule="exact"/>
      <w:ind w:left="2966" w:right="-446"/>
    </w:pPr>
    <w:rPr>
      <w:color w:val="auto"/>
      <w:sz w:val="26"/>
      <w:szCs w:val="26"/>
    </w:rPr>
  </w:style>
  <w:style w:type="paragraph" w:customStyle="1" w:styleId="CM10">
    <w:name w:val="CM10"/>
    <w:basedOn w:val="Default"/>
    <w:next w:val="Default"/>
    <w:rsid w:val="008E40ED"/>
    <w:pPr>
      <w:spacing w:line="248" w:lineRule="atLeast"/>
    </w:pPr>
    <w:rPr>
      <w:color w:val="auto"/>
    </w:rPr>
  </w:style>
  <w:style w:type="paragraph" w:customStyle="1" w:styleId="CM11">
    <w:name w:val="CM11"/>
    <w:basedOn w:val="Default"/>
    <w:next w:val="Default"/>
    <w:rsid w:val="008E40ED"/>
    <w:pPr>
      <w:spacing w:line="323" w:lineRule="atLeast"/>
    </w:pPr>
    <w:rPr>
      <w:color w:val="auto"/>
    </w:rPr>
  </w:style>
  <w:style w:type="paragraph" w:customStyle="1" w:styleId="CM107">
    <w:name w:val="CM107"/>
    <w:basedOn w:val="Default"/>
    <w:next w:val="Default"/>
    <w:rsid w:val="008E40ED"/>
    <w:pPr>
      <w:spacing w:after="720"/>
    </w:pPr>
    <w:rPr>
      <w:color w:val="auto"/>
    </w:rPr>
  </w:style>
  <w:style w:type="paragraph" w:customStyle="1" w:styleId="CM99">
    <w:name w:val="CM99"/>
    <w:basedOn w:val="Default"/>
    <w:next w:val="Default"/>
    <w:rsid w:val="008E40ED"/>
    <w:pPr>
      <w:spacing w:after="638"/>
    </w:pPr>
    <w:rPr>
      <w:color w:val="auto"/>
    </w:rPr>
  </w:style>
  <w:style w:type="paragraph" w:customStyle="1" w:styleId="CM8">
    <w:name w:val="CM8"/>
    <w:basedOn w:val="Default"/>
    <w:next w:val="Default"/>
    <w:rsid w:val="008E40ED"/>
    <w:pPr>
      <w:pBdr>
        <w:bottom w:val="single" w:sz="4" w:space="1" w:color="auto"/>
      </w:pBdr>
      <w:spacing w:after="240"/>
    </w:pPr>
    <w:rPr>
      <w:color w:val="auto"/>
    </w:rPr>
  </w:style>
  <w:style w:type="paragraph" w:customStyle="1" w:styleId="CM31">
    <w:name w:val="CM31"/>
    <w:basedOn w:val="Default"/>
    <w:next w:val="Default"/>
    <w:rsid w:val="008E40ED"/>
    <w:pPr>
      <w:spacing w:line="240" w:lineRule="atLeast"/>
    </w:pPr>
    <w:rPr>
      <w:color w:val="auto"/>
    </w:rPr>
  </w:style>
  <w:style w:type="paragraph" w:customStyle="1" w:styleId="CM4">
    <w:name w:val="CM4"/>
    <w:basedOn w:val="Default"/>
    <w:next w:val="Default"/>
    <w:rsid w:val="008E40ED"/>
    <w:pPr>
      <w:spacing w:line="246" w:lineRule="atLeast"/>
    </w:pPr>
    <w:rPr>
      <w:color w:val="auto"/>
    </w:rPr>
  </w:style>
  <w:style w:type="paragraph" w:styleId="BodyTextIndent3">
    <w:name w:val="Body Text Indent 3"/>
    <w:basedOn w:val="Normal"/>
    <w:link w:val="BodyTextIndent3Char"/>
    <w:rsid w:val="008E40ED"/>
    <w:pPr>
      <w:spacing w:after="120"/>
      <w:ind w:left="283"/>
    </w:pPr>
    <w:rPr>
      <w:sz w:val="16"/>
      <w:szCs w:val="16"/>
    </w:rPr>
  </w:style>
  <w:style w:type="character" w:customStyle="1" w:styleId="BodyTextIndent3Char">
    <w:name w:val="Body Text Indent 3 Char"/>
    <w:basedOn w:val="DefaultParagraphFont"/>
    <w:link w:val="BodyTextIndent3"/>
    <w:rsid w:val="008E40ED"/>
    <w:rPr>
      <w:sz w:val="16"/>
      <w:szCs w:val="16"/>
    </w:rPr>
  </w:style>
  <w:style w:type="paragraph" w:customStyle="1" w:styleId="CM98">
    <w:name w:val="CM98"/>
    <w:basedOn w:val="Default"/>
    <w:next w:val="Default"/>
    <w:rsid w:val="008E40ED"/>
    <w:pPr>
      <w:spacing w:after="85"/>
    </w:pPr>
    <w:rPr>
      <w:color w:val="auto"/>
    </w:rPr>
  </w:style>
  <w:style w:type="paragraph" w:customStyle="1" w:styleId="CM110">
    <w:name w:val="CM110"/>
    <w:basedOn w:val="Default"/>
    <w:next w:val="Default"/>
    <w:rsid w:val="008E40ED"/>
    <w:pPr>
      <w:spacing w:after="263"/>
    </w:pPr>
    <w:rPr>
      <w:color w:val="auto"/>
    </w:rPr>
  </w:style>
  <w:style w:type="paragraph" w:customStyle="1" w:styleId="CM40">
    <w:name w:val="CM40"/>
    <w:basedOn w:val="Default"/>
    <w:next w:val="Default"/>
    <w:rsid w:val="008E40ED"/>
    <w:rPr>
      <w:color w:val="auto"/>
    </w:rPr>
  </w:style>
  <w:style w:type="paragraph" w:customStyle="1" w:styleId="CM112">
    <w:name w:val="CM112"/>
    <w:basedOn w:val="Default"/>
    <w:next w:val="Default"/>
    <w:rsid w:val="008E40ED"/>
    <w:pPr>
      <w:spacing w:after="983"/>
    </w:pPr>
    <w:rPr>
      <w:color w:val="auto"/>
    </w:rPr>
  </w:style>
  <w:style w:type="paragraph" w:customStyle="1" w:styleId="CM34">
    <w:name w:val="CM34"/>
    <w:basedOn w:val="Default"/>
    <w:next w:val="Default"/>
    <w:rsid w:val="008E40ED"/>
    <w:rPr>
      <w:color w:val="auto"/>
    </w:rPr>
  </w:style>
  <w:style w:type="paragraph" w:customStyle="1" w:styleId="CM44">
    <w:name w:val="CM44"/>
    <w:basedOn w:val="Default"/>
    <w:next w:val="Default"/>
    <w:rsid w:val="008E40ED"/>
    <w:rPr>
      <w:color w:val="auto"/>
    </w:rPr>
  </w:style>
  <w:style w:type="paragraph" w:customStyle="1" w:styleId="CM46">
    <w:name w:val="CM46"/>
    <w:basedOn w:val="Default"/>
    <w:next w:val="Default"/>
    <w:rsid w:val="008E40ED"/>
    <w:pPr>
      <w:spacing w:line="358" w:lineRule="atLeast"/>
    </w:pPr>
    <w:rPr>
      <w:color w:val="auto"/>
    </w:rPr>
  </w:style>
  <w:style w:type="paragraph" w:customStyle="1" w:styleId="CM3">
    <w:name w:val="CM3"/>
    <w:basedOn w:val="Default"/>
    <w:next w:val="Default"/>
    <w:rsid w:val="008E40ED"/>
    <w:pPr>
      <w:spacing w:line="243" w:lineRule="atLeast"/>
    </w:pPr>
    <w:rPr>
      <w:color w:val="auto"/>
    </w:rPr>
  </w:style>
  <w:style w:type="paragraph" w:customStyle="1" w:styleId="CM25">
    <w:name w:val="CM25"/>
    <w:basedOn w:val="Default"/>
    <w:next w:val="Default"/>
    <w:rsid w:val="008E40ED"/>
    <w:pPr>
      <w:spacing w:line="240" w:lineRule="atLeast"/>
    </w:pPr>
    <w:rPr>
      <w:color w:val="auto"/>
    </w:rPr>
  </w:style>
  <w:style w:type="paragraph" w:customStyle="1" w:styleId="CM47">
    <w:name w:val="CM47"/>
    <w:basedOn w:val="Default"/>
    <w:next w:val="Default"/>
    <w:rsid w:val="008E40ED"/>
    <w:pPr>
      <w:spacing w:line="240" w:lineRule="atLeast"/>
    </w:pPr>
    <w:rPr>
      <w:color w:val="auto"/>
    </w:rPr>
  </w:style>
  <w:style w:type="paragraph" w:customStyle="1" w:styleId="CM117">
    <w:name w:val="CM117"/>
    <w:basedOn w:val="Default"/>
    <w:next w:val="Default"/>
    <w:rsid w:val="008E40ED"/>
    <w:pPr>
      <w:spacing w:after="203"/>
    </w:pPr>
    <w:rPr>
      <w:color w:val="auto"/>
    </w:rPr>
  </w:style>
  <w:style w:type="paragraph" w:customStyle="1" w:styleId="CM39">
    <w:name w:val="CM39"/>
    <w:basedOn w:val="Default"/>
    <w:next w:val="Default"/>
    <w:rsid w:val="008E40ED"/>
    <w:pPr>
      <w:spacing w:line="246" w:lineRule="atLeast"/>
    </w:pPr>
    <w:rPr>
      <w:color w:val="auto"/>
    </w:rPr>
  </w:style>
  <w:style w:type="paragraph" w:customStyle="1" w:styleId="CM41">
    <w:name w:val="CM41"/>
    <w:basedOn w:val="Default"/>
    <w:next w:val="Default"/>
    <w:rsid w:val="008E40ED"/>
    <w:pPr>
      <w:spacing w:line="360" w:lineRule="atLeast"/>
    </w:pPr>
    <w:rPr>
      <w:color w:val="auto"/>
    </w:rPr>
  </w:style>
  <w:style w:type="paragraph" w:customStyle="1" w:styleId="CM65">
    <w:name w:val="CM65"/>
    <w:basedOn w:val="Default"/>
    <w:next w:val="Default"/>
    <w:rsid w:val="008E40ED"/>
    <w:rPr>
      <w:color w:val="auto"/>
    </w:rPr>
  </w:style>
  <w:style w:type="paragraph" w:customStyle="1" w:styleId="CM12">
    <w:name w:val="CM12"/>
    <w:basedOn w:val="Default"/>
    <w:next w:val="Default"/>
    <w:rsid w:val="008E40ED"/>
    <w:pPr>
      <w:spacing w:line="240" w:lineRule="atLeast"/>
    </w:pPr>
    <w:rPr>
      <w:color w:val="auto"/>
    </w:rPr>
  </w:style>
  <w:style w:type="paragraph" w:customStyle="1" w:styleId="CM23">
    <w:name w:val="CM23"/>
    <w:basedOn w:val="Default"/>
    <w:next w:val="Default"/>
    <w:rsid w:val="008E40ED"/>
    <w:pPr>
      <w:spacing w:line="248" w:lineRule="atLeast"/>
    </w:pPr>
    <w:rPr>
      <w:color w:val="auto"/>
    </w:rPr>
  </w:style>
  <w:style w:type="paragraph" w:customStyle="1" w:styleId="CM108">
    <w:name w:val="CM108"/>
    <w:basedOn w:val="Default"/>
    <w:next w:val="Default"/>
    <w:rsid w:val="008E40ED"/>
    <w:pPr>
      <w:spacing w:after="1125"/>
    </w:pPr>
    <w:rPr>
      <w:color w:val="auto"/>
    </w:rPr>
  </w:style>
  <w:style w:type="paragraph" w:customStyle="1" w:styleId="CM80">
    <w:name w:val="CM80"/>
    <w:basedOn w:val="Default"/>
    <w:next w:val="Default"/>
    <w:rsid w:val="008E40ED"/>
    <w:pPr>
      <w:spacing w:line="253" w:lineRule="atLeast"/>
    </w:pPr>
    <w:rPr>
      <w:color w:val="auto"/>
    </w:rPr>
  </w:style>
  <w:style w:type="paragraph" w:customStyle="1" w:styleId="CM81">
    <w:name w:val="CM81"/>
    <w:basedOn w:val="Default"/>
    <w:next w:val="Default"/>
    <w:rsid w:val="008E40ED"/>
    <w:pPr>
      <w:spacing w:line="256" w:lineRule="atLeast"/>
    </w:pPr>
    <w:rPr>
      <w:color w:val="auto"/>
    </w:rPr>
  </w:style>
  <w:style w:type="paragraph" w:customStyle="1" w:styleId="CM128">
    <w:name w:val="CM128"/>
    <w:basedOn w:val="Default"/>
    <w:next w:val="Default"/>
    <w:rsid w:val="008E40ED"/>
    <w:pPr>
      <w:spacing w:after="177"/>
    </w:pPr>
    <w:rPr>
      <w:color w:val="auto"/>
    </w:rPr>
  </w:style>
  <w:style w:type="paragraph" w:customStyle="1" w:styleId="CM45">
    <w:name w:val="CM45"/>
    <w:basedOn w:val="Default"/>
    <w:next w:val="Default"/>
    <w:rsid w:val="008E40ED"/>
    <w:pPr>
      <w:spacing w:line="360" w:lineRule="atLeast"/>
    </w:pPr>
    <w:rPr>
      <w:color w:val="auto"/>
    </w:rPr>
  </w:style>
  <w:style w:type="paragraph" w:customStyle="1" w:styleId="CM92">
    <w:name w:val="CM92"/>
    <w:basedOn w:val="Default"/>
    <w:next w:val="Default"/>
    <w:rsid w:val="008E40ED"/>
    <w:pPr>
      <w:spacing w:line="118" w:lineRule="atLeast"/>
    </w:pPr>
    <w:rPr>
      <w:color w:val="auto"/>
    </w:rPr>
  </w:style>
  <w:style w:type="paragraph" w:customStyle="1" w:styleId="CM129">
    <w:name w:val="CM129"/>
    <w:basedOn w:val="Default"/>
    <w:next w:val="Default"/>
    <w:rsid w:val="008E40ED"/>
    <w:pPr>
      <w:spacing w:after="1333"/>
    </w:pPr>
    <w:rPr>
      <w:color w:val="auto"/>
    </w:rPr>
  </w:style>
  <w:style w:type="paragraph" w:customStyle="1" w:styleId="CM113">
    <w:name w:val="CM113"/>
    <w:basedOn w:val="Default"/>
    <w:next w:val="Default"/>
    <w:rsid w:val="008E40ED"/>
    <w:pPr>
      <w:spacing w:after="730"/>
    </w:pPr>
    <w:rPr>
      <w:color w:val="auto"/>
    </w:rPr>
  </w:style>
  <w:style w:type="paragraph" w:customStyle="1" w:styleId="CM114">
    <w:name w:val="CM114"/>
    <w:basedOn w:val="Default"/>
    <w:next w:val="Default"/>
    <w:rsid w:val="008E40ED"/>
    <w:pPr>
      <w:spacing w:after="500"/>
    </w:pPr>
    <w:rPr>
      <w:color w:val="auto"/>
    </w:rPr>
  </w:style>
  <w:style w:type="paragraph" w:customStyle="1" w:styleId="CM61">
    <w:name w:val="CM61"/>
    <w:basedOn w:val="Default"/>
    <w:next w:val="Default"/>
    <w:rsid w:val="008E40ED"/>
    <w:pPr>
      <w:spacing w:line="240" w:lineRule="atLeast"/>
    </w:pPr>
    <w:rPr>
      <w:color w:val="auto"/>
    </w:rPr>
  </w:style>
  <w:style w:type="paragraph" w:customStyle="1" w:styleId="CM42">
    <w:name w:val="CM42"/>
    <w:basedOn w:val="Default"/>
    <w:next w:val="Default"/>
    <w:rsid w:val="008E40ED"/>
    <w:pPr>
      <w:spacing w:line="240" w:lineRule="atLeast"/>
    </w:pPr>
    <w:rPr>
      <w:color w:val="auto"/>
    </w:rPr>
  </w:style>
  <w:style w:type="paragraph" w:customStyle="1" w:styleId="SP2245794">
    <w:name w:val="SP.2.245794"/>
    <w:basedOn w:val="Default"/>
    <w:next w:val="Default"/>
    <w:rsid w:val="008E40ED"/>
    <w:pPr>
      <w:spacing w:before="100" w:after="100"/>
    </w:pPr>
    <w:rPr>
      <w:color w:val="auto"/>
    </w:rPr>
  </w:style>
  <w:style w:type="paragraph" w:customStyle="1" w:styleId="SP2245768">
    <w:name w:val="SP.2.245768"/>
    <w:basedOn w:val="Default"/>
    <w:next w:val="Default"/>
    <w:rsid w:val="008E40ED"/>
    <w:rPr>
      <w:color w:val="auto"/>
    </w:rPr>
  </w:style>
  <w:style w:type="paragraph" w:customStyle="1" w:styleId="SP3221224">
    <w:name w:val="SP.3.221224"/>
    <w:basedOn w:val="Default"/>
    <w:next w:val="Default"/>
    <w:rsid w:val="008E40ED"/>
    <w:pPr>
      <w:spacing w:before="100" w:after="100"/>
    </w:pPr>
    <w:rPr>
      <w:color w:val="auto"/>
    </w:rPr>
  </w:style>
  <w:style w:type="paragraph" w:customStyle="1" w:styleId="SP4196648">
    <w:name w:val="SP.4.196648"/>
    <w:basedOn w:val="Default"/>
    <w:next w:val="Default"/>
    <w:rsid w:val="008E40ED"/>
    <w:pPr>
      <w:spacing w:before="220" w:after="60"/>
    </w:pPr>
    <w:rPr>
      <w:color w:val="auto"/>
    </w:rPr>
  </w:style>
  <w:style w:type="paragraph" w:customStyle="1" w:styleId="SP4196626">
    <w:name w:val="SP.4.196626"/>
    <w:basedOn w:val="Default"/>
    <w:next w:val="Default"/>
    <w:rsid w:val="008E40ED"/>
    <w:rPr>
      <w:color w:val="auto"/>
    </w:rPr>
  </w:style>
  <w:style w:type="paragraph" w:customStyle="1" w:styleId="SP4196649">
    <w:name w:val="SP.4.196649"/>
    <w:basedOn w:val="Default"/>
    <w:next w:val="Default"/>
    <w:rsid w:val="008E40ED"/>
    <w:pPr>
      <w:spacing w:before="180" w:after="40"/>
    </w:pPr>
    <w:rPr>
      <w:color w:val="auto"/>
    </w:rPr>
  </w:style>
  <w:style w:type="paragraph" w:customStyle="1" w:styleId="SP4196634">
    <w:name w:val="SP.4.196634"/>
    <w:basedOn w:val="Default"/>
    <w:next w:val="Default"/>
    <w:rsid w:val="008E40ED"/>
    <w:pPr>
      <w:spacing w:before="200"/>
    </w:pPr>
    <w:rPr>
      <w:color w:val="auto"/>
    </w:rPr>
  </w:style>
  <w:style w:type="paragraph" w:customStyle="1" w:styleId="SP5106573">
    <w:name w:val="SP.5.106573"/>
    <w:basedOn w:val="Default"/>
    <w:next w:val="Default"/>
    <w:rsid w:val="008E40ED"/>
    <w:pPr>
      <w:spacing w:after="440"/>
    </w:pPr>
    <w:rPr>
      <w:color w:val="auto"/>
    </w:rPr>
  </w:style>
  <w:style w:type="paragraph" w:customStyle="1" w:styleId="SP5106559">
    <w:name w:val="SP.5.106559"/>
    <w:basedOn w:val="Default"/>
    <w:next w:val="Default"/>
    <w:rsid w:val="008E40ED"/>
    <w:pPr>
      <w:spacing w:after="120"/>
    </w:pPr>
    <w:rPr>
      <w:color w:val="auto"/>
    </w:rPr>
  </w:style>
  <w:style w:type="paragraph" w:customStyle="1" w:styleId="SP5106569">
    <w:name w:val="SP.5.106569"/>
    <w:basedOn w:val="Default"/>
    <w:next w:val="Default"/>
    <w:rsid w:val="008E40ED"/>
    <w:pPr>
      <w:spacing w:before="520" w:after="220"/>
    </w:pPr>
    <w:rPr>
      <w:color w:val="auto"/>
    </w:rPr>
  </w:style>
  <w:style w:type="paragraph" w:customStyle="1" w:styleId="SP5106592">
    <w:name w:val="SP.5.106592"/>
    <w:basedOn w:val="Default"/>
    <w:next w:val="Default"/>
    <w:rsid w:val="008E40ED"/>
    <w:rPr>
      <w:color w:val="auto"/>
    </w:rPr>
  </w:style>
  <w:style w:type="paragraph" w:customStyle="1" w:styleId="SP686143">
    <w:name w:val="SP.6.86143"/>
    <w:basedOn w:val="Default"/>
    <w:next w:val="Default"/>
    <w:rsid w:val="008E40ED"/>
    <w:pPr>
      <w:spacing w:after="440"/>
    </w:pPr>
    <w:rPr>
      <w:color w:val="auto"/>
    </w:rPr>
  </w:style>
  <w:style w:type="paragraph" w:customStyle="1" w:styleId="SP686121">
    <w:name w:val="SP.6.86121"/>
    <w:basedOn w:val="Default"/>
    <w:next w:val="Default"/>
    <w:rsid w:val="008E40ED"/>
    <w:pPr>
      <w:spacing w:after="120"/>
    </w:pPr>
    <w:rPr>
      <w:color w:val="auto"/>
    </w:rPr>
  </w:style>
  <w:style w:type="paragraph" w:customStyle="1" w:styleId="SP686179">
    <w:name w:val="SP.6.86179"/>
    <w:basedOn w:val="Default"/>
    <w:next w:val="Default"/>
    <w:rsid w:val="008E40ED"/>
    <w:pPr>
      <w:spacing w:before="60" w:after="100"/>
    </w:pPr>
    <w:rPr>
      <w:color w:val="auto"/>
    </w:rPr>
  </w:style>
  <w:style w:type="paragraph" w:customStyle="1" w:styleId="SP686134">
    <w:name w:val="SP.6.86134"/>
    <w:basedOn w:val="Default"/>
    <w:next w:val="Default"/>
    <w:rsid w:val="008E40ED"/>
    <w:pPr>
      <w:spacing w:before="520" w:after="220"/>
    </w:pPr>
    <w:rPr>
      <w:color w:val="auto"/>
    </w:rPr>
  </w:style>
  <w:style w:type="paragraph" w:customStyle="1" w:styleId="SP686160">
    <w:name w:val="SP.6.86160"/>
    <w:basedOn w:val="Default"/>
    <w:next w:val="Default"/>
    <w:rsid w:val="008E40ED"/>
    <w:pPr>
      <w:spacing w:before="440" w:after="180"/>
    </w:pPr>
    <w:rPr>
      <w:color w:val="auto"/>
    </w:rPr>
  </w:style>
  <w:style w:type="paragraph" w:customStyle="1" w:styleId="SP686159">
    <w:name w:val="SP.6.86159"/>
    <w:basedOn w:val="Default"/>
    <w:next w:val="Default"/>
    <w:rsid w:val="008E40ED"/>
    <w:rPr>
      <w:color w:val="auto"/>
    </w:rPr>
  </w:style>
  <w:style w:type="paragraph" w:customStyle="1" w:styleId="SP686174">
    <w:name w:val="SP.6.86174"/>
    <w:basedOn w:val="Default"/>
    <w:next w:val="Default"/>
    <w:rsid w:val="008E40ED"/>
    <w:pPr>
      <w:spacing w:before="100" w:after="200"/>
    </w:pPr>
    <w:rPr>
      <w:color w:val="auto"/>
    </w:rPr>
  </w:style>
  <w:style w:type="paragraph" w:customStyle="1" w:styleId="SP686132">
    <w:name w:val="SP.6.86132"/>
    <w:basedOn w:val="Default"/>
    <w:next w:val="Default"/>
    <w:rsid w:val="008E40ED"/>
    <w:pPr>
      <w:spacing w:before="400" w:after="160"/>
    </w:pPr>
    <w:rPr>
      <w:color w:val="auto"/>
    </w:rPr>
  </w:style>
  <w:style w:type="paragraph" w:customStyle="1" w:styleId="SP686127">
    <w:name w:val="SP.6.86127"/>
    <w:basedOn w:val="Default"/>
    <w:next w:val="Default"/>
    <w:rsid w:val="008E40ED"/>
    <w:rPr>
      <w:color w:val="auto"/>
    </w:rPr>
  </w:style>
  <w:style w:type="paragraph" w:customStyle="1" w:styleId="SP686169">
    <w:name w:val="SP.6.86169"/>
    <w:basedOn w:val="Default"/>
    <w:next w:val="Default"/>
    <w:rsid w:val="008E40ED"/>
    <w:rPr>
      <w:color w:val="auto"/>
    </w:rPr>
  </w:style>
  <w:style w:type="paragraph" w:customStyle="1" w:styleId="SP7282645">
    <w:name w:val="SP.7.282645"/>
    <w:basedOn w:val="Default"/>
    <w:next w:val="Default"/>
    <w:rsid w:val="008E40ED"/>
    <w:pPr>
      <w:spacing w:after="440"/>
    </w:pPr>
    <w:rPr>
      <w:color w:val="auto"/>
    </w:rPr>
  </w:style>
  <w:style w:type="paragraph" w:customStyle="1" w:styleId="SP7282643">
    <w:name w:val="SP.7.282643"/>
    <w:basedOn w:val="Default"/>
    <w:next w:val="Default"/>
    <w:rsid w:val="008E40ED"/>
    <w:pPr>
      <w:spacing w:before="520" w:after="220"/>
    </w:pPr>
    <w:rPr>
      <w:color w:val="auto"/>
    </w:rPr>
  </w:style>
  <w:style w:type="paragraph" w:customStyle="1" w:styleId="SP7282635">
    <w:name w:val="SP.7.282635"/>
    <w:basedOn w:val="Default"/>
    <w:next w:val="Default"/>
    <w:rsid w:val="008E40ED"/>
    <w:pPr>
      <w:spacing w:after="120"/>
    </w:pPr>
    <w:rPr>
      <w:color w:val="auto"/>
    </w:rPr>
  </w:style>
  <w:style w:type="paragraph" w:customStyle="1" w:styleId="SP7282670">
    <w:name w:val="SP.7.282670"/>
    <w:basedOn w:val="Default"/>
    <w:next w:val="Default"/>
    <w:rsid w:val="008E40ED"/>
    <w:rPr>
      <w:color w:val="auto"/>
    </w:rPr>
  </w:style>
  <w:style w:type="paragraph" w:customStyle="1" w:styleId="SP7282659">
    <w:name w:val="SP.7.282659"/>
    <w:basedOn w:val="Default"/>
    <w:next w:val="Default"/>
    <w:rsid w:val="008E40ED"/>
    <w:pPr>
      <w:spacing w:before="40" w:after="60"/>
    </w:pPr>
    <w:rPr>
      <w:color w:val="auto"/>
    </w:rPr>
  </w:style>
  <w:style w:type="paragraph" w:customStyle="1" w:styleId="SP7282656">
    <w:name w:val="SP.7.282656"/>
    <w:basedOn w:val="Default"/>
    <w:next w:val="Default"/>
    <w:rsid w:val="008E40ED"/>
    <w:rPr>
      <w:color w:val="auto"/>
    </w:rPr>
  </w:style>
  <w:style w:type="paragraph" w:customStyle="1" w:styleId="SP8184329">
    <w:name w:val="SP.8.184329"/>
    <w:basedOn w:val="Default"/>
    <w:next w:val="Default"/>
    <w:rsid w:val="008E40ED"/>
    <w:pPr>
      <w:spacing w:after="440"/>
    </w:pPr>
    <w:rPr>
      <w:color w:val="auto"/>
    </w:rPr>
  </w:style>
  <w:style w:type="paragraph" w:customStyle="1" w:styleId="SP8184322">
    <w:name w:val="SP.8.184322"/>
    <w:basedOn w:val="Default"/>
    <w:next w:val="Default"/>
    <w:rsid w:val="008E40ED"/>
    <w:pPr>
      <w:spacing w:after="120"/>
    </w:pPr>
    <w:rPr>
      <w:color w:val="auto"/>
    </w:rPr>
  </w:style>
  <w:style w:type="paragraph" w:customStyle="1" w:styleId="SP9315464">
    <w:name w:val="SP.9.315464"/>
    <w:basedOn w:val="Default"/>
    <w:next w:val="Default"/>
    <w:rsid w:val="008E40ED"/>
    <w:pPr>
      <w:spacing w:after="440"/>
    </w:pPr>
    <w:rPr>
      <w:color w:val="auto"/>
    </w:rPr>
  </w:style>
  <w:style w:type="paragraph" w:customStyle="1" w:styleId="SP9315448">
    <w:name w:val="SP.9.315448"/>
    <w:basedOn w:val="Default"/>
    <w:next w:val="Default"/>
    <w:rsid w:val="008E40ED"/>
    <w:pPr>
      <w:spacing w:after="120"/>
    </w:pPr>
    <w:rPr>
      <w:color w:val="auto"/>
    </w:rPr>
  </w:style>
  <w:style w:type="paragraph" w:customStyle="1" w:styleId="SP9315475">
    <w:name w:val="SP.9.315475"/>
    <w:basedOn w:val="Default"/>
    <w:next w:val="Default"/>
    <w:rsid w:val="008E40ED"/>
    <w:rPr>
      <w:color w:val="auto"/>
    </w:rPr>
  </w:style>
  <w:style w:type="paragraph" w:customStyle="1" w:styleId="SP10213064">
    <w:name w:val="SP.10.213064"/>
    <w:basedOn w:val="Default"/>
    <w:next w:val="Default"/>
    <w:rsid w:val="008E40ED"/>
    <w:pPr>
      <w:spacing w:after="440"/>
    </w:pPr>
    <w:rPr>
      <w:color w:val="auto"/>
    </w:rPr>
  </w:style>
  <w:style w:type="paragraph" w:customStyle="1" w:styleId="SP10213056">
    <w:name w:val="SP.10.213056"/>
    <w:basedOn w:val="Default"/>
    <w:next w:val="Default"/>
    <w:rsid w:val="008E40ED"/>
    <w:pPr>
      <w:spacing w:before="520" w:after="220"/>
    </w:pPr>
    <w:rPr>
      <w:color w:val="auto"/>
    </w:rPr>
  </w:style>
  <w:style w:type="paragraph" w:customStyle="1" w:styleId="SP10213047">
    <w:name w:val="SP.10.213047"/>
    <w:basedOn w:val="Default"/>
    <w:next w:val="Default"/>
    <w:rsid w:val="008E40ED"/>
    <w:pPr>
      <w:spacing w:after="120"/>
    </w:pPr>
    <w:rPr>
      <w:color w:val="auto"/>
    </w:rPr>
  </w:style>
  <w:style w:type="paragraph" w:customStyle="1" w:styleId="SP11168008">
    <w:name w:val="SP.11.168008"/>
    <w:basedOn w:val="Default"/>
    <w:next w:val="Default"/>
    <w:rsid w:val="008E40ED"/>
    <w:pPr>
      <w:spacing w:after="440"/>
    </w:pPr>
    <w:rPr>
      <w:color w:val="auto"/>
    </w:rPr>
  </w:style>
  <w:style w:type="paragraph" w:customStyle="1" w:styleId="SP11168002">
    <w:name w:val="SP.11.168002"/>
    <w:basedOn w:val="Default"/>
    <w:next w:val="Default"/>
    <w:rsid w:val="008E40ED"/>
    <w:pPr>
      <w:spacing w:before="520" w:after="220"/>
    </w:pPr>
    <w:rPr>
      <w:color w:val="auto"/>
    </w:rPr>
  </w:style>
  <w:style w:type="paragraph" w:customStyle="1" w:styleId="SP11167992">
    <w:name w:val="SP.11.167992"/>
    <w:basedOn w:val="Default"/>
    <w:next w:val="Default"/>
    <w:rsid w:val="008E40ED"/>
    <w:pPr>
      <w:spacing w:after="120"/>
    </w:pPr>
    <w:rPr>
      <w:color w:val="auto"/>
    </w:rPr>
  </w:style>
  <w:style w:type="paragraph" w:customStyle="1" w:styleId="SP12221293">
    <w:name w:val="SP.12.221293"/>
    <w:basedOn w:val="Default"/>
    <w:next w:val="Default"/>
    <w:rsid w:val="008E40ED"/>
    <w:pPr>
      <w:spacing w:after="440"/>
    </w:pPr>
    <w:rPr>
      <w:color w:val="auto"/>
    </w:rPr>
  </w:style>
  <w:style w:type="paragraph" w:customStyle="1" w:styleId="SP12221291">
    <w:name w:val="SP.12.221291"/>
    <w:basedOn w:val="Default"/>
    <w:next w:val="Default"/>
    <w:rsid w:val="008E40ED"/>
    <w:pPr>
      <w:spacing w:before="520" w:after="220"/>
    </w:pPr>
    <w:rPr>
      <w:color w:val="auto"/>
    </w:rPr>
  </w:style>
  <w:style w:type="paragraph" w:customStyle="1" w:styleId="SP12221274">
    <w:name w:val="SP.12.221274"/>
    <w:basedOn w:val="Default"/>
    <w:next w:val="Default"/>
    <w:rsid w:val="008E40ED"/>
    <w:pPr>
      <w:spacing w:after="120"/>
    </w:pPr>
    <w:rPr>
      <w:color w:val="auto"/>
    </w:rPr>
  </w:style>
  <w:style w:type="paragraph" w:customStyle="1" w:styleId="SP12221310">
    <w:name w:val="SP.12.221310"/>
    <w:basedOn w:val="Default"/>
    <w:next w:val="Default"/>
    <w:rsid w:val="008E40ED"/>
    <w:rPr>
      <w:color w:val="auto"/>
    </w:rPr>
  </w:style>
  <w:style w:type="paragraph" w:customStyle="1" w:styleId="SP12221304">
    <w:name w:val="SP.12.221304"/>
    <w:basedOn w:val="Default"/>
    <w:next w:val="Default"/>
    <w:rsid w:val="008E40ED"/>
    <w:pPr>
      <w:spacing w:before="440" w:after="180"/>
    </w:pPr>
    <w:rPr>
      <w:color w:val="auto"/>
    </w:rPr>
  </w:style>
  <w:style w:type="paragraph" w:customStyle="1" w:styleId="SP12221315">
    <w:name w:val="SP.12.221315"/>
    <w:basedOn w:val="Default"/>
    <w:next w:val="Default"/>
    <w:rsid w:val="008E40ED"/>
    <w:pPr>
      <w:spacing w:before="100" w:after="200"/>
    </w:pPr>
    <w:rPr>
      <w:color w:val="auto"/>
    </w:rPr>
  </w:style>
  <w:style w:type="paragraph" w:customStyle="1" w:styleId="SP12221303">
    <w:name w:val="SP.12.221303"/>
    <w:basedOn w:val="Default"/>
    <w:next w:val="Default"/>
    <w:rsid w:val="008E40ED"/>
    <w:rPr>
      <w:color w:val="auto"/>
    </w:rPr>
  </w:style>
  <w:style w:type="paragraph" w:customStyle="1" w:styleId="SP12221284">
    <w:name w:val="SP.12.221284"/>
    <w:basedOn w:val="Default"/>
    <w:next w:val="Default"/>
    <w:rsid w:val="008E40ED"/>
    <w:pPr>
      <w:spacing w:before="400" w:after="160"/>
    </w:pPr>
    <w:rPr>
      <w:color w:val="auto"/>
    </w:rPr>
  </w:style>
  <w:style w:type="paragraph" w:customStyle="1" w:styleId="SP12221277">
    <w:name w:val="SP.12.221277"/>
    <w:basedOn w:val="Default"/>
    <w:next w:val="Default"/>
    <w:rsid w:val="008E40ED"/>
    <w:rPr>
      <w:color w:val="auto"/>
    </w:rPr>
  </w:style>
  <w:style w:type="paragraph" w:customStyle="1" w:styleId="SP12221319">
    <w:name w:val="SP.12.221319"/>
    <w:basedOn w:val="Default"/>
    <w:next w:val="Default"/>
    <w:rsid w:val="008E40ED"/>
    <w:pPr>
      <w:spacing w:before="60" w:after="100"/>
    </w:pPr>
    <w:rPr>
      <w:color w:val="auto"/>
    </w:rPr>
  </w:style>
  <w:style w:type="paragraph" w:customStyle="1" w:styleId="SP1398333">
    <w:name w:val="SP.13.98333"/>
    <w:basedOn w:val="Default"/>
    <w:next w:val="Default"/>
    <w:rsid w:val="008E40ED"/>
    <w:pPr>
      <w:spacing w:before="80"/>
    </w:pPr>
    <w:rPr>
      <w:color w:val="auto"/>
    </w:rPr>
  </w:style>
  <w:style w:type="paragraph" w:customStyle="1" w:styleId="SP1398327">
    <w:name w:val="SP.13.98327"/>
    <w:basedOn w:val="Default"/>
    <w:next w:val="Default"/>
    <w:rsid w:val="008E40ED"/>
    <w:rPr>
      <w:color w:val="auto"/>
    </w:rPr>
  </w:style>
  <w:style w:type="paragraph" w:customStyle="1" w:styleId="SP1398306">
    <w:name w:val="SP.13.98306"/>
    <w:basedOn w:val="Default"/>
    <w:next w:val="Default"/>
    <w:rsid w:val="008E40ED"/>
    <w:rPr>
      <w:color w:val="auto"/>
    </w:rPr>
  </w:style>
  <w:style w:type="paragraph" w:customStyle="1" w:styleId="CM52">
    <w:name w:val="CM52"/>
    <w:basedOn w:val="Default"/>
    <w:next w:val="Default"/>
    <w:rsid w:val="008E40ED"/>
    <w:pPr>
      <w:spacing w:after="480"/>
    </w:pPr>
    <w:rPr>
      <w:rFonts w:ascii="Times New Roman" w:hAnsi="Times New Roman" w:cs="Times New Roman"/>
      <w:color w:val="auto"/>
    </w:rPr>
  </w:style>
  <w:style w:type="paragraph" w:customStyle="1" w:styleId="CM53">
    <w:name w:val="CM53"/>
    <w:basedOn w:val="Default"/>
    <w:next w:val="Default"/>
    <w:rsid w:val="008E40ED"/>
    <w:pPr>
      <w:spacing w:after="238"/>
    </w:pPr>
    <w:rPr>
      <w:rFonts w:ascii="Times New Roman" w:hAnsi="Times New Roman" w:cs="Times New Roman"/>
      <w:color w:val="auto"/>
    </w:rPr>
  </w:style>
  <w:style w:type="paragraph" w:customStyle="1" w:styleId="CM55">
    <w:name w:val="CM55"/>
    <w:basedOn w:val="Default"/>
    <w:next w:val="Default"/>
    <w:rsid w:val="008E40ED"/>
    <w:pPr>
      <w:spacing w:after="660"/>
    </w:pPr>
    <w:rPr>
      <w:rFonts w:ascii="Times New Roman" w:hAnsi="Times New Roman" w:cs="Times New Roman"/>
      <w:color w:val="auto"/>
    </w:rPr>
  </w:style>
  <w:style w:type="paragraph" w:customStyle="1" w:styleId="CM56">
    <w:name w:val="CM56"/>
    <w:basedOn w:val="Default"/>
    <w:next w:val="Default"/>
    <w:rsid w:val="008E40ED"/>
    <w:pPr>
      <w:spacing w:after="605"/>
    </w:pPr>
    <w:rPr>
      <w:rFonts w:ascii="Times New Roman" w:hAnsi="Times New Roman" w:cs="Times New Roman"/>
      <w:color w:val="auto"/>
    </w:rPr>
  </w:style>
  <w:style w:type="paragraph" w:customStyle="1" w:styleId="CM6">
    <w:name w:val="CM6"/>
    <w:basedOn w:val="Default"/>
    <w:next w:val="Default"/>
    <w:rsid w:val="008E40ED"/>
    <w:pPr>
      <w:spacing w:line="551" w:lineRule="atLeast"/>
    </w:pPr>
    <w:rPr>
      <w:rFonts w:ascii="Times New Roman" w:hAnsi="Times New Roman" w:cs="Times New Roman"/>
      <w:color w:val="auto"/>
    </w:rPr>
  </w:style>
  <w:style w:type="paragraph" w:customStyle="1" w:styleId="CM57">
    <w:name w:val="CM57"/>
    <w:basedOn w:val="Default"/>
    <w:next w:val="Default"/>
    <w:rsid w:val="008E40ED"/>
    <w:pPr>
      <w:spacing w:after="550"/>
    </w:pPr>
    <w:rPr>
      <w:rFonts w:ascii="Times New Roman" w:hAnsi="Times New Roman" w:cs="Times New Roman"/>
      <w:color w:val="auto"/>
    </w:rPr>
  </w:style>
  <w:style w:type="paragraph" w:customStyle="1" w:styleId="CM62">
    <w:name w:val="CM62"/>
    <w:basedOn w:val="Default"/>
    <w:next w:val="Default"/>
    <w:rsid w:val="008E40ED"/>
    <w:pPr>
      <w:spacing w:after="540"/>
    </w:pPr>
    <w:rPr>
      <w:rFonts w:ascii="Times New Roman" w:hAnsi="Times New Roman" w:cs="Times New Roman"/>
      <w:color w:val="auto"/>
    </w:rPr>
  </w:style>
  <w:style w:type="paragraph" w:customStyle="1" w:styleId="CM63">
    <w:name w:val="CM63"/>
    <w:basedOn w:val="Default"/>
    <w:next w:val="Default"/>
    <w:rsid w:val="008E40ED"/>
    <w:pPr>
      <w:spacing w:after="78"/>
    </w:pPr>
    <w:rPr>
      <w:rFonts w:ascii="Times New Roman" w:hAnsi="Times New Roman" w:cs="Times New Roman"/>
      <w:color w:val="auto"/>
    </w:rPr>
  </w:style>
  <w:style w:type="paragraph" w:customStyle="1" w:styleId="CM64">
    <w:name w:val="CM64"/>
    <w:basedOn w:val="Default"/>
    <w:next w:val="Default"/>
    <w:rsid w:val="008E40ED"/>
    <w:pPr>
      <w:spacing w:after="300"/>
    </w:pPr>
    <w:rPr>
      <w:rFonts w:ascii="Times New Roman" w:hAnsi="Times New Roman" w:cs="Times New Roman"/>
      <w:color w:val="auto"/>
    </w:rPr>
  </w:style>
  <w:style w:type="paragraph" w:customStyle="1" w:styleId="CM21">
    <w:name w:val="CM21"/>
    <w:basedOn w:val="Default"/>
    <w:next w:val="Default"/>
    <w:rsid w:val="008E40ED"/>
    <w:pPr>
      <w:spacing w:line="240" w:lineRule="atLeast"/>
    </w:pPr>
    <w:rPr>
      <w:rFonts w:ascii="Times New Roman" w:hAnsi="Times New Roman" w:cs="Times New Roman"/>
      <w:color w:val="auto"/>
    </w:rPr>
  </w:style>
  <w:style w:type="paragraph" w:customStyle="1" w:styleId="CM22">
    <w:name w:val="CM22"/>
    <w:basedOn w:val="Default"/>
    <w:next w:val="Default"/>
    <w:rsid w:val="008E40ED"/>
    <w:pPr>
      <w:spacing w:line="240" w:lineRule="atLeast"/>
    </w:pPr>
    <w:rPr>
      <w:rFonts w:ascii="Times New Roman" w:hAnsi="Times New Roman" w:cs="Times New Roman"/>
      <w:color w:val="auto"/>
    </w:rPr>
  </w:style>
  <w:style w:type="paragraph" w:customStyle="1" w:styleId="CM24">
    <w:name w:val="CM24"/>
    <w:basedOn w:val="Default"/>
    <w:next w:val="Default"/>
    <w:rsid w:val="008E40ED"/>
    <w:pPr>
      <w:spacing w:line="240" w:lineRule="atLeast"/>
    </w:pPr>
    <w:rPr>
      <w:rFonts w:ascii="Times New Roman" w:hAnsi="Times New Roman" w:cs="Times New Roman"/>
      <w:color w:val="auto"/>
    </w:rPr>
  </w:style>
  <w:style w:type="paragraph" w:customStyle="1" w:styleId="CM26">
    <w:name w:val="CM26"/>
    <w:basedOn w:val="Default"/>
    <w:next w:val="Default"/>
    <w:rsid w:val="008E40ED"/>
    <w:pPr>
      <w:spacing w:line="240" w:lineRule="atLeast"/>
    </w:pPr>
    <w:rPr>
      <w:rFonts w:ascii="Times New Roman" w:hAnsi="Times New Roman" w:cs="Times New Roman"/>
      <w:color w:val="auto"/>
    </w:rPr>
  </w:style>
  <w:style w:type="paragraph" w:customStyle="1" w:styleId="CM27">
    <w:name w:val="CM27"/>
    <w:basedOn w:val="Default"/>
    <w:next w:val="Default"/>
    <w:rsid w:val="008E40ED"/>
    <w:pPr>
      <w:spacing w:line="240" w:lineRule="atLeast"/>
    </w:pPr>
    <w:rPr>
      <w:rFonts w:ascii="Times New Roman" w:hAnsi="Times New Roman" w:cs="Times New Roman"/>
      <w:color w:val="auto"/>
    </w:rPr>
  </w:style>
  <w:style w:type="paragraph" w:customStyle="1" w:styleId="CM32">
    <w:name w:val="CM32"/>
    <w:basedOn w:val="Default"/>
    <w:next w:val="Default"/>
    <w:rsid w:val="008E40ED"/>
    <w:pPr>
      <w:spacing w:line="240" w:lineRule="atLeast"/>
    </w:pPr>
    <w:rPr>
      <w:rFonts w:ascii="Times New Roman" w:hAnsi="Times New Roman" w:cs="Times New Roman"/>
      <w:color w:val="auto"/>
    </w:rPr>
  </w:style>
  <w:style w:type="paragraph" w:customStyle="1" w:styleId="CM33">
    <w:name w:val="CM33"/>
    <w:basedOn w:val="Default"/>
    <w:next w:val="Default"/>
    <w:rsid w:val="008E40ED"/>
    <w:pPr>
      <w:spacing w:line="240" w:lineRule="atLeast"/>
    </w:pPr>
    <w:rPr>
      <w:rFonts w:ascii="Times New Roman" w:hAnsi="Times New Roman" w:cs="Times New Roman"/>
      <w:color w:val="auto"/>
    </w:rPr>
  </w:style>
  <w:style w:type="paragraph" w:customStyle="1" w:styleId="CM35">
    <w:name w:val="CM35"/>
    <w:basedOn w:val="Default"/>
    <w:next w:val="Default"/>
    <w:rsid w:val="008E40ED"/>
    <w:pPr>
      <w:spacing w:line="240" w:lineRule="atLeast"/>
    </w:pPr>
    <w:rPr>
      <w:rFonts w:ascii="Times New Roman" w:hAnsi="Times New Roman" w:cs="Times New Roman"/>
      <w:color w:val="auto"/>
    </w:rPr>
  </w:style>
  <w:style w:type="paragraph" w:customStyle="1" w:styleId="CM38">
    <w:name w:val="CM38"/>
    <w:basedOn w:val="Default"/>
    <w:next w:val="Default"/>
    <w:rsid w:val="008E40ED"/>
    <w:rPr>
      <w:rFonts w:ascii="Times New Roman" w:hAnsi="Times New Roman" w:cs="Times New Roman"/>
      <w:color w:val="auto"/>
    </w:rPr>
  </w:style>
  <w:style w:type="paragraph" w:customStyle="1" w:styleId="StyleCM101BoldLeft524cmRight-079cmLinespacing">
    <w:name w:val="Style CM101 + Bold Left:  5.24 cm Right:  -0.79 cm Line spacing:..."/>
    <w:basedOn w:val="CM101"/>
    <w:rsid w:val="008E40ED"/>
    <w:pPr>
      <w:spacing w:line="260" w:lineRule="exact"/>
      <w:ind w:left="2971" w:right="-448"/>
    </w:pPr>
    <w:rPr>
      <w:rFonts w:cs="Times New Roman"/>
      <w:b/>
      <w:bCs/>
      <w:szCs w:val="20"/>
    </w:rPr>
  </w:style>
  <w:style w:type="paragraph" w:customStyle="1" w:styleId="StyleCM101BoldLeft524cmRight-079cmLinespacing1">
    <w:name w:val="Style CM101 + Bold Left:  5.24 cm Right:  -0.79 cm Line spacing:...1"/>
    <w:basedOn w:val="CM101"/>
    <w:autoRedefine/>
    <w:rsid w:val="008E40ED"/>
    <w:pPr>
      <w:spacing w:line="260" w:lineRule="exact"/>
      <w:ind w:left="2160" w:right="-448"/>
    </w:pPr>
    <w:rPr>
      <w:rFonts w:cs="Times New Roman"/>
      <w:b/>
      <w:bCs/>
      <w:szCs w:val="20"/>
    </w:rPr>
  </w:style>
  <w:style w:type="paragraph" w:customStyle="1" w:styleId="StyleCM101Bold">
    <w:name w:val="Style CM101 + Bold"/>
    <w:basedOn w:val="CM101"/>
    <w:rsid w:val="008E40ED"/>
    <w:pPr>
      <w:spacing w:line="260" w:lineRule="exact"/>
      <w:ind w:left="2965" w:right="-448"/>
    </w:pPr>
    <w:rPr>
      <w:b/>
      <w:bCs/>
    </w:rPr>
  </w:style>
  <w:style w:type="paragraph" w:customStyle="1" w:styleId="StyleCM101BoldLinespacingExactly11pt">
    <w:name w:val="Style CM101 + Bold Line spacing:  Exactly 11 pt"/>
    <w:basedOn w:val="CM101"/>
    <w:rsid w:val="008E40ED"/>
    <w:pPr>
      <w:spacing w:line="260" w:lineRule="exact"/>
      <w:ind w:left="2965" w:right="-448"/>
    </w:pPr>
    <w:rPr>
      <w:rFonts w:cs="Times New Roman"/>
      <w:b/>
      <w:bCs/>
      <w:szCs w:val="20"/>
    </w:rPr>
  </w:style>
  <w:style w:type="paragraph" w:customStyle="1" w:styleId="CM54">
    <w:name w:val="CM54"/>
    <w:basedOn w:val="Default"/>
    <w:next w:val="Default"/>
    <w:rsid w:val="008E40ED"/>
    <w:pPr>
      <w:spacing w:after="715"/>
    </w:pPr>
    <w:rPr>
      <w:rFonts w:ascii="Times New Roman" w:hAnsi="Times New Roman" w:cs="Times New Roman"/>
      <w:color w:val="auto"/>
    </w:rPr>
  </w:style>
  <w:style w:type="paragraph" w:customStyle="1" w:styleId="CM60">
    <w:name w:val="CM60"/>
    <w:basedOn w:val="Default"/>
    <w:next w:val="Default"/>
    <w:rsid w:val="008E40ED"/>
    <w:pPr>
      <w:spacing w:after="840"/>
    </w:pPr>
    <w:rPr>
      <w:rFonts w:ascii="Times New Roman" w:hAnsi="Times New Roman" w:cs="Times New Roman"/>
      <w:color w:val="auto"/>
    </w:rPr>
  </w:style>
  <w:style w:type="paragraph" w:customStyle="1" w:styleId="CM7">
    <w:name w:val="CM7"/>
    <w:basedOn w:val="Default"/>
    <w:next w:val="Default"/>
    <w:rsid w:val="008E40ED"/>
    <w:pPr>
      <w:spacing w:line="240" w:lineRule="atLeast"/>
    </w:pPr>
    <w:rPr>
      <w:rFonts w:ascii="Times New Roman" w:hAnsi="Times New Roman" w:cs="Times New Roman"/>
      <w:color w:val="auto"/>
    </w:rPr>
  </w:style>
  <w:style w:type="paragraph" w:customStyle="1" w:styleId="CM9">
    <w:name w:val="CM9"/>
    <w:basedOn w:val="Default"/>
    <w:next w:val="Default"/>
    <w:rsid w:val="008E40ED"/>
    <w:pPr>
      <w:spacing w:line="236" w:lineRule="atLeast"/>
    </w:pPr>
    <w:rPr>
      <w:rFonts w:ascii="Times New Roman" w:hAnsi="Times New Roman" w:cs="Times New Roman"/>
      <w:color w:val="auto"/>
    </w:rPr>
  </w:style>
  <w:style w:type="paragraph" w:customStyle="1" w:styleId="xl42">
    <w:name w:val="xl42"/>
    <w:basedOn w:val="Normal"/>
    <w:rsid w:val="008E40ED"/>
    <w:pPr>
      <w:shd w:val="clear" w:color="auto" w:fill="FFFFFF"/>
      <w:spacing w:before="100" w:beforeAutospacing="1" w:after="100" w:afterAutospacing="1"/>
      <w:jc w:val="center"/>
      <w:textAlignment w:val="center"/>
    </w:pPr>
    <w:rPr>
      <w:rFonts w:ascii="Verdana" w:eastAsia="Arial Unicode MS" w:hAnsi="Verdana" w:cs="Arial Unicode MS"/>
      <w:color w:val="C0C0C0"/>
    </w:rPr>
  </w:style>
  <w:style w:type="paragraph" w:customStyle="1" w:styleId="xl43">
    <w:name w:val="xl43"/>
    <w:basedOn w:val="Normal"/>
    <w:rsid w:val="008E40ED"/>
    <w:pPr>
      <w:spacing w:before="100" w:beforeAutospacing="1" w:after="100" w:afterAutospacing="1"/>
      <w:jc w:val="center"/>
      <w:textAlignment w:val="center"/>
    </w:pPr>
    <w:rPr>
      <w:rFonts w:ascii="Verdana" w:eastAsia="Arial Unicode MS" w:hAnsi="Verdana" w:cs="Arial Unicode MS"/>
      <w:color w:val="C0C0C0"/>
    </w:rPr>
  </w:style>
  <w:style w:type="paragraph" w:styleId="HTMLPreformatted">
    <w:name w:val="HTML Preformatted"/>
    <w:basedOn w:val="Normal"/>
    <w:link w:val="HTMLPreformattedChar"/>
    <w:rsid w:val="008E40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rPr>
  </w:style>
  <w:style w:type="character" w:customStyle="1" w:styleId="HTMLPreformattedChar">
    <w:name w:val="HTML Preformatted Char"/>
    <w:basedOn w:val="DefaultParagraphFont"/>
    <w:link w:val="HTMLPreformatted"/>
    <w:rsid w:val="008E40ED"/>
    <w:rPr>
      <w:rFonts w:ascii="Courier New" w:hAnsi="Courier New" w:cs="Courier New"/>
    </w:rPr>
  </w:style>
  <w:style w:type="paragraph" w:customStyle="1" w:styleId="font0">
    <w:name w:val="font0"/>
    <w:basedOn w:val="Normal"/>
    <w:rsid w:val="008E40ED"/>
    <w:pPr>
      <w:spacing w:before="100" w:beforeAutospacing="1" w:after="100" w:afterAutospacing="1"/>
    </w:pPr>
    <w:rPr>
      <w:rFonts w:ascii="Arial" w:eastAsia="Arial Unicode MS" w:hAnsi="Arial" w:cs="Arial"/>
      <w:sz w:val="20"/>
      <w:szCs w:val="20"/>
    </w:rPr>
  </w:style>
  <w:style w:type="paragraph" w:customStyle="1" w:styleId="font5">
    <w:name w:val="font5"/>
    <w:basedOn w:val="Normal"/>
    <w:rsid w:val="008E40ED"/>
    <w:pPr>
      <w:spacing w:before="100" w:beforeAutospacing="1" w:after="100" w:afterAutospacing="1"/>
    </w:pPr>
    <w:rPr>
      <w:rFonts w:ascii="Arial" w:eastAsia="Arial Unicode MS" w:hAnsi="Arial" w:cs="Arial"/>
      <w:sz w:val="20"/>
      <w:szCs w:val="20"/>
    </w:rPr>
  </w:style>
  <w:style w:type="paragraph" w:customStyle="1" w:styleId="font6">
    <w:name w:val="font6"/>
    <w:basedOn w:val="Normal"/>
    <w:rsid w:val="008E40ED"/>
    <w:pPr>
      <w:spacing w:before="100" w:beforeAutospacing="1" w:after="100" w:afterAutospacing="1"/>
    </w:pPr>
    <w:rPr>
      <w:rFonts w:ascii="Arial" w:eastAsia="Arial Unicode MS" w:hAnsi="Arial" w:cs="Arial"/>
      <w:sz w:val="20"/>
      <w:szCs w:val="20"/>
    </w:rPr>
  </w:style>
  <w:style w:type="paragraph" w:customStyle="1" w:styleId="font7">
    <w:name w:val="font7"/>
    <w:basedOn w:val="Normal"/>
    <w:rsid w:val="008E40ED"/>
    <w:pPr>
      <w:spacing w:before="100" w:beforeAutospacing="1" w:after="100" w:afterAutospacing="1"/>
    </w:pPr>
    <w:rPr>
      <w:rFonts w:ascii="Tahoma" w:eastAsia="Arial Unicode MS" w:hAnsi="Tahoma" w:cs="Tahoma"/>
      <w:color w:val="000000"/>
      <w:sz w:val="16"/>
      <w:szCs w:val="16"/>
    </w:rPr>
  </w:style>
  <w:style w:type="paragraph" w:customStyle="1" w:styleId="xl44">
    <w:name w:val="xl44"/>
    <w:basedOn w:val="Normal"/>
    <w:rsid w:val="008E40ED"/>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45">
    <w:name w:val="xl45"/>
    <w:basedOn w:val="Normal"/>
    <w:rsid w:val="008E40ED"/>
    <w:pPr>
      <w:pBdr>
        <w:left w:val="single" w:sz="8" w:space="0" w:color="auto"/>
        <w:right w:val="single" w:sz="12" w:space="0" w:color="auto"/>
      </w:pBdr>
      <w:spacing w:before="100" w:beforeAutospacing="1" w:after="100" w:afterAutospacing="1"/>
      <w:textAlignment w:val="top"/>
    </w:pPr>
    <w:rPr>
      <w:rFonts w:ascii="Arial" w:eastAsia="Arial Unicode MS" w:hAnsi="Arial" w:cs="Arial"/>
    </w:rPr>
  </w:style>
  <w:style w:type="paragraph" w:customStyle="1" w:styleId="xl46">
    <w:name w:val="xl46"/>
    <w:basedOn w:val="Normal"/>
    <w:rsid w:val="008E40ED"/>
    <w:pPr>
      <w:spacing w:before="100" w:beforeAutospacing="1" w:after="100" w:afterAutospacing="1"/>
      <w:textAlignment w:val="top"/>
    </w:pPr>
    <w:rPr>
      <w:rFonts w:ascii="Arial" w:eastAsia="Arial Unicode MS" w:hAnsi="Arial" w:cs="Arial"/>
    </w:rPr>
  </w:style>
  <w:style w:type="paragraph" w:customStyle="1" w:styleId="xl47">
    <w:name w:val="xl47"/>
    <w:basedOn w:val="Normal"/>
    <w:rsid w:val="008E40ED"/>
    <w:pPr>
      <w:pBdr>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48">
    <w:name w:val="xl48"/>
    <w:basedOn w:val="Normal"/>
    <w:rsid w:val="008E40ED"/>
    <w:pPr>
      <w:pBdr>
        <w:left w:val="single" w:sz="8" w:space="0" w:color="auto"/>
      </w:pBdr>
      <w:spacing w:before="100" w:beforeAutospacing="1" w:after="100" w:afterAutospacing="1"/>
      <w:textAlignment w:val="top"/>
    </w:pPr>
    <w:rPr>
      <w:rFonts w:ascii="Arial" w:eastAsia="Arial Unicode MS" w:hAnsi="Arial" w:cs="Arial"/>
    </w:rPr>
  </w:style>
  <w:style w:type="paragraph" w:customStyle="1" w:styleId="xl49">
    <w:name w:val="xl49"/>
    <w:basedOn w:val="Normal"/>
    <w:rsid w:val="008E40ED"/>
    <w:pPr>
      <w:pBdr>
        <w:right w:val="single" w:sz="8" w:space="0" w:color="auto"/>
      </w:pBdr>
      <w:spacing w:before="100" w:beforeAutospacing="1" w:after="100" w:afterAutospacing="1"/>
      <w:textAlignment w:val="top"/>
    </w:pPr>
    <w:rPr>
      <w:rFonts w:ascii="Arial" w:eastAsia="Arial Unicode MS" w:hAnsi="Arial" w:cs="Arial"/>
    </w:rPr>
  </w:style>
  <w:style w:type="paragraph" w:customStyle="1" w:styleId="xl50">
    <w:name w:val="xl50"/>
    <w:basedOn w:val="Normal"/>
    <w:rsid w:val="008E40ED"/>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1">
    <w:name w:val="xl51"/>
    <w:basedOn w:val="Normal"/>
    <w:rsid w:val="008E40ED"/>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2">
    <w:name w:val="xl52"/>
    <w:basedOn w:val="Normal"/>
    <w:rsid w:val="008E40ED"/>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3">
    <w:name w:val="xl53"/>
    <w:basedOn w:val="Normal"/>
    <w:rsid w:val="008E40ED"/>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4">
    <w:name w:val="xl54"/>
    <w:basedOn w:val="Normal"/>
    <w:rsid w:val="008E40ED"/>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5">
    <w:name w:val="xl55"/>
    <w:basedOn w:val="Normal"/>
    <w:rsid w:val="008E40ED"/>
    <w:pPr>
      <w:pBdr>
        <w:left w:val="single" w:sz="4" w:space="0" w:color="auto"/>
        <w:right w:val="single" w:sz="8" w:space="0" w:color="auto"/>
      </w:pBdr>
      <w:spacing w:before="100" w:beforeAutospacing="1" w:after="100" w:afterAutospacing="1"/>
      <w:jc w:val="both"/>
      <w:textAlignment w:val="top"/>
    </w:pPr>
    <w:rPr>
      <w:rFonts w:ascii="Arial" w:eastAsia="Arial Unicode MS" w:hAnsi="Arial" w:cs="Arial"/>
    </w:rPr>
  </w:style>
  <w:style w:type="paragraph" w:customStyle="1" w:styleId="xl56">
    <w:name w:val="xl56"/>
    <w:basedOn w:val="Normal"/>
    <w:rsid w:val="008E40ED"/>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7">
    <w:name w:val="xl57"/>
    <w:basedOn w:val="Normal"/>
    <w:rsid w:val="008E40ED"/>
    <w:pPr>
      <w:spacing w:before="100" w:beforeAutospacing="1" w:after="100" w:afterAutospacing="1"/>
      <w:jc w:val="center"/>
      <w:textAlignment w:val="top"/>
    </w:pPr>
    <w:rPr>
      <w:rFonts w:ascii="Arial" w:eastAsia="Arial Unicode MS" w:hAnsi="Arial" w:cs="Arial"/>
    </w:rPr>
  </w:style>
  <w:style w:type="paragraph" w:customStyle="1" w:styleId="xl58">
    <w:name w:val="xl58"/>
    <w:basedOn w:val="Normal"/>
    <w:rsid w:val="008E40ED"/>
    <w:pPr>
      <w:pBdr>
        <w:top w:val="single" w:sz="8" w:space="0" w:color="auto"/>
        <w:bottom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9">
    <w:name w:val="xl59"/>
    <w:basedOn w:val="Normal"/>
    <w:rsid w:val="008E40ED"/>
    <w:pPr>
      <w:pBdr>
        <w:left w:val="single" w:sz="8" w:space="0" w:color="auto"/>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0">
    <w:name w:val="xl60"/>
    <w:basedOn w:val="Normal"/>
    <w:rsid w:val="008E40ED"/>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1">
    <w:name w:val="xl61"/>
    <w:basedOn w:val="Normal"/>
    <w:rsid w:val="008E40ED"/>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2">
    <w:name w:val="xl62"/>
    <w:basedOn w:val="Normal"/>
    <w:rsid w:val="008E40ED"/>
    <w:pPr>
      <w:pBdr>
        <w:left w:val="single" w:sz="4"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3">
    <w:name w:val="xl63"/>
    <w:basedOn w:val="Normal"/>
    <w:rsid w:val="008E40ED"/>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4">
    <w:name w:val="xl64"/>
    <w:basedOn w:val="Normal"/>
    <w:rsid w:val="008E40ED"/>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65">
    <w:name w:val="xl65"/>
    <w:basedOn w:val="Normal"/>
    <w:rsid w:val="008E40ED"/>
    <w:pPr>
      <w:pBdr>
        <w:top w:val="single" w:sz="8" w:space="0" w:color="auto"/>
        <w:left w:val="single" w:sz="12" w:space="0" w:color="auto"/>
        <w:bottom w:val="single" w:sz="8" w:space="0" w:color="auto"/>
      </w:pBdr>
      <w:shd w:val="clear" w:color="auto" w:fill="C0C0C0"/>
      <w:spacing w:before="100" w:beforeAutospacing="1" w:after="100" w:afterAutospacing="1"/>
      <w:textAlignment w:val="top"/>
    </w:pPr>
    <w:rPr>
      <w:rFonts w:ascii="Arial" w:eastAsia="Arial Unicode MS" w:hAnsi="Arial" w:cs="Arial"/>
      <w:b/>
      <w:bCs/>
    </w:rPr>
  </w:style>
  <w:style w:type="paragraph" w:customStyle="1" w:styleId="xl66">
    <w:name w:val="xl66"/>
    <w:basedOn w:val="Normal"/>
    <w:rsid w:val="008E40ED"/>
    <w:pPr>
      <w:pBdr>
        <w:top w:val="single" w:sz="8" w:space="0" w:color="auto"/>
        <w:bottom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7">
    <w:name w:val="xl67"/>
    <w:basedOn w:val="Normal"/>
    <w:rsid w:val="008E40ED"/>
    <w:pPr>
      <w:pBdr>
        <w:top w:val="single" w:sz="8" w:space="0" w:color="auto"/>
        <w:bottom w:val="single" w:sz="8" w:space="0" w:color="auto"/>
        <w:right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8">
    <w:name w:val="xl68"/>
    <w:basedOn w:val="Normal"/>
    <w:rsid w:val="008E40ED"/>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9">
    <w:name w:val="xl69"/>
    <w:basedOn w:val="Normal"/>
    <w:rsid w:val="008E40ED"/>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70">
    <w:name w:val="xl70"/>
    <w:basedOn w:val="Normal"/>
    <w:rsid w:val="008E40ED"/>
    <w:pPr>
      <w:pBdr>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71">
    <w:name w:val="xl71"/>
    <w:basedOn w:val="Normal"/>
    <w:rsid w:val="008E40ED"/>
    <w:pPr>
      <w:pBdr>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2">
    <w:name w:val="xl72"/>
    <w:basedOn w:val="Normal"/>
    <w:rsid w:val="008E40ED"/>
    <w:pPr>
      <w:pBdr>
        <w:top w:val="single" w:sz="8" w:space="0" w:color="auto"/>
        <w:left w:val="single" w:sz="12"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3">
    <w:name w:val="xl73"/>
    <w:basedOn w:val="Normal"/>
    <w:rsid w:val="008E40ED"/>
    <w:pPr>
      <w:pBdr>
        <w:top w:val="single" w:sz="8" w:space="0" w:color="auto"/>
        <w:bottom w:val="single" w:sz="8" w:space="0" w:color="auto"/>
        <w:right w:val="single" w:sz="12"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4">
    <w:name w:val="xl74"/>
    <w:basedOn w:val="Normal"/>
    <w:rsid w:val="008E40ED"/>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75">
    <w:name w:val="xl75"/>
    <w:basedOn w:val="Normal"/>
    <w:rsid w:val="008E40ED"/>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6">
    <w:name w:val="xl76"/>
    <w:basedOn w:val="Normal"/>
    <w:rsid w:val="008E40ED"/>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7">
    <w:name w:val="xl77"/>
    <w:basedOn w:val="Normal"/>
    <w:rsid w:val="008E40ED"/>
    <w:pPr>
      <w:pBdr>
        <w:left w:val="single" w:sz="12"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8">
    <w:name w:val="xl78"/>
    <w:basedOn w:val="Normal"/>
    <w:rsid w:val="008E40ED"/>
    <w:pPr>
      <w:pBdr>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9">
    <w:name w:val="xl79"/>
    <w:basedOn w:val="Normal"/>
    <w:rsid w:val="008E40ED"/>
    <w:pPr>
      <w:pBdr>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0">
    <w:name w:val="xl80"/>
    <w:basedOn w:val="Normal"/>
    <w:rsid w:val="008E40ED"/>
    <w:pPr>
      <w:pBdr>
        <w:left w:val="single" w:sz="4"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1">
    <w:name w:val="xl81"/>
    <w:basedOn w:val="Normal"/>
    <w:rsid w:val="008E40ED"/>
    <w:pPr>
      <w:pBdr>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2">
    <w:name w:val="xl82"/>
    <w:basedOn w:val="Normal"/>
    <w:rsid w:val="008E40ED"/>
    <w:pPr>
      <w:pBdr>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3">
    <w:name w:val="xl83"/>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4">
    <w:name w:val="xl84"/>
    <w:basedOn w:val="Normal"/>
    <w:rsid w:val="008E40ED"/>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5">
    <w:name w:val="xl85"/>
    <w:basedOn w:val="Normal"/>
    <w:rsid w:val="008E40ED"/>
    <w:pPr>
      <w:pBdr>
        <w:top w:val="single" w:sz="8" w:space="0" w:color="auto"/>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6">
    <w:name w:val="xl86"/>
    <w:basedOn w:val="Normal"/>
    <w:rsid w:val="008E40ED"/>
    <w:pPr>
      <w:pBdr>
        <w:top w:val="single" w:sz="8" w:space="0" w:color="auto"/>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7">
    <w:name w:val="xl87"/>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8">
    <w:name w:val="xl88"/>
    <w:basedOn w:val="Normal"/>
    <w:rsid w:val="008E40ED"/>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9">
    <w:name w:val="xl89"/>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0">
    <w:name w:val="xl90"/>
    <w:basedOn w:val="Normal"/>
    <w:rsid w:val="008E40ED"/>
    <w:pPr>
      <w:pBdr>
        <w:top w:val="single" w:sz="8" w:space="0" w:color="auto"/>
        <w:left w:val="single" w:sz="8" w:space="0" w:color="auto"/>
        <w:right w:val="single" w:sz="12"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1">
    <w:name w:val="xl91"/>
    <w:basedOn w:val="Normal"/>
    <w:rsid w:val="008E40ED"/>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2">
    <w:name w:val="xl92"/>
    <w:basedOn w:val="Normal"/>
    <w:rsid w:val="008E40ED"/>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3">
    <w:name w:val="xl93"/>
    <w:basedOn w:val="Normal"/>
    <w:rsid w:val="008E40ED"/>
    <w:pPr>
      <w:pBdr>
        <w:left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4">
    <w:name w:val="xl94"/>
    <w:basedOn w:val="Normal"/>
    <w:rsid w:val="008E40ED"/>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5">
    <w:name w:val="xl95"/>
    <w:basedOn w:val="Normal"/>
    <w:rsid w:val="008E40ED"/>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6">
    <w:name w:val="xl96"/>
    <w:basedOn w:val="Normal"/>
    <w:rsid w:val="008E40ED"/>
    <w:pPr>
      <w:pBdr>
        <w:left w:val="single" w:sz="8" w:space="0" w:color="auto"/>
        <w:bottom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7">
    <w:name w:val="xl97"/>
    <w:basedOn w:val="Normal"/>
    <w:rsid w:val="008E40ED"/>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StyleHeading2CenteredLeft0Firstline0">
    <w:name w:val="Style Heading 2 + Centered Left:  0&quot; First line:  0&quot;"/>
    <w:basedOn w:val="Heading2"/>
    <w:rsid w:val="008E40ED"/>
    <w:pPr>
      <w:numPr>
        <w:ilvl w:val="0"/>
        <w:numId w:val="0"/>
      </w:numPr>
      <w:tabs>
        <w:tab w:val="num" w:pos="1440"/>
      </w:tabs>
      <w:spacing w:after="120"/>
      <w:jc w:val="center"/>
    </w:pPr>
    <w:rPr>
      <w:rFonts w:ascii="Times New Roman Bold" w:eastAsia="Arial Unicode MS" w:hAnsi="Times New Roman Bold" w:cs="Times New Roman"/>
      <w:iCs w:val="0"/>
      <w:color w:val="0051BA"/>
      <w:szCs w:val="24"/>
      <w:lang w:val="fr-CA" w:eastAsia="fr-CA"/>
    </w:rPr>
  </w:style>
  <w:style w:type="paragraph" w:customStyle="1" w:styleId="StyleSP686160TimesNewRoman11pt">
    <w:name w:val="Style SP.6.86160 + Times New Roman 11 pt"/>
    <w:basedOn w:val="SP686160"/>
    <w:rsid w:val="008E40ED"/>
    <w:rPr>
      <w:rFonts w:ascii="Times New Roman" w:hAnsi="Times New Roman"/>
      <w:sz w:val="22"/>
    </w:rPr>
  </w:style>
  <w:style w:type="paragraph" w:customStyle="1" w:styleId="CM14">
    <w:name w:val="CM14"/>
    <w:basedOn w:val="Default"/>
    <w:next w:val="Default"/>
    <w:rsid w:val="008E40ED"/>
    <w:rPr>
      <w:rFonts w:ascii="DHKJH A+ Times" w:hAnsi="DHKJH A+ Times" w:cs="Times New Roman"/>
      <w:color w:val="auto"/>
      <w:lang w:val="fr-CA" w:eastAsia="fr-CA"/>
    </w:rPr>
  </w:style>
  <w:style w:type="paragraph" w:customStyle="1" w:styleId="CM15">
    <w:name w:val="CM15"/>
    <w:basedOn w:val="Default"/>
    <w:next w:val="Default"/>
    <w:rsid w:val="008E40ED"/>
    <w:rPr>
      <w:rFonts w:ascii="DHKJH A+ Times" w:hAnsi="DHKJH A+ Times" w:cs="Times New Roman"/>
      <w:color w:val="auto"/>
      <w:lang w:val="fr-CA" w:eastAsia="fr-CA"/>
    </w:rPr>
  </w:style>
  <w:style w:type="paragraph" w:customStyle="1" w:styleId="CM16">
    <w:name w:val="CM16"/>
    <w:basedOn w:val="Default"/>
    <w:next w:val="Default"/>
    <w:rsid w:val="008E40ED"/>
    <w:rPr>
      <w:rFonts w:ascii="DHKJH A+ Times" w:hAnsi="DHKJH A+ Times" w:cs="Times New Roman"/>
      <w:color w:val="auto"/>
      <w:lang w:val="fr-CA" w:eastAsia="fr-CA"/>
    </w:rPr>
  </w:style>
  <w:style w:type="paragraph" w:customStyle="1" w:styleId="CM17">
    <w:name w:val="CM17"/>
    <w:basedOn w:val="Default"/>
    <w:next w:val="Default"/>
    <w:rsid w:val="008E40ED"/>
    <w:rPr>
      <w:rFonts w:ascii="DHKJH A+ Times" w:hAnsi="DHKJH A+ Times" w:cs="Times New Roman"/>
      <w:color w:val="auto"/>
      <w:lang w:val="fr-CA" w:eastAsia="fr-CA"/>
    </w:rPr>
  </w:style>
  <w:style w:type="paragraph" w:customStyle="1" w:styleId="CM20">
    <w:name w:val="CM20"/>
    <w:basedOn w:val="Default"/>
    <w:next w:val="Default"/>
    <w:rsid w:val="008E40ED"/>
    <w:rPr>
      <w:rFonts w:ascii="DHKJH A+ Times" w:hAnsi="DHKJH A+ Times" w:cs="Times New Roman"/>
      <w:color w:val="auto"/>
      <w:lang w:val="fr-CA" w:eastAsia="fr-CA"/>
    </w:rPr>
  </w:style>
  <w:style w:type="paragraph" w:customStyle="1" w:styleId="CM5">
    <w:name w:val="CM5"/>
    <w:basedOn w:val="Default"/>
    <w:next w:val="Default"/>
    <w:rsid w:val="008E40ED"/>
    <w:pPr>
      <w:spacing w:line="240" w:lineRule="atLeast"/>
    </w:pPr>
    <w:rPr>
      <w:rFonts w:ascii="DHKJH A+ Times" w:hAnsi="DHKJH A+ Times" w:cs="Times New Roman"/>
      <w:color w:val="auto"/>
      <w:lang w:val="fr-CA" w:eastAsia="fr-CA"/>
    </w:rPr>
  </w:style>
  <w:style w:type="paragraph" w:customStyle="1" w:styleId="CM13">
    <w:name w:val="CM13"/>
    <w:basedOn w:val="Default"/>
    <w:next w:val="Default"/>
    <w:rsid w:val="008E40ED"/>
    <w:rPr>
      <w:rFonts w:ascii="DHKJH A+ Times" w:hAnsi="DHKJH A+ Times" w:cs="Times New Roman"/>
      <w:color w:val="auto"/>
      <w:lang w:val="fr-CA" w:eastAsia="fr-CA"/>
    </w:rPr>
  </w:style>
  <w:style w:type="paragraph" w:customStyle="1" w:styleId="Chapter1">
    <w:name w:val="Chapter1"/>
    <w:basedOn w:val="Normal"/>
    <w:next w:val="BodyText"/>
    <w:rsid w:val="008E40ED"/>
    <w:pPr>
      <w:ind w:left="1080"/>
      <w:jc w:val="center"/>
    </w:pPr>
    <w:rPr>
      <w:rFonts w:ascii="Times New Roman Bold" w:hAnsi="Times New Roman Bold"/>
      <w:b/>
      <w:color w:val="0051BA"/>
      <w:sz w:val="28"/>
      <w:szCs w:val="28"/>
    </w:rPr>
  </w:style>
  <w:style w:type="paragraph" w:customStyle="1" w:styleId="TableHeader1">
    <w:name w:val="Table Header1"/>
    <w:basedOn w:val="Normal"/>
    <w:next w:val="Normal"/>
    <w:rsid w:val="008E40E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pPr>
    <w:rPr>
      <w:rFonts w:ascii="Arial" w:hAnsi="Arial"/>
      <w:b/>
      <w:sz w:val="20"/>
      <w:szCs w:val="20"/>
    </w:rPr>
  </w:style>
  <w:style w:type="paragraph" w:customStyle="1" w:styleId="Chapter2">
    <w:name w:val="Chapter2"/>
    <w:basedOn w:val="Normal"/>
    <w:next w:val="BodyText"/>
    <w:rsid w:val="008E40ED"/>
    <w:pPr>
      <w:ind w:left="1080"/>
      <w:jc w:val="center"/>
    </w:pPr>
    <w:rPr>
      <w:rFonts w:ascii="Times New Roman Bold" w:hAnsi="Times New Roman Bold"/>
      <w:b/>
      <w:color w:val="0051BA"/>
      <w:sz w:val="28"/>
      <w:szCs w:val="28"/>
    </w:rPr>
  </w:style>
  <w:style w:type="paragraph" w:customStyle="1" w:styleId="Chapter3">
    <w:name w:val="Chapter3"/>
    <w:basedOn w:val="Normal"/>
    <w:next w:val="BodyText"/>
    <w:rsid w:val="008E40ED"/>
    <w:pPr>
      <w:ind w:left="1080"/>
      <w:jc w:val="center"/>
    </w:pPr>
    <w:rPr>
      <w:rFonts w:ascii="Times New Roman Bold" w:hAnsi="Times New Roman Bold"/>
      <w:b/>
      <w:color w:val="0051BA"/>
      <w:sz w:val="28"/>
      <w:szCs w:val="28"/>
    </w:rPr>
  </w:style>
  <w:style w:type="paragraph" w:customStyle="1" w:styleId="Header1">
    <w:name w:val="Header 1"/>
    <w:basedOn w:val="Heading1"/>
    <w:rsid w:val="008E40ED"/>
    <w:pPr>
      <w:numPr>
        <w:numId w:val="0"/>
      </w:numPr>
      <w:tabs>
        <w:tab w:val="num" w:pos="1080"/>
      </w:tabs>
      <w:spacing w:before="240" w:after="120" w:line="240" w:lineRule="auto"/>
      <w:ind w:left="1080" w:hanging="1080"/>
    </w:pPr>
    <w:rPr>
      <w:color w:val="0051BA"/>
      <w:kern w:val="32"/>
      <w:sz w:val="24"/>
      <w:szCs w:val="20"/>
      <w:lang w:val="fr-CA" w:eastAsia="fr-CA"/>
    </w:rPr>
  </w:style>
  <w:style w:type="character" w:customStyle="1" w:styleId="StyleArial10ptBlack">
    <w:name w:val="Style Arial 10 pt Black"/>
    <w:rsid w:val="008E40ED"/>
    <w:rPr>
      <w:rFonts w:ascii="Arial" w:hAnsi="Arial" w:cs="Arial"/>
      <w:color w:val="000000"/>
      <w:sz w:val="20"/>
      <w:lang w:val="en-US"/>
    </w:rPr>
  </w:style>
  <w:style w:type="paragraph" w:customStyle="1" w:styleId="Arial10ptBoldCentered">
    <w:name w:val="Arial 10 pt Bold Centered"/>
    <w:rsid w:val="008E40ED"/>
    <w:pPr>
      <w:jc w:val="center"/>
    </w:pPr>
    <w:rPr>
      <w:rFonts w:ascii="Arial" w:hAnsi="Arial"/>
      <w:b/>
      <w:bCs/>
      <w:lang w:val="fr-CA" w:eastAsia="fr-CA"/>
    </w:rPr>
  </w:style>
  <w:style w:type="character" w:customStyle="1" w:styleId="m1">
    <w:name w:val="m1"/>
    <w:basedOn w:val="DefaultParagraphFont"/>
    <w:rsid w:val="008E40ED"/>
    <w:rPr>
      <w:color w:val="0000FF"/>
    </w:rPr>
  </w:style>
  <w:style w:type="character" w:customStyle="1" w:styleId="b1">
    <w:name w:val="b1"/>
    <w:basedOn w:val="DefaultParagraphFont"/>
    <w:rsid w:val="008E40ED"/>
    <w:rPr>
      <w:rFonts w:ascii="Courier New" w:hAnsi="Courier New" w:cs="Courier New" w:hint="default"/>
      <w:b/>
      <w:bCs/>
      <w:strike w:val="0"/>
      <w:dstrike w:val="0"/>
      <w:color w:val="FF0000"/>
      <w:u w:val="none"/>
      <w:effect w:val="none"/>
    </w:rPr>
  </w:style>
  <w:style w:type="character" w:customStyle="1" w:styleId="SC122561">
    <w:name w:val="SC.12.2561"/>
    <w:rsid w:val="008E40ED"/>
    <w:rPr>
      <w:rFonts w:ascii="Times New Roman" w:hAnsi="Times New Roman" w:cs="Times New Roman"/>
      <w:color w:val="000000"/>
      <w:sz w:val="18"/>
      <w:szCs w:val="18"/>
      <w:u w:val="single"/>
    </w:rPr>
  </w:style>
  <w:style w:type="character" w:customStyle="1" w:styleId="HEADERDocument-TypeTitle">
    <w:name w:val="HEADER: Document-Type Title"/>
    <w:basedOn w:val="DefaultParagraphFont"/>
    <w:rsid w:val="008E40ED"/>
    <w:rPr>
      <w:rFonts w:ascii="Arial" w:hAnsi="Arial"/>
      <w:i/>
      <w:sz w:val="20"/>
    </w:rPr>
  </w:style>
  <w:style w:type="character" w:customStyle="1" w:styleId="HEADERSectionTitle">
    <w:name w:val="HEADER: Section Title"/>
    <w:basedOn w:val="DefaultParagraphFont"/>
    <w:rsid w:val="008E40ED"/>
    <w:rPr>
      <w:rFonts w:ascii="Arial" w:hAnsi="Arial"/>
      <w:b/>
      <w:sz w:val="20"/>
    </w:rPr>
  </w:style>
  <w:style w:type="character" w:customStyle="1" w:styleId="SC122529">
    <w:name w:val="SC.12.2529"/>
    <w:rsid w:val="008E40ED"/>
    <w:rPr>
      <w:rFonts w:ascii="Times New Roman" w:hAnsi="Times New Roman" w:cs="Times New Roman"/>
      <w:color w:val="000000"/>
      <w:sz w:val="18"/>
      <w:szCs w:val="18"/>
    </w:rPr>
  </w:style>
  <w:style w:type="character" w:customStyle="1" w:styleId="FOOTERChapterNumber">
    <w:name w:val="FOOTER: Chapter Number"/>
    <w:basedOn w:val="DefaultParagraphFont"/>
    <w:rsid w:val="008E40ED"/>
    <w:rPr>
      <w:rFonts w:ascii="Arial" w:hAnsi="Arial"/>
      <w:b/>
      <w:sz w:val="48"/>
    </w:rPr>
  </w:style>
  <w:style w:type="character" w:customStyle="1" w:styleId="HEADERHeadingTitle0">
    <w:name w:val="HEADER: Heading Title"/>
    <w:basedOn w:val="DefaultParagraphFont"/>
    <w:rsid w:val="008E40ED"/>
    <w:rPr>
      <w:rFonts w:ascii="Helvetica" w:hAnsi="Helvetica"/>
      <w:i/>
      <w:noProof/>
      <w:sz w:val="20"/>
    </w:rPr>
  </w:style>
  <w:style w:type="character" w:customStyle="1" w:styleId="t1">
    <w:name w:val="t1"/>
    <w:basedOn w:val="DefaultParagraphFont"/>
    <w:rsid w:val="008E40ED"/>
    <w:rPr>
      <w:color w:val="990000"/>
    </w:rPr>
  </w:style>
  <w:style w:type="character" w:customStyle="1" w:styleId="SC22121">
    <w:name w:val="SC.2.2121"/>
    <w:rsid w:val="008E40ED"/>
    <w:rPr>
      <w:b/>
      <w:bCs/>
      <w:i/>
      <w:iCs/>
      <w:color w:val="000000"/>
      <w:sz w:val="54"/>
      <w:szCs w:val="54"/>
    </w:rPr>
  </w:style>
  <w:style w:type="character" w:customStyle="1" w:styleId="SC22122">
    <w:name w:val="SC.2.2122"/>
    <w:rsid w:val="008E40ED"/>
    <w:rPr>
      <w:color w:val="000000"/>
      <w:sz w:val="18"/>
      <w:szCs w:val="18"/>
    </w:rPr>
  </w:style>
  <w:style w:type="character" w:customStyle="1" w:styleId="SC22130">
    <w:name w:val="SC.2.2130"/>
    <w:rsid w:val="008E40ED"/>
    <w:rPr>
      <w:color w:val="000000"/>
      <w:sz w:val="28"/>
      <w:szCs w:val="28"/>
    </w:rPr>
  </w:style>
  <w:style w:type="character" w:customStyle="1" w:styleId="SC22119">
    <w:name w:val="SC.2.2119"/>
    <w:rsid w:val="008E40ED"/>
    <w:rPr>
      <w:b/>
      <w:bCs/>
      <w:i/>
      <w:iCs/>
      <w:color w:val="000000"/>
      <w:sz w:val="18"/>
      <w:szCs w:val="18"/>
    </w:rPr>
  </w:style>
  <w:style w:type="character" w:customStyle="1" w:styleId="SC22118">
    <w:name w:val="SC.2.2118"/>
    <w:rsid w:val="008E40ED"/>
    <w:rPr>
      <w:rFonts w:ascii="Times New Roman" w:hAnsi="Times New Roman" w:cs="Times New Roman"/>
      <w:color w:val="000000"/>
      <w:sz w:val="16"/>
      <w:szCs w:val="16"/>
    </w:rPr>
  </w:style>
  <w:style w:type="character" w:customStyle="1" w:styleId="SC31907">
    <w:name w:val="SC.3.1907"/>
    <w:rsid w:val="008E40ED"/>
    <w:rPr>
      <w:rFonts w:ascii="Times New Roman" w:hAnsi="Times New Roman" w:cs="Times New Roman"/>
      <w:b/>
      <w:bCs/>
      <w:color w:val="000000"/>
      <w:sz w:val="20"/>
      <w:szCs w:val="20"/>
    </w:rPr>
  </w:style>
  <w:style w:type="character" w:customStyle="1" w:styleId="SC31909">
    <w:name w:val="SC.3.1909"/>
    <w:rsid w:val="008E40ED"/>
    <w:rPr>
      <w:rFonts w:ascii="Times New Roman" w:hAnsi="Times New Roman" w:cs="Times New Roman"/>
      <w:b/>
      <w:bCs/>
      <w:color w:val="000000"/>
      <w:sz w:val="16"/>
      <w:szCs w:val="16"/>
    </w:rPr>
  </w:style>
  <w:style w:type="character" w:customStyle="1" w:styleId="SC31922">
    <w:name w:val="SC.3.1922"/>
    <w:rsid w:val="008E40ED"/>
    <w:rPr>
      <w:rFonts w:ascii="Times New Roman" w:hAnsi="Times New Roman" w:cs="Times New Roman"/>
      <w:color w:val="000000"/>
      <w:sz w:val="18"/>
      <w:szCs w:val="18"/>
    </w:rPr>
  </w:style>
  <w:style w:type="character" w:customStyle="1" w:styleId="SC4139268">
    <w:name w:val="SC.4.139268"/>
    <w:rsid w:val="008E40ED"/>
    <w:rPr>
      <w:b/>
      <w:bCs/>
      <w:color w:val="000000"/>
      <w:sz w:val="20"/>
      <w:szCs w:val="20"/>
    </w:rPr>
  </w:style>
  <w:style w:type="character" w:customStyle="1" w:styleId="SC5111">
    <w:name w:val="SC.5.111"/>
    <w:rsid w:val="008E40ED"/>
    <w:rPr>
      <w:b/>
      <w:bCs/>
      <w:color w:val="000000"/>
      <w:sz w:val="48"/>
      <w:szCs w:val="48"/>
    </w:rPr>
  </w:style>
  <w:style w:type="character" w:customStyle="1" w:styleId="SC5140">
    <w:name w:val="SC.5.140"/>
    <w:rsid w:val="008E40ED"/>
    <w:rPr>
      <w:b/>
      <w:bCs/>
      <w:i/>
      <w:iCs/>
      <w:color w:val="000000"/>
      <w:sz w:val="40"/>
      <w:szCs w:val="40"/>
    </w:rPr>
  </w:style>
  <w:style w:type="character" w:customStyle="1" w:styleId="SC5146">
    <w:name w:val="SC.5.146"/>
    <w:rsid w:val="008E40ED"/>
    <w:rPr>
      <w:b/>
      <w:bCs/>
      <w:i/>
      <w:iCs/>
      <w:color w:val="000000"/>
      <w:sz w:val="18"/>
      <w:szCs w:val="18"/>
    </w:rPr>
  </w:style>
  <w:style w:type="character" w:customStyle="1" w:styleId="SC5102">
    <w:name w:val="SC.5.102"/>
    <w:rsid w:val="008E40ED"/>
    <w:rPr>
      <w:rFonts w:ascii="Times New Roman" w:hAnsi="Times New Roman" w:cs="Times New Roman"/>
      <w:color w:val="000000"/>
      <w:sz w:val="20"/>
      <w:szCs w:val="20"/>
    </w:rPr>
  </w:style>
  <w:style w:type="character" w:customStyle="1" w:styleId="SC5110">
    <w:name w:val="SC.5.110"/>
    <w:rsid w:val="008E40ED"/>
    <w:rPr>
      <w:b/>
      <w:bCs/>
      <w:color w:val="000000"/>
      <w:sz w:val="26"/>
      <w:szCs w:val="26"/>
    </w:rPr>
  </w:style>
  <w:style w:type="character" w:customStyle="1" w:styleId="SC5112">
    <w:name w:val="SC.5.112"/>
    <w:rsid w:val="008E40ED"/>
    <w:rPr>
      <w:rFonts w:ascii="Times New Roman" w:hAnsi="Times New Roman" w:cs="Times New Roman"/>
      <w:b/>
      <w:bCs/>
      <w:color w:val="000000"/>
      <w:sz w:val="18"/>
      <w:szCs w:val="18"/>
    </w:rPr>
  </w:style>
  <w:style w:type="character" w:customStyle="1" w:styleId="SC5142">
    <w:name w:val="SC.5.142"/>
    <w:rsid w:val="008E40ED"/>
    <w:rPr>
      <w:rFonts w:ascii="Times New Roman" w:hAnsi="Times New Roman" w:cs="Times New Roman"/>
      <w:color w:val="000000"/>
      <w:sz w:val="20"/>
      <w:szCs w:val="20"/>
      <w:u w:val="single"/>
    </w:rPr>
  </w:style>
  <w:style w:type="character" w:customStyle="1" w:styleId="SC5145">
    <w:name w:val="SC.5.145"/>
    <w:rsid w:val="008E40ED"/>
    <w:rPr>
      <w:rFonts w:ascii="Times New Roman" w:hAnsi="Times New Roman" w:cs="Times New Roman"/>
      <w:color w:val="000000"/>
      <w:sz w:val="22"/>
      <w:szCs w:val="22"/>
    </w:rPr>
  </w:style>
  <w:style w:type="character" w:customStyle="1" w:styleId="SC5147">
    <w:name w:val="SC.5.147"/>
    <w:rsid w:val="008E40ED"/>
    <w:rPr>
      <w:rFonts w:ascii="Times New Roman" w:hAnsi="Times New Roman" w:cs="Times New Roman"/>
      <w:color w:val="000000"/>
      <w:sz w:val="18"/>
      <w:szCs w:val="18"/>
      <w:u w:val="single"/>
    </w:rPr>
  </w:style>
  <w:style w:type="character" w:customStyle="1" w:styleId="SC6111">
    <w:name w:val="SC.6.111"/>
    <w:rsid w:val="008E40ED"/>
    <w:rPr>
      <w:b/>
      <w:bCs/>
      <w:color w:val="000000"/>
      <w:sz w:val="48"/>
      <w:szCs w:val="48"/>
    </w:rPr>
  </w:style>
  <w:style w:type="character" w:customStyle="1" w:styleId="SC6115">
    <w:name w:val="SC.6.115"/>
    <w:rsid w:val="008E40ED"/>
    <w:rPr>
      <w:b/>
      <w:bCs/>
      <w:i/>
      <w:iCs/>
      <w:color w:val="000000"/>
      <w:sz w:val="40"/>
      <w:szCs w:val="40"/>
    </w:rPr>
  </w:style>
  <w:style w:type="character" w:customStyle="1" w:styleId="SC6113">
    <w:name w:val="SC.6.113"/>
    <w:rsid w:val="008E40ED"/>
    <w:rPr>
      <w:rFonts w:ascii="Times New Roman" w:hAnsi="Times New Roman" w:cs="Times New Roman"/>
      <w:b/>
      <w:bCs/>
      <w:color w:val="000000"/>
      <w:sz w:val="20"/>
      <w:szCs w:val="20"/>
    </w:rPr>
  </w:style>
  <w:style w:type="character" w:customStyle="1" w:styleId="SC6129">
    <w:name w:val="SC.6.129"/>
    <w:rsid w:val="008E40ED"/>
    <w:rPr>
      <w:rFonts w:ascii="Times New Roman" w:hAnsi="Times New Roman" w:cs="Times New Roman"/>
      <w:b/>
      <w:bCs/>
      <w:color w:val="000000"/>
      <w:sz w:val="22"/>
      <w:szCs w:val="22"/>
    </w:rPr>
  </w:style>
  <w:style w:type="character" w:customStyle="1" w:styleId="SC6112">
    <w:name w:val="SC.6.112"/>
    <w:rsid w:val="008E40ED"/>
    <w:rPr>
      <w:rFonts w:ascii="Times New Roman" w:hAnsi="Times New Roman" w:cs="Times New Roman"/>
      <w:color w:val="000000"/>
      <w:sz w:val="18"/>
      <w:szCs w:val="18"/>
    </w:rPr>
  </w:style>
  <w:style w:type="character" w:customStyle="1" w:styleId="SC6133">
    <w:name w:val="SC.6.133"/>
    <w:rsid w:val="008E40ED"/>
    <w:rPr>
      <w:rFonts w:ascii="Times New Roman" w:hAnsi="Times New Roman" w:cs="Times New Roman"/>
      <w:color w:val="000000"/>
      <w:sz w:val="20"/>
      <w:szCs w:val="20"/>
      <w:u w:val="single"/>
    </w:rPr>
  </w:style>
  <w:style w:type="character" w:customStyle="1" w:styleId="SC6103">
    <w:name w:val="SC.6.103"/>
    <w:rsid w:val="008E40ED"/>
    <w:rPr>
      <w:b/>
      <w:bCs/>
      <w:color w:val="000000"/>
      <w:sz w:val="26"/>
      <w:szCs w:val="26"/>
    </w:rPr>
  </w:style>
  <w:style w:type="character" w:customStyle="1" w:styleId="SC6162">
    <w:name w:val="SC.6.162"/>
    <w:rsid w:val="008E40ED"/>
    <w:rPr>
      <w:rFonts w:ascii="Times New Roman" w:hAnsi="Times New Roman" w:cs="Times New Roman"/>
      <w:b/>
      <w:bCs/>
      <w:color w:val="000000"/>
      <w:sz w:val="24"/>
      <w:szCs w:val="24"/>
    </w:rPr>
  </w:style>
  <w:style w:type="character" w:customStyle="1" w:styleId="SC6165">
    <w:name w:val="SC.6.165"/>
    <w:rsid w:val="008E40ED"/>
    <w:rPr>
      <w:color w:val="000000"/>
      <w:sz w:val="16"/>
      <w:szCs w:val="16"/>
    </w:rPr>
  </w:style>
  <w:style w:type="character" w:customStyle="1" w:styleId="SC6175">
    <w:name w:val="SC.6.175"/>
    <w:rsid w:val="008E40ED"/>
    <w:rPr>
      <w:rFonts w:ascii="Times New Roman" w:hAnsi="Times New Roman" w:cs="Times New Roman"/>
      <w:color w:val="000000"/>
      <w:sz w:val="14"/>
      <w:szCs w:val="14"/>
    </w:rPr>
  </w:style>
  <w:style w:type="character" w:customStyle="1" w:styleId="SC6136">
    <w:name w:val="SC.6.136"/>
    <w:rsid w:val="008E40ED"/>
    <w:rPr>
      <w:rFonts w:ascii="Times New Roman" w:hAnsi="Times New Roman" w:cs="Times New Roman"/>
      <w:color w:val="000000"/>
      <w:sz w:val="11"/>
      <w:szCs w:val="11"/>
    </w:rPr>
  </w:style>
  <w:style w:type="character" w:customStyle="1" w:styleId="SC6135">
    <w:name w:val="SC.6.135"/>
    <w:rsid w:val="008E40ED"/>
    <w:rPr>
      <w:rFonts w:ascii="Times New Roman" w:hAnsi="Times New Roman" w:cs="Times New Roman"/>
      <w:b/>
      <w:bCs/>
      <w:color w:val="000000"/>
      <w:sz w:val="12"/>
      <w:szCs w:val="12"/>
    </w:rPr>
  </w:style>
  <w:style w:type="character" w:customStyle="1" w:styleId="SC6101">
    <w:name w:val="SC.6.101"/>
    <w:rsid w:val="008E40ED"/>
    <w:rPr>
      <w:rFonts w:ascii="Times New Roman" w:hAnsi="Times New Roman" w:cs="Times New Roman"/>
      <w:color w:val="000000"/>
      <w:sz w:val="13"/>
      <w:szCs w:val="13"/>
    </w:rPr>
  </w:style>
  <w:style w:type="character" w:customStyle="1" w:styleId="SC6102">
    <w:name w:val="SC.6.102"/>
    <w:rsid w:val="008E40ED"/>
    <w:rPr>
      <w:rFonts w:ascii="Times New Roman" w:hAnsi="Times New Roman" w:cs="Times New Roman"/>
      <w:color w:val="000000"/>
      <w:sz w:val="16"/>
      <w:szCs w:val="16"/>
    </w:rPr>
  </w:style>
  <w:style w:type="character" w:customStyle="1" w:styleId="SC6173">
    <w:name w:val="SC.6.173"/>
    <w:rsid w:val="008E40ED"/>
    <w:rPr>
      <w:rFonts w:ascii="Times New Roman" w:hAnsi="Times New Roman" w:cs="Times New Roman"/>
      <w:color w:val="000000"/>
      <w:sz w:val="18"/>
      <w:szCs w:val="18"/>
      <w:u w:val="single"/>
    </w:rPr>
  </w:style>
  <w:style w:type="character" w:customStyle="1" w:styleId="SC6122">
    <w:name w:val="SC.6.122"/>
    <w:rsid w:val="008E40ED"/>
    <w:rPr>
      <w:rFonts w:ascii="Times New Roman" w:hAnsi="Times New Roman" w:cs="Times New Roman"/>
      <w:color w:val="000000"/>
      <w:sz w:val="14"/>
      <w:szCs w:val="14"/>
    </w:rPr>
  </w:style>
  <w:style w:type="character" w:customStyle="1" w:styleId="SC7111">
    <w:name w:val="SC.7.111"/>
    <w:rsid w:val="008E40ED"/>
    <w:rPr>
      <w:b/>
      <w:bCs/>
      <w:color w:val="000000"/>
      <w:sz w:val="48"/>
      <w:szCs w:val="48"/>
    </w:rPr>
  </w:style>
  <w:style w:type="character" w:customStyle="1" w:styleId="SC7155">
    <w:name w:val="SC.7.155"/>
    <w:rsid w:val="008E40ED"/>
    <w:rPr>
      <w:b/>
      <w:bCs/>
      <w:i/>
      <w:iCs/>
      <w:color w:val="000000"/>
      <w:sz w:val="40"/>
      <w:szCs w:val="40"/>
    </w:rPr>
  </w:style>
  <w:style w:type="character" w:customStyle="1" w:styleId="SC7201">
    <w:name w:val="SC.7.201"/>
    <w:rsid w:val="008E40ED"/>
    <w:rPr>
      <w:b/>
      <w:bCs/>
      <w:color w:val="000000"/>
      <w:sz w:val="26"/>
      <w:szCs w:val="26"/>
    </w:rPr>
  </w:style>
  <w:style w:type="character" w:customStyle="1" w:styleId="SC7102">
    <w:name w:val="SC.7.102"/>
    <w:rsid w:val="008E40ED"/>
    <w:rPr>
      <w:rFonts w:ascii="Times New Roman" w:hAnsi="Times New Roman" w:cs="Times New Roman"/>
      <w:b/>
      <w:bCs/>
      <w:color w:val="000000"/>
      <w:sz w:val="20"/>
      <w:szCs w:val="20"/>
    </w:rPr>
  </w:style>
  <w:style w:type="character" w:customStyle="1" w:styleId="SC7122">
    <w:name w:val="SC.7.122"/>
    <w:rsid w:val="008E40ED"/>
    <w:rPr>
      <w:rFonts w:ascii="Times New Roman" w:hAnsi="Times New Roman" w:cs="Times New Roman"/>
      <w:color w:val="000000"/>
      <w:sz w:val="20"/>
      <w:szCs w:val="20"/>
      <w:u w:val="single"/>
    </w:rPr>
  </w:style>
  <w:style w:type="character" w:customStyle="1" w:styleId="SC7129">
    <w:name w:val="SC.7.129"/>
    <w:rsid w:val="008E40ED"/>
    <w:rPr>
      <w:rFonts w:ascii="Times New Roman" w:hAnsi="Times New Roman" w:cs="Times New Roman"/>
      <w:color w:val="000000"/>
      <w:sz w:val="22"/>
      <w:szCs w:val="22"/>
    </w:rPr>
  </w:style>
  <w:style w:type="character" w:customStyle="1" w:styleId="SC7112">
    <w:name w:val="SC.7.112"/>
    <w:rsid w:val="008E40ED"/>
    <w:rPr>
      <w:rFonts w:ascii="Times New Roman" w:hAnsi="Times New Roman" w:cs="Times New Roman"/>
      <w:color w:val="000000"/>
      <w:sz w:val="18"/>
      <w:szCs w:val="18"/>
    </w:rPr>
  </w:style>
  <w:style w:type="character" w:customStyle="1" w:styleId="SC7214">
    <w:name w:val="SC.7.214"/>
    <w:rsid w:val="008E40ED"/>
    <w:rPr>
      <w:rFonts w:ascii="Times New Roman" w:hAnsi="Times New Roman" w:cs="Times New Roman"/>
      <w:color w:val="000000"/>
      <w:sz w:val="11"/>
      <w:szCs w:val="11"/>
    </w:rPr>
  </w:style>
  <w:style w:type="character" w:customStyle="1" w:styleId="SC7144">
    <w:name w:val="SC.7.144"/>
    <w:rsid w:val="008E40ED"/>
    <w:rPr>
      <w:rFonts w:ascii="Times New Roman" w:hAnsi="Times New Roman" w:cs="Times New Roman"/>
      <w:b/>
      <w:bCs/>
      <w:color w:val="000000"/>
      <w:sz w:val="24"/>
      <w:szCs w:val="24"/>
    </w:rPr>
  </w:style>
  <w:style w:type="character" w:customStyle="1" w:styleId="SC7145">
    <w:name w:val="SC.7.145"/>
    <w:rsid w:val="008E40ED"/>
    <w:rPr>
      <w:rFonts w:ascii="Times New Roman" w:hAnsi="Times New Roman" w:cs="Times New Roman"/>
      <w:color w:val="000000"/>
      <w:sz w:val="14"/>
      <w:szCs w:val="14"/>
    </w:rPr>
  </w:style>
  <w:style w:type="character" w:customStyle="1" w:styleId="SC8111">
    <w:name w:val="SC.8.111"/>
    <w:rsid w:val="008E40ED"/>
    <w:rPr>
      <w:b/>
      <w:bCs/>
      <w:color w:val="000000"/>
      <w:sz w:val="48"/>
      <w:szCs w:val="48"/>
    </w:rPr>
  </w:style>
  <w:style w:type="character" w:customStyle="1" w:styleId="SC8155">
    <w:name w:val="SC.8.155"/>
    <w:rsid w:val="008E40ED"/>
    <w:rPr>
      <w:b/>
      <w:bCs/>
      <w:i/>
      <w:iCs/>
      <w:color w:val="000000"/>
      <w:sz w:val="40"/>
      <w:szCs w:val="40"/>
    </w:rPr>
  </w:style>
  <w:style w:type="character" w:customStyle="1" w:styleId="SC8197">
    <w:name w:val="SC.8.197"/>
    <w:rsid w:val="008E40ED"/>
    <w:rPr>
      <w:rFonts w:ascii="Times New Roman" w:hAnsi="Times New Roman" w:cs="Times New Roman"/>
      <w:color w:val="000000"/>
      <w:sz w:val="20"/>
      <w:szCs w:val="20"/>
    </w:rPr>
  </w:style>
  <w:style w:type="character" w:customStyle="1" w:styleId="SC9111">
    <w:name w:val="SC.9.111"/>
    <w:rsid w:val="008E40ED"/>
    <w:rPr>
      <w:b/>
      <w:bCs/>
      <w:color w:val="000000"/>
      <w:sz w:val="48"/>
      <w:szCs w:val="48"/>
    </w:rPr>
  </w:style>
  <w:style w:type="character" w:customStyle="1" w:styleId="SC9155">
    <w:name w:val="SC.9.155"/>
    <w:rsid w:val="008E40ED"/>
    <w:rPr>
      <w:b/>
      <w:bCs/>
      <w:i/>
      <w:iCs/>
      <w:color w:val="000000"/>
      <w:sz w:val="40"/>
      <w:szCs w:val="40"/>
    </w:rPr>
  </w:style>
  <w:style w:type="character" w:customStyle="1" w:styleId="SC9197">
    <w:name w:val="SC.9.197"/>
    <w:rsid w:val="008E40ED"/>
    <w:rPr>
      <w:rFonts w:ascii="Times New Roman" w:hAnsi="Times New Roman" w:cs="Times New Roman"/>
      <w:b/>
      <w:bCs/>
      <w:color w:val="000000"/>
      <w:sz w:val="20"/>
      <w:szCs w:val="20"/>
    </w:rPr>
  </w:style>
  <w:style w:type="character" w:customStyle="1" w:styleId="SC9107">
    <w:name w:val="SC.9.107"/>
    <w:rsid w:val="008E40ED"/>
    <w:rPr>
      <w:rFonts w:ascii="Times New Roman" w:hAnsi="Times New Roman" w:cs="Times New Roman"/>
      <w:color w:val="000000"/>
      <w:sz w:val="18"/>
      <w:szCs w:val="18"/>
    </w:rPr>
  </w:style>
  <w:style w:type="character" w:customStyle="1" w:styleId="SC9105">
    <w:name w:val="SC.9.105"/>
    <w:rsid w:val="008E40ED"/>
    <w:rPr>
      <w:rFonts w:ascii="Times New Roman" w:hAnsi="Times New Roman" w:cs="Times New Roman"/>
      <w:b/>
      <w:bCs/>
      <w:color w:val="000000"/>
      <w:sz w:val="24"/>
      <w:szCs w:val="24"/>
    </w:rPr>
  </w:style>
  <w:style w:type="character" w:customStyle="1" w:styleId="SC9110">
    <w:name w:val="SC.9.110"/>
    <w:rsid w:val="008E40ED"/>
    <w:rPr>
      <w:rFonts w:ascii="Times New Roman" w:hAnsi="Times New Roman" w:cs="Times New Roman"/>
      <w:color w:val="000000"/>
      <w:sz w:val="16"/>
      <w:szCs w:val="16"/>
    </w:rPr>
  </w:style>
  <w:style w:type="character" w:customStyle="1" w:styleId="SC9109">
    <w:name w:val="SC.9.109"/>
    <w:rsid w:val="008E40ED"/>
    <w:rPr>
      <w:rFonts w:ascii="Times New Roman" w:hAnsi="Times New Roman" w:cs="Times New Roman"/>
      <w:color w:val="000000"/>
      <w:sz w:val="14"/>
      <w:szCs w:val="14"/>
    </w:rPr>
  </w:style>
  <w:style w:type="character" w:customStyle="1" w:styleId="SC10111">
    <w:name w:val="SC.10.111"/>
    <w:rsid w:val="008E40ED"/>
    <w:rPr>
      <w:b/>
      <w:bCs/>
      <w:color w:val="000000"/>
      <w:sz w:val="48"/>
      <w:szCs w:val="48"/>
    </w:rPr>
  </w:style>
  <w:style w:type="character" w:customStyle="1" w:styleId="SC10155">
    <w:name w:val="SC.10.155"/>
    <w:rsid w:val="008E40ED"/>
    <w:rPr>
      <w:b/>
      <w:bCs/>
      <w:i/>
      <w:iCs/>
      <w:color w:val="000000"/>
      <w:sz w:val="40"/>
      <w:szCs w:val="40"/>
    </w:rPr>
  </w:style>
  <w:style w:type="character" w:customStyle="1" w:styleId="SC10201">
    <w:name w:val="SC.10.201"/>
    <w:rsid w:val="008E40ED"/>
    <w:rPr>
      <w:b/>
      <w:bCs/>
      <w:color w:val="000000"/>
      <w:sz w:val="26"/>
      <w:szCs w:val="26"/>
    </w:rPr>
  </w:style>
  <w:style w:type="character" w:customStyle="1" w:styleId="SC10110">
    <w:name w:val="SC.10.110"/>
    <w:rsid w:val="008E40ED"/>
    <w:rPr>
      <w:b/>
      <w:bCs/>
      <w:color w:val="000000"/>
      <w:sz w:val="20"/>
      <w:szCs w:val="20"/>
    </w:rPr>
  </w:style>
  <w:style w:type="character" w:customStyle="1" w:styleId="SC10106">
    <w:name w:val="SC.10.106"/>
    <w:rsid w:val="008E40ED"/>
    <w:rPr>
      <w:rFonts w:ascii="Times New Roman" w:hAnsi="Times New Roman" w:cs="Times New Roman"/>
      <w:color w:val="000000"/>
      <w:sz w:val="18"/>
      <w:szCs w:val="18"/>
    </w:rPr>
  </w:style>
  <w:style w:type="character" w:customStyle="1" w:styleId="SC11111">
    <w:name w:val="SC.11.111"/>
    <w:rsid w:val="008E40ED"/>
    <w:rPr>
      <w:b/>
      <w:bCs/>
      <w:color w:val="000000"/>
      <w:sz w:val="48"/>
      <w:szCs w:val="48"/>
    </w:rPr>
  </w:style>
  <w:style w:type="character" w:customStyle="1" w:styleId="SC11155">
    <w:name w:val="SC.11.155"/>
    <w:rsid w:val="008E40ED"/>
    <w:rPr>
      <w:b/>
      <w:bCs/>
      <w:i/>
      <w:iCs/>
      <w:color w:val="000000"/>
      <w:sz w:val="40"/>
      <w:szCs w:val="40"/>
    </w:rPr>
  </w:style>
  <w:style w:type="character" w:customStyle="1" w:styleId="SC11221">
    <w:name w:val="SC.11.221"/>
    <w:rsid w:val="008E40ED"/>
    <w:rPr>
      <w:b/>
      <w:bCs/>
      <w:i/>
      <w:iCs/>
      <w:color w:val="000000"/>
      <w:sz w:val="26"/>
      <w:szCs w:val="26"/>
    </w:rPr>
  </w:style>
  <w:style w:type="character" w:customStyle="1" w:styleId="SC11105">
    <w:name w:val="SC.11.105"/>
    <w:rsid w:val="008E40ED"/>
    <w:rPr>
      <w:b/>
      <w:bCs/>
      <w:color w:val="000000"/>
      <w:sz w:val="26"/>
      <w:szCs w:val="26"/>
    </w:rPr>
  </w:style>
  <w:style w:type="character" w:customStyle="1" w:styleId="SC11107">
    <w:name w:val="SC.11.107"/>
    <w:rsid w:val="008E40ED"/>
    <w:rPr>
      <w:b/>
      <w:bCs/>
      <w:color w:val="000000"/>
      <w:sz w:val="20"/>
      <w:szCs w:val="20"/>
    </w:rPr>
  </w:style>
  <w:style w:type="character" w:customStyle="1" w:styleId="SC11102">
    <w:name w:val="SC.11.102"/>
    <w:rsid w:val="008E40ED"/>
    <w:rPr>
      <w:rFonts w:ascii="Times New Roman" w:hAnsi="Times New Roman" w:cs="Times New Roman"/>
      <w:color w:val="000000"/>
      <w:sz w:val="18"/>
      <w:szCs w:val="18"/>
    </w:rPr>
  </w:style>
  <w:style w:type="character" w:customStyle="1" w:styleId="SC11112">
    <w:name w:val="SC.11.112"/>
    <w:rsid w:val="008E40ED"/>
    <w:rPr>
      <w:rFonts w:ascii="Times New Roman" w:hAnsi="Times New Roman" w:cs="Times New Roman"/>
      <w:color w:val="000000"/>
      <w:sz w:val="20"/>
      <w:szCs w:val="20"/>
      <w:u w:val="single"/>
    </w:rPr>
  </w:style>
  <w:style w:type="character" w:customStyle="1" w:styleId="SC11110">
    <w:name w:val="SC.11.110"/>
    <w:rsid w:val="008E40ED"/>
    <w:rPr>
      <w:rFonts w:ascii="Times New Roman" w:hAnsi="Times New Roman" w:cs="Times New Roman"/>
      <w:color w:val="000000"/>
      <w:sz w:val="18"/>
      <w:szCs w:val="18"/>
      <w:u w:val="single"/>
    </w:rPr>
  </w:style>
  <w:style w:type="character" w:customStyle="1" w:styleId="SC122503">
    <w:name w:val="SC.12.2503"/>
    <w:rsid w:val="008E40ED"/>
    <w:rPr>
      <w:b/>
      <w:bCs/>
      <w:color w:val="000000"/>
      <w:sz w:val="48"/>
      <w:szCs w:val="48"/>
    </w:rPr>
  </w:style>
  <w:style w:type="character" w:customStyle="1" w:styleId="SC122504">
    <w:name w:val="SC.12.2504"/>
    <w:rsid w:val="008E40ED"/>
    <w:rPr>
      <w:b/>
      <w:bCs/>
      <w:i/>
      <w:iCs/>
      <w:color w:val="000000"/>
      <w:sz w:val="40"/>
      <w:szCs w:val="40"/>
    </w:rPr>
  </w:style>
  <w:style w:type="character" w:customStyle="1" w:styleId="SC122550">
    <w:name w:val="SC.12.2550"/>
    <w:rsid w:val="008E40ED"/>
    <w:rPr>
      <w:b/>
      <w:bCs/>
      <w:color w:val="000000"/>
      <w:sz w:val="26"/>
      <w:szCs w:val="26"/>
    </w:rPr>
  </w:style>
  <w:style w:type="character" w:customStyle="1" w:styleId="SC122522">
    <w:name w:val="SC.12.2522"/>
    <w:rsid w:val="008E40ED"/>
    <w:rPr>
      <w:rFonts w:ascii="Times New Roman" w:hAnsi="Times New Roman" w:cs="Times New Roman"/>
      <w:b/>
      <w:bCs/>
      <w:color w:val="000000"/>
      <w:sz w:val="20"/>
      <w:szCs w:val="20"/>
    </w:rPr>
  </w:style>
  <w:style w:type="character" w:customStyle="1" w:styleId="SC122518">
    <w:name w:val="SC.12.2518"/>
    <w:rsid w:val="008E40ED"/>
    <w:rPr>
      <w:rFonts w:ascii="Times New Roman" w:hAnsi="Times New Roman" w:cs="Times New Roman"/>
      <w:b/>
      <w:bCs/>
      <w:color w:val="000000"/>
      <w:sz w:val="22"/>
      <w:szCs w:val="22"/>
    </w:rPr>
  </w:style>
  <w:style w:type="character" w:customStyle="1" w:styleId="SC122555">
    <w:name w:val="SC.12.2555"/>
    <w:rsid w:val="008E40ED"/>
    <w:rPr>
      <w:rFonts w:ascii="Times New Roman" w:hAnsi="Times New Roman" w:cs="Times New Roman"/>
      <w:b/>
      <w:bCs/>
      <w:color w:val="000000"/>
      <w:sz w:val="24"/>
      <w:szCs w:val="24"/>
    </w:rPr>
  </w:style>
  <w:style w:type="character" w:customStyle="1" w:styleId="SC122533">
    <w:name w:val="SC.12.2533"/>
    <w:rsid w:val="008E40ED"/>
    <w:rPr>
      <w:rFonts w:ascii="Times New Roman" w:hAnsi="Times New Roman" w:cs="Times New Roman"/>
      <w:color w:val="000000"/>
      <w:sz w:val="20"/>
      <w:szCs w:val="20"/>
      <w:u w:val="single"/>
    </w:rPr>
  </w:style>
  <w:style w:type="character" w:customStyle="1" w:styleId="SC122544">
    <w:name w:val="SC.12.2544"/>
    <w:rsid w:val="008E40ED"/>
    <w:rPr>
      <w:rFonts w:ascii="Times New Roman" w:hAnsi="Times New Roman" w:cs="Times New Roman"/>
      <w:color w:val="000000"/>
      <w:sz w:val="11"/>
      <w:szCs w:val="11"/>
    </w:rPr>
  </w:style>
  <w:style w:type="character" w:customStyle="1" w:styleId="SC122556">
    <w:name w:val="SC.12.2556"/>
    <w:rsid w:val="008E40ED"/>
    <w:rPr>
      <w:rFonts w:ascii="Times New Roman" w:hAnsi="Times New Roman" w:cs="Times New Roman"/>
      <w:color w:val="000000"/>
      <w:sz w:val="14"/>
      <w:szCs w:val="14"/>
    </w:rPr>
  </w:style>
  <w:style w:type="character" w:customStyle="1" w:styleId="SC122558">
    <w:name w:val="SC.12.2558"/>
    <w:rsid w:val="008E40ED"/>
    <w:rPr>
      <w:rFonts w:ascii="Times New Roman" w:hAnsi="Times New Roman" w:cs="Times New Roman"/>
      <w:b/>
      <w:bCs/>
      <w:color w:val="000000"/>
      <w:sz w:val="12"/>
      <w:szCs w:val="12"/>
    </w:rPr>
  </w:style>
  <w:style w:type="character" w:customStyle="1" w:styleId="SC122559">
    <w:name w:val="SC.12.2559"/>
    <w:rsid w:val="008E40ED"/>
    <w:rPr>
      <w:rFonts w:ascii="Times New Roman" w:hAnsi="Times New Roman" w:cs="Times New Roman"/>
      <w:color w:val="000000"/>
      <w:sz w:val="16"/>
      <w:szCs w:val="16"/>
    </w:rPr>
  </w:style>
  <w:style w:type="character" w:customStyle="1" w:styleId="SC122554">
    <w:name w:val="SC.12.2554"/>
    <w:rsid w:val="008E40ED"/>
    <w:rPr>
      <w:rFonts w:ascii="Times New Roman" w:hAnsi="Times New Roman" w:cs="Times New Roman"/>
      <w:color w:val="000000"/>
      <w:sz w:val="14"/>
      <w:szCs w:val="14"/>
    </w:rPr>
  </w:style>
  <w:style w:type="character" w:customStyle="1" w:styleId="SC13258052">
    <w:name w:val="SC.13.258052"/>
    <w:rsid w:val="008E40ED"/>
    <w:rPr>
      <w:b/>
      <w:bCs/>
      <w:i/>
      <w:iCs/>
      <w:color w:val="000000"/>
      <w:sz w:val="48"/>
      <w:szCs w:val="48"/>
    </w:rPr>
  </w:style>
  <w:style w:type="character" w:customStyle="1" w:styleId="SC13258060">
    <w:name w:val="SC.13.258060"/>
    <w:rsid w:val="008E40ED"/>
    <w:rPr>
      <w:b/>
      <w:bCs/>
      <w:color w:val="000000"/>
      <w:sz w:val="24"/>
      <w:szCs w:val="24"/>
    </w:rPr>
  </w:style>
  <w:style w:type="character" w:customStyle="1" w:styleId="SC13258051">
    <w:name w:val="SC.13.258051"/>
    <w:rsid w:val="008E40ED"/>
    <w:rPr>
      <w:rFonts w:ascii="Times New Roman" w:hAnsi="Times New Roman" w:cs="Times New Roman"/>
      <w:b/>
      <w:bCs/>
      <w:color w:val="000000"/>
      <w:sz w:val="20"/>
      <w:szCs w:val="20"/>
    </w:rPr>
  </w:style>
  <w:style w:type="character" w:customStyle="1" w:styleId="SC13258083">
    <w:name w:val="SC.13.258083"/>
    <w:rsid w:val="008E40ED"/>
    <w:rPr>
      <w:rFonts w:ascii="Times New Roman" w:hAnsi="Times New Roman" w:cs="Times New Roman"/>
      <w:color w:val="000000"/>
      <w:sz w:val="18"/>
      <w:szCs w:val="18"/>
    </w:rPr>
  </w:style>
  <w:style w:type="character" w:customStyle="1" w:styleId="title31">
    <w:name w:val="title31"/>
    <w:basedOn w:val="DefaultParagraphFont"/>
    <w:rsid w:val="008E40ED"/>
    <w:rPr>
      <w:rFonts w:ascii="Arial" w:hAnsi="Arial" w:cs="Arial" w:hint="default"/>
      <w:b/>
      <w:bCs/>
      <w:strike w:val="0"/>
      <w:dstrike w:val="0"/>
      <w:color w:val="000000"/>
      <w:sz w:val="24"/>
      <w:szCs w:val="24"/>
      <w:u w:val="none"/>
      <w:effect w:val="none"/>
    </w:rPr>
  </w:style>
  <w:style w:type="character" w:customStyle="1" w:styleId="contentsectionheading1">
    <w:name w:val="contentsectionheading1"/>
    <w:basedOn w:val="DefaultParagraphFont"/>
    <w:rsid w:val="008E40ED"/>
    <w:rPr>
      <w:b/>
      <w:bCs/>
      <w:strike w:val="0"/>
      <w:dstrike w:val="0"/>
      <w:color w:val="000000"/>
      <w:sz w:val="24"/>
      <w:szCs w:val="24"/>
      <w:u w:val="none"/>
      <w:effect w:val="none"/>
    </w:rPr>
  </w:style>
  <w:style w:type="character" w:customStyle="1" w:styleId="DefaultChar">
    <w:name w:val="Default Char"/>
    <w:basedOn w:val="DefaultParagraphFont"/>
    <w:rsid w:val="008E40ED"/>
    <w:rPr>
      <w:rFonts w:ascii="Arial" w:hAnsi="Arial" w:cs="Arial"/>
      <w:color w:val="000000"/>
      <w:sz w:val="24"/>
      <w:szCs w:val="24"/>
      <w:lang w:val="en-US" w:eastAsia="en-US" w:bidi="ar-SA"/>
    </w:rPr>
  </w:style>
  <w:style w:type="character" w:customStyle="1" w:styleId="SP686160Char">
    <w:name w:val="SP.6.86160 Char"/>
    <w:basedOn w:val="DefaultChar"/>
    <w:rsid w:val="008E40ED"/>
    <w:rPr>
      <w:rFonts w:ascii="Arial" w:hAnsi="Arial" w:cs="Arial"/>
      <w:color w:val="000000"/>
      <w:sz w:val="24"/>
      <w:szCs w:val="24"/>
      <w:lang w:val="en-US" w:eastAsia="en-US" w:bidi="ar-SA"/>
    </w:rPr>
  </w:style>
  <w:style w:type="character" w:customStyle="1" w:styleId="StyleSP686160TimesNewRoman11ptChar">
    <w:name w:val="Style SP.6.86160 + Times New Roman 11 pt Char"/>
    <w:basedOn w:val="SP686160Char"/>
    <w:rsid w:val="008E40ED"/>
    <w:rPr>
      <w:rFonts w:ascii="Arial" w:hAnsi="Arial" w:cs="Arial"/>
      <w:color w:val="000000"/>
      <w:sz w:val="22"/>
      <w:szCs w:val="24"/>
      <w:lang w:val="en-US" w:eastAsia="en-US" w:bidi="ar-SA"/>
    </w:rPr>
  </w:style>
  <w:style w:type="paragraph" w:customStyle="1" w:styleId="StyleCM10112ptBoldRed">
    <w:name w:val="Style CM101 + 12 pt Bold Red"/>
    <w:basedOn w:val="CM101"/>
    <w:rsid w:val="008E40ED"/>
    <w:rPr>
      <w:rFonts w:ascii="Times New Roman" w:hAnsi="Times New Roman"/>
      <w:b/>
      <w:bCs/>
      <w:color w:val="FF0000"/>
      <w:sz w:val="24"/>
    </w:rPr>
  </w:style>
  <w:style w:type="paragraph" w:customStyle="1" w:styleId="Annotation">
    <w:name w:val="Annotation"/>
    <w:rsid w:val="008E40ED"/>
    <w:pPr>
      <w:jc w:val="both"/>
    </w:pPr>
    <w:rPr>
      <w:rFonts w:ascii="Times New Roman Bold" w:hAnsi="Times New Roman Bold"/>
      <w:b/>
      <w:color w:val="FF0000"/>
      <w:sz w:val="18"/>
    </w:rPr>
  </w:style>
  <w:style w:type="paragraph" w:customStyle="1" w:styleId="xl98">
    <w:name w:val="xl98"/>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99">
    <w:name w:val="xl99"/>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0">
    <w:name w:val="xl100"/>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1">
    <w:name w:val="xl101"/>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2">
    <w:name w:val="xl102"/>
    <w:basedOn w:val="Normal"/>
    <w:rsid w:val="008E40ED"/>
    <w:pPr>
      <w:pBdr>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3">
    <w:name w:val="xl103"/>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4">
    <w:name w:val="xl104"/>
    <w:basedOn w:val="Normal"/>
    <w:rsid w:val="008E40ED"/>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5">
    <w:name w:val="xl105"/>
    <w:basedOn w:val="Normal"/>
    <w:rsid w:val="008E40ED"/>
    <w:pPr>
      <w:pBdr>
        <w:top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6">
    <w:name w:val="xl106"/>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7">
    <w:name w:val="xl107"/>
    <w:basedOn w:val="Normal"/>
    <w:rsid w:val="008E40ED"/>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8">
    <w:name w:val="xl108"/>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MyBox">
    <w:name w:val="MyBox"/>
    <w:basedOn w:val="Normal"/>
    <w:rsid w:val="008E40ED"/>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pPr>
    <w:rPr>
      <w:rFonts w:ascii="Arial" w:hAnsi="Arial" w:cs="Courier New"/>
      <w:sz w:val="22"/>
      <w:szCs w:val="16"/>
    </w:rPr>
  </w:style>
  <w:style w:type="paragraph" w:customStyle="1" w:styleId="xl109">
    <w:name w:val="xl109"/>
    <w:basedOn w:val="Normal"/>
    <w:rsid w:val="008E40ED"/>
    <w:pPr>
      <w:pBdr>
        <w:left w:val="single" w:sz="8" w:space="0" w:color="auto"/>
        <w:bottom w:val="single" w:sz="8" w:space="0" w:color="auto"/>
        <w:right w:val="single" w:sz="8" w:space="0" w:color="auto"/>
      </w:pBdr>
      <w:shd w:val="clear" w:color="000000" w:fill="C0C0C0"/>
      <w:spacing w:before="100" w:beforeAutospacing="1" w:after="100" w:afterAutospacing="1"/>
      <w:textAlignment w:val="center"/>
    </w:pPr>
    <w:rPr>
      <w:rFonts w:ascii="Arial" w:hAnsi="Arial" w:cs="Arial"/>
      <w:b/>
      <w:bCs/>
      <w:color w:val="FFFFFF"/>
      <w:sz w:val="30"/>
      <w:szCs w:val="30"/>
    </w:rPr>
  </w:style>
  <w:style w:type="paragraph" w:customStyle="1" w:styleId="xl110">
    <w:name w:val="xl110"/>
    <w:basedOn w:val="Normal"/>
    <w:rsid w:val="008E40ED"/>
    <w:pPr>
      <w:pBdr>
        <w:top w:val="single" w:sz="8" w:space="0" w:color="auto"/>
        <w:left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1">
    <w:name w:val="xl111"/>
    <w:basedOn w:val="Normal"/>
    <w:rsid w:val="008E40ED"/>
    <w:pPr>
      <w:pBdr>
        <w:top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2">
    <w:name w:val="xl112"/>
    <w:basedOn w:val="Normal"/>
    <w:rsid w:val="008E40ED"/>
    <w:pPr>
      <w:pBdr>
        <w:top w:val="single" w:sz="8" w:space="0" w:color="auto"/>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3">
    <w:name w:val="xl113"/>
    <w:basedOn w:val="Normal"/>
    <w:rsid w:val="008E40ED"/>
    <w:pPr>
      <w:pBdr>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4">
    <w:name w:val="xl114"/>
    <w:basedOn w:val="Normal"/>
    <w:rsid w:val="008E40ED"/>
    <w:pPr>
      <w:pBdr>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5">
    <w:name w:val="xl115"/>
    <w:basedOn w:val="Normal"/>
    <w:rsid w:val="008E40ED"/>
    <w:pPr>
      <w:pBdr>
        <w:top w:val="single" w:sz="4" w:space="0" w:color="auto"/>
        <w:bottom w:val="single" w:sz="4" w:space="0" w:color="auto"/>
      </w:pBdr>
      <w:spacing w:before="100" w:beforeAutospacing="1" w:after="100" w:afterAutospacing="1"/>
      <w:ind w:firstLineChars="100" w:firstLine="100"/>
    </w:pPr>
  </w:style>
  <w:style w:type="paragraph" w:customStyle="1" w:styleId="xl116">
    <w:name w:val="xl116"/>
    <w:basedOn w:val="Normal"/>
    <w:rsid w:val="008E40ED"/>
    <w:pPr>
      <w:pBdr>
        <w:top w:val="single" w:sz="12" w:space="0" w:color="000000"/>
      </w:pBdr>
      <w:spacing w:before="100" w:beforeAutospacing="1" w:after="100" w:afterAutospacing="1"/>
      <w:ind w:firstLineChars="100" w:firstLine="100"/>
    </w:pPr>
  </w:style>
  <w:style w:type="paragraph" w:customStyle="1" w:styleId="xl117">
    <w:name w:val="xl117"/>
    <w:basedOn w:val="Normal"/>
    <w:rsid w:val="008E40ED"/>
    <w:pPr>
      <w:pBdr>
        <w:left w:val="single" w:sz="4" w:space="9" w:color="auto"/>
        <w:right w:val="single" w:sz="4" w:space="0" w:color="auto"/>
      </w:pBdr>
      <w:spacing w:before="100" w:beforeAutospacing="1" w:after="100" w:afterAutospacing="1"/>
      <w:ind w:firstLineChars="100" w:firstLine="100"/>
    </w:pPr>
  </w:style>
  <w:style w:type="paragraph" w:customStyle="1" w:styleId="xl118">
    <w:name w:val="xl118"/>
    <w:basedOn w:val="Normal"/>
    <w:rsid w:val="008E40ED"/>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19">
    <w:name w:val="xl119"/>
    <w:basedOn w:val="Normal"/>
    <w:rsid w:val="008E40ED"/>
    <w:pPr>
      <w:pBdr>
        <w:top w:val="single" w:sz="4" w:space="0" w:color="auto"/>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0">
    <w:name w:val="xl120"/>
    <w:basedOn w:val="Normal"/>
    <w:rsid w:val="008E40ED"/>
    <w:pPr>
      <w:pBdr>
        <w:top w:val="single" w:sz="4" w:space="0" w:color="C0C0C0"/>
        <w:left w:val="single" w:sz="12" w:space="9"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21">
    <w:name w:val="xl121"/>
    <w:basedOn w:val="Normal"/>
    <w:rsid w:val="008E40ED"/>
    <w:pPr>
      <w:pBdr>
        <w:left w:val="single" w:sz="12" w:space="9" w:color="000000"/>
      </w:pBdr>
      <w:spacing w:before="100" w:beforeAutospacing="1" w:after="100" w:afterAutospacing="1"/>
      <w:ind w:firstLineChars="100" w:firstLine="100"/>
    </w:pPr>
    <w:rPr>
      <w:rFonts w:ascii="Arial" w:hAnsi="Arial" w:cs="Arial"/>
      <w:b/>
      <w:bCs/>
      <w:color w:val="99CC00"/>
    </w:rPr>
  </w:style>
  <w:style w:type="paragraph" w:customStyle="1" w:styleId="xl122">
    <w:name w:val="xl122"/>
    <w:basedOn w:val="Normal"/>
    <w:rsid w:val="008E40ED"/>
    <w:pPr>
      <w:pBdr>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3">
    <w:name w:val="xl123"/>
    <w:basedOn w:val="Normal"/>
    <w:rsid w:val="008E40ED"/>
    <w:pPr>
      <w:pBdr>
        <w:top w:val="single" w:sz="4" w:space="0" w:color="auto"/>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24">
    <w:name w:val="xl124"/>
    <w:basedOn w:val="Normal"/>
    <w:rsid w:val="008E40ED"/>
    <w:pPr>
      <w:pBdr>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5">
    <w:name w:val="xl125"/>
    <w:basedOn w:val="Normal"/>
    <w:rsid w:val="008E40ED"/>
    <w:pPr>
      <w:pBdr>
        <w:top w:val="single" w:sz="12" w:space="0" w:color="000000"/>
        <w:left w:val="single" w:sz="12" w:space="9" w:color="000000"/>
        <w:bottom w:val="single" w:sz="12" w:space="0" w:color="000000"/>
      </w:pBdr>
      <w:spacing w:before="100" w:beforeAutospacing="1" w:after="100" w:afterAutospacing="1"/>
      <w:ind w:firstLineChars="100" w:firstLine="100"/>
    </w:pPr>
  </w:style>
  <w:style w:type="paragraph" w:customStyle="1" w:styleId="xl126">
    <w:name w:val="xl126"/>
    <w:basedOn w:val="Normal"/>
    <w:rsid w:val="008E40ED"/>
    <w:pPr>
      <w:pBdr>
        <w:left w:val="single" w:sz="12" w:space="9" w:color="000000"/>
      </w:pBdr>
      <w:spacing w:before="100" w:beforeAutospacing="1" w:after="100" w:afterAutospacing="1"/>
      <w:ind w:firstLineChars="100" w:firstLine="100"/>
    </w:pPr>
    <w:rPr>
      <w:rFonts w:ascii="Arial" w:hAnsi="Arial" w:cs="Arial"/>
    </w:rPr>
  </w:style>
  <w:style w:type="paragraph" w:customStyle="1" w:styleId="xl127">
    <w:name w:val="xl127"/>
    <w:basedOn w:val="Normal"/>
    <w:rsid w:val="008E40ED"/>
    <w:pPr>
      <w:pBdr>
        <w:top w:val="single" w:sz="4" w:space="0" w:color="auto"/>
        <w:right w:val="single" w:sz="4" w:space="0" w:color="auto"/>
      </w:pBdr>
      <w:spacing w:before="100" w:beforeAutospacing="1" w:after="100" w:afterAutospacing="1"/>
      <w:ind w:firstLineChars="100" w:firstLine="100"/>
    </w:pPr>
  </w:style>
  <w:style w:type="paragraph" w:customStyle="1" w:styleId="xl128">
    <w:name w:val="xl128"/>
    <w:basedOn w:val="Normal"/>
    <w:rsid w:val="008E40ED"/>
    <w:pPr>
      <w:pBdr>
        <w:right w:val="single" w:sz="4" w:space="0" w:color="auto"/>
      </w:pBdr>
      <w:spacing w:before="100" w:beforeAutospacing="1" w:after="100" w:afterAutospacing="1"/>
      <w:ind w:firstLineChars="100" w:firstLine="100"/>
    </w:pPr>
    <w:rPr>
      <w:rFonts w:ascii="Arial" w:hAnsi="Arial" w:cs="Arial"/>
      <w:b/>
      <w:bCs/>
    </w:rPr>
  </w:style>
  <w:style w:type="paragraph" w:customStyle="1" w:styleId="xl129">
    <w:name w:val="xl129"/>
    <w:basedOn w:val="Normal"/>
    <w:rsid w:val="008E40ED"/>
    <w:pPr>
      <w:pBdr>
        <w:top w:val="single" w:sz="12" w:space="0" w:color="000000"/>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0">
    <w:name w:val="xl130"/>
    <w:basedOn w:val="Normal"/>
    <w:rsid w:val="008E40ED"/>
    <w:pPr>
      <w:pBdr>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1">
    <w:name w:val="xl131"/>
    <w:basedOn w:val="Normal"/>
    <w:rsid w:val="008E40ED"/>
    <w:pPr>
      <w:pBdr>
        <w:right w:val="single" w:sz="4" w:space="0" w:color="auto"/>
      </w:pBdr>
      <w:spacing w:before="100" w:beforeAutospacing="1" w:after="100" w:afterAutospacing="1"/>
      <w:ind w:firstLineChars="100" w:firstLine="100"/>
    </w:pPr>
    <w:rPr>
      <w:rFonts w:ascii="Arial" w:hAnsi="Arial" w:cs="Arial"/>
    </w:rPr>
  </w:style>
  <w:style w:type="paragraph" w:customStyle="1" w:styleId="xl132">
    <w:name w:val="xl132"/>
    <w:basedOn w:val="Normal"/>
    <w:rsid w:val="008E40ED"/>
    <w:pPr>
      <w:pBdr>
        <w:left w:val="single" w:sz="12" w:space="9" w:color="000000"/>
        <w:bottom w:val="single" w:sz="12" w:space="0" w:color="000000"/>
      </w:pBdr>
      <w:spacing w:before="100" w:beforeAutospacing="1" w:after="100" w:afterAutospacing="1"/>
      <w:ind w:firstLineChars="100" w:firstLine="100"/>
    </w:pPr>
    <w:rPr>
      <w:rFonts w:ascii="Arial" w:hAnsi="Arial" w:cs="Arial"/>
      <w:b/>
      <w:bCs/>
      <w:sz w:val="22"/>
      <w:szCs w:val="22"/>
    </w:rPr>
  </w:style>
  <w:style w:type="paragraph" w:customStyle="1" w:styleId="xl133">
    <w:name w:val="xl133"/>
    <w:basedOn w:val="Normal"/>
    <w:rsid w:val="008E40ED"/>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34">
    <w:name w:val="xl134"/>
    <w:basedOn w:val="Normal"/>
    <w:rsid w:val="008E40ED"/>
    <w:pPr>
      <w:pBdr>
        <w:top w:val="single" w:sz="12" w:space="0" w:color="000000"/>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35">
    <w:name w:val="xl135"/>
    <w:basedOn w:val="Normal"/>
    <w:rsid w:val="008E40ED"/>
    <w:pPr>
      <w:pBdr>
        <w:top w:val="single" w:sz="4" w:space="0" w:color="auto"/>
      </w:pBdr>
      <w:spacing w:before="100" w:beforeAutospacing="1" w:after="100" w:afterAutospacing="1"/>
      <w:ind w:firstLineChars="100" w:firstLine="100"/>
    </w:pPr>
  </w:style>
  <w:style w:type="paragraph" w:customStyle="1" w:styleId="xl136">
    <w:name w:val="xl136"/>
    <w:basedOn w:val="Normal"/>
    <w:rsid w:val="008E40ED"/>
    <w:pPr>
      <w:pBdr>
        <w:right w:val="single" w:sz="12" w:space="0" w:color="000000"/>
      </w:pBdr>
      <w:spacing w:before="100" w:beforeAutospacing="1" w:after="100" w:afterAutospacing="1"/>
      <w:ind w:firstLineChars="100" w:firstLine="100"/>
    </w:pPr>
    <w:rPr>
      <w:rFonts w:ascii="Arial" w:hAnsi="Arial" w:cs="Arial"/>
    </w:rPr>
  </w:style>
  <w:style w:type="paragraph" w:customStyle="1" w:styleId="xl137">
    <w:name w:val="xl137"/>
    <w:basedOn w:val="Normal"/>
    <w:rsid w:val="008E40ED"/>
    <w:pPr>
      <w:pBdr>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38">
    <w:name w:val="xl138"/>
    <w:basedOn w:val="Normal"/>
    <w:rsid w:val="008E40ED"/>
    <w:pPr>
      <w:pBdr>
        <w:top w:val="single" w:sz="12" w:space="0" w:color="000000"/>
        <w:right w:val="single" w:sz="12" w:space="0" w:color="000000"/>
      </w:pBdr>
      <w:spacing w:before="100" w:beforeAutospacing="1" w:after="100" w:afterAutospacing="1"/>
      <w:ind w:firstLineChars="100" w:firstLine="100"/>
    </w:pPr>
  </w:style>
  <w:style w:type="paragraph" w:customStyle="1" w:styleId="xl139">
    <w:name w:val="xl139"/>
    <w:basedOn w:val="Normal"/>
    <w:rsid w:val="008E40ED"/>
    <w:pPr>
      <w:pBdr>
        <w:top w:val="single" w:sz="4" w:space="0" w:color="auto"/>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40">
    <w:name w:val="xl140"/>
    <w:basedOn w:val="Normal"/>
    <w:rsid w:val="008E40ED"/>
    <w:pPr>
      <w:pBdr>
        <w:top w:val="single" w:sz="12" w:space="0" w:color="000000"/>
        <w:bottom w:val="single" w:sz="12" w:space="0" w:color="000000"/>
      </w:pBdr>
      <w:spacing w:before="100" w:beforeAutospacing="1" w:after="100" w:afterAutospacing="1"/>
      <w:ind w:firstLineChars="100" w:firstLine="100"/>
    </w:pPr>
    <w:rPr>
      <w:rFonts w:ascii="Arial" w:hAnsi="Arial" w:cs="Arial"/>
      <w:b/>
      <w:bCs/>
    </w:rPr>
  </w:style>
  <w:style w:type="paragraph" w:customStyle="1" w:styleId="xl141">
    <w:name w:val="xl141"/>
    <w:basedOn w:val="Normal"/>
    <w:rsid w:val="008E40ED"/>
    <w:pPr>
      <w:pBdr>
        <w:bottom w:val="single" w:sz="12" w:space="0" w:color="000000"/>
      </w:pBdr>
      <w:spacing w:before="100" w:beforeAutospacing="1" w:after="100" w:afterAutospacing="1"/>
      <w:ind w:firstLineChars="100" w:firstLine="100"/>
    </w:pPr>
    <w:rPr>
      <w:rFonts w:ascii="Arial" w:hAnsi="Arial" w:cs="Arial"/>
      <w:b/>
      <w:bCs/>
    </w:rPr>
  </w:style>
  <w:style w:type="paragraph" w:customStyle="1" w:styleId="xl142">
    <w:name w:val="xl142"/>
    <w:basedOn w:val="Normal"/>
    <w:rsid w:val="008E40ED"/>
    <w:pPr>
      <w:pBdr>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43">
    <w:name w:val="xl143"/>
    <w:basedOn w:val="Normal"/>
    <w:rsid w:val="008E40ED"/>
    <w:pPr>
      <w:pBdr>
        <w:top w:val="single" w:sz="4" w:space="0" w:color="auto"/>
        <w:left w:val="single" w:sz="12" w:space="9" w:color="000000"/>
        <w:bottom w:val="single" w:sz="4" w:space="0" w:color="C0C0C0"/>
      </w:pBdr>
      <w:spacing w:before="100" w:beforeAutospacing="1" w:after="100" w:afterAutospacing="1"/>
      <w:ind w:firstLineChars="100" w:firstLine="100"/>
    </w:pPr>
  </w:style>
  <w:style w:type="paragraph" w:customStyle="1" w:styleId="xl144">
    <w:name w:val="xl144"/>
    <w:basedOn w:val="Normal"/>
    <w:rsid w:val="008E40ED"/>
    <w:pPr>
      <w:pBdr>
        <w:top w:val="single" w:sz="4" w:space="0" w:color="auto"/>
        <w:left w:val="single" w:sz="4" w:space="9" w:color="auto"/>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45">
    <w:name w:val="xl145"/>
    <w:basedOn w:val="Normal"/>
    <w:rsid w:val="008E40ED"/>
    <w:pPr>
      <w:pBdr>
        <w:top w:val="single" w:sz="12" w:space="0" w:color="000000"/>
        <w:bottom w:val="single" w:sz="4" w:space="0" w:color="auto"/>
      </w:pBdr>
      <w:spacing w:before="100" w:beforeAutospacing="1" w:after="100" w:afterAutospacing="1"/>
    </w:pPr>
  </w:style>
  <w:style w:type="paragraph" w:customStyle="1" w:styleId="xl146">
    <w:name w:val="xl146"/>
    <w:basedOn w:val="Normal"/>
    <w:rsid w:val="008E40ED"/>
    <w:pPr>
      <w:pBdr>
        <w:bottom w:val="single" w:sz="4" w:space="0" w:color="auto"/>
      </w:pBdr>
      <w:spacing w:before="100" w:beforeAutospacing="1" w:after="100" w:afterAutospacing="1"/>
    </w:pPr>
  </w:style>
  <w:style w:type="paragraph" w:customStyle="1" w:styleId="xl147">
    <w:name w:val="xl147"/>
    <w:basedOn w:val="Normal"/>
    <w:rsid w:val="008E40ED"/>
    <w:pPr>
      <w:pBdr>
        <w:left w:val="single" w:sz="12" w:space="0" w:color="000000"/>
      </w:pBdr>
      <w:spacing w:before="100" w:beforeAutospacing="1" w:after="100" w:afterAutospacing="1"/>
    </w:pPr>
  </w:style>
  <w:style w:type="paragraph" w:customStyle="1" w:styleId="xl148">
    <w:name w:val="xl148"/>
    <w:basedOn w:val="Normal"/>
    <w:rsid w:val="008E40ED"/>
    <w:pPr>
      <w:pBdr>
        <w:top w:val="single" w:sz="12" w:space="0" w:color="000000"/>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49">
    <w:name w:val="xl149"/>
    <w:basedOn w:val="Normal"/>
    <w:rsid w:val="008E40ED"/>
    <w:pPr>
      <w:pBdr>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50">
    <w:name w:val="xl150"/>
    <w:basedOn w:val="Normal"/>
    <w:rsid w:val="008E40ED"/>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51">
    <w:name w:val="xl151"/>
    <w:basedOn w:val="Normal"/>
    <w:rsid w:val="008E40ED"/>
    <w:pPr>
      <w:pBdr>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52">
    <w:name w:val="xl152"/>
    <w:basedOn w:val="Normal"/>
    <w:rsid w:val="008E40ED"/>
    <w:pPr>
      <w:pBdr>
        <w:top w:val="single" w:sz="12" w:space="0"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53">
    <w:name w:val="xl153"/>
    <w:basedOn w:val="Normal"/>
    <w:rsid w:val="008E40ED"/>
    <w:pPr>
      <w:pBdr>
        <w:top w:val="single" w:sz="4" w:space="0" w:color="auto"/>
        <w:right w:val="single" w:sz="12" w:space="0" w:color="000000"/>
      </w:pBdr>
      <w:spacing w:before="100" w:beforeAutospacing="1" w:after="100" w:afterAutospacing="1"/>
      <w:ind w:firstLineChars="100" w:firstLine="100"/>
    </w:pPr>
  </w:style>
  <w:style w:type="paragraph" w:customStyle="1" w:styleId="xl154">
    <w:name w:val="xl154"/>
    <w:basedOn w:val="Normal"/>
    <w:rsid w:val="008E40ED"/>
    <w:pPr>
      <w:pBdr>
        <w:top w:val="single" w:sz="12" w:space="0" w:color="000000"/>
        <w:right w:val="single" w:sz="12" w:space="0" w:color="000000"/>
      </w:pBdr>
      <w:spacing w:before="100" w:beforeAutospacing="1" w:after="100" w:afterAutospacing="1"/>
    </w:pPr>
  </w:style>
  <w:style w:type="paragraph" w:customStyle="1" w:styleId="xl155">
    <w:name w:val="xl155"/>
    <w:basedOn w:val="Normal"/>
    <w:rsid w:val="008E40ED"/>
    <w:pPr>
      <w:pBdr>
        <w:top w:val="single" w:sz="12" w:space="0" w:color="000000"/>
        <w:bottom w:val="single" w:sz="4" w:space="0" w:color="auto"/>
      </w:pBdr>
      <w:spacing w:before="100" w:beforeAutospacing="1" w:after="100" w:afterAutospacing="1"/>
      <w:ind w:firstLineChars="100" w:firstLine="100"/>
    </w:pPr>
  </w:style>
  <w:style w:type="paragraph" w:customStyle="1" w:styleId="xl156">
    <w:name w:val="xl156"/>
    <w:basedOn w:val="Normal"/>
    <w:rsid w:val="008E40ED"/>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xl157">
    <w:name w:val="xl157"/>
    <w:basedOn w:val="Normal"/>
    <w:rsid w:val="008E40ED"/>
    <w:pPr>
      <w:pBdr>
        <w:top w:val="single" w:sz="4" w:space="0" w:color="000000"/>
        <w:left w:val="single" w:sz="4" w:space="0" w:color="auto"/>
        <w:right w:val="single" w:sz="4" w:space="0" w:color="auto"/>
      </w:pBdr>
      <w:spacing w:before="100" w:beforeAutospacing="1" w:after="100" w:afterAutospacing="1"/>
      <w:jc w:val="center"/>
    </w:pPr>
  </w:style>
  <w:style w:type="paragraph" w:customStyle="1" w:styleId="xl158">
    <w:name w:val="xl158"/>
    <w:basedOn w:val="Normal"/>
    <w:rsid w:val="008E40ED"/>
    <w:pPr>
      <w:spacing w:before="100" w:beforeAutospacing="1" w:after="100" w:afterAutospacing="1"/>
      <w:jc w:val="center"/>
    </w:pPr>
  </w:style>
  <w:style w:type="paragraph" w:customStyle="1" w:styleId="xl159">
    <w:name w:val="xl159"/>
    <w:basedOn w:val="Normal"/>
    <w:rsid w:val="008E40ED"/>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pPr>
    <w:rPr>
      <w:rFonts w:ascii="Arial" w:hAnsi="Arial" w:cs="Arial"/>
      <w:b/>
      <w:bCs/>
      <w:color w:val="FFFFFF"/>
    </w:rPr>
  </w:style>
  <w:style w:type="paragraph" w:customStyle="1" w:styleId="xl160">
    <w:name w:val="xl160"/>
    <w:basedOn w:val="Normal"/>
    <w:rsid w:val="008E40ED"/>
    <w:pPr>
      <w:pBdr>
        <w:top w:val="single" w:sz="4" w:space="0" w:color="C0C0C0"/>
        <w:bottom w:val="single" w:sz="4" w:space="0" w:color="C0C0C0"/>
        <w:right w:val="single" w:sz="4" w:space="0" w:color="C0C0C0"/>
      </w:pBdr>
      <w:spacing w:before="100" w:beforeAutospacing="1" w:after="100" w:afterAutospacing="1"/>
      <w:textAlignment w:val="center"/>
    </w:pPr>
  </w:style>
  <w:style w:type="paragraph" w:customStyle="1" w:styleId="xl161">
    <w:name w:val="xl161"/>
    <w:basedOn w:val="Normal"/>
    <w:rsid w:val="008E40ED"/>
    <w:pPr>
      <w:pBdr>
        <w:top w:val="single" w:sz="4" w:space="0" w:color="C0C0C0"/>
        <w:bottom w:val="single" w:sz="4" w:space="0" w:color="C0C0C0"/>
        <w:right w:val="single" w:sz="4" w:space="0" w:color="C0C0C0"/>
      </w:pBdr>
      <w:spacing w:before="100" w:beforeAutospacing="1" w:after="100" w:afterAutospacing="1"/>
      <w:textAlignment w:val="center"/>
    </w:pPr>
    <w:rPr>
      <w:rFonts w:ascii="Arial" w:hAnsi="Arial" w:cs="Arial"/>
    </w:rPr>
  </w:style>
  <w:style w:type="paragraph" w:customStyle="1" w:styleId="xl162">
    <w:name w:val="xl162"/>
    <w:basedOn w:val="Normal"/>
    <w:rsid w:val="008E40ED"/>
    <w:pPr>
      <w:pBdr>
        <w:top w:val="single" w:sz="4" w:space="0" w:color="C0C0C0"/>
        <w:bottom w:val="single" w:sz="4" w:space="0" w:color="auto"/>
        <w:right w:val="single" w:sz="4" w:space="0" w:color="C0C0C0"/>
      </w:pBdr>
      <w:spacing w:before="100" w:beforeAutospacing="1" w:after="100" w:afterAutospacing="1"/>
      <w:textAlignment w:val="center"/>
    </w:pPr>
  </w:style>
  <w:style w:type="paragraph" w:customStyle="1" w:styleId="xl163">
    <w:name w:val="xl163"/>
    <w:basedOn w:val="Normal"/>
    <w:rsid w:val="008E40ED"/>
    <w:pPr>
      <w:pBdr>
        <w:top w:val="single" w:sz="4" w:space="0" w:color="C0C0C0"/>
        <w:right w:val="single" w:sz="4" w:space="0" w:color="C0C0C0"/>
      </w:pBdr>
      <w:spacing w:before="100" w:beforeAutospacing="1" w:after="100" w:afterAutospacing="1"/>
      <w:textAlignment w:val="center"/>
    </w:pPr>
  </w:style>
  <w:style w:type="paragraph" w:customStyle="1" w:styleId="xl164">
    <w:name w:val="xl164"/>
    <w:basedOn w:val="Normal"/>
    <w:rsid w:val="008E40ED"/>
    <w:pPr>
      <w:pBdr>
        <w:top w:val="single" w:sz="4" w:space="0" w:color="000000"/>
        <w:left w:val="single" w:sz="4" w:space="0" w:color="auto"/>
        <w:right w:val="single" w:sz="4" w:space="0" w:color="auto"/>
      </w:pBdr>
      <w:spacing w:before="100" w:beforeAutospacing="1" w:after="100" w:afterAutospacing="1"/>
      <w:jc w:val="center"/>
      <w:textAlignment w:val="center"/>
    </w:pPr>
  </w:style>
  <w:style w:type="paragraph" w:customStyle="1" w:styleId="xl165">
    <w:name w:val="xl165"/>
    <w:basedOn w:val="Normal"/>
    <w:rsid w:val="008E40ED"/>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6">
    <w:name w:val="xl166"/>
    <w:basedOn w:val="Normal"/>
    <w:rsid w:val="008E40E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7">
    <w:name w:val="xl167"/>
    <w:basedOn w:val="Normal"/>
    <w:rsid w:val="008E40ED"/>
    <w:pPr>
      <w:pBdr>
        <w:left w:val="single" w:sz="4" w:space="0" w:color="auto"/>
        <w:bottom w:val="single" w:sz="4" w:space="0" w:color="C0C0C0"/>
        <w:right w:val="single" w:sz="4" w:space="0" w:color="C0C0C0"/>
      </w:pBdr>
      <w:spacing w:before="100" w:beforeAutospacing="1" w:after="100" w:afterAutospacing="1"/>
      <w:textAlignment w:val="center"/>
    </w:pPr>
  </w:style>
  <w:style w:type="paragraph" w:customStyle="1" w:styleId="xl168">
    <w:name w:val="xl168"/>
    <w:basedOn w:val="Normal"/>
    <w:rsid w:val="008E40ED"/>
    <w:pPr>
      <w:pBdr>
        <w:top w:val="single" w:sz="4" w:space="0" w:color="auto"/>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69">
    <w:name w:val="xl169"/>
    <w:basedOn w:val="Normal"/>
    <w:rsid w:val="008E40ED"/>
    <w:pPr>
      <w:pBdr>
        <w:top w:val="single" w:sz="12" w:space="0" w:color="000000"/>
        <w:left w:val="single" w:sz="12" w:space="9" w:color="000000"/>
      </w:pBdr>
      <w:spacing w:before="100" w:beforeAutospacing="1" w:after="100" w:afterAutospacing="1"/>
      <w:ind w:firstLineChars="100" w:firstLine="100"/>
    </w:pPr>
    <w:rPr>
      <w:rFonts w:ascii="Arial" w:hAnsi="Arial" w:cs="Arial"/>
      <w:b/>
      <w:bCs/>
    </w:rPr>
  </w:style>
  <w:style w:type="paragraph" w:customStyle="1" w:styleId="xl170">
    <w:name w:val="xl170"/>
    <w:basedOn w:val="Normal"/>
    <w:rsid w:val="008E40ED"/>
    <w:pPr>
      <w:pBdr>
        <w:bottom w:val="single" w:sz="4" w:space="0" w:color="auto"/>
        <w:right w:val="single" w:sz="4" w:space="0" w:color="auto"/>
      </w:pBdr>
      <w:spacing w:before="100" w:beforeAutospacing="1" w:after="100" w:afterAutospacing="1"/>
      <w:ind w:firstLineChars="100" w:firstLine="100"/>
    </w:pPr>
  </w:style>
  <w:style w:type="paragraph" w:customStyle="1" w:styleId="xl171">
    <w:name w:val="xl171"/>
    <w:basedOn w:val="Normal"/>
    <w:rsid w:val="008E40ED"/>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172">
    <w:name w:val="xl172"/>
    <w:basedOn w:val="Normal"/>
    <w:rsid w:val="008E40ED"/>
    <w:pPr>
      <w:pBdr>
        <w:top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3">
    <w:name w:val="xl173"/>
    <w:basedOn w:val="Normal"/>
    <w:rsid w:val="008E40ED"/>
    <w:pPr>
      <w:pBdr>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4">
    <w:name w:val="xl174"/>
    <w:basedOn w:val="Normal"/>
    <w:rsid w:val="008E40ED"/>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75">
    <w:name w:val="xl175"/>
    <w:basedOn w:val="Normal"/>
    <w:rsid w:val="008E40ED"/>
    <w:pPr>
      <w:pBdr>
        <w:bottom w:val="single" w:sz="4" w:space="0" w:color="auto"/>
        <w:right w:val="single" w:sz="4" w:space="0" w:color="auto"/>
      </w:pBdr>
      <w:spacing w:before="100" w:beforeAutospacing="1" w:after="100" w:afterAutospacing="1"/>
      <w:jc w:val="center"/>
      <w:textAlignment w:val="center"/>
    </w:pPr>
  </w:style>
  <w:style w:type="paragraph" w:customStyle="1" w:styleId="xl176">
    <w:name w:val="xl176"/>
    <w:basedOn w:val="Normal"/>
    <w:rsid w:val="008E40ED"/>
    <w:pPr>
      <w:pBdr>
        <w:bottom w:val="single" w:sz="4" w:space="0" w:color="auto"/>
      </w:pBdr>
      <w:spacing w:before="100" w:beforeAutospacing="1" w:after="100" w:afterAutospacing="1"/>
      <w:ind w:firstLineChars="100" w:firstLine="100"/>
    </w:pPr>
    <w:rPr>
      <w:rFonts w:ascii="Arial" w:hAnsi="Arial" w:cs="Arial"/>
      <w:color w:val="99CC00"/>
    </w:rPr>
  </w:style>
  <w:style w:type="paragraph" w:customStyle="1" w:styleId="xl177">
    <w:name w:val="xl177"/>
    <w:basedOn w:val="Normal"/>
    <w:rsid w:val="008E40ED"/>
    <w:pPr>
      <w:pBdr>
        <w:top w:val="single" w:sz="4" w:space="0" w:color="000000"/>
        <w:left w:val="single" w:sz="4" w:space="0" w:color="000000"/>
        <w:bottom w:val="single" w:sz="4" w:space="0" w:color="000000"/>
        <w:right w:val="single" w:sz="4" w:space="0" w:color="000000"/>
      </w:pBdr>
      <w:shd w:val="clear" w:color="000000" w:fill="969696"/>
      <w:spacing w:before="100" w:beforeAutospacing="1" w:after="100" w:afterAutospacing="1"/>
      <w:jc w:val="center"/>
      <w:textAlignment w:val="center"/>
    </w:pPr>
    <w:rPr>
      <w:rFonts w:ascii="Arial" w:hAnsi="Arial" w:cs="Arial"/>
      <w:b/>
      <w:bCs/>
      <w:color w:val="FFFFFF"/>
    </w:rPr>
  </w:style>
  <w:style w:type="paragraph" w:customStyle="1" w:styleId="xl178">
    <w:name w:val="xl178"/>
    <w:basedOn w:val="Normal"/>
    <w:rsid w:val="008E40ED"/>
    <w:pPr>
      <w:pBdr>
        <w:right w:val="single" w:sz="12" w:space="0" w:color="000000"/>
      </w:pBdr>
      <w:spacing w:before="100" w:beforeAutospacing="1" w:after="100" w:afterAutospacing="1"/>
      <w:ind w:firstLineChars="100" w:firstLine="100"/>
    </w:pPr>
    <w:rPr>
      <w:rFonts w:ascii="Arial" w:hAnsi="Arial" w:cs="Arial"/>
      <w:b/>
      <w:bCs/>
    </w:rPr>
  </w:style>
  <w:style w:type="paragraph" w:customStyle="1" w:styleId="xl179">
    <w:name w:val="xl179"/>
    <w:basedOn w:val="Normal"/>
    <w:rsid w:val="008E40ED"/>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pPr>
    <w:rPr>
      <w:rFonts w:ascii="Arial" w:hAnsi="Arial" w:cs="Arial"/>
      <w:b/>
      <w:bCs/>
    </w:rPr>
  </w:style>
  <w:style w:type="paragraph" w:customStyle="1" w:styleId="xl180">
    <w:name w:val="xl180"/>
    <w:basedOn w:val="Normal"/>
    <w:rsid w:val="008E40E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81">
    <w:name w:val="xl181"/>
    <w:basedOn w:val="Normal"/>
    <w:rsid w:val="008E40ED"/>
    <w:pPr>
      <w:pBdr>
        <w:right w:val="single" w:sz="4" w:space="0" w:color="auto"/>
      </w:pBdr>
      <w:spacing w:before="100" w:beforeAutospacing="1" w:after="100" w:afterAutospacing="1"/>
    </w:pPr>
  </w:style>
  <w:style w:type="paragraph" w:customStyle="1" w:styleId="xl182">
    <w:name w:val="xl182"/>
    <w:basedOn w:val="Normal"/>
    <w:rsid w:val="008E40ED"/>
    <w:pPr>
      <w:pBdr>
        <w:top w:val="single" w:sz="4" w:space="0" w:color="000000"/>
        <w:left w:val="single" w:sz="4" w:space="0" w:color="auto"/>
        <w:right w:val="single" w:sz="4" w:space="0" w:color="auto"/>
      </w:pBdr>
      <w:spacing w:before="100" w:beforeAutospacing="1" w:after="100" w:afterAutospacing="1"/>
    </w:pPr>
  </w:style>
  <w:style w:type="paragraph" w:customStyle="1" w:styleId="xl183">
    <w:name w:val="xl183"/>
    <w:basedOn w:val="Normal"/>
    <w:rsid w:val="008E40ED"/>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CopyrightHeader">
    <w:name w:val="CopyrightHeader"/>
    <w:basedOn w:val="Normal"/>
    <w:link w:val="CopyrightHeaderChar"/>
    <w:qFormat/>
    <w:rsid w:val="008E40ED"/>
    <w:pPr>
      <w:spacing w:before="120" w:after="0"/>
      <w:ind w:left="1080"/>
      <w:jc w:val="both"/>
    </w:pPr>
    <w:rPr>
      <w:rFonts w:ascii="Times New Roman Bold" w:hAnsi="Times New Roman Bold"/>
      <w:b/>
      <w:color w:val="0051BA"/>
      <w:sz w:val="36"/>
      <w:szCs w:val="36"/>
    </w:rPr>
  </w:style>
  <w:style w:type="character" w:customStyle="1" w:styleId="Style1pt">
    <w:name w:val="Style 1 pt"/>
    <w:basedOn w:val="DefaultParagraphFont"/>
    <w:rsid w:val="008E40ED"/>
    <w:rPr>
      <w:sz w:val="40"/>
    </w:rPr>
  </w:style>
  <w:style w:type="character" w:customStyle="1" w:styleId="CopyrightHeaderChar">
    <w:name w:val="CopyrightHeader Char"/>
    <w:basedOn w:val="DefaultParagraphFont"/>
    <w:link w:val="CopyrightHeader"/>
    <w:rsid w:val="008E40ED"/>
    <w:rPr>
      <w:rFonts w:ascii="Times New Roman Bold" w:hAnsi="Times New Roman Bold"/>
      <w:b/>
      <w:color w:val="0051BA"/>
      <w:sz w:val="36"/>
      <w:szCs w:val="36"/>
    </w:rPr>
  </w:style>
  <w:style w:type="character" w:styleId="PlaceholderText">
    <w:name w:val="Placeholder Text"/>
    <w:basedOn w:val="DefaultParagraphFont"/>
    <w:uiPriority w:val="99"/>
    <w:semiHidden/>
    <w:rsid w:val="008E40ED"/>
    <w:rPr>
      <w:color w:val="808080"/>
    </w:rPr>
  </w:style>
  <w:style w:type="character" w:customStyle="1" w:styleId="CaptionChar">
    <w:name w:val="Caption Char"/>
    <w:basedOn w:val="DefaultParagraphFont"/>
    <w:link w:val="Caption"/>
    <w:rsid w:val="006B5381"/>
    <w:rPr>
      <w:b/>
      <w:bCs/>
      <w:color w:val="4F81BD" w:themeColor="accent1"/>
      <w:sz w:val="22"/>
      <w:szCs w:val="18"/>
    </w:rPr>
  </w:style>
  <w:style w:type="paragraph" w:styleId="Revision">
    <w:name w:val="Revision"/>
    <w:hidden/>
    <w:uiPriority w:val="99"/>
    <w:semiHidden/>
    <w:rsid w:val="008E40ED"/>
    <w:rPr>
      <w:sz w:val="24"/>
    </w:rPr>
  </w:style>
  <w:style w:type="paragraph" w:customStyle="1" w:styleId="FigureCaption-Large">
    <w:name w:val="Figure Caption - Large"/>
    <w:basedOn w:val="FigureCaption"/>
    <w:next w:val="Normal"/>
    <w:qFormat/>
    <w:rsid w:val="008E40ED"/>
    <w:pPr>
      <w:ind w:left="0"/>
      <w:contextualSpacing w:val="0"/>
    </w:pPr>
  </w:style>
  <w:style w:type="paragraph" w:customStyle="1" w:styleId="TableCaptionIndented">
    <w:name w:val="Table Caption (Indented)"/>
    <w:basedOn w:val="TableCaption"/>
    <w:autoRedefine/>
    <w:qFormat/>
    <w:rsid w:val="008E40ED"/>
    <w:pPr>
      <w:ind w:left="1134"/>
    </w:pPr>
    <w:rPr>
      <w:rFonts w:ascii="Times" w:hAnsi="Times"/>
      <w:sz w:val="20"/>
    </w:rPr>
  </w:style>
  <w:style w:type="paragraph" w:customStyle="1" w:styleId="NoteBox">
    <w:name w:val="Note Box"/>
    <w:basedOn w:val="Code"/>
    <w:autoRedefine/>
    <w:rsid w:val="008E40ED"/>
    <w:pPr>
      <w:keepLines/>
      <w:pBdr>
        <w:top w:val="single" w:sz="4" w:space="8" w:color="0051BA"/>
        <w:left w:val="single" w:sz="4" w:space="8" w:color="0051BA"/>
        <w:bottom w:val="single" w:sz="4" w:space="8" w:color="0051BA"/>
        <w:right w:val="single" w:sz="4" w:space="8" w:color="0051BA"/>
      </w:pBdr>
      <w:shd w:val="clear" w:color="auto" w:fill="E1EEFF"/>
      <w:tabs>
        <w:tab w:val="clear" w:pos="1710"/>
        <w:tab w:val="clear" w:pos="1980"/>
        <w:tab w:val="clear" w:pos="2160"/>
        <w:tab w:val="left" w:pos="1080"/>
      </w:tabs>
      <w:ind w:left="1080" w:hanging="1080"/>
      <w:jc w:val="both"/>
    </w:pPr>
    <w:rPr>
      <w:rFonts w:ascii="Arial" w:hAnsi="Arial"/>
      <w:sz w:val="22"/>
    </w:rPr>
  </w:style>
  <w:style w:type="paragraph" w:customStyle="1" w:styleId="Figure-Large">
    <w:name w:val="Figure - Large"/>
    <w:basedOn w:val="Figure"/>
    <w:next w:val="Normal"/>
    <w:qFormat/>
    <w:rsid w:val="008E40ED"/>
    <w:pPr>
      <w:ind w:left="0"/>
    </w:pPr>
  </w:style>
  <w:style w:type="paragraph" w:styleId="Title">
    <w:name w:val="Title"/>
    <w:basedOn w:val="Normal"/>
    <w:next w:val="Normal"/>
    <w:link w:val="TitleChar"/>
    <w:uiPriority w:val="10"/>
    <w:qFormat/>
    <w:rsid w:val="008E40ED"/>
    <w:pPr>
      <w:pBdr>
        <w:bottom w:val="single" w:sz="8" w:space="4" w:color="4F81BD" w:themeColor="accent1"/>
      </w:pBdr>
      <w:spacing w:after="300"/>
      <w:ind w:left="1080"/>
      <w:contextualSpacing/>
      <w:jc w:val="both"/>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E40ED"/>
    <w:rPr>
      <w:rFonts w:asciiTheme="majorHAnsi" w:eastAsiaTheme="majorEastAsia" w:hAnsiTheme="majorHAnsi" w:cstheme="majorBidi"/>
      <w:color w:val="17365D" w:themeColor="text2" w:themeShade="BF"/>
      <w:spacing w:val="5"/>
      <w:kern w:val="28"/>
      <w:sz w:val="52"/>
      <w:szCs w:val="52"/>
    </w:rPr>
  </w:style>
  <w:style w:type="numbering" w:customStyle="1" w:styleId="NoList2">
    <w:name w:val="No List2"/>
    <w:next w:val="NoList"/>
    <w:uiPriority w:val="99"/>
    <w:semiHidden/>
    <w:unhideWhenUsed/>
    <w:rsid w:val="00F32658"/>
  </w:style>
  <w:style w:type="numbering" w:customStyle="1" w:styleId="StyleNumbered1">
    <w:name w:val="Style Numbered1"/>
    <w:basedOn w:val="NoList"/>
    <w:rsid w:val="00F32658"/>
  </w:style>
  <w:style w:type="table" w:customStyle="1" w:styleId="TableGrid2">
    <w:name w:val="Table Grid2"/>
    <w:basedOn w:val="TableNormal"/>
    <w:next w:val="TableGrid"/>
    <w:rsid w:val="00F326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940ADE"/>
  </w:style>
  <w:style w:type="numbering" w:customStyle="1" w:styleId="StyleNumbered2">
    <w:name w:val="Style Numbered2"/>
    <w:basedOn w:val="NoList"/>
    <w:rsid w:val="00940ADE"/>
  </w:style>
  <w:style w:type="table" w:customStyle="1" w:styleId="TableGrid3">
    <w:name w:val="Table Grid3"/>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940ADE"/>
  </w:style>
  <w:style w:type="numbering" w:customStyle="1" w:styleId="StyleNumbered3">
    <w:name w:val="Style Numbered3"/>
    <w:basedOn w:val="NoList"/>
    <w:rsid w:val="00940ADE"/>
  </w:style>
  <w:style w:type="table" w:customStyle="1" w:styleId="TableGrid4">
    <w:name w:val="Table Grid4"/>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940ADE"/>
  </w:style>
  <w:style w:type="numbering" w:customStyle="1" w:styleId="StyleNumbered4">
    <w:name w:val="Style Numbered4"/>
    <w:basedOn w:val="NoList"/>
    <w:rsid w:val="00940ADE"/>
  </w:style>
  <w:style w:type="table" w:customStyle="1" w:styleId="TableGrid5">
    <w:name w:val="Table Grid5"/>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940ADE"/>
  </w:style>
  <w:style w:type="numbering" w:customStyle="1" w:styleId="StyleNumbered5">
    <w:name w:val="Style Numbered5"/>
    <w:basedOn w:val="NoList"/>
    <w:rsid w:val="00940ADE"/>
  </w:style>
  <w:style w:type="table" w:customStyle="1" w:styleId="TableGrid6">
    <w:name w:val="Table Grid6"/>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NoList"/>
    <w:uiPriority w:val="99"/>
    <w:semiHidden/>
    <w:unhideWhenUsed/>
    <w:rsid w:val="00940ADE"/>
  </w:style>
  <w:style w:type="numbering" w:customStyle="1" w:styleId="StyleNumbered6">
    <w:name w:val="Style Numbered6"/>
    <w:basedOn w:val="NoList"/>
    <w:rsid w:val="00940ADE"/>
  </w:style>
  <w:style w:type="table" w:customStyle="1" w:styleId="TableGrid7">
    <w:name w:val="Table Grid7"/>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940ADE"/>
  </w:style>
  <w:style w:type="numbering" w:customStyle="1" w:styleId="StyleNumbered7">
    <w:name w:val="Style Numbered7"/>
    <w:basedOn w:val="NoList"/>
    <w:rsid w:val="00940ADE"/>
  </w:style>
  <w:style w:type="table" w:customStyle="1" w:styleId="TableGrid8">
    <w:name w:val="Table Grid8"/>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Cite">
    <w:name w:val="HTML Cite"/>
    <w:basedOn w:val="DefaultParagraphFont"/>
    <w:uiPriority w:val="99"/>
    <w:semiHidden/>
    <w:unhideWhenUsed/>
    <w:rsid w:val="00D40988"/>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Number"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Indent 2" w:uiPriority="0"/>
    <w:lsdException w:name="Body Text Indent 3" w:uiPriority="0"/>
    <w:lsdException w:name="Block Text" w:uiPriority="0"/>
    <w:lsdException w:name="Strong" w:semiHidden="0" w:uiPriority="22" w:unhideWhenUsed="0"/>
    <w:lsdException w:name="Emphasis" w:semiHidden="0" w:uiPriority="20" w:unhideWhenUsed="0"/>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27D5A"/>
    <w:pPr>
      <w:spacing w:after="240"/>
    </w:pPr>
    <w:rPr>
      <w:sz w:val="24"/>
      <w:szCs w:val="24"/>
    </w:rPr>
  </w:style>
  <w:style w:type="paragraph" w:styleId="Heading1">
    <w:name w:val="heading 1"/>
    <w:aliases w:val="OGC Header Level 1,numbered"/>
    <w:basedOn w:val="Normal"/>
    <w:next w:val="Normal"/>
    <w:link w:val="Heading1Char"/>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link w:val="Heading3Char"/>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qFormat/>
    <w:rsid w:val="00F27D5A"/>
    <w:pPr>
      <w:keepNext/>
      <w:numPr>
        <w:ilvl w:val="3"/>
        <w:numId w:val="1"/>
      </w:numPr>
      <w:spacing w:before="240" w:after="60"/>
      <w:outlineLvl w:val="3"/>
    </w:pPr>
    <w:rPr>
      <w:b/>
      <w:bCs/>
      <w:szCs w:val="28"/>
    </w:rPr>
  </w:style>
  <w:style w:type="paragraph" w:styleId="Heading5">
    <w:name w:val="heading 5"/>
    <w:basedOn w:val="Normal"/>
    <w:next w:val="Normal"/>
    <w:link w:val="Heading5Char"/>
    <w:qFormat/>
    <w:rsid w:val="00F27D5A"/>
    <w:pPr>
      <w:numPr>
        <w:ilvl w:val="4"/>
        <w:numId w:val="1"/>
      </w:numPr>
      <w:spacing w:before="240" w:after="60"/>
      <w:outlineLvl w:val="4"/>
    </w:pPr>
    <w:rPr>
      <w:b/>
      <w:bCs/>
      <w:i/>
      <w:iCs/>
      <w:sz w:val="26"/>
      <w:szCs w:val="26"/>
    </w:rPr>
  </w:style>
  <w:style w:type="paragraph" w:styleId="Heading6">
    <w:name w:val="heading 6"/>
    <w:basedOn w:val="Normal"/>
    <w:next w:val="Normal"/>
    <w:qFormat/>
    <w:rsid w:val="00F27D5A"/>
    <w:pPr>
      <w:numPr>
        <w:ilvl w:val="5"/>
        <w:numId w:val="1"/>
      </w:numPr>
      <w:spacing w:before="240" w:after="60"/>
      <w:outlineLvl w:val="5"/>
    </w:pPr>
    <w:rPr>
      <w:b/>
      <w:bCs/>
      <w:sz w:val="22"/>
      <w:szCs w:val="22"/>
    </w:rPr>
  </w:style>
  <w:style w:type="paragraph" w:styleId="Heading7">
    <w:name w:val="heading 7"/>
    <w:basedOn w:val="Normal"/>
    <w:next w:val="Normal"/>
    <w:qFormat/>
    <w:rsid w:val="00F27D5A"/>
    <w:pPr>
      <w:numPr>
        <w:ilvl w:val="6"/>
        <w:numId w:val="1"/>
      </w:numPr>
      <w:spacing w:before="240" w:after="60"/>
      <w:outlineLvl w:val="6"/>
    </w:pPr>
  </w:style>
  <w:style w:type="paragraph" w:styleId="Heading8">
    <w:name w:val="heading 8"/>
    <w:basedOn w:val="Normal"/>
    <w:next w:val="Normal"/>
    <w:qFormat/>
    <w:rsid w:val="00F27D5A"/>
    <w:pPr>
      <w:numPr>
        <w:ilvl w:val="7"/>
        <w:numId w:val="1"/>
      </w:numPr>
      <w:spacing w:before="240" w:after="60"/>
      <w:outlineLvl w:val="7"/>
    </w:pPr>
    <w:rPr>
      <w:i/>
      <w:iCs/>
    </w:rPr>
  </w:style>
  <w:style w:type="paragraph" w:styleId="Heading9">
    <w:name w:val="heading 9"/>
    <w:basedOn w:val="Normal"/>
    <w:next w:val="Normal"/>
    <w:qFormat/>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F27D5A"/>
    <w:pPr>
      <w:keepNext/>
      <w:numPr>
        <w:numId w:val="2"/>
      </w:numPr>
      <w:tabs>
        <w:tab w:val="left" w:pos="400"/>
      </w:tabs>
      <w:spacing w:before="960" w:after="31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165E04"/>
    <w:pPr>
      <w:spacing w:before="60" w:after="60" w:line="211" w:lineRule="auto"/>
    </w:pPr>
    <w:rPr>
      <w:color w:val="FF0000"/>
      <w:lang w:val="en-GB"/>
    </w:rPr>
  </w:style>
  <w:style w:type="paragraph" w:customStyle="1" w:styleId="OGCtabletext">
    <w:name w:val="OGC table text"/>
    <w:basedOn w:val="OGCtableheader"/>
    <w:autoRedefine/>
    <w:rsid w:val="00F27D5A"/>
    <w:rPr>
      <w:b/>
      <w:color w:val="008000"/>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link w:val="FootnoteTextChar"/>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5"/>
      </w:numPr>
    </w:pPr>
  </w:style>
  <w:style w:type="paragraph" w:customStyle="1" w:styleId="Definition">
    <w:name w:val="Definition"/>
    <w:basedOn w:val="Normal"/>
    <w:next w:val="TermNum"/>
    <w:qFormat/>
    <w:rsid w:val="00F27D5A"/>
    <w:rPr>
      <w:szCs w:val="20"/>
      <w:lang w:val="en-GB"/>
    </w:rPr>
  </w:style>
  <w:style w:type="paragraph" w:customStyle="1" w:styleId="Terms">
    <w:name w:val="Term(s)"/>
    <w:basedOn w:val="Normal"/>
    <w:next w:val="Definition"/>
    <w:qFormat/>
    <w:rsid w:val="00F27D5A"/>
    <w:pPr>
      <w:keepNext/>
      <w:suppressAutoHyphens/>
      <w:spacing w:after="0"/>
    </w:pPr>
    <w:rPr>
      <w:b/>
      <w:szCs w:val="20"/>
      <w:lang w:val="en-GB"/>
    </w:rPr>
  </w:style>
  <w:style w:type="paragraph" w:customStyle="1" w:styleId="TermNum">
    <w:name w:val="TermNum"/>
    <w:basedOn w:val="Normal"/>
    <w:next w:val="Terms"/>
    <w:qFormat/>
    <w:rsid w:val="00F27D5A"/>
    <w:pPr>
      <w:keepNext/>
      <w:numPr>
        <w:numId w:val="6"/>
      </w:numPr>
      <w:spacing w:after="0"/>
    </w:pPr>
    <w:rPr>
      <w:b/>
      <w:szCs w:val="20"/>
      <w:lang w:val="en-GB"/>
    </w:rPr>
  </w:style>
  <w:style w:type="paragraph" w:customStyle="1" w:styleId="Requirement">
    <w:name w:val="Requirement"/>
    <w:basedOn w:val="Normal"/>
    <w:next w:val="Normal"/>
    <w:qFormat/>
    <w:rsid w:val="00F27D5A"/>
    <w:pPr>
      <w:numPr>
        <w:numId w:val="7"/>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paragraph" w:customStyle="1" w:styleId="Annexlevel3">
    <w:name w:val="Annex level 3"/>
    <w:basedOn w:val="Heading3"/>
    <w:next w:val="Normal"/>
    <w:rsid w:val="00F27D5A"/>
    <w:pPr>
      <w:numPr>
        <w:numId w:val="8"/>
      </w:numPr>
      <w:tabs>
        <w:tab w:val="left" w:pos="660"/>
        <w:tab w:val="left" w:pos="880"/>
      </w:tabs>
      <w:suppressAutoHyphens/>
      <w:spacing w:before="60" w:after="240" w:line="-230" w:lineRule="auto"/>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numId w:val="8"/>
      </w:numPr>
      <w:tabs>
        <w:tab w:val="left" w:pos="540"/>
        <w:tab w:val="left" w:pos="700"/>
      </w:tabs>
      <w:suppressAutoHyphens/>
      <w:spacing w:before="100" w:beforeAutospacing="1" w:after="240" w:line="250" w:lineRule="exact"/>
    </w:pPr>
    <w:rPr>
      <w:rFonts w:cs="Times New Roman"/>
      <w:bCs w:val="0"/>
      <w:iCs w:val="0"/>
      <w:sz w:val="22"/>
      <w:szCs w:val="20"/>
      <w:lang w:val="en-AU" w:eastAsia="en-AU"/>
    </w:rPr>
  </w:style>
  <w:style w:type="paragraph" w:styleId="ListBullet">
    <w:name w:val="List Bullet"/>
    <w:basedOn w:val="List"/>
    <w:autoRedefine/>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paragraph" w:customStyle="1" w:styleId="AnnexNumbered">
    <w:name w:val="Annex Numbered"/>
    <w:basedOn w:val="AnnexLevel2"/>
    <w:link w:val="AnnexNumberedChar"/>
    <w:qFormat/>
    <w:rsid w:val="004A5507"/>
  </w:style>
  <w:style w:type="character" w:customStyle="1" w:styleId="AnnexLevel1mainChar">
    <w:name w:val="Annex Level 1 (main) Char"/>
    <w:basedOn w:val="DefaultParagraphFont"/>
    <w:link w:val="AnnexLevel1main"/>
    <w:rsid w:val="004A5507"/>
    <w:rPr>
      <w:b/>
      <w:sz w:val="28"/>
      <w:szCs w:val="22"/>
    </w:rPr>
  </w:style>
  <w:style w:type="character" w:customStyle="1" w:styleId="AnnexChar">
    <w:name w:val="Annex Char"/>
    <w:basedOn w:val="AnnexLevel1mainChar"/>
    <w:link w:val="Annex"/>
    <w:rsid w:val="004A5507"/>
    <w:rPr>
      <w:b/>
      <w:sz w:val="28"/>
      <w:szCs w:val="22"/>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AnnexLevel2Char">
    <w:name w:val="Annex Level 2 Char"/>
    <w:basedOn w:val="Heading2Char"/>
    <w:link w:val="AnnexLevel2"/>
    <w:rsid w:val="004A5507"/>
    <w:rPr>
      <w:rFonts w:cs="Arial"/>
      <w:b/>
      <w:bCs w:val="0"/>
      <w:iCs w:val="0"/>
      <w:sz w:val="22"/>
      <w:szCs w:val="28"/>
      <w:lang w:val="en-AU" w:eastAsia="en-AU"/>
    </w:rPr>
  </w:style>
  <w:style w:type="character" w:customStyle="1" w:styleId="AnnexNumberedChar">
    <w:name w:val="Annex Numbered Char"/>
    <w:basedOn w:val="AnnexLevel2Char"/>
    <w:link w:val="AnnexNumbered"/>
    <w:rsid w:val="004A5507"/>
    <w:rPr>
      <w:rFonts w:cs="Arial"/>
      <w:b/>
      <w:bCs w:val="0"/>
      <w:iCs w:val="0"/>
      <w:sz w:val="22"/>
      <w:szCs w:val="28"/>
      <w:lang w:val="en-AU" w:eastAsia="en-AU"/>
    </w:rPr>
  </w:style>
  <w:style w:type="paragraph" w:styleId="TOCHeading">
    <w:name w:val="TOC Heading"/>
    <w:basedOn w:val="Heading1"/>
    <w:next w:val="Normal"/>
    <w:uiPriority w:val="39"/>
    <w:unhideWhenUsed/>
    <w:qFormat/>
    <w:rsid w:val="00F60CB2"/>
    <w:pPr>
      <w:keepLines/>
      <w:numPr>
        <w:numId w:val="0"/>
      </w:numPr>
      <w:spacing w:after="0" w:line="276" w:lineRule="auto"/>
      <w:outlineLvl w:val="9"/>
    </w:pPr>
    <w:rPr>
      <w:rFonts w:ascii="Cambria" w:hAnsi="Cambria"/>
      <w:color w:val="365F91"/>
      <w:szCs w:val="28"/>
    </w:rPr>
  </w:style>
  <w:style w:type="paragraph" w:styleId="TOC1">
    <w:name w:val="toc 1"/>
    <w:basedOn w:val="Normal"/>
    <w:next w:val="Normal"/>
    <w:autoRedefine/>
    <w:uiPriority w:val="39"/>
    <w:unhideWhenUsed/>
    <w:qFormat/>
    <w:rsid w:val="00F60CB2"/>
  </w:style>
  <w:style w:type="paragraph" w:styleId="TOC2">
    <w:name w:val="toc 2"/>
    <w:basedOn w:val="Normal"/>
    <w:next w:val="Normal"/>
    <w:autoRedefine/>
    <w:uiPriority w:val="39"/>
    <w:unhideWhenUsed/>
    <w:qFormat/>
    <w:rsid w:val="00F60CB2"/>
    <w:pPr>
      <w:ind w:left="240"/>
    </w:pPr>
  </w:style>
  <w:style w:type="paragraph" w:styleId="TOC3">
    <w:name w:val="toc 3"/>
    <w:basedOn w:val="Normal"/>
    <w:next w:val="Normal"/>
    <w:autoRedefine/>
    <w:uiPriority w:val="39"/>
    <w:unhideWhenUsed/>
    <w:qFormat/>
    <w:rsid w:val="00F60CB2"/>
    <w:pPr>
      <w:ind w:left="480"/>
    </w:pPr>
  </w:style>
  <w:style w:type="paragraph" w:styleId="Header">
    <w:name w:val="header"/>
    <w:basedOn w:val="Normal"/>
    <w:link w:val="HeaderChar"/>
    <w:unhideWhenUsed/>
    <w:rsid w:val="0079517D"/>
    <w:pPr>
      <w:tabs>
        <w:tab w:val="center" w:pos="4680"/>
        <w:tab w:val="right" w:pos="9360"/>
      </w:tabs>
      <w:spacing w:after="0"/>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nhideWhenUsed/>
    <w:rsid w:val="0079517D"/>
    <w:pPr>
      <w:tabs>
        <w:tab w:val="center" w:pos="4680"/>
        <w:tab w:val="right" w:pos="9360"/>
      </w:tabs>
      <w:spacing w:after="0"/>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unhideWhenUsed/>
    <w:rsid w:val="004111ED"/>
    <w:rPr>
      <w:color w:val="800080" w:themeColor="followedHyperlink"/>
      <w:u w:val="single"/>
    </w:rPr>
  </w:style>
  <w:style w:type="paragraph" w:customStyle="1" w:styleId="FigureCaption">
    <w:name w:val="Figure Caption"/>
    <w:basedOn w:val="Caption"/>
    <w:next w:val="Normal"/>
    <w:link w:val="FigureCaptionChar"/>
    <w:autoRedefine/>
    <w:qFormat/>
    <w:rsid w:val="00FB4953"/>
    <w:pPr>
      <w:numPr>
        <w:ilvl w:val="12"/>
      </w:numPr>
      <w:spacing w:after="240"/>
      <w:ind w:left="1080"/>
      <w:contextualSpacing/>
      <w:jc w:val="center"/>
    </w:pPr>
    <w:rPr>
      <w:rFonts w:ascii="Times" w:hAnsi="Times"/>
      <w:bCs w:val="0"/>
      <w:color w:val="auto"/>
      <w:sz w:val="20"/>
      <w:szCs w:val="20"/>
    </w:rPr>
  </w:style>
  <w:style w:type="paragraph" w:customStyle="1" w:styleId="Figure">
    <w:name w:val="Figure"/>
    <w:basedOn w:val="FigureCaption"/>
    <w:link w:val="FigureChar"/>
    <w:qFormat/>
    <w:rsid w:val="001B7541"/>
    <w:pPr>
      <w:keepNext/>
      <w:spacing w:before="120" w:after="120"/>
    </w:pPr>
    <w:rPr>
      <w:b w:val="0"/>
      <w:noProof/>
    </w:rPr>
  </w:style>
  <w:style w:type="character" w:styleId="FootnoteReference">
    <w:name w:val="footnote reference"/>
    <w:basedOn w:val="DefaultParagraphFont"/>
    <w:semiHidden/>
    <w:rsid w:val="001B7541"/>
    <w:rPr>
      <w:vertAlign w:val="superscript"/>
    </w:rPr>
  </w:style>
  <w:style w:type="character" w:customStyle="1" w:styleId="FigureCaptionChar">
    <w:name w:val="Figure Caption Char"/>
    <w:basedOn w:val="DefaultParagraphFont"/>
    <w:link w:val="FigureCaption"/>
    <w:rsid w:val="00FB4953"/>
    <w:rPr>
      <w:rFonts w:ascii="Times" w:hAnsi="Times"/>
      <w:b/>
    </w:rPr>
  </w:style>
  <w:style w:type="character" w:customStyle="1" w:styleId="FigureChar">
    <w:name w:val="Figure Char"/>
    <w:basedOn w:val="FigureCaptionChar"/>
    <w:link w:val="Figure"/>
    <w:rsid w:val="001B7541"/>
    <w:rPr>
      <w:rFonts w:ascii="Times" w:hAnsi="Times"/>
      <w:b w:val="0"/>
      <w:noProof/>
    </w:rPr>
  </w:style>
  <w:style w:type="character" w:customStyle="1" w:styleId="Heading1Char">
    <w:name w:val="Heading 1 Char"/>
    <w:aliases w:val="OGC Header Level 1 Char,numbered Char"/>
    <w:basedOn w:val="DefaultParagraphFont"/>
    <w:link w:val="Heading1"/>
    <w:rsid w:val="001B7541"/>
    <w:rPr>
      <w:b/>
      <w:bCs/>
      <w:sz w:val="28"/>
      <w:szCs w:val="24"/>
    </w:rPr>
  </w:style>
  <w:style w:type="paragraph" w:styleId="ListParagraph">
    <w:name w:val="List Paragraph"/>
    <w:basedOn w:val="Normal"/>
    <w:uiPriority w:val="34"/>
    <w:qFormat/>
    <w:rsid w:val="001B7541"/>
    <w:pPr>
      <w:spacing w:before="120" w:after="0"/>
      <w:ind w:left="720"/>
      <w:contextualSpacing/>
      <w:jc w:val="both"/>
    </w:pPr>
    <w:rPr>
      <w:rFonts w:ascii="Times" w:hAnsi="Times"/>
      <w:szCs w:val="20"/>
    </w:rPr>
  </w:style>
  <w:style w:type="character" w:customStyle="1" w:styleId="FootnoteTextChar">
    <w:name w:val="Footnote Text Char"/>
    <w:basedOn w:val="DefaultParagraphFont"/>
    <w:link w:val="FootnoteText"/>
    <w:semiHidden/>
    <w:rsid w:val="001B7541"/>
  </w:style>
  <w:style w:type="character" w:customStyle="1" w:styleId="Heading3Char">
    <w:name w:val="Heading 3 Char"/>
    <w:aliases w:val="OGC Heading 3 Char"/>
    <w:basedOn w:val="DefaultParagraphFont"/>
    <w:link w:val="Heading3"/>
    <w:rsid w:val="001B7541"/>
    <w:rPr>
      <w:rFonts w:cs="Arial"/>
      <w:b/>
      <w:bCs/>
      <w:sz w:val="24"/>
      <w:szCs w:val="26"/>
    </w:rPr>
  </w:style>
  <w:style w:type="paragraph" w:styleId="Caption">
    <w:name w:val="caption"/>
    <w:basedOn w:val="Normal"/>
    <w:next w:val="Normal"/>
    <w:link w:val="CaptionChar"/>
    <w:unhideWhenUsed/>
    <w:qFormat/>
    <w:rsid w:val="006B5381"/>
    <w:pPr>
      <w:spacing w:after="200"/>
    </w:pPr>
    <w:rPr>
      <w:b/>
      <w:bCs/>
      <w:color w:val="4F81BD" w:themeColor="accent1"/>
      <w:sz w:val="22"/>
      <w:szCs w:val="18"/>
    </w:rPr>
  </w:style>
  <w:style w:type="paragraph" w:styleId="BalloonText">
    <w:name w:val="Balloon Text"/>
    <w:basedOn w:val="Normal"/>
    <w:link w:val="BalloonTextChar"/>
    <w:semiHidden/>
    <w:unhideWhenUsed/>
    <w:rsid w:val="001B7541"/>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B7541"/>
    <w:rPr>
      <w:rFonts w:ascii="Tahoma" w:hAnsi="Tahoma" w:cs="Tahoma"/>
      <w:sz w:val="16"/>
      <w:szCs w:val="16"/>
    </w:rPr>
  </w:style>
  <w:style w:type="character" w:styleId="CommentReference">
    <w:name w:val="annotation reference"/>
    <w:basedOn w:val="DefaultParagraphFont"/>
    <w:unhideWhenUsed/>
    <w:rsid w:val="00A6257D"/>
    <w:rPr>
      <w:sz w:val="16"/>
      <w:szCs w:val="16"/>
    </w:rPr>
  </w:style>
  <w:style w:type="paragraph" w:styleId="CommentText">
    <w:name w:val="annotation text"/>
    <w:basedOn w:val="Normal"/>
    <w:link w:val="CommentTextChar"/>
    <w:unhideWhenUsed/>
    <w:rsid w:val="00A6257D"/>
    <w:rPr>
      <w:sz w:val="20"/>
      <w:szCs w:val="20"/>
    </w:rPr>
  </w:style>
  <w:style w:type="character" w:customStyle="1" w:styleId="CommentTextChar">
    <w:name w:val="Comment Text Char"/>
    <w:basedOn w:val="DefaultParagraphFont"/>
    <w:link w:val="CommentText"/>
    <w:rsid w:val="00A6257D"/>
  </w:style>
  <w:style w:type="paragraph" w:styleId="CommentSubject">
    <w:name w:val="annotation subject"/>
    <w:basedOn w:val="CommentText"/>
    <w:next w:val="CommentText"/>
    <w:link w:val="CommentSubjectChar"/>
    <w:semiHidden/>
    <w:unhideWhenUsed/>
    <w:rsid w:val="00A6257D"/>
    <w:rPr>
      <w:b/>
      <w:bCs/>
    </w:rPr>
  </w:style>
  <w:style w:type="character" w:customStyle="1" w:styleId="CommentSubjectChar">
    <w:name w:val="Comment Subject Char"/>
    <w:basedOn w:val="CommentTextChar"/>
    <w:link w:val="CommentSubject"/>
    <w:uiPriority w:val="99"/>
    <w:semiHidden/>
    <w:rsid w:val="00A6257D"/>
    <w:rPr>
      <w:b/>
      <w:bCs/>
    </w:rPr>
  </w:style>
  <w:style w:type="paragraph" w:customStyle="1" w:styleId="Numbered">
    <w:name w:val="Numbered"/>
    <w:basedOn w:val="Normal"/>
    <w:rsid w:val="00FB4953"/>
    <w:pPr>
      <w:numPr>
        <w:numId w:val="14"/>
      </w:numPr>
      <w:spacing w:before="120" w:after="0"/>
      <w:contextualSpacing/>
    </w:pPr>
    <w:rPr>
      <w:rFonts w:ascii="Times" w:hAnsi="Times"/>
      <w:szCs w:val="20"/>
    </w:rPr>
  </w:style>
  <w:style w:type="table" w:styleId="TableGrid">
    <w:name w:val="Table Grid"/>
    <w:basedOn w:val="TableNormal"/>
    <w:rsid w:val="00F72F2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unhideWhenUsed/>
    <w:rsid w:val="00E92084"/>
  </w:style>
  <w:style w:type="paragraph" w:customStyle="1" w:styleId="Code">
    <w:name w:val="Code"/>
    <w:basedOn w:val="Normal"/>
    <w:link w:val="CodeChar"/>
    <w:autoRedefine/>
    <w:rsid w:val="00F70FD0"/>
    <w:pPr>
      <w:keepNext/>
      <w:pBdr>
        <w:top w:val="double" w:sz="4" w:space="1" w:color="auto"/>
        <w:left w:val="double" w:sz="4" w:space="4" w:color="auto"/>
        <w:bottom w:val="double" w:sz="4" w:space="1" w:color="auto"/>
        <w:right w:val="double" w:sz="4" w:space="1" w:color="auto"/>
      </w:pBdr>
      <w:tabs>
        <w:tab w:val="left" w:pos="1710"/>
        <w:tab w:val="left" w:pos="1980"/>
        <w:tab w:val="left" w:pos="2160"/>
      </w:tabs>
      <w:spacing w:before="120" w:after="120"/>
      <w:ind w:left="1440"/>
      <w:contextualSpacing/>
    </w:pPr>
    <w:rPr>
      <w:rFonts w:ascii="Courier New" w:hAnsi="Courier New" w:cs="Courier New"/>
      <w:sz w:val="16"/>
      <w:szCs w:val="16"/>
    </w:rPr>
  </w:style>
  <w:style w:type="character" w:customStyle="1" w:styleId="CodeChar">
    <w:name w:val="Code Char"/>
    <w:basedOn w:val="DefaultParagraphFont"/>
    <w:link w:val="Code"/>
    <w:rsid w:val="00F70FD0"/>
    <w:rPr>
      <w:rFonts w:ascii="Courier New" w:hAnsi="Courier New" w:cs="Courier New"/>
      <w:sz w:val="16"/>
      <w:szCs w:val="16"/>
    </w:rPr>
  </w:style>
  <w:style w:type="paragraph" w:customStyle="1" w:styleId="Filepath">
    <w:name w:val="Filepath"/>
    <w:basedOn w:val="PlainText"/>
    <w:autoRedefine/>
    <w:rsid w:val="00F70FD0"/>
    <w:pPr>
      <w:spacing w:before="120"/>
      <w:ind w:left="1800" w:hanging="360"/>
      <w:contextualSpacing/>
    </w:pPr>
    <w:rPr>
      <w:rFonts w:ascii="Courier New" w:hAnsi="Courier New" w:cs="Courier New"/>
      <w:sz w:val="20"/>
      <w:szCs w:val="20"/>
    </w:rPr>
  </w:style>
  <w:style w:type="character" w:customStyle="1" w:styleId="Heading5Char">
    <w:name w:val="Heading 5 Char"/>
    <w:basedOn w:val="DefaultParagraphFont"/>
    <w:link w:val="Heading5"/>
    <w:rsid w:val="00F70FD0"/>
    <w:rPr>
      <w:b/>
      <w:bCs/>
      <w:i/>
      <w:iCs/>
      <w:sz w:val="26"/>
      <w:szCs w:val="26"/>
    </w:rPr>
  </w:style>
  <w:style w:type="paragraph" w:styleId="PlainText">
    <w:name w:val="Plain Text"/>
    <w:basedOn w:val="Normal"/>
    <w:link w:val="PlainTextChar"/>
    <w:uiPriority w:val="99"/>
    <w:semiHidden/>
    <w:unhideWhenUsed/>
    <w:rsid w:val="00F70FD0"/>
    <w:pPr>
      <w:spacing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F70FD0"/>
    <w:rPr>
      <w:rFonts w:ascii="Consolas" w:hAnsi="Consolas" w:cs="Consolas"/>
      <w:sz w:val="21"/>
      <w:szCs w:val="21"/>
    </w:rPr>
  </w:style>
  <w:style w:type="paragraph" w:customStyle="1" w:styleId="SP4196768">
    <w:name w:val="SP.4.196768"/>
    <w:basedOn w:val="Normal"/>
    <w:next w:val="Normal"/>
    <w:rsid w:val="008B2D4B"/>
    <w:pPr>
      <w:widowControl w:val="0"/>
      <w:autoSpaceDE w:val="0"/>
      <w:autoSpaceDN w:val="0"/>
      <w:adjustRightInd w:val="0"/>
      <w:spacing w:before="480"/>
    </w:pPr>
    <w:rPr>
      <w:rFonts w:ascii="Arial" w:hAnsi="Arial" w:cs="Arial"/>
    </w:rPr>
  </w:style>
  <w:style w:type="paragraph" w:customStyle="1" w:styleId="SP4196629">
    <w:name w:val="SP.4.196629"/>
    <w:basedOn w:val="Normal"/>
    <w:next w:val="Normal"/>
    <w:rsid w:val="008B2D4B"/>
    <w:pPr>
      <w:widowControl w:val="0"/>
      <w:autoSpaceDE w:val="0"/>
      <w:autoSpaceDN w:val="0"/>
      <w:adjustRightInd w:val="0"/>
      <w:spacing w:after="0"/>
    </w:pPr>
    <w:rPr>
      <w:rFonts w:ascii="Arial" w:hAnsi="Arial" w:cs="Arial"/>
    </w:rPr>
  </w:style>
  <w:style w:type="paragraph" w:customStyle="1" w:styleId="SP4196751">
    <w:name w:val="SP.4.196751"/>
    <w:basedOn w:val="Normal"/>
    <w:next w:val="Normal"/>
    <w:rsid w:val="008B2D4B"/>
    <w:pPr>
      <w:widowControl w:val="0"/>
      <w:autoSpaceDE w:val="0"/>
      <w:autoSpaceDN w:val="0"/>
      <w:adjustRightInd w:val="0"/>
      <w:spacing w:after="0"/>
    </w:pPr>
    <w:rPr>
      <w:rFonts w:ascii="Arial" w:hAnsi="Arial" w:cs="Arial"/>
    </w:rPr>
  </w:style>
  <w:style w:type="character" w:customStyle="1" w:styleId="SC4139308">
    <w:name w:val="SC.4.139308"/>
    <w:rsid w:val="008B2D4B"/>
    <w:rPr>
      <w:rFonts w:ascii="Times New Roman" w:hAnsi="Times New Roman" w:cs="Times New Roman"/>
      <w:b/>
      <w:bCs/>
      <w:color w:val="000000"/>
      <w:sz w:val="36"/>
      <w:szCs w:val="36"/>
    </w:rPr>
  </w:style>
  <w:style w:type="character" w:customStyle="1" w:styleId="SC4139267">
    <w:name w:val="SC.4.139267"/>
    <w:rsid w:val="008B2D4B"/>
    <w:rPr>
      <w:rFonts w:ascii="Times New Roman" w:hAnsi="Times New Roman" w:cs="Times New Roman"/>
      <w:color w:val="000000"/>
      <w:sz w:val="18"/>
      <w:szCs w:val="18"/>
    </w:rPr>
  </w:style>
  <w:style w:type="character" w:customStyle="1" w:styleId="SC4139309">
    <w:name w:val="SC.4.139309"/>
    <w:rsid w:val="008B2D4B"/>
    <w:rPr>
      <w:b/>
      <w:bCs/>
      <w:color w:val="000000"/>
      <w:sz w:val="20"/>
      <w:szCs w:val="20"/>
    </w:rPr>
  </w:style>
  <w:style w:type="character" w:styleId="PageNumber">
    <w:name w:val="page number"/>
    <w:basedOn w:val="DefaultParagraphFont"/>
    <w:rsid w:val="008E40ED"/>
    <w:rPr>
      <w:rFonts w:ascii="Times New Roman" w:hAnsi="Times New Roman"/>
    </w:rPr>
  </w:style>
  <w:style w:type="paragraph" w:customStyle="1" w:styleId="TOC10">
    <w:name w:val="TOC1"/>
    <w:basedOn w:val="Normal"/>
    <w:next w:val="Normal"/>
    <w:rsid w:val="008E40ED"/>
    <w:pPr>
      <w:tabs>
        <w:tab w:val="left" w:pos="1728"/>
        <w:tab w:val="right" w:leader="dot" w:pos="9360"/>
      </w:tabs>
      <w:spacing w:before="120" w:after="0"/>
      <w:jc w:val="both"/>
    </w:pPr>
    <w:rPr>
      <w:b/>
      <w:szCs w:val="20"/>
    </w:rPr>
  </w:style>
  <w:style w:type="numbering" w:customStyle="1" w:styleId="NoList1">
    <w:name w:val="No List1"/>
    <w:next w:val="NoList"/>
    <w:uiPriority w:val="99"/>
    <w:semiHidden/>
    <w:unhideWhenUsed/>
    <w:rsid w:val="008E40ED"/>
  </w:style>
  <w:style w:type="table" w:customStyle="1" w:styleId="Table">
    <w:name w:val="Table"/>
    <w:basedOn w:val="TableNormal"/>
    <w:rsid w:val="008E40ED"/>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Pr>
    <w:trPr>
      <w:cantSplit/>
      <w:jc w:val="center"/>
    </w:trPr>
    <w:tcPr>
      <w:shd w:val="clear" w:color="auto" w:fill="auto"/>
    </w:tcPr>
    <w:tblStylePr w:type="firstRow">
      <w:pPr>
        <w:wordWrap/>
        <w:spacing w:beforeLines="0" w:beforeAutospacing="0" w:afterLines="0" w:afterAutospacing="0" w:line="240" w:lineRule="auto"/>
        <w:ind w:leftChars="0" w:left="0" w:rightChars="0" w:right="0" w:firstLineChars="0" w:firstLine="0"/>
        <w:contextualSpacing w:val="0"/>
        <w:jc w:val="center"/>
      </w:pPr>
      <w:rPr>
        <w:rFonts w:ascii="Cambria" w:hAnsi="Cambria"/>
        <w:b/>
        <w:color w:val="000000"/>
        <w:sz w:val="20"/>
        <w:szCs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style>
  <w:style w:type="paragraph" w:customStyle="1" w:styleId="TableCaption">
    <w:name w:val="Table Caption"/>
    <w:basedOn w:val="Caption"/>
    <w:rsid w:val="008E40ED"/>
    <w:pPr>
      <w:keepNext/>
      <w:numPr>
        <w:ilvl w:val="12"/>
      </w:numPr>
      <w:spacing w:before="120" w:after="120"/>
      <w:ind w:left="1080"/>
      <w:jc w:val="center"/>
    </w:pPr>
    <w:rPr>
      <w:bCs w:val="0"/>
      <w:color w:val="auto"/>
      <w:sz w:val="24"/>
      <w:szCs w:val="20"/>
    </w:rPr>
  </w:style>
  <w:style w:type="paragraph" w:styleId="ListBullet2">
    <w:name w:val="List Bullet 2"/>
    <w:basedOn w:val="Normal"/>
    <w:rsid w:val="008E40ED"/>
    <w:pPr>
      <w:numPr>
        <w:numId w:val="37"/>
      </w:numPr>
      <w:spacing w:before="120"/>
      <w:jc w:val="both"/>
    </w:pPr>
    <w:rPr>
      <w:sz w:val="21"/>
      <w:szCs w:val="20"/>
    </w:rPr>
  </w:style>
  <w:style w:type="paragraph" w:styleId="ListBullet3">
    <w:name w:val="List Bullet 3"/>
    <w:basedOn w:val="Normal"/>
    <w:next w:val="Normal"/>
    <w:rsid w:val="008E40ED"/>
    <w:pPr>
      <w:numPr>
        <w:numId w:val="38"/>
      </w:numPr>
      <w:spacing w:before="120"/>
      <w:jc w:val="both"/>
    </w:pPr>
    <w:rPr>
      <w:sz w:val="21"/>
      <w:szCs w:val="20"/>
    </w:rPr>
  </w:style>
  <w:style w:type="paragraph" w:customStyle="1" w:styleId="Chapter">
    <w:name w:val="Chapter"/>
    <w:basedOn w:val="Normal"/>
    <w:rsid w:val="008E40ED"/>
    <w:pPr>
      <w:spacing w:before="240" w:after="0"/>
      <w:jc w:val="center"/>
    </w:pPr>
    <w:rPr>
      <w:b/>
      <w:color w:val="0051BA"/>
      <w:sz w:val="28"/>
      <w:szCs w:val="20"/>
    </w:rPr>
  </w:style>
  <w:style w:type="paragraph" w:customStyle="1" w:styleId="Style1">
    <w:name w:val="Style1"/>
    <w:basedOn w:val="FootnoteText"/>
    <w:rsid w:val="008E40ED"/>
    <w:pPr>
      <w:spacing w:after="120"/>
      <w:contextualSpacing/>
      <w:jc w:val="both"/>
    </w:pPr>
  </w:style>
  <w:style w:type="numbering" w:customStyle="1" w:styleId="StyleNumbered">
    <w:name w:val="Style Numbered"/>
    <w:basedOn w:val="NoList"/>
    <w:rsid w:val="008E40ED"/>
    <w:pPr>
      <w:numPr>
        <w:numId w:val="39"/>
      </w:numPr>
    </w:pPr>
  </w:style>
  <w:style w:type="paragraph" w:customStyle="1" w:styleId="TableText">
    <w:name w:val="Table Text"/>
    <w:basedOn w:val="Normal"/>
    <w:rsid w:val="008E40ED"/>
    <w:pPr>
      <w:spacing w:before="20" w:after="20"/>
    </w:pPr>
    <w:rPr>
      <w:szCs w:val="20"/>
    </w:rPr>
  </w:style>
  <w:style w:type="paragraph" w:customStyle="1" w:styleId="TOCsubs">
    <w:name w:val="TOCsubs"/>
    <w:basedOn w:val="TOC10"/>
    <w:rsid w:val="008E40ED"/>
    <w:pPr>
      <w:spacing w:before="0"/>
      <w:jc w:val="left"/>
    </w:pPr>
    <w:rPr>
      <w:b w:val="0"/>
    </w:rPr>
  </w:style>
  <w:style w:type="paragraph" w:customStyle="1" w:styleId="CaptionTable">
    <w:name w:val="Caption (Table)"/>
    <w:basedOn w:val="Caption"/>
    <w:next w:val="Normal"/>
    <w:rsid w:val="008E40ED"/>
    <w:pPr>
      <w:numPr>
        <w:ilvl w:val="12"/>
      </w:numPr>
      <w:tabs>
        <w:tab w:val="left" w:pos="1224"/>
        <w:tab w:val="left" w:pos="1440"/>
        <w:tab w:val="left" w:pos="1728"/>
        <w:tab w:val="left" w:pos="2016"/>
      </w:tabs>
      <w:spacing w:before="120" w:after="0"/>
      <w:ind w:left="187" w:hanging="187"/>
      <w:jc w:val="center"/>
    </w:pPr>
    <w:rPr>
      <w:rFonts w:ascii="Times New Roman Bold" w:hAnsi="Times New Roman Bold"/>
      <w:bCs w:val="0"/>
      <w:noProof/>
      <w:color w:val="auto"/>
      <w:sz w:val="20"/>
      <w:szCs w:val="24"/>
      <w:lang w:val="fr-CA" w:eastAsia="fr-CA"/>
    </w:rPr>
  </w:style>
  <w:style w:type="paragraph" w:customStyle="1" w:styleId="StyleCaptionLeft075Hanging0">
    <w:name w:val="Style Caption + Left:  0.75&quot; Hanging:  0&quot;"/>
    <w:basedOn w:val="Caption"/>
    <w:rsid w:val="008E40ED"/>
    <w:pPr>
      <w:numPr>
        <w:ilvl w:val="12"/>
      </w:numPr>
      <w:tabs>
        <w:tab w:val="left" w:pos="1440"/>
      </w:tabs>
      <w:spacing w:before="120" w:after="0"/>
      <w:ind w:left="1080" w:hanging="7"/>
      <w:jc w:val="center"/>
    </w:pPr>
    <w:rPr>
      <w:rFonts w:ascii="Times New Roman Bold" w:hAnsi="Times New Roman Bold"/>
      <w:color w:val="auto"/>
      <w:sz w:val="24"/>
      <w:szCs w:val="24"/>
      <w:lang w:val="fr-CA" w:eastAsia="fr-CA"/>
    </w:rPr>
  </w:style>
  <w:style w:type="paragraph" w:customStyle="1" w:styleId="StyleCaptionLeft1Firstline0">
    <w:name w:val="Style Caption + Left:  1&quot; First line:  0&quot;"/>
    <w:basedOn w:val="Caption"/>
    <w:rsid w:val="008E40ED"/>
    <w:pPr>
      <w:numPr>
        <w:ilvl w:val="12"/>
      </w:numPr>
      <w:tabs>
        <w:tab w:val="left" w:pos="1440"/>
      </w:tabs>
      <w:spacing w:before="120" w:after="0"/>
      <w:ind w:left="1440"/>
      <w:jc w:val="center"/>
    </w:pPr>
    <w:rPr>
      <w:rFonts w:ascii="Times New Roman Bold" w:hAnsi="Times New Roman Bold"/>
      <w:color w:val="auto"/>
      <w:sz w:val="24"/>
      <w:szCs w:val="24"/>
      <w:lang w:val="fr-CA" w:eastAsia="fr-CA"/>
    </w:rPr>
  </w:style>
  <w:style w:type="table" w:customStyle="1" w:styleId="TableGrid1">
    <w:name w:val="Table Grid1"/>
    <w:basedOn w:val="TableNormal"/>
    <w:next w:val="TableGrid"/>
    <w:rsid w:val="008E40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h1h11h12h111Before12ptAfter6pt">
    <w:name w:val="Style Heading 1h1h11h12h111 + Before:  12 pt After:  6 pt"/>
    <w:basedOn w:val="Heading1"/>
    <w:rsid w:val="008E40ED"/>
    <w:pPr>
      <w:numPr>
        <w:numId w:val="0"/>
      </w:numPr>
      <w:tabs>
        <w:tab w:val="num" w:pos="1080"/>
      </w:tabs>
      <w:spacing w:before="240" w:after="120" w:line="240" w:lineRule="auto"/>
      <w:ind w:left="1080" w:hanging="1080"/>
    </w:pPr>
    <w:rPr>
      <w:color w:val="0051BA"/>
      <w:kern w:val="32"/>
      <w:sz w:val="24"/>
      <w:szCs w:val="20"/>
      <w:lang w:val="fr-CA" w:eastAsia="fr-CA"/>
    </w:rPr>
  </w:style>
  <w:style w:type="paragraph" w:customStyle="1" w:styleId="StyleLeft-05">
    <w:name w:val="Style Left:  -0.5&quot;"/>
    <w:basedOn w:val="Normal"/>
    <w:rsid w:val="008E40ED"/>
    <w:pPr>
      <w:spacing w:after="0"/>
    </w:pPr>
    <w:rPr>
      <w:szCs w:val="20"/>
      <w:lang w:val="fr-CA" w:eastAsia="fr-CA"/>
    </w:rPr>
  </w:style>
  <w:style w:type="paragraph" w:styleId="BodyText">
    <w:name w:val="Body Text"/>
    <w:basedOn w:val="Normal"/>
    <w:link w:val="BodyTextChar"/>
    <w:rsid w:val="008E40ED"/>
    <w:pPr>
      <w:spacing w:after="0"/>
      <w:ind w:left="1080"/>
      <w:jc w:val="both"/>
    </w:pPr>
    <w:rPr>
      <w:szCs w:val="20"/>
    </w:rPr>
  </w:style>
  <w:style w:type="character" w:customStyle="1" w:styleId="BodyTextChar">
    <w:name w:val="Body Text Char"/>
    <w:basedOn w:val="DefaultParagraphFont"/>
    <w:link w:val="BodyText"/>
    <w:rsid w:val="008E40ED"/>
    <w:rPr>
      <w:sz w:val="24"/>
    </w:rPr>
  </w:style>
  <w:style w:type="paragraph" w:customStyle="1" w:styleId="NOTEText">
    <w:name w:val="NOTE Text"/>
    <w:basedOn w:val="Normal"/>
    <w:next w:val="CaptionTable"/>
    <w:rsid w:val="008E40ED"/>
    <w:pPr>
      <w:tabs>
        <w:tab w:val="left" w:pos="2160"/>
      </w:tabs>
      <w:spacing w:after="0"/>
      <w:ind w:left="2160" w:hanging="1080"/>
      <w:jc w:val="both"/>
    </w:pPr>
    <w:rPr>
      <w:szCs w:val="20"/>
    </w:rPr>
  </w:style>
  <w:style w:type="character" w:customStyle="1" w:styleId="NOTETitle">
    <w:name w:val="NOTE Title"/>
    <w:basedOn w:val="DefaultParagraphFont"/>
    <w:rsid w:val="008E40ED"/>
    <w:rPr>
      <w:rFonts w:ascii="Arial" w:hAnsi="Arial"/>
      <w:b/>
      <w:sz w:val="22"/>
    </w:rPr>
  </w:style>
  <w:style w:type="paragraph" w:customStyle="1" w:styleId="TableHeader">
    <w:name w:val="Table Header"/>
    <w:basedOn w:val="Normal"/>
    <w:rsid w:val="008E40E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ind w:left="1080"/>
      <w:jc w:val="both"/>
    </w:pPr>
    <w:rPr>
      <w:rFonts w:ascii="Arial" w:hAnsi="Arial"/>
      <w:b/>
      <w:szCs w:val="20"/>
    </w:rPr>
  </w:style>
  <w:style w:type="paragraph" w:customStyle="1" w:styleId="Tabletitle">
    <w:name w:val="Table title"/>
    <w:basedOn w:val="Normal"/>
    <w:next w:val="Normal"/>
    <w:rsid w:val="008E40ED"/>
    <w:pPr>
      <w:keepNext/>
      <w:suppressAutoHyphens/>
      <w:spacing w:before="120" w:after="120" w:line="-230" w:lineRule="auto"/>
      <w:jc w:val="center"/>
    </w:pPr>
    <w:rPr>
      <w:rFonts w:ascii="Arial" w:hAnsi="Arial"/>
      <w:b/>
      <w:sz w:val="20"/>
      <w:szCs w:val="20"/>
      <w:lang w:val="en-GB"/>
    </w:rPr>
  </w:style>
  <w:style w:type="paragraph" w:customStyle="1" w:styleId="NormalArial">
    <w:name w:val="Normal + Arial"/>
    <w:aliases w:val="10 pt,Black,Centered"/>
    <w:basedOn w:val="Normal"/>
    <w:rsid w:val="008E40ED"/>
    <w:pPr>
      <w:autoSpaceDE w:val="0"/>
      <w:autoSpaceDN w:val="0"/>
      <w:adjustRightInd w:val="0"/>
      <w:spacing w:after="0"/>
      <w:jc w:val="center"/>
    </w:pPr>
    <w:rPr>
      <w:rFonts w:ascii="Arial" w:hAnsi="Arial" w:cs="Arial"/>
      <w:color w:val="000000"/>
      <w:sz w:val="20"/>
      <w:szCs w:val="20"/>
    </w:rPr>
  </w:style>
  <w:style w:type="character" w:customStyle="1" w:styleId="HEADERSubjectTitle">
    <w:name w:val="HEADER: Subject Title"/>
    <w:basedOn w:val="DefaultParagraphFont"/>
    <w:rsid w:val="008E40ED"/>
    <w:rPr>
      <w:rFonts w:ascii="Helvetica" w:hAnsi="Helvetica"/>
      <w:i/>
      <w:sz w:val="20"/>
    </w:rPr>
  </w:style>
  <w:style w:type="character" w:customStyle="1" w:styleId="FOOTERCategoryTitle">
    <w:name w:val="FOOTER: Category Title"/>
    <w:basedOn w:val="DefaultParagraphFont"/>
    <w:rsid w:val="008E40ED"/>
    <w:rPr>
      <w:rFonts w:ascii="Arial" w:hAnsi="Arial"/>
      <w:b/>
      <w:sz w:val="20"/>
    </w:rPr>
  </w:style>
  <w:style w:type="paragraph" w:styleId="DocumentMap">
    <w:name w:val="Document Map"/>
    <w:basedOn w:val="Normal"/>
    <w:link w:val="DocumentMapChar"/>
    <w:semiHidden/>
    <w:rsid w:val="008E40ED"/>
    <w:pPr>
      <w:shd w:val="clear" w:color="auto" w:fill="000080"/>
      <w:spacing w:after="0"/>
    </w:pPr>
    <w:rPr>
      <w:rFonts w:ascii="Tahoma" w:hAnsi="Tahoma" w:cs="Tahoma"/>
      <w:sz w:val="20"/>
      <w:szCs w:val="20"/>
      <w:lang w:val="fr-CA" w:eastAsia="fr-CA"/>
    </w:rPr>
  </w:style>
  <w:style w:type="character" w:customStyle="1" w:styleId="DocumentMapChar">
    <w:name w:val="Document Map Char"/>
    <w:basedOn w:val="DefaultParagraphFont"/>
    <w:link w:val="DocumentMap"/>
    <w:semiHidden/>
    <w:rsid w:val="008E40ED"/>
    <w:rPr>
      <w:rFonts w:ascii="Tahoma" w:hAnsi="Tahoma" w:cs="Tahoma"/>
      <w:shd w:val="clear" w:color="auto" w:fill="000080"/>
      <w:lang w:val="fr-CA" w:eastAsia="fr-CA"/>
    </w:rPr>
  </w:style>
  <w:style w:type="paragraph" w:customStyle="1" w:styleId="Heading">
    <w:name w:val="Heading"/>
    <w:basedOn w:val="Normal"/>
    <w:next w:val="Normal"/>
    <w:rsid w:val="008E40ED"/>
    <w:pPr>
      <w:jc w:val="center"/>
    </w:pPr>
    <w:rPr>
      <w:rFonts w:ascii="Arial" w:hAnsi="Arial"/>
      <w:b/>
      <w:sz w:val="28"/>
      <w:szCs w:val="20"/>
    </w:rPr>
  </w:style>
  <w:style w:type="paragraph" w:styleId="TOC4">
    <w:name w:val="toc 4"/>
    <w:basedOn w:val="Normal"/>
    <w:next w:val="Normal"/>
    <w:autoRedefine/>
    <w:uiPriority w:val="39"/>
    <w:rsid w:val="008E40ED"/>
    <w:pPr>
      <w:tabs>
        <w:tab w:val="left" w:pos="1080"/>
        <w:tab w:val="left" w:pos="2707"/>
        <w:tab w:val="right" w:leader="dot" w:pos="9350"/>
      </w:tabs>
      <w:spacing w:after="0"/>
      <w:ind w:left="2160" w:right="360" w:hanging="720"/>
    </w:pPr>
    <w:rPr>
      <w:rFonts w:ascii="Arial" w:hAnsi="Arial"/>
      <w:noProof/>
      <w:szCs w:val="20"/>
    </w:rPr>
  </w:style>
  <w:style w:type="paragraph" w:styleId="TOC5">
    <w:name w:val="toc 5"/>
    <w:basedOn w:val="Normal"/>
    <w:next w:val="Normal"/>
    <w:autoRedefine/>
    <w:uiPriority w:val="39"/>
    <w:rsid w:val="008E40ED"/>
    <w:pPr>
      <w:tabs>
        <w:tab w:val="left" w:pos="1440"/>
        <w:tab w:val="right" w:leader="dot" w:pos="9360"/>
      </w:tabs>
      <w:spacing w:after="0"/>
      <w:ind w:left="3060" w:right="360" w:hanging="900"/>
    </w:pPr>
    <w:rPr>
      <w:rFonts w:ascii="Arial" w:hAnsi="Arial"/>
      <w:noProof/>
      <w:szCs w:val="20"/>
    </w:rPr>
  </w:style>
  <w:style w:type="paragraph" w:styleId="TOC6">
    <w:name w:val="toc 6"/>
    <w:basedOn w:val="Normal"/>
    <w:next w:val="Normal"/>
    <w:autoRedefine/>
    <w:uiPriority w:val="39"/>
    <w:rsid w:val="008E40ED"/>
    <w:pPr>
      <w:tabs>
        <w:tab w:val="left" w:pos="1987"/>
        <w:tab w:val="right" w:leader="dot" w:pos="9350"/>
      </w:tabs>
      <w:spacing w:after="0"/>
      <w:ind w:left="4140" w:right="360" w:hanging="1080"/>
    </w:pPr>
    <w:rPr>
      <w:rFonts w:ascii="Arial" w:hAnsi="Arial"/>
      <w:noProof/>
      <w:szCs w:val="20"/>
    </w:rPr>
  </w:style>
  <w:style w:type="paragraph" w:styleId="TOC7">
    <w:name w:val="toc 7"/>
    <w:basedOn w:val="Normal"/>
    <w:next w:val="Normal"/>
    <w:autoRedefine/>
    <w:uiPriority w:val="39"/>
    <w:rsid w:val="008E40ED"/>
    <w:pPr>
      <w:spacing w:after="0"/>
      <w:ind w:left="1000"/>
    </w:pPr>
    <w:rPr>
      <w:szCs w:val="20"/>
    </w:rPr>
  </w:style>
  <w:style w:type="paragraph" w:styleId="TOC8">
    <w:name w:val="toc 8"/>
    <w:basedOn w:val="Normal"/>
    <w:next w:val="Normal"/>
    <w:autoRedefine/>
    <w:uiPriority w:val="39"/>
    <w:rsid w:val="008E40ED"/>
    <w:pPr>
      <w:spacing w:after="0"/>
      <w:ind w:left="1200"/>
    </w:pPr>
    <w:rPr>
      <w:szCs w:val="20"/>
    </w:rPr>
  </w:style>
  <w:style w:type="paragraph" w:styleId="TOC9">
    <w:name w:val="toc 9"/>
    <w:basedOn w:val="Normal"/>
    <w:next w:val="Normal"/>
    <w:autoRedefine/>
    <w:uiPriority w:val="39"/>
    <w:rsid w:val="008E40ED"/>
    <w:pPr>
      <w:spacing w:after="0"/>
      <w:ind w:left="1400"/>
    </w:pPr>
    <w:rPr>
      <w:szCs w:val="20"/>
    </w:rPr>
  </w:style>
  <w:style w:type="paragraph" w:styleId="TableofFigures">
    <w:name w:val="table of figures"/>
    <w:basedOn w:val="Normal"/>
    <w:next w:val="Normal"/>
    <w:uiPriority w:val="99"/>
    <w:rsid w:val="008E40ED"/>
    <w:pPr>
      <w:tabs>
        <w:tab w:val="left" w:pos="1440"/>
        <w:tab w:val="right" w:leader="dot" w:pos="9360"/>
      </w:tabs>
      <w:spacing w:after="0"/>
    </w:pPr>
    <w:rPr>
      <w:rFonts w:ascii="Helvetica" w:hAnsi="Helvetica"/>
      <w:szCs w:val="20"/>
    </w:rPr>
  </w:style>
  <w:style w:type="paragraph" w:customStyle="1" w:styleId="CaptionTable-Continued">
    <w:name w:val="Caption (Table) - Continued"/>
    <w:basedOn w:val="CaptionTable"/>
    <w:next w:val="Normal"/>
    <w:rsid w:val="008E40ED"/>
    <w:pPr>
      <w:spacing w:before="0"/>
    </w:pPr>
  </w:style>
  <w:style w:type="paragraph" w:customStyle="1" w:styleId="HEADERHeadingTitle">
    <w:name w:val="HEADER Heading Title"/>
    <w:basedOn w:val="Header"/>
    <w:rsid w:val="008E40ED"/>
    <w:pPr>
      <w:tabs>
        <w:tab w:val="clear" w:pos="4680"/>
        <w:tab w:val="left" w:pos="1080"/>
      </w:tabs>
      <w:spacing w:before="80"/>
      <w:jc w:val="right"/>
    </w:pPr>
    <w:rPr>
      <w:rFonts w:ascii="Helvetica" w:hAnsi="Helvetica"/>
      <w:b/>
      <w:noProof/>
      <w:sz w:val="20"/>
      <w:szCs w:val="20"/>
      <w:lang w:val="fr-CA" w:eastAsia="fr-CA"/>
    </w:rPr>
  </w:style>
  <w:style w:type="paragraph" w:styleId="BlockText">
    <w:name w:val="Block Text"/>
    <w:basedOn w:val="Normal"/>
    <w:rsid w:val="008E40ED"/>
    <w:pPr>
      <w:pBdr>
        <w:top w:val="single" w:sz="18" w:space="2" w:color="auto"/>
        <w:left w:val="single" w:sz="18" w:space="4" w:color="auto"/>
        <w:bottom w:val="single" w:sz="18" w:space="2" w:color="auto"/>
        <w:right w:val="single" w:sz="18" w:space="4" w:color="auto"/>
      </w:pBdr>
      <w:spacing w:after="120"/>
      <w:ind w:left="1440" w:right="1440"/>
      <w:jc w:val="center"/>
    </w:pPr>
    <w:rPr>
      <w:rFonts w:ascii="Arial" w:hAnsi="Arial"/>
      <w:b/>
      <w:bCs/>
    </w:rPr>
  </w:style>
  <w:style w:type="paragraph" w:styleId="Index1">
    <w:name w:val="index 1"/>
    <w:basedOn w:val="Normal"/>
    <w:next w:val="Normal"/>
    <w:autoRedefine/>
    <w:semiHidden/>
    <w:rsid w:val="008E40ED"/>
    <w:pPr>
      <w:spacing w:after="0"/>
      <w:ind w:left="240" w:hanging="240"/>
    </w:pPr>
    <w:rPr>
      <w:szCs w:val="21"/>
    </w:rPr>
  </w:style>
  <w:style w:type="paragraph" w:styleId="Index2">
    <w:name w:val="index 2"/>
    <w:basedOn w:val="Normal"/>
    <w:next w:val="Normal"/>
    <w:autoRedefine/>
    <w:semiHidden/>
    <w:rsid w:val="008E40ED"/>
    <w:pPr>
      <w:spacing w:after="0"/>
      <w:ind w:left="480" w:hanging="240"/>
    </w:pPr>
    <w:rPr>
      <w:szCs w:val="21"/>
    </w:rPr>
  </w:style>
  <w:style w:type="paragraph" w:styleId="Index3">
    <w:name w:val="index 3"/>
    <w:basedOn w:val="Normal"/>
    <w:next w:val="Normal"/>
    <w:autoRedefine/>
    <w:semiHidden/>
    <w:rsid w:val="008E40ED"/>
    <w:pPr>
      <w:spacing w:after="0"/>
      <w:ind w:left="720" w:hanging="240"/>
    </w:pPr>
    <w:rPr>
      <w:szCs w:val="21"/>
    </w:rPr>
  </w:style>
  <w:style w:type="paragraph" w:styleId="Index4">
    <w:name w:val="index 4"/>
    <w:basedOn w:val="Normal"/>
    <w:next w:val="Normal"/>
    <w:autoRedefine/>
    <w:semiHidden/>
    <w:rsid w:val="008E40ED"/>
    <w:pPr>
      <w:spacing w:after="0"/>
      <w:ind w:left="960" w:hanging="240"/>
    </w:pPr>
    <w:rPr>
      <w:szCs w:val="21"/>
    </w:rPr>
  </w:style>
  <w:style w:type="paragraph" w:styleId="Index5">
    <w:name w:val="index 5"/>
    <w:basedOn w:val="Normal"/>
    <w:next w:val="Normal"/>
    <w:autoRedefine/>
    <w:semiHidden/>
    <w:rsid w:val="008E40ED"/>
    <w:pPr>
      <w:spacing w:after="0"/>
      <w:ind w:left="1200" w:hanging="240"/>
    </w:pPr>
    <w:rPr>
      <w:szCs w:val="21"/>
    </w:rPr>
  </w:style>
  <w:style w:type="paragraph" w:styleId="Index6">
    <w:name w:val="index 6"/>
    <w:basedOn w:val="Normal"/>
    <w:next w:val="Normal"/>
    <w:autoRedefine/>
    <w:semiHidden/>
    <w:rsid w:val="008E40ED"/>
    <w:pPr>
      <w:spacing w:after="0"/>
      <w:ind w:left="1440" w:hanging="240"/>
    </w:pPr>
    <w:rPr>
      <w:szCs w:val="21"/>
    </w:rPr>
  </w:style>
  <w:style w:type="paragraph" w:styleId="Index7">
    <w:name w:val="index 7"/>
    <w:basedOn w:val="Normal"/>
    <w:next w:val="Normal"/>
    <w:autoRedefine/>
    <w:semiHidden/>
    <w:rsid w:val="008E40ED"/>
    <w:pPr>
      <w:spacing w:after="0"/>
      <w:ind w:left="1680" w:hanging="240"/>
    </w:pPr>
    <w:rPr>
      <w:szCs w:val="21"/>
    </w:rPr>
  </w:style>
  <w:style w:type="paragraph" w:styleId="Index8">
    <w:name w:val="index 8"/>
    <w:basedOn w:val="Normal"/>
    <w:next w:val="Normal"/>
    <w:autoRedefine/>
    <w:semiHidden/>
    <w:rsid w:val="008E40ED"/>
    <w:pPr>
      <w:spacing w:after="0"/>
      <w:ind w:left="1920" w:hanging="240"/>
    </w:pPr>
    <w:rPr>
      <w:szCs w:val="21"/>
    </w:rPr>
  </w:style>
  <w:style w:type="paragraph" w:styleId="Index9">
    <w:name w:val="index 9"/>
    <w:basedOn w:val="Normal"/>
    <w:next w:val="Normal"/>
    <w:autoRedefine/>
    <w:semiHidden/>
    <w:rsid w:val="008E40ED"/>
    <w:pPr>
      <w:spacing w:after="0"/>
      <w:ind w:left="2160" w:hanging="240"/>
    </w:pPr>
    <w:rPr>
      <w:szCs w:val="21"/>
    </w:rPr>
  </w:style>
  <w:style w:type="paragraph" w:styleId="IndexHeading">
    <w:name w:val="index heading"/>
    <w:basedOn w:val="Normal"/>
    <w:next w:val="Index1"/>
    <w:semiHidden/>
    <w:rsid w:val="008E40ED"/>
    <w:pPr>
      <w:spacing w:before="240" w:after="120"/>
      <w:jc w:val="center"/>
    </w:pPr>
    <w:rPr>
      <w:b/>
      <w:bCs/>
      <w:szCs w:val="31"/>
    </w:rPr>
  </w:style>
  <w:style w:type="paragraph" w:styleId="BodyText2">
    <w:name w:val="Body Text 2"/>
    <w:basedOn w:val="Normal"/>
    <w:link w:val="BodyText2Char"/>
    <w:rsid w:val="008E40ED"/>
    <w:pPr>
      <w:spacing w:after="0"/>
    </w:pPr>
    <w:rPr>
      <w:rFonts w:ascii="Helvetica" w:hAnsi="Helvetica"/>
      <w:b/>
      <w:bCs/>
      <w:sz w:val="48"/>
      <w:szCs w:val="20"/>
    </w:rPr>
  </w:style>
  <w:style w:type="character" w:customStyle="1" w:styleId="BodyText2Char">
    <w:name w:val="Body Text 2 Char"/>
    <w:basedOn w:val="DefaultParagraphFont"/>
    <w:link w:val="BodyText2"/>
    <w:rsid w:val="008E40ED"/>
    <w:rPr>
      <w:rFonts w:ascii="Helvetica" w:hAnsi="Helvetica"/>
      <w:b/>
      <w:bCs/>
      <w:sz w:val="48"/>
    </w:rPr>
  </w:style>
  <w:style w:type="paragraph" w:customStyle="1" w:styleId="MTDisplayEquation">
    <w:name w:val="MTDisplayEquation"/>
    <w:basedOn w:val="Normal"/>
    <w:next w:val="Normal"/>
    <w:rsid w:val="008E40ED"/>
    <w:pPr>
      <w:tabs>
        <w:tab w:val="center" w:pos="5160"/>
        <w:tab w:val="right" w:pos="10320"/>
      </w:tabs>
      <w:spacing w:line="230" w:lineRule="atLeast"/>
      <w:jc w:val="both"/>
    </w:pPr>
    <w:rPr>
      <w:rFonts w:ascii="Arial" w:hAnsi="Arial"/>
      <w:sz w:val="20"/>
      <w:szCs w:val="20"/>
      <w:lang w:val="en-GB"/>
    </w:rPr>
  </w:style>
  <w:style w:type="paragraph" w:customStyle="1" w:styleId="Header2">
    <w:name w:val="Header 2"/>
    <w:basedOn w:val="Heading"/>
    <w:rsid w:val="008E40ED"/>
    <w:rPr>
      <w:rFonts w:ascii="Helvetica" w:hAnsi="Helvetica"/>
    </w:rPr>
  </w:style>
  <w:style w:type="paragraph" w:customStyle="1" w:styleId="Tablecontent">
    <w:name w:val="Table content"/>
    <w:basedOn w:val="BodyText"/>
    <w:rsid w:val="008E40ED"/>
    <w:pPr>
      <w:spacing w:before="60" w:after="60"/>
      <w:ind w:left="0"/>
      <w:jc w:val="left"/>
    </w:pPr>
    <w:rPr>
      <w:rFonts w:ascii="Arial" w:hAnsi="Arial"/>
      <w:sz w:val="22"/>
      <w:szCs w:val="24"/>
    </w:rPr>
  </w:style>
  <w:style w:type="paragraph" w:customStyle="1" w:styleId="xl24">
    <w:name w:val="xl24"/>
    <w:basedOn w:val="Normal"/>
    <w:rsid w:val="008E40ED"/>
    <w:pPr>
      <w:pBdr>
        <w:bottom w:val="single" w:sz="4" w:space="0" w:color="auto"/>
        <w:right w:val="single" w:sz="4" w:space="0" w:color="auto"/>
      </w:pBdr>
      <w:spacing w:before="100" w:beforeAutospacing="1" w:after="100" w:afterAutospacing="1"/>
      <w:textAlignment w:val="top"/>
    </w:pPr>
    <w:rPr>
      <w:rFonts w:eastAsia="Arial Unicode MS" w:cs="Arial Unicode MS"/>
    </w:rPr>
  </w:style>
  <w:style w:type="paragraph" w:customStyle="1" w:styleId="xl25">
    <w:name w:val="xl25"/>
    <w:basedOn w:val="Normal"/>
    <w:rsid w:val="008E40ED"/>
    <w:pPr>
      <w:pBdr>
        <w:bottom w:val="single" w:sz="4" w:space="0" w:color="auto"/>
        <w:right w:val="single" w:sz="4" w:space="0" w:color="auto"/>
      </w:pBdr>
      <w:spacing w:before="100" w:beforeAutospacing="1" w:after="100" w:afterAutospacing="1"/>
      <w:textAlignment w:val="top"/>
    </w:pPr>
    <w:rPr>
      <w:rFonts w:ascii="Arial" w:eastAsia="Arial Unicode MS" w:hAnsi="Arial" w:cs="Arial"/>
    </w:rPr>
  </w:style>
  <w:style w:type="paragraph" w:customStyle="1" w:styleId="xl26">
    <w:name w:val="xl26"/>
    <w:basedOn w:val="Normal"/>
    <w:rsid w:val="008E40ED"/>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7">
    <w:name w:val="xl27"/>
    <w:basedOn w:val="Normal"/>
    <w:rsid w:val="008E40ED"/>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8">
    <w:name w:val="xl28"/>
    <w:basedOn w:val="Normal"/>
    <w:rsid w:val="008E40ED"/>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9">
    <w:name w:val="xl29"/>
    <w:basedOn w:val="Normal"/>
    <w:rsid w:val="008E40ED"/>
    <w:pPr>
      <w:pBdr>
        <w:top w:val="single" w:sz="4" w:space="0" w:color="auto"/>
        <w:left w:val="single" w:sz="4" w:space="0" w:color="auto"/>
        <w:bottom w:val="single" w:sz="4" w:space="0" w:color="auto"/>
        <w:right w:val="single" w:sz="4" w:space="0" w:color="auto"/>
      </w:pBdr>
      <w:spacing w:before="100" w:beforeAutospacing="1" w:after="100" w:afterAutospacing="1"/>
    </w:pPr>
    <w:rPr>
      <w:rFonts w:ascii="Wingdings" w:eastAsia="Arial Unicode MS" w:hAnsi="Wingdings" w:cs="Arial Unicode MS"/>
      <w:b/>
      <w:bCs/>
    </w:rPr>
  </w:style>
  <w:style w:type="paragraph" w:customStyle="1" w:styleId="xl30">
    <w:name w:val="xl30"/>
    <w:basedOn w:val="Normal"/>
    <w:rsid w:val="008E40ED"/>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1">
    <w:name w:val="xl31"/>
    <w:basedOn w:val="Normal"/>
    <w:rsid w:val="008E40ED"/>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2">
    <w:name w:val="xl32"/>
    <w:basedOn w:val="Normal"/>
    <w:rsid w:val="008E40ED"/>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3">
    <w:name w:val="xl33"/>
    <w:basedOn w:val="Normal"/>
    <w:rsid w:val="008E40ED"/>
    <w:pPr>
      <w:pBdr>
        <w:top w:val="single" w:sz="4" w:space="0" w:color="auto"/>
        <w:left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4">
    <w:name w:val="xl34"/>
    <w:basedOn w:val="Normal"/>
    <w:rsid w:val="008E40ED"/>
    <w:pPr>
      <w:pBdr>
        <w:top w:val="single" w:sz="4" w:space="0" w:color="auto"/>
        <w:left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5">
    <w:name w:val="xl35"/>
    <w:basedOn w:val="Normal"/>
    <w:rsid w:val="008E40ED"/>
    <w:pPr>
      <w:pBdr>
        <w:top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6">
    <w:name w:val="xl36"/>
    <w:basedOn w:val="Normal"/>
    <w:rsid w:val="008E40ED"/>
    <w:pPr>
      <w:pBdr>
        <w:top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7">
    <w:name w:val="xl37"/>
    <w:basedOn w:val="Normal"/>
    <w:rsid w:val="008E40ED"/>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8">
    <w:name w:val="xl38"/>
    <w:basedOn w:val="Normal"/>
    <w:rsid w:val="008E40ED"/>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9">
    <w:name w:val="xl39"/>
    <w:basedOn w:val="Normal"/>
    <w:rsid w:val="008E40ED"/>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40">
    <w:name w:val="xl40"/>
    <w:basedOn w:val="Normal"/>
    <w:rsid w:val="008E40ED"/>
    <w:pPr>
      <w:pBdr>
        <w:bottom w:val="single" w:sz="4" w:space="0" w:color="auto"/>
        <w:right w:val="single" w:sz="4" w:space="0" w:color="auto"/>
      </w:pBdr>
      <w:shd w:val="clear" w:color="auto" w:fill="FFFF00"/>
      <w:spacing w:before="100" w:beforeAutospacing="1" w:after="100" w:afterAutospacing="1"/>
      <w:jc w:val="center"/>
      <w:textAlignment w:val="center"/>
    </w:pPr>
    <w:rPr>
      <w:rFonts w:eastAsia="Arial Unicode MS" w:cs="Arial Unicode MS"/>
      <w:b/>
      <w:bCs/>
    </w:rPr>
  </w:style>
  <w:style w:type="paragraph" w:customStyle="1" w:styleId="xl41">
    <w:name w:val="xl41"/>
    <w:basedOn w:val="Normal"/>
    <w:rsid w:val="008E40ED"/>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Wingdings" w:eastAsia="Arial Unicode MS" w:hAnsi="Wingdings" w:cs="Arial Unicode MS"/>
      <w:b/>
      <w:bCs/>
    </w:rPr>
  </w:style>
  <w:style w:type="paragraph" w:styleId="ListNumber">
    <w:name w:val="List Number"/>
    <w:basedOn w:val="BodyText"/>
    <w:rsid w:val="008E40ED"/>
    <w:pPr>
      <w:tabs>
        <w:tab w:val="num" w:pos="360"/>
      </w:tabs>
      <w:spacing w:after="120"/>
      <w:ind w:left="360" w:hanging="360"/>
    </w:pPr>
    <w:rPr>
      <w:rFonts w:ascii="Century Schoolbook" w:hAnsi="Century Schoolbook"/>
      <w:sz w:val="20"/>
      <w:szCs w:val="24"/>
    </w:rPr>
  </w:style>
  <w:style w:type="paragraph" w:customStyle="1" w:styleId="b">
    <w:name w:val="b"/>
    <w:basedOn w:val="Normal"/>
    <w:rsid w:val="008E40ED"/>
    <w:pPr>
      <w:spacing w:before="100" w:beforeAutospacing="1" w:after="100" w:afterAutospacing="1"/>
    </w:pPr>
    <w:rPr>
      <w:rFonts w:ascii="Courier New" w:eastAsia="Arial Unicode MS" w:hAnsi="Courier New" w:cs="Courier New"/>
      <w:b/>
      <w:bCs/>
      <w:color w:val="FF0000"/>
    </w:rPr>
  </w:style>
  <w:style w:type="paragraph" w:styleId="BodyTextIndent2">
    <w:name w:val="Body Text Indent 2"/>
    <w:basedOn w:val="Normal"/>
    <w:link w:val="BodyTextIndent2Char"/>
    <w:rsid w:val="008E40ED"/>
    <w:pPr>
      <w:spacing w:after="120" w:line="480" w:lineRule="auto"/>
      <w:ind w:left="283"/>
    </w:pPr>
    <w:rPr>
      <w:szCs w:val="20"/>
    </w:rPr>
  </w:style>
  <w:style w:type="character" w:customStyle="1" w:styleId="BodyTextIndent2Char">
    <w:name w:val="Body Text Indent 2 Char"/>
    <w:basedOn w:val="DefaultParagraphFont"/>
    <w:link w:val="BodyTextIndent2"/>
    <w:rsid w:val="008E40ED"/>
    <w:rPr>
      <w:sz w:val="24"/>
    </w:rPr>
  </w:style>
  <w:style w:type="paragraph" w:customStyle="1" w:styleId="CM95">
    <w:name w:val="CM95"/>
    <w:basedOn w:val="Default"/>
    <w:next w:val="Default"/>
    <w:rsid w:val="008E40ED"/>
    <w:pPr>
      <w:spacing w:after="2295"/>
    </w:pPr>
    <w:rPr>
      <w:color w:val="auto"/>
    </w:rPr>
  </w:style>
  <w:style w:type="paragraph" w:customStyle="1" w:styleId="Default">
    <w:name w:val="Default"/>
    <w:rsid w:val="008E40ED"/>
    <w:pPr>
      <w:widowControl w:val="0"/>
      <w:autoSpaceDE w:val="0"/>
      <w:autoSpaceDN w:val="0"/>
      <w:adjustRightInd w:val="0"/>
    </w:pPr>
    <w:rPr>
      <w:rFonts w:ascii="Arial" w:hAnsi="Arial" w:cs="Arial"/>
      <w:color w:val="000000"/>
      <w:sz w:val="24"/>
      <w:szCs w:val="24"/>
    </w:rPr>
  </w:style>
  <w:style w:type="paragraph" w:customStyle="1" w:styleId="CM96">
    <w:name w:val="CM96"/>
    <w:basedOn w:val="Default"/>
    <w:next w:val="Default"/>
    <w:rsid w:val="008E40ED"/>
    <w:pPr>
      <w:spacing w:after="340"/>
    </w:pPr>
    <w:rPr>
      <w:color w:val="auto"/>
    </w:rPr>
  </w:style>
  <w:style w:type="paragraph" w:customStyle="1" w:styleId="CM1">
    <w:name w:val="CM1"/>
    <w:basedOn w:val="Default"/>
    <w:next w:val="Default"/>
    <w:rsid w:val="008E40ED"/>
    <w:rPr>
      <w:color w:val="auto"/>
    </w:rPr>
  </w:style>
  <w:style w:type="paragraph" w:customStyle="1" w:styleId="CM97">
    <w:name w:val="CM97"/>
    <w:basedOn w:val="Default"/>
    <w:next w:val="Default"/>
    <w:rsid w:val="008E40ED"/>
    <w:pPr>
      <w:spacing w:after="63"/>
    </w:pPr>
    <w:rPr>
      <w:color w:val="auto"/>
    </w:rPr>
  </w:style>
  <w:style w:type="paragraph" w:customStyle="1" w:styleId="CM2">
    <w:name w:val="CM2"/>
    <w:basedOn w:val="Default"/>
    <w:next w:val="Default"/>
    <w:rsid w:val="008E40ED"/>
    <w:pPr>
      <w:spacing w:line="246" w:lineRule="atLeast"/>
    </w:pPr>
    <w:rPr>
      <w:color w:val="auto"/>
    </w:rPr>
  </w:style>
  <w:style w:type="paragraph" w:customStyle="1" w:styleId="CM100">
    <w:name w:val="CM100"/>
    <w:basedOn w:val="Default"/>
    <w:next w:val="Default"/>
    <w:rsid w:val="008E40ED"/>
    <w:pPr>
      <w:spacing w:after="125"/>
    </w:pPr>
    <w:rPr>
      <w:color w:val="auto"/>
    </w:rPr>
  </w:style>
  <w:style w:type="paragraph" w:customStyle="1" w:styleId="CM101">
    <w:name w:val="CM101"/>
    <w:basedOn w:val="Default"/>
    <w:next w:val="Default"/>
    <w:rsid w:val="008E40ED"/>
    <w:pPr>
      <w:spacing w:after="240" w:line="240" w:lineRule="exact"/>
      <w:ind w:left="2966" w:right="-446"/>
    </w:pPr>
    <w:rPr>
      <w:color w:val="auto"/>
      <w:sz w:val="26"/>
      <w:szCs w:val="26"/>
    </w:rPr>
  </w:style>
  <w:style w:type="paragraph" w:customStyle="1" w:styleId="CM10">
    <w:name w:val="CM10"/>
    <w:basedOn w:val="Default"/>
    <w:next w:val="Default"/>
    <w:rsid w:val="008E40ED"/>
    <w:pPr>
      <w:spacing w:line="248" w:lineRule="atLeast"/>
    </w:pPr>
    <w:rPr>
      <w:color w:val="auto"/>
    </w:rPr>
  </w:style>
  <w:style w:type="paragraph" w:customStyle="1" w:styleId="CM11">
    <w:name w:val="CM11"/>
    <w:basedOn w:val="Default"/>
    <w:next w:val="Default"/>
    <w:rsid w:val="008E40ED"/>
    <w:pPr>
      <w:spacing w:line="323" w:lineRule="atLeast"/>
    </w:pPr>
    <w:rPr>
      <w:color w:val="auto"/>
    </w:rPr>
  </w:style>
  <w:style w:type="paragraph" w:customStyle="1" w:styleId="CM107">
    <w:name w:val="CM107"/>
    <w:basedOn w:val="Default"/>
    <w:next w:val="Default"/>
    <w:rsid w:val="008E40ED"/>
    <w:pPr>
      <w:spacing w:after="720"/>
    </w:pPr>
    <w:rPr>
      <w:color w:val="auto"/>
    </w:rPr>
  </w:style>
  <w:style w:type="paragraph" w:customStyle="1" w:styleId="CM99">
    <w:name w:val="CM99"/>
    <w:basedOn w:val="Default"/>
    <w:next w:val="Default"/>
    <w:rsid w:val="008E40ED"/>
    <w:pPr>
      <w:spacing w:after="638"/>
    </w:pPr>
    <w:rPr>
      <w:color w:val="auto"/>
    </w:rPr>
  </w:style>
  <w:style w:type="paragraph" w:customStyle="1" w:styleId="CM8">
    <w:name w:val="CM8"/>
    <w:basedOn w:val="Default"/>
    <w:next w:val="Default"/>
    <w:rsid w:val="008E40ED"/>
    <w:pPr>
      <w:pBdr>
        <w:bottom w:val="single" w:sz="4" w:space="1" w:color="auto"/>
      </w:pBdr>
      <w:spacing w:after="240"/>
    </w:pPr>
    <w:rPr>
      <w:color w:val="auto"/>
    </w:rPr>
  </w:style>
  <w:style w:type="paragraph" w:customStyle="1" w:styleId="CM31">
    <w:name w:val="CM31"/>
    <w:basedOn w:val="Default"/>
    <w:next w:val="Default"/>
    <w:rsid w:val="008E40ED"/>
    <w:pPr>
      <w:spacing w:line="240" w:lineRule="atLeast"/>
    </w:pPr>
    <w:rPr>
      <w:color w:val="auto"/>
    </w:rPr>
  </w:style>
  <w:style w:type="paragraph" w:customStyle="1" w:styleId="CM4">
    <w:name w:val="CM4"/>
    <w:basedOn w:val="Default"/>
    <w:next w:val="Default"/>
    <w:rsid w:val="008E40ED"/>
    <w:pPr>
      <w:spacing w:line="246" w:lineRule="atLeast"/>
    </w:pPr>
    <w:rPr>
      <w:color w:val="auto"/>
    </w:rPr>
  </w:style>
  <w:style w:type="paragraph" w:styleId="BodyTextIndent3">
    <w:name w:val="Body Text Indent 3"/>
    <w:basedOn w:val="Normal"/>
    <w:link w:val="BodyTextIndent3Char"/>
    <w:rsid w:val="008E40ED"/>
    <w:pPr>
      <w:spacing w:after="120"/>
      <w:ind w:left="283"/>
    </w:pPr>
    <w:rPr>
      <w:sz w:val="16"/>
      <w:szCs w:val="16"/>
    </w:rPr>
  </w:style>
  <w:style w:type="character" w:customStyle="1" w:styleId="BodyTextIndent3Char">
    <w:name w:val="Body Text Indent 3 Char"/>
    <w:basedOn w:val="DefaultParagraphFont"/>
    <w:link w:val="BodyTextIndent3"/>
    <w:rsid w:val="008E40ED"/>
    <w:rPr>
      <w:sz w:val="16"/>
      <w:szCs w:val="16"/>
    </w:rPr>
  </w:style>
  <w:style w:type="paragraph" w:customStyle="1" w:styleId="CM98">
    <w:name w:val="CM98"/>
    <w:basedOn w:val="Default"/>
    <w:next w:val="Default"/>
    <w:rsid w:val="008E40ED"/>
    <w:pPr>
      <w:spacing w:after="85"/>
    </w:pPr>
    <w:rPr>
      <w:color w:val="auto"/>
    </w:rPr>
  </w:style>
  <w:style w:type="paragraph" w:customStyle="1" w:styleId="CM110">
    <w:name w:val="CM110"/>
    <w:basedOn w:val="Default"/>
    <w:next w:val="Default"/>
    <w:rsid w:val="008E40ED"/>
    <w:pPr>
      <w:spacing w:after="263"/>
    </w:pPr>
    <w:rPr>
      <w:color w:val="auto"/>
    </w:rPr>
  </w:style>
  <w:style w:type="paragraph" w:customStyle="1" w:styleId="CM40">
    <w:name w:val="CM40"/>
    <w:basedOn w:val="Default"/>
    <w:next w:val="Default"/>
    <w:rsid w:val="008E40ED"/>
    <w:rPr>
      <w:color w:val="auto"/>
    </w:rPr>
  </w:style>
  <w:style w:type="paragraph" w:customStyle="1" w:styleId="CM112">
    <w:name w:val="CM112"/>
    <w:basedOn w:val="Default"/>
    <w:next w:val="Default"/>
    <w:rsid w:val="008E40ED"/>
    <w:pPr>
      <w:spacing w:after="983"/>
    </w:pPr>
    <w:rPr>
      <w:color w:val="auto"/>
    </w:rPr>
  </w:style>
  <w:style w:type="paragraph" w:customStyle="1" w:styleId="CM34">
    <w:name w:val="CM34"/>
    <w:basedOn w:val="Default"/>
    <w:next w:val="Default"/>
    <w:rsid w:val="008E40ED"/>
    <w:rPr>
      <w:color w:val="auto"/>
    </w:rPr>
  </w:style>
  <w:style w:type="paragraph" w:customStyle="1" w:styleId="CM44">
    <w:name w:val="CM44"/>
    <w:basedOn w:val="Default"/>
    <w:next w:val="Default"/>
    <w:rsid w:val="008E40ED"/>
    <w:rPr>
      <w:color w:val="auto"/>
    </w:rPr>
  </w:style>
  <w:style w:type="paragraph" w:customStyle="1" w:styleId="CM46">
    <w:name w:val="CM46"/>
    <w:basedOn w:val="Default"/>
    <w:next w:val="Default"/>
    <w:rsid w:val="008E40ED"/>
    <w:pPr>
      <w:spacing w:line="358" w:lineRule="atLeast"/>
    </w:pPr>
    <w:rPr>
      <w:color w:val="auto"/>
    </w:rPr>
  </w:style>
  <w:style w:type="paragraph" w:customStyle="1" w:styleId="CM3">
    <w:name w:val="CM3"/>
    <w:basedOn w:val="Default"/>
    <w:next w:val="Default"/>
    <w:rsid w:val="008E40ED"/>
    <w:pPr>
      <w:spacing w:line="243" w:lineRule="atLeast"/>
    </w:pPr>
    <w:rPr>
      <w:color w:val="auto"/>
    </w:rPr>
  </w:style>
  <w:style w:type="paragraph" w:customStyle="1" w:styleId="CM25">
    <w:name w:val="CM25"/>
    <w:basedOn w:val="Default"/>
    <w:next w:val="Default"/>
    <w:rsid w:val="008E40ED"/>
    <w:pPr>
      <w:spacing w:line="240" w:lineRule="atLeast"/>
    </w:pPr>
    <w:rPr>
      <w:color w:val="auto"/>
    </w:rPr>
  </w:style>
  <w:style w:type="paragraph" w:customStyle="1" w:styleId="CM47">
    <w:name w:val="CM47"/>
    <w:basedOn w:val="Default"/>
    <w:next w:val="Default"/>
    <w:rsid w:val="008E40ED"/>
    <w:pPr>
      <w:spacing w:line="240" w:lineRule="atLeast"/>
    </w:pPr>
    <w:rPr>
      <w:color w:val="auto"/>
    </w:rPr>
  </w:style>
  <w:style w:type="paragraph" w:customStyle="1" w:styleId="CM117">
    <w:name w:val="CM117"/>
    <w:basedOn w:val="Default"/>
    <w:next w:val="Default"/>
    <w:rsid w:val="008E40ED"/>
    <w:pPr>
      <w:spacing w:after="203"/>
    </w:pPr>
    <w:rPr>
      <w:color w:val="auto"/>
    </w:rPr>
  </w:style>
  <w:style w:type="paragraph" w:customStyle="1" w:styleId="CM39">
    <w:name w:val="CM39"/>
    <w:basedOn w:val="Default"/>
    <w:next w:val="Default"/>
    <w:rsid w:val="008E40ED"/>
    <w:pPr>
      <w:spacing w:line="246" w:lineRule="atLeast"/>
    </w:pPr>
    <w:rPr>
      <w:color w:val="auto"/>
    </w:rPr>
  </w:style>
  <w:style w:type="paragraph" w:customStyle="1" w:styleId="CM41">
    <w:name w:val="CM41"/>
    <w:basedOn w:val="Default"/>
    <w:next w:val="Default"/>
    <w:rsid w:val="008E40ED"/>
    <w:pPr>
      <w:spacing w:line="360" w:lineRule="atLeast"/>
    </w:pPr>
    <w:rPr>
      <w:color w:val="auto"/>
    </w:rPr>
  </w:style>
  <w:style w:type="paragraph" w:customStyle="1" w:styleId="CM65">
    <w:name w:val="CM65"/>
    <w:basedOn w:val="Default"/>
    <w:next w:val="Default"/>
    <w:rsid w:val="008E40ED"/>
    <w:rPr>
      <w:color w:val="auto"/>
    </w:rPr>
  </w:style>
  <w:style w:type="paragraph" w:customStyle="1" w:styleId="CM12">
    <w:name w:val="CM12"/>
    <w:basedOn w:val="Default"/>
    <w:next w:val="Default"/>
    <w:rsid w:val="008E40ED"/>
    <w:pPr>
      <w:spacing w:line="240" w:lineRule="atLeast"/>
    </w:pPr>
    <w:rPr>
      <w:color w:val="auto"/>
    </w:rPr>
  </w:style>
  <w:style w:type="paragraph" w:customStyle="1" w:styleId="CM23">
    <w:name w:val="CM23"/>
    <w:basedOn w:val="Default"/>
    <w:next w:val="Default"/>
    <w:rsid w:val="008E40ED"/>
    <w:pPr>
      <w:spacing w:line="248" w:lineRule="atLeast"/>
    </w:pPr>
    <w:rPr>
      <w:color w:val="auto"/>
    </w:rPr>
  </w:style>
  <w:style w:type="paragraph" w:customStyle="1" w:styleId="CM108">
    <w:name w:val="CM108"/>
    <w:basedOn w:val="Default"/>
    <w:next w:val="Default"/>
    <w:rsid w:val="008E40ED"/>
    <w:pPr>
      <w:spacing w:after="1125"/>
    </w:pPr>
    <w:rPr>
      <w:color w:val="auto"/>
    </w:rPr>
  </w:style>
  <w:style w:type="paragraph" w:customStyle="1" w:styleId="CM80">
    <w:name w:val="CM80"/>
    <w:basedOn w:val="Default"/>
    <w:next w:val="Default"/>
    <w:rsid w:val="008E40ED"/>
    <w:pPr>
      <w:spacing w:line="253" w:lineRule="atLeast"/>
    </w:pPr>
    <w:rPr>
      <w:color w:val="auto"/>
    </w:rPr>
  </w:style>
  <w:style w:type="paragraph" w:customStyle="1" w:styleId="CM81">
    <w:name w:val="CM81"/>
    <w:basedOn w:val="Default"/>
    <w:next w:val="Default"/>
    <w:rsid w:val="008E40ED"/>
    <w:pPr>
      <w:spacing w:line="256" w:lineRule="atLeast"/>
    </w:pPr>
    <w:rPr>
      <w:color w:val="auto"/>
    </w:rPr>
  </w:style>
  <w:style w:type="paragraph" w:customStyle="1" w:styleId="CM128">
    <w:name w:val="CM128"/>
    <w:basedOn w:val="Default"/>
    <w:next w:val="Default"/>
    <w:rsid w:val="008E40ED"/>
    <w:pPr>
      <w:spacing w:after="177"/>
    </w:pPr>
    <w:rPr>
      <w:color w:val="auto"/>
    </w:rPr>
  </w:style>
  <w:style w:type="paragraph" w:customStyle="1" w:styleId="CM45">
    <w:name w:val="CM45"/>
    <w:basedOn w:val="Default"/>
    <w:next w:val="Default"/>
    <w:rsid w:val="008E40ED"/>
    <w:pPr>
      <w:spacing w:line="360" w:lineRule="atLeast"/>
    </w:pPr>
    <w:rPr>
      <w:color w:val="auto"/>
    </w:rPr>
  </w:style>
  <w:style w:type="paragraph" w:customStyle="1" w:styleId="CM92">
    <w:name w:val="CM92"/>
    <w:basedOn w:val="Default"/>
    <w:next w:val="Default"/>
    <w:rsid w:val="008E40ED"/>
    <w:pPr>
      <w:spacing w:line="118" w:lineRule="atLeast"/>
    </w:pPr>
    <w:rPr>
      <w:color w:val="auto"/>
    </w:rPr>
  </w:style>
  <w:style w:type="paragraph" w:customStyle="1" w:styleId="CM129">
    <w:name w:val="CM129"/>
    <w:basedOn w:val="Default"/>
    <w:next w:val="Default"/>
    <w:rsid w:val="008E40ED"/>
    <w:pPr>
      <w:spacing w:after="1333"/>
    </w:pPr>
    <w:rPr>
      <w:color w:val="auto"/>
    </w:rPr>
  </w:style>
  <w:style w:type="paragraph" w:customStyle="1" w:styleId="CM113">
    <w:name w:val="CM113"/>
    <w:basedOn w:val="Default"/>
    <w:next w:val="Default"/>
    <w:rsid w:val="008E40ED"/>
    <w:pPr>
      <w:spacing w:after="730"/>
    </w:pPr>
    <w:rPr>
      <w:color w:val="auto"/>
    </w:rPr>
  </w:style>
  <w:style w:type="paragraph" w:customStyle="1" w:styleId="CM114">
    <w:name w:val="CM114"/>
    <w:basedOn w:val="Default"/>
    <w:next w:val="Default"/>
    <w:rsid w:val="008E40ED"/>
    <w:pPr>
      <w:spacing w:after="500"/>
    </w:pPr>
    <w:rPr>
      <w:color w:val="auto"/>
    </w:rPr>
  </w:style>
  <w:style w:type="paragraph" w:customStyle="1" w:styleId="CM61">
    <w:name w:val="CM61"/>
    <w:basedOn w:val="Default"/>
    <w:next w:val="Default"/>
    <w:rsid w:val="008E40ED"/>
    <w:pPr>
      <w:spacing w:line="240" w:lineRule="atLeast"/>
    </w:pPr>
    <w:rPr>
      <w:color w:val="auto"/>
    </w:rPr>
  </w:style>
  <w:style w:type="paragraph" w:customStyle="1" w:styleId="CM42">
    <w:name w:val="CM42"/>
    <w:basedOn w:val="Default"/>
    <w:next w:val="Default"/>
    <w:rsid w:val="008E40ED"/>
    <w:pPr>
      <w:spacing w:line="240" w:lineRule="atLeast"/>
    </w:pPr>
    <w:rPr>
      <w:color w:val="auto"/>
    </w:rPr>
  </w:style>
  <w:style w:type="paragraph" w:customStyle="1" w:styleId="SP2245794">
    <w:name w:val="SP.2.245794"/>
    <w:basedOn w:val="Default"/>
    <w:next w:val="Default"/>
    <w:rsid w:val="008E40ED"/>
    <w:pPr>
      <w:spacing w:before="100" w:after="100"/>
    </w:pPr>
    <w:rPr>
      <w:color w:val="auto"/>
    </w:rPr>
  </w:style>
  <w:style w:type="paragraph" w:customStyle="1" w:styleId="SP2245768">
    <w:name w:val="SP.2.245768"/>
    <w:basedOn w:val="Default"/>
    <w:next w:val="Default"/>
    <w:rsid w:val="008E40ED"/>
    <w:rPr>
      <w:color w:val="auto"/>
    </w:rPr>
  </w:style>
  <w:style w:type="paragraph" w:customStyle="1" w:styleId="SP3221224">
    <w:name w:val="SP.3.221224"/>
    <w:basedOn w:val="Default"/>
    <w:next w:val="Default"/>
    <w:rsid w:val="008E40ED"/>
    <w:pPr>
      <w:spacing w:before="100" w:after="100"/>
    </w:pPr>
    <w:rPr>
      <w:color w:val="auto"/>
    </w:rPr>
  </w:style>
  <w:style w:type="paragraph" w:customStyle="1" w:styleId="SP4196648">
    <w:name w:val="SP.4.196648"/>
    <w:basedOn w:val="Default"/>
    <w:next w:val="Default"/>
    <w:rsid w:val="008E40ED"/>
    <w:pPr>
      <w:spacing w:before="220" w:after="60"/>
    </w:pPr>
    <w:rPr>
      <w:color w:val="auto"/>
    </w:rPr>
  </w:style>
  <w:style w:type="paragraph" w:customStyle="1" w:styleId="SP4196626">
    <w:name w:val="SP.4.196626"/>
    <w:basedOn w:val="Default"/>
    <w:next w:val="Default"/>
    <w:rsid w:val="008E40ED"/>
    <w:rPr>
      <w:color w:val="auto"/>
    </w:rPr>
  </w:style>
  <w:style w:type="paragraph" w:customStyle="1" w:styleId="SP4196649">
    <w:name w:val="SP.4.196649"/>
    <w:basedOn w:val="Default"/>
    <w:next w:val="Default"/>
    <w:rsid w:val="008E40ED"/>
    <w:pPr>
      <w:spacing w:before="180" w:after="40"/>
    </w:pPr>
    <w:rPr>
      <w:color w:val="auto"/>
    </w:rPr>
  </w:style>
  <w:style w:type="paragraph" w:customStyle="1" w:styleId="SP4196634">
    <w:name w:val="SP.4.196634"/>
    <w:basedOn w:val="Default"/>
    <w:next w:val="Default"/>
    <w:rsid w:val="008E40ED"/>
    <w:pPr>
      <w:spacing w:before="200"/>
    </w:pPr>
    <w:rPr>
      <w:color w:val="auto"/>
    </w:rPr>
  </w:style>
  <w:style w:type="paragraph" w:customStyle="1" w:styleId="SP5106573">
    <w:name w:val="SP.5.106573"/>
    <w:basedOn w:val="Default"/>
    <w:next w:val="Default"/>
    <w:rsid w:val="008E40ED"/>
    <w:pPr>
      <w:spacing w:after="440"/>
    </w:pPr>
    <w:rPr>
      <w:color w:val="auto"/>
    </w:rPr>
  </w:style>
  <w:style w:type="paragraph" w:customStyle="1" w:styleId="SP5106559">
    <w:name w:val="SP.5.106559"/>
    <w:basedOn w:val="Default"/>
    <w:next w:val="Default"/>
    <w:rsid w:val="008E40ED"/>
    <w:pPr>
      <w:spacing w:after="120"/>
    </w:pPr>
    <w:rPr>
      <w:color w:val="auto"/>
    </w:rPr>
  </w:style>
  <w:style w:type="paragraph" w:customStyle="1" w:styleId="SP5106569">
    <w:name w:val="SP.5.106569"/>
    <w:basedOn w:val="Default"/>
    <w:next w:val="Default"/>
    <w:rsid w:val="008E40ED"/>
    <w:pPr>
      <w:spacing w:before="520" w:after="220"/>
    </w:pPr>
    <w:rPr>
      <w:color w:val="auto"/>
    </w:rPr>
  </w:style>
  <w:style w:type="paragraph" w:customStyle="1" w:styleId="SP5106592">
    <w:name w:val="SP.5.106592"/>
    <w:basedOn w:val="Default"/>
    <w:next w:val="Default"/>
    <w:rsid w:val="008E40ED"/>
    <w:rPr>
      <w:color w:val="auto"/>
    </w:rPr>
  </w:style>
  <w:style w:type="paragraph" w:customStyle="1" w:styleId="SP686143">
    <w:name w:val="SP.6.86143"/>
    <w:basedOn w:val="Default"/>
    <w:next w:val="Default"/>
    <w:rsid w:val="008E40ED"/>
    <w:pPr>
      <w:spacing w:after="440"/>
    </w:pPr>
    <w:rPr>
      <w:color w:val="auto"/>
    </w:rPr>
  </w:style>
  <w:style w:type="paragraph" w:customStyle="1" w:styleId="SP686121">
    <w:name w:val="SP.6.86121"/>
    <w:basedOn w:val="Default"/>
    <w:next w:val="Default"/>
    <w:rsid w:val="008E40ED"/>
    <w:pPr>
      <w:spacing w:after="120"/>
    </w:pPr>
    <w:rPr>
      <w:color w:val="auto"/>
    </w:rPr>
  </w:style>
  <w:style w:type="paragraph" w:customStyle="1" w:styleId="SP686179">
    <w:name w:val="SP.6.86179"/>
    <w:basedOn w:val="Default"/>
    <w:next w:val="Default"/>
    <w:rsid w:val="008E40ED"/>
    <w:pPr>
      <w:spacing w:before="60" w:after="100"/>
    </w:pPr>
    <w:rPr>
      <w:color w:val="auto"/>
    </w:rPr>
  </w:style>
  <w:style w:type="paragraph" w:customStyle="1" w:styleId="SP686134">
    <w:name w:val="SP.6.86134"/>
    <w:basedOn w:val="Default"/>
    <w:next w:val="Default"/>
    <w:rsid w:val="008E40ED"/>
    <w:pPr>
      <w:spacing w:before="520" w:after="220"/>
    </w:pPr>
    <w:rPr>
      <w:color w:val="auto"/>
    </w:rPr>
  </w:style>
  <w:style w:type="paragraph" w:customStyle="1" w:styleId="SP686160">
    <w:name w:val="SP.6.86160"/>
    <w:basedOn w:val="Default"/>
    <w:next w:val="Default"/>
    <w:rsid w:val="008E40ED"/>
    <w:pPr>
      <w:spacing w:before="440" w:after="180"/>
    </w:pPr>
    <w:rPr>
      <w:color w:val="auto"/>
    </w:rPr>
  </w:style>
  <w:style w:type="paragraph" w:customStyle="1" w:styleId="SP686159">
    <w:name w:val="SP.6.86159"/>
    <w:basedOn w:val="Default"/>
    <w:next w:val="Default"/>
    <w:rsid w:val="008E40ED"/>
    <w:rPr>
      <w:color w:val="auto"/>
    </w:rPr>
  </w:style>
  <w:style w:type="paragraph" w:customStyle="1" w:styleId="SP686174">
    <w:name w:val="SP.6.86174"/>
    <w:basedOn w:val="Default"/>
    <w:next w:val="Default"/>
    <w:rsid w:val="008E40ED"/>
    <w:pPr>
      <w:spacing w:before="100" w:after="200"/>
    </w:pPr>
    <w:rPr>
      <w:color w:val="auto"/>
    </w:rPr>
  </w:style>
  <w:style w:type="paragraph" w:customStyle="1" w:styleId="SP686132">
    <w:name w:val="SP.6.86132"/>
    <w:basedOn w:val="Default"/>
    <w:next w:val="Default"/>
    <w:rsid w:val="008E40ED"/>
    <w:pPr>
      <w:spacing w:before="400" w:after="160"/>
    </w:pPr>
    <w:rPr>
      <w:color w:val="auto"/>
    </w:rPr>
  </w:style>
  <w:style w:type="paragraph" w:customStyle="1" w:styleId="SP686127">
    <w:name w:val="SP.6.86127"/>
    <w:basedOn w:val="Default"/>
    <w:next w:val="Default"/>
    <w:rsid w:val="008E40ED"/>
    <w:rPr>
      <w:color w:val="auto"/>
    </w:rPr>
  </w:style>
  <w:style w:type="paragraph" w:customStyle="1" w:styleId="SP686169">
    <w:name w:val="SP.6.86169"/>
    <w:basedOn w:val="Default"/>
    <w:next w:val="Default"/>
    <w:rsid w:val="008E40ED"/>
    <w:rPr>
      <w:color w:val="auto"/>
    </w:rPr>
  </w:style>
  <w:style w:type="paragraph" w:customStyle="1" w:styleId="SP7282645">
    <w:name w:val="SP.7.282645"/>
    <w:basedOn w:val="Default"/>
    <w:next w:val="Default"/>
    <w:rsid w:val="008E40ED"/>
    <w:pPr>
      <w:spacing w:after="440"/>
    </w:pPr>
    <w:rPr>
      <w:color w:val="auto"/>
    </w:rPr>
  </w:style>
  <w:style w:type="paragraph" w:customStyle="1" w:styleId="SP7282643">
    <w:name w:val="SP.7.282643"/>
    <w:basedOn w:val="Default"/>
    <w:next w:val="Default"/>
    <w:rsid w:val="008E40ED"/>
    <w:pPr>
      <w:spacing w:before="520" w:after="220"/>
    </w:pPr>
    <w:rPr>
      <w:color w:val="auto"/>
    </w:rPr>
  </w:style>
  <w:style w:type="paragraph" w:customStyle="1" w:styleId="SP7282635">
    <w:name w:val="SP.7.282635"/>
    <w:basedOn w:val="Default"/>
    <w:next w:val="Default"/>
    <w:rsid w:val="008E40ED"/>
    <w:pPr>
      <w:spacing w:after="120"/>
    </w:pPr>
    <w:rPr>
      <w:color w:val="auto"/>
    </w:rPr>
  </w:style>
  <w:style w:type="paragraph" w:customStyle="1" w:styleId="SP7282670">
    <w:name w:val="SP.7.282670"/>
    <w:basedOn w:val="Default"/>
    <w:next w:val="Default"/>
    <w:rsid w:val="008E40ED"/>
    <w:rPr>
      <w:color w:val="auto"/>
    </w:rPr>
  </w:style>
  <w:style w:type="paragraph" w:customStyle="1" w:styleId="SP7282659">
    <w:name w:val="SP.7.282659"/>
    <w:basedOn w:val="Default"/>
    <w:next w:val="Default"/>
    <w:rsid w:val="008E40ED"/>
    <w:pPr>
      <w:spacing w:before="40" w:after="60"/>
    </w:pPr>
    <w:rPr>
      <w:color w:val="auto"/>
    </w:rPr>
  </w:style>
  <w:style w:type="paragraph" w:customStyle="1" w:styleId="SP7282656">
    <w:name w:val="SP.7.282656"/>
    <w:basedOn w:val="Default"/>
    <w:next w:val="Default"/>
    <w:rsid w:val="008E40ED"/>
    <w:rPr>
      <w:color w:val="auto"/>
    </w:rPr>
  </w:style>
  <w:style w:type="paragraph" w:customStyle="1" w:styleId="SP8184329">
    <w:name w:val="SP.8.184329"/>
    <w:basedOn w:val="Default"/>
    <w:next w:val="Default"/>
    <w:rsid w:val="008E40ED"/>
    <w:pPr>
      <w:spacing w:after="440"/>
    </w:pPr>
    <w:rPr>
      <w:color w:val="auto"/>
    </w:rPr>
  </w:style>
  <w:style w:type="paragraph" w:customStyle="1" w:styleId="SP8184322">
    <w:name w:val="SP.8.184322"/>
    <w:basedOn w:val="Default"/>
    <w:next w:val="Default"/>
    <w:rsid w:val="008E40ED"/>
    <w:pPr>
      <w:spacing w:after="120"/>
    </w:pPr>
    <w:rPr>
      <w:color w:val="auto"/>
    </w:rPr>
  </w:style>
  <w:style w:type="paragraph" w:customStyle="1" w:styleId="SP9315464">
    <w:name w:val="SP.9.315464"/>
    <w:basedOn w:val="Default"/>
    <w:next w:val="Default"/>
    <w:rsid w:val="008E40ED"/>
    <w:pPr>
      <w:spacing w:after="440"/>
    </w:pPr>
    <w:rPr>
      <w:color w:val="auto"/>
    </w:rPr>
  </w:style>
  <w:style w:type="paragraph" w:customStyle="1" w:styleId="SP9315448">
    <w:name w:val="SP.9.315448"/>
    <w:basedOn w:val="Default"/>
    <w:next w:val="Default"/>
    <w:rsid w:val="008E40ED"/>
    <w:pPr>
      <w:spacing w:after="120"/>
    </w:pPr>
    <w:rPr>
      <w:color w:val="auto"/>
    </w:rPr>
  </w:style>
  <w:style w:type="paragraph" w:customStyle="1" w:styleId="SP9315475">
    <w:name w:val="SP.9.315475"/>
    <w:basedOn w:val="Default"/>
    <w:next w:val="Default"/>
    <w:rsid w:val="008E40ED"/>
    <w:rPr>
      <w:color w:val="auto"/>
    </w:rPr>
  </w:style>
  <w:style w:type="paragraph" w:customStyle="1" w:styleId="SP10213064">
    <w:name w:val="SP.10.213064"/>
    <w:basedOn w:val="Default"/>
    <w:next w:val="Default"/>
    <w:rsid w:val="008E40ED"/>
    <w:pPr>
      <w:spacing w:after="440"/>
    </w:pPr>
    <w:rPr>
      <w:color w:val="auto"/>
    </w:rPr>
  </w:style>
  <w:style w:type="paragraph" w:customStyle="1" w:styleId="SP10213056">
    <w:name w:val="SP.10.213056"/>
    <w:basedOn w:val="Default"/>
    <w:next w:val="Default"/>
    <w:rsid w:val="008E40ED"/>
    <w:pPr>
      <w:spacing w:before="520" w:after="220"/>
    </w:pPr>
    <w:rPr>
      <w:color w:val="auto"/>
    </w:rPr>
  </w:style>
  <w:style w:type="paragraph" w:customStyle="1" w:styleId="SP10213047">
    <w:name w:val="SP.10.213047"/>
    <w:basedOn w:val="Default"/>
    <w:next w:val="Default"/>
    <w:rsid w:val="008E40ED"/>
    <w:pPr>
      <w:spacing w:after="120"/>
    </w:pPr>
    <w:rPr>
      <w:color w:val="auto"/>
    </w:rPr>
  </w:style>
  <w:style w:type="paragraph" w:customStyle="1" w:styleId="SP11168008">
    <w:name w:val="SP.11.168008"/>
    <w:basedOn w:val="Default"/>
    <w:next w:val="Default"/>
    <w:rsid w:val="008E40ED"/>
    <w:pPr>
      <w:spacing w:after="440"/>
    </w:pPr>
    <w:rPr>
      <w:color w:val="auto"/>
    </w:rPr>
  </w:style>
  <w:style w:type="paragraph" w:customStyle="1" w:styleId="SP11168002">
    <w:name w:val="SP.11.168002"/>
    <w:basedOn w:val="Default"/>
    <w:next w:val="Default"/>
    <w:rsid w:val="008E40ED"/>
    <w:pPr>
      <w:spacing w:before="520" w:after="220"/>
    </w:pPr>
    <w:rPr>
      <w:color w:val="auto"/>
    </w:rPr>
  </w:style>
  <w:style w:type="paragraph" w:customStyle="1" w:styleId="SP11167992">
    <w:name w:val="SP.11.167992"/>
    <w:basedOn w:val="Default"/>
    <w:next w:val="Default"/>
    <w:rsid w:val="008E40ED"/>
    <w:pPr>
      <w:spacing w:after="120"/>
    </w:pPr>
    <w:rPr>
      <w:color w:val="auto"/>
    </w:rPr>
  </w:style>
  <w:style w:type="paragraph" w:customStyle="1" w:styleId="SP12221293">
    <w:name w:val="SP.12.221293"/>
    <w:basedOn w:val="Default"/>
    <w:next w:val="Default"/>
    <w:rsid w:val="008E40ED"/>
    <w:pPr>
      <w:spacing w:after="440"/>
    </w:pPr>
    <w:rPr>
      <w:color w:val="auto"/>
    </w:rPr>
  </w:style>
  <w:style w:type="paragraph" w:customStyle="1" w:styleId="SP12221291">
    <w:name w:val="SP.12.221291"/>
    <w:basedOn w:val="Default"/>
    <w:next w:val="Default"/>
    <w:rsid w:val="008E40ED"/>
    <w:pPr>
      <w:spacing w:before="520" w:after="220"/>
    </w:pPr>
    <w:rPr>
      <w:color w:val="auto"/>
    </w:rPr>
  </w:style>
  <w:style w:type="paragraph" w:customStyle="1" w:styleId="SP12221274">
    <w:name w:val="SP.12.221274"/>
    <w:basedOn w:val="Default"/>
    <w:next w:val="Default"/>
    <w:rsid w:val="008E40ED"/>
    <w:pPr>
      <w:spacing w:after="120"/>
    </w:pPr>
    <w:rPr>
      <w:color w:val="auto"/>
    </w:rPr>
  </w:style>
  <w:style w:type="paragraph" w:customStyle="1" w:styleId="SP12221310">
    <w:name w:val="SP.12.221310"/>
    <w:basedOn w:val="Default"/>
    <w:next w:val="Default"/>
    <w:rsid w:val="008E40ED"/>
    <w:rPr>
      <w:color w:val="auto"/>
    </w:rPr>
  </w:style>
  <w:style w:type="paragraph" w:customStyle="1" w:styleId="SP12221304">
    <w:name w:val="SP.12.221304"/>
    <w:basedOn w:val="Default"/>
    <w:next w:val="Default"/>
    <w:rsid w:val="008E40ED"/>
    <w:pPr>
      <w:spacing w:before="440" w:after="180"/>
    </w:pPr>
    <w:rPr>
      <w:color w:val="auto"/>
    </w:rPr>
  </w:style>
  <w:style w:type="paragraph" w:customStyle="1" w:styleId="SP12221315">
    <w:name w:val="SP.12.221315"/>
    <w:basedOn w:val="Default"/>
    <w:next w:val="Default"/>
    <w:rsid w:val="008E40ED"/>
    <w:pPr>
      <w:spacing w:before="100" w:after="200"/>
    </w:pPr>
    <w:rPr>
      <w:color w:val="auto"/>
    </w:rPr>
  </w:style>
  <w:style w:type="paragraph" w:customStyle="1" w:styleId="SP12221303">
    <w:name w:val="SP.12.221303"/>
    <w:basedOn w:val="Default"/>
    <w:next w:val="Default"/>
    <w:rsid w:val="008E40ED"/>
    <w:rPr>
      <w:color w:val="auto"/>
    </w:rPr>
  </w:style>
  <w:style w:type="paragraph" w:customStyle="1" w:styleId="SP12221284">
    <w:name w:val="SP.12.221284"/>
    <w:basedOn w:val="Default"/>
    <w:next w:val="Default"/>
    <w:rsid w:val="008E40ED"/>
    <w:pPr>
      <w:spacing w:before="400" w:after="160"/>
    </w:pPr>
    <w:rPr>
      <w:color w:val="auto"/>
    </w:rPr>
  </w:style>
  <w:style w:type="paragraph" w:customStyle="1" w:styleId="SP12221277">
    <w:name w:val="SP.12.221277"/>
    <w:basedOn w:val="Default"/>
    <w:next w:val="Default"/>
    <w:rsid w:val="008E40ED"/>
    <w:rPr>
      <w:color w:val="auto"/>
    </w:rPr>
  </w:style>
  <w:style w:type="paragraph" w:customStyle="1" w:styleId="SP12221319">
    <w:name w:val="SP.12.221319"/>
    <w:basedOn w:val="Default"/>
    <w:next w:val="Default"/>
    <w:rsid w:val="008E40ED"/>
    <w:pPr>
      <w:spacing w:before="60" w:after="100"/>
    </w:pPr>
    <w:rPr>
      <w:color w:val="auto"/>
    </w:rPr>
  </w:style>
  <w:style w:type="paragraph" w:customStyle="1" w:styleId="SP1398333">
    <w:name w:val="SP.13.98333"/>
    <w:basedOn w:val="Default"/>
    <w:next w:val="Default"/>
    <w:rsid w:val="008E40ED"/>
    <w:pPr>
      <w:spacing w:before="80"/>
    </w:pPr>
    <w:rPr>
      <w:color w:val="auto"/>
    </w:rPr>
  </w:style>
  <w:style w:type="paragraph" w:customStyle="1" w:styleId="SP1398327">
    <w:name w:val="SP.13.98327"/>
    <w:basedOn w:val="Default"/>
    <w:next w:val="Default"/>
    <w:rsid w:val="008E40ED"/>
    <w:rPr>
      <w:color w:val="auto"/>
    </w:rPr>
  </w:style>
  <w:style w:type="paragraph" w:customStyle="1" w:styleId="SP1398306">
    <w:name w:val="SP.13.98306"/>
    <w:basedOn w:val="Default"/>
    <w:next w:val="Default"/>
    <w:rsid w:val="008E40ED"/>
    <w:rPr>
      <w:color w:val="auto"/>
    </w:rPr>
  </w:style>
  <w:style w:type="paragraph" w:customStyle="1" w:styleId="CM52">
    <w:name w:val="CM52"/>
    <w:basedOn w:val="Default"/>
    <w:next w:val="Default"/>
    <w:rsid w:val="008E40ED"/>
    <w:pPr>
      <w:spacing w:after="480"/>
    </w:pPr>
    <w:rPr>
      <w:rFonts w:ascii="Times New Roman" w:hAnsi="Times New Roman" w:cs="Times New Roman"/>
      <w:color w:val="auto"/>
    </w:rPr>
  </w:style>
  <w:style w:type="paragraph" w:customStyle="1" w:styleId="CM53">
    <w:name w:val="CM53"/>
    <w:basedOn w:val="Default"/>
    <w:next w:val="Default"/>
    <w:rsid w:val="008E40ED"/>
    <w:pPr>
      <w:spacing w:after="238"/>
    </w:pPr>
    <w:rPr>
      <w:rFonts w:ascii="Times New Roman" w:hAnsi="Times New Roman" w:cs="Times New Roman"/>
      <w:color w:val="auto"/>
    </w:rPr>
  </w:style>
  <w:style w:type="paragraph" w:customStyle="1" w:styleId="CM55">
    <w:name w:val="CM55"/>
    <w:basedOn w:val="Default"/>
    <w:next w:val="Default"/>
    <w:rsid w:val="008E40ED"/>
    <w:pPr>
      <w:spacing w:after="660"/>
    </w:pPr>
    <w:rPr>
      <w:rFonts w:ascii="Times New Roman" w:hAnsi="Times New Roman" w:cs="Times New Roman"/>
      <w:color w:val="auto"/>
    </w:rPr>
  </w:style>
  <w:style w:type="paragraph" w:customStyle="1" w:styleId="CM56">
    <w:name w:val="CM56"/>
    <w:basedOn w:val="Default"/>
    <w:next w:val="Default"/>
    <w:rsid w:val="008E40ED"/>
    <w:pPr>
      <w:spacing w:after="605"/>
    </w:pPr>
    <w:rPr>
      <w:rFonts w:ascii="Times New Roman" w:hAnsi="Times New Roman" w:cs="Times New Roman"/>
      <w:color w:val="auto"/>
    </w:rPr>
  </w:style>
  <w:style w:type="paragraph" w:customStyle="1" w:styleId="CM6">
    <w:name w:val="CM6"/>
    <w:basedOn w:val="Default"/>
    <w:next w:val="Default"/>
    <w:rsid w:val="008E40ED"/>
    <w:pPr>
      <w:spacing w:line="551" w:lineRule="atLeast"/>
    </w:pPr>
    <w:rPr>
      <w:rFonts w:ascii="Times New Roman" w:hAnsi="Times New Roman" w:cs="Times New Roman"/>
      <w:color w:val="auto"/>
    </w:rPr>
  </w:style>
  <w:style w:type="paragraph" w:customStyle="1" w:styleId="CM57">
    <w:name w:val="CM57"/>
    <w:basedOn w:val="Default"/>
    <w:next w:val="Default"/>
    <w:rsid w:val="008E40ED"/>
    <w:pPr>
      <w:spacing w:after="550"/>
    </w:pPr>
    <w:rPr>
      <w:rFonts w:ascii="Times New Roman" w:hAnsi="Times New Roman" w:cs="Times New Roman"/>
      <w:color w:val="auto"/>
    </w:rPr>
  </w:style>
  <w:style w:type="paragraph" w:customStyle="1" w:styleId="CM62">
    <w:name w:val="CM62"/>
    <w:basedOn w:val="Default"/>
    <w:next w:val="Default"/>
    <w:rsid w:val="008E40ED"/>
    <w:pPr>
      <w:spacing w:after="540"/>
    </w:pPr>
    <w:rPr>
      <w:rFonts w:ascii="Times New Roman" w:hAnsi="Times New Roman" w:cs="Times New Roman"/>
      <w:color w:val="auto"/>
    </w:rPr>
  </w:style>
  <w:style w:type="paragraph" w:customStyle="1" w:styleId="CM63">
    <w:name w:val="CM63"/>
    <w:basedOn w:val="Default"/>
    <w:next w:val="Default"/>
    <w:rsid w:val="008E40ED"/>
    <w:pPr>
      <w:spacing w:after="78"/>
    </w:pPr>
    <w:rPr>
      <w:rFonts w:ascii="Times New Roman" w:hAnsi="Times New Roman" w:cs="Times New Roman"/>
      <w:color w:val="auto"/>
    </w:rPr>
  </w:style>
  <w:style w:type="paragraph" w:customStyle="1" w:styleId="CM64">
    <w:name w:val="CM64"/>
    <w:basedOn w:val="Default"/>
    <w:next w:val="Default"/>
    <w:rsid w:val="008E40ED"/>
    <w:pPr>
      <w:spacing w:after="300"/>
    </w:pPr>
    <w:rPr>
      <w:rFonts w:ascii="Times New Roman" w:hAnsi="Times New Roman" w:cs="Times New Roman"/>
      <w:color w:val="auto"/>
    </w:rPr>
  </w:style>
  <w:style w:type="paragraph" w:customStyle="1" w:styleId="CM21">
    <w:name w:val="CM21"/>
    <w:basedOn w:val="Default"/>
    <w:next w:val="Default"/>
    <w:rsid w:val="008E40ED"/>
    <w:pPr>
      <w:spacing w:line="240" w:lineRule="atLeast"/>
    </w:pPr>
    <w:rPr>
      <w:rFonts w:ascii="Times New Roman" w:hAnsi="Times New Roman" w:cs="Times New Roman"/>
      <w:color w:val="auto"/>
    </w:rPr>
  </w:style>
  <w:style w:type="paragraph" w:customStyle="1" w:styleId="CM22">
    <w:name w:val="CM22"/>
    <w:basedOn w:val="Default"/>
    <w:next w:val="Default"/>
    <w:rsid w:val="008E40ED"/>
    <w:pPr>
      <w:spacing w:line="240" w:lineRule="atLeast"/>
    </w:pPr>
    <w:rPr>
      <w:rFonts w:ascii="Times New Roman" w:hAnsi="Times New Roman" w:cs="Times New Roman"/>
      <w:color w:val="auto"/>
    </w:rPr>
  </w:style>
  <w:style w:type="paragraph" w:customStyle="1" w:styleId="CM24">
    <w:name w:val="CM24"/>
    <w:basedOn w:val="Default"/>
    <w:next w:val="Default"/>
    <w:rsid w:val="008E40ED"/>
    <w:pPr>
      <w:spacing w:line="240" w:lineRule="atLeast"/>
    </w:pPr>
    <w:rPr>
      <w:rFonts w:ascii="Times New Roman" w:hAnsi="Times New Roman" w:cs="Times New Roman"/>
      <w:color w:val="auto"/>
    </w:rPr>
  </w:style>
  <w:style w:type="paragraph" w:customStyle="1" w:styleId="CM26">
    <w:name w:val="CM26"/>
    <w:basedOn w:val="Default"/>
    <w:next w:val="Default"/>
    <w:rsid w:val="008E40ED"/>
    <w:pPr>
      <w:spacing w:line="240" w:lineRule="atLeast"/>
    </w:pPr>
    <w:rPr>
      <w:rFonts w:ascii="Times New Roman" w:hAnsi="Times New Roman" w:cs="Times New Roman"/>
      <w:color w:val="auto"/>
    </w:rPr>
  </w:style>
  <w:style w:type="paragraph" w:customStyle="1" w:styleId="CM27">
    <w:name w:val="CM27"/>
    <w:basedOn w:val="Default"/>
    <w:next w:val="Default"/>
    <w:rsid w:val="008E40ED"/>
    <w:pPr>
      <w:spacing w:line="240" w:lineRule="atLeast"/>
    </w:pPr>
    <w:rPr>
      <w:rFonts w:ascii="Times New Roman" w:hAnsi="Times New Roman" w:cs="Times New Roman"/>
      <w:color w:val="auto"/>
    </w:rPr>
  </w:style>
  <w:style w:type="paragraph" w:customStyle="1" w:styleId="CM32">
    <w:name w:val="CM32"/>
    <w:basedOn w:val="Default"/>
    <w:next w:val="Default"/>
    <w:rsid w:val="008E40ED"/>
    <w:pPr>
      <w:spacing w:line="240" w:lineRule="atLeast"/>
    </w:pPr>
    <w:rPr>
      <w:rFonts w:ascii="Times New Roman" w:hAnsi="Times New Roman" w:cs="Times New Roman"/>
      <w:color w:val="auto"/>
    </w:rPr>
  </w:style>
  <w:style w:type="paragraph" w:customStyle="1" w:styleId="CM33">
    <w:name w:val="CM33"/>
    <w:basedOn w:val="Default"/>
    <w:next w:val="Default"/>
    <w:rsid w:val="008E40ED"/>
    <w:pPr>
      <w:spacing w:line="240" w:lineRule="atLeast"/>
    </w:pPr>
    <w:rPr>
      <w:rFonts w:ascii="Times New Roman" w:hAnsi="Times New Roman" w:cs="Times New Roman"/>
      <w:color w:val="auto"/>
    </w:rPr>
  </w:style>
  <w:style w:type="paragraph" w:customStyle="1" w:styleId="CM35">
    <w:name w:val="CM35"/>
    <w:basedOn w:val="Default"/>
    <w:next w:val="Default"/>
    <w:rsid w:val="008E40ED"/>
    <w:pPr>
      <w:spacing w:line="240" w:lineRule="atLeast"/>
    </w:pPr>
    <w:rPr>
      <w:rFonts w:ascii="Times New Roman" w:hAnsi="Times New Roman" w:cs="Times New Roman"/>
      <w:color w:val="auto"/>
    </w:rPr>
  </w:style>
  <w:style w:type="paragraph" w:customStyle="1" w:styleId="CM38">
    <w:name w:val="CM38"/>
    <w:basedOn w:val="Default"/>
    <w:next w:val="Default"/>
    <w:rsid w:val="008E40ED"/>
    <w:rPr>
      <w:rFonts w:ascii="Times New Roman" w:hAnsi="Times New Roman" w:cs="Times New Roman"/>
      <w:color w:val="auto"/>
    </w:rPr>
  </w:style>
  <w:style w:type="paragraph" w:customStyle="1" w:styleId="StyleCM101BoldLeft524cmRight-079cmLinespacing">
    <w:name w:val="Style CM101 + Bold Left:  5.24 cm Right:  -0.79 cm Line spacing:..."/>
    <w:basedOn w:val="CM101"/>
    <w:rsid w:val="008E40ED"/>
    <w:pPr>
      <w:spacing w:line="260" w:lineRule="exact"/>
      <w:ind w:left="2971" w:right="-448"/>
    </w:pPr>
    <w:rPr>
      <w:rFonts w:cs="Times New Roman"/>
      <w:b/>
      <w:bCs/>
      <w:szCs w:val="20"/>
    </w:rPr>
  </w:style>
  <w:style w:type="paragraph" w:customStyle="1" w:styleId="StyleCM101BoldLeft524cmRight-079cmLinespacing1">
    <w:name w:val="Style CM101 + Bold Left:  5.24 cm Right:  -0.79 cm Line spacing:...1"/>
    <w:basedOn w:val="CM101"/>
    <w:autoRedefine/>
    <w:rsid w:val="008E40ED"/>
    <w:pPr>
      <w:spacing w:line="260" w:lineRule="exact"/>
      <w:ind w:left="2160" w:right="-448"/>
    </w:pPr>
    <w:rPr>
      <w:rFonts w:cs="Times New Roman"/>
      <w:b/>
      <w:bCs/>
      <w:szCs w:val="20"/>
    </w:rPr>
  </w:style>
  <w:style w:type="paragraph" w:customStyle="1" w:styleId="StyleCM101Bold">
    <w:name w:val="Style CM101 + Bold"/>
    <w:basedOn w:val="CM101"/>
    <w:rsid w:val="008E40ED"/>
    <w:pPr>
      <w:spacing w:line="260" w:lineRule="exact"/>
      <w:ind w:left="2965" w:right="-448"/>
    </w:pPr>
    <w:rPr>
      <w:b/>
      <w:bCs/>
    </w:rPr>
  </w:style>
  <w:style w:type="paragraph" w:customStyle="1" w:styleId="StyleCM101BoldLinespacingExactly11pt">
    <w:name w:val="Style CM101 + Bold Line spacing:  Exactly 11 pt"/>
    <w:basedOn w:val="CM101"/>
    <w:rsid w:val="008E40ED"/>
    <w:pPr>
      <w:spacing w:line="260" w:lineRule="exact"/>
      <w:ind w:left="2965" w:right="-448"/>
    </w:pPr>
    <w:rPr>
      <w:rFonts w:cs="Times New Roman"/>
      <w:b/>
      <w:bCs/>
      <w:szCs w:val="20"/>
    </w:rPr>
  </w:style>
  <w:style w:type="paragraph" w:customStyle="1" w:styleId="CM54">
    <w:name w:val="CM54"/>
    <w:basedOn w:val="Default"/>
    <w:next w:val="Default"/>
    <w:rsid w:val="008E40ED"/>
    <w:pPr>
      <w:spacing w:after="715"/>
    </w:pPr>
    <w:rPr>
      <w:rFonts w:ascii="Times New Roman" w:hAnsi="Times New Roman" w:cs="Times New Roman"/>
      <w:color w:val="auto"/>
    </w:rPr>
  </w:style>
  <w:style w:type="paragraph" w:customStyle="1" w:styleId="CM60">
    <w:name w:val="CM60"/>
    <w:basedOn w:val="Default"/>
    <w:next w:val="Default"/>
    <w:rsid w:val="008E40ED"/>
    <w:pPr>
      <w:spacing w:after="840"/>
    </w:pPr>
    <w:rPr>
      <w:rFonts w:ascii="Times New Roman" w:hAnsi="Times New Roman" w:cs="Times New Roman"/>
      <w:color w:val="auto"/>
    </w:rPr>
  </w:style>
  <w:style w:type="paragraph" w:customStyle="1" w:styleId="CM7">
    <w:name w:val="CM7"/>
    <w:basedOn w:val="Default"/>
    <w:next w:val="Default"/>
    <w:rsid w:val="008E40ED"/>
    <w:pPr>
      <w:spacing w:line="240" w:lineRule="atLeast"/>
    </w:pPr>
    <w:rPr>
      <w:rFonts w:ascii="Times New Roman" w:hAnsi="Times New Roman" w:cs="Times New Roman"/>
      <w:color w:val="auto"/>
    </w:rPr>
  </w:style>
  <w:style w:type="paragraph" w:customStyle="1" w:styleId="CM9">
    <w:name w:val="CM9"/>
    <w:basedOn w:val="Default"/>
    <w:next w:val="Default"/>
    <w:rsid w:val="008E40ED"/>
    <w:pPr>
      <w:spacing w:line="236" w:lineRule="atLeast"/>
    </w:pPr>
    <w:rPr>
      <w:rFonts w:ascii="Times New Roman" w:hAnsi="Times New Roman" w:cs="Times New Roman"/>
      <w:color w:val="auto"/>
    </w:rPr>
  </w:style>
  <w:style w:type="paragraph" w:customStyle="1" w:styleId="xl42">
    <w:name w:val="xl42"/>
    <w:basedOn w:val="Normal"/>
    <w:rsid w:val="008E40ED"/>
    <w:pPr>
      <w:shd w:val="clear" w:color="auto" w:fill="FFFFFF"/>
      <w:spacing w:before="100" w:beforeAutospacing="1" w:after="100" w:afterAutospacing="1"/>
      <w:jc w:val="center"/>
      <w:textAlignment w:val="center"/>
    </w:pPr>
    <w:rPr>
      <w:rFonts w:ascii="Verdana" w:eastAsia="Arial Unicode MS" w:hAnsi="Verdana" w:cs="Arial Unicode MS"/>
      <w:color w:val="C0C0C0"/>
    </w:rPr>
  </w:style>
  <w:style w:type="paragraph" w:customStyle="1" w:styleId="xl43">
    <w:name w:val="xl43"/>
    <w:basedOn w:val="Normal"/>
    <w:rsid w:val="008E40ED"/>
    <w:pPr>
      <w:spacing w:before="100" w:beforeAutospacing="1" w:after="100" w:afterAutospacing="1"/>
      <w:jc w:val="center"/>
      <w:textAlignment w:val="center"/>
    </w:pPr>
    <w:rPr>
      <w:rFonts w:ascii="Verdana" w:eastAsia="Arial Unicode MS" w:hAnsi="Verdana" w:cs="Arial Unicode MS"/>
      <w:color w:val="C0C0C0"/>
    </w:rPr>
  </w:style>
  <w:style w:type="paragraph" w:styleId="HTMLPreformatted">
    <w:name w:val="HTML Preformatted"/>
    <w:basedOn w:val="Normal"/>
    <w:link w:val="HTMLPreformattedChar"/>
    <w:rsid w:val="008E40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rPr>
  </w:style>
  <w:style w:type="character" w:customStyle="1" w:styleId="HTMLPreformattedChar">
    <w:name w:val="HTML Preformatted Char"/>
    <w:basedOn w:val="DefaultParagraphFont"/>
    <w:link w:val="HTMLPreformatted"/>
    <w:rsid w:val="008E40ED"/>
    <w:rPr>
      <w:rFonts w:ascii="Courier New" w:hAnsi="Courier New" w:cs="Courier New"/>
    </w:rPr>
  </w:style>
  <w:style w:type="paragraph" w:customStyle="1" w:styleId="font0">
    <w:name w:val="font0"/>
    <w:basedOn w:val="Normal"/>
    <w:rsid w:val="008E40ED"/>
    <w:pPr>
      <w:spacing w:before="100" w:beforeAutospacing="1" w:after="100" w:afterAutospacing="1"/>
    </w:pPr>
    <w:rPr>
      <w:rFonts w:ascii="Arial" w:eastAsia="Arial Unicode MS" w:hAnsi="Arial" w:cs="Arial"/>
      <w:sz w:val="20"/>
      <w:szCs w:val="20"/>
    </w:rPr>
  </w:style>
  <w:style w:type="paragraph" w:customStyle="1" w:styleId="font5">
    <w:name w:val="font5"/>
    <w:basedOn w:val="Normal"/>
    <w:rsid w:val="008E40ED"/>
    <w:pPr>
      <w:spacing w:before="100" w:beforeAutospacing="1" w:after="100" w:afterAutospacing="1"/>
    </w:pPr>
    <w:rPr>
      <w:rFonts w:ascii="Arial" w:eastAsia="Arial Unicode MS" w:hAnsi="Arial" w:cs="Arial"/>
      <w:sz w:val="20"/>
      <w:szCs w:val="20"/>
    </w:rPr>
  </w:style>
  <w:style w:type="paragraph" w:customStyle="1" w:styleId="font6">
    <w:name w:val="font6"/>
    <w:basedOn w:val="Normal"/>
    <w:rsid w:val="008E40ED"/>
    <w:pPr>
      <w:spacing w:before="100" w:beforeAutospacing="1" w:after="100" w:afterAutospacing="1"/>
    </w:pPr>
    <w:rPr>
      <w:rFonts w:ascii="Arial" w:eastAsia="Arial Unicode MS" w:hAnsi="Arial" w:cs="Arial"/>
      <w:sz w:val="20"/>
      <w:szCs w:val="20"/>
    </w:rPr>
  </w:style>
  <w:style w:type="paragraph" w:customStyle="1" w:styleId="font7">
    <w:name w:val="font7"/>
    <w:basedOn w:val="Normal"/>
    <w:rsid w:val="008E40ED"/>
    <w:pPr>
      <w:spacing w:before="100" w:beforeAutospacing="1" w:after="100" w:afterAutospacing="1"/>
    </w:pPr>
    <w:rPr>
      <w:rFonts w:ascii="Tahoma" w:eastAsia="Arial Unicode MS" w:hAnsi="Tahoma" w:cs="Tahoma"/>
      <w:color w:val="000000"/>
      <w:sz w:val="16"/>
      <w:szCs w:val="16"/>
    </w:rPr>
  </w:style>
  <w:style w:type="paragraph" w:customStyle="1" w:styleId="xl44">
    <w:name w:val="xl44"/>
    <w:basedOn w:val="Normal"/>
    <w:rsid w:val="008E40ED"/>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45">
    <w:name w:val="xl45"/>
    <w:basedOn w:val="Normal"/>
    <w:rsid w:val="008E40ED"/>
    <w:pPr>
      <w:pBdr>
        <w:left w:val="single" w:sz="8" w:space="0" w:color="auto"/>
        <w:right w:val="single" w:sz="12" w:space="0" w:color="auto"/>
      </w:pBdr>
      <w:spacing w:before="100" w:beforeAutospacing="1" w:after="100" w:afterAutospacing="1"/>
      <w:textAlignment w:val="top"/>
    </w:pPr>
    <w:rPr>
      <w:rFonts w:ascii="Arial" w:eastAsia="Arial Unicode MS" w:hAnsi="Arial" w:cs="Arial"/>
    </w:rPr>
  </w:style>
  <w:style w:type="paragraph" w:customStyle="1" w:styleId="xl46">
    <w:name w:val="xl46"/>
    <w:basedOn w:val="Normal"/>
    <w:rsid w:val="008E40ED"/>
    <w:pPr>
      <w:spacing w:before="100" w:beforeAutospacing="1" w:after="100" w:afterAutospacing="1"/>
      <w:textAlignment w:val="top"/>
    </w:pPr>
    <w:rPr>
      <w:rFonts w:ascii="Arial" w:eastAsia="Arial Unicode MS" w:hAnsi="Arial" w:cs="Arial"/>
    </w:rPr>
  </w:style>
  <w:style w:type="paragraph" w:customStyle="1" w:styleId="xl47">
    <w:name w:val="xl47"/>
    <w:basedOn w:val="Normal"/>
    <w:rsid w:val="008E40ED"/>
    <w:pPr>
      <w:pBdr>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48">
    <w:name w:val="xl48"/>
    <w:basedOn w:val="Normal"/>
    <w:rsid w:val="008E40ED"/>
    <w:pPr>
      <w:pBdr>
        <w:left w:val="single" w:sz="8" w:space="0" w:color="auto"/>
      </w:pBdr>
      <w:spacing w:before="100" w:beforeAutospacing="1" w:after="100" w:afterAutospacing="1"/>
      <w:textAlignment w:val="top"/>
    </w:pPr>
    <w:rPr>
      <w:rFonts w:ascii="Arial" w:eastAsia="Arial Unicode MS" w:hAnsi="Arial" w:cs="Arial"/>
    </w:rPr>
  </w:style>
  <w:style w:type="paragraph" w:customStyle="1" w:styleId="xl49">
    <w:name w:val="xl49"/>
    <w:basedOn w:val="Normal"/>
    <w:rsid w:val="008E40ED"/>
    <w:pPr>
      <w:pBdr>
        <w:right w:val="single" w:sz="8" w:space="0" w:color="auto"/>
      </w:pBdr>
      <w:spacing w:before="100" w:beforeAutospacing="1" w:after="100" w:afterAutospacing="1"/>
      <w:textAlignment w:val="top"/>
    </w:pPr>
    <w:rPr>
      <w:rFonts w:ascii="Arial" w:eastAsia="Arial Unicode MS" w:hAnsi="Arial" w:cs="Arial"/>
    </w:rPr>
  </w:style>
  <w:style w:type="paragraph" w:customStyle="1" w:styleId="xl50">
    <w:name w:val="xl50"/>
    <w:basedOn w:val="Normal"/>
    <w:rsid w:val="008E40ED"/>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1">
    <w:name w:val="xl51"/>
    <w:basedOn w:val="Normal"/>
    <w:rsid w:val="008E40ED"/>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2">
    <w:name w:val="xl52"/>
    <w:basedOn w:val="Normal"/>
    <w:rsid w:val="008E40ED"/>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3">
    <w:name w:val="xl53"/>
    <w:basedOn w:val="Normal"/>
    <w:rsid w:val="008E40ED"/>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4">
    <w:name w:val="xl54"/>
    <w:basedOn w:val="Normal"/>
    <w:rsid w:val="008E40ED"/>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5">
    <w:name w:val="xl55"/>
    <w:basedOn w:val="Normal"/>
    <w:rsid w:val="008E40ED"/>
    <w:pPr>
      <w:pBdr>
        <w:left w:val="single" w:sz="4" w:space="0" w:color="auto"/>
        <w:right w:val="single" w:sz="8" w:space="0" w:color="auto"/>
      </w:pBdr>
      <w:spacing w:before="100" w:beforeAutospacing="1" w:after="100" w:afterAutospacing="1"/>
      <w:jc w:val="both"/>
      <w:textAlignment w:val="top"/>
    </w:pPr>
    <w:rPr>
      <w:rFonts w:ascii="Arial" w:eastAsia="Arial Unicode MS" w:hAnsi="Arial" w:cs="Arial"/>
    </w:rPr>
  </w:style>
  <w:style w:type="paragraph" w:customStyle="1" w:styleId="xl56">
    <w:name w:val="xl56"/>
    <w:basedOn w:val="Normal"/>
    <w:rsid w:val="008E40ED"/>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7">
    <w:name w:val="xl57"/>
    <w:basedOn w:val="Normal"/>
    <w:rsid w:val="008E40ED"/>
    <w:pPr>
      <w:spacing w:before="100" w:beforeAutospacing="1" w:after="100" w:afterAutospacing="1"/>
      <w:jc w:val="center"/>
      <w:textAlignment w:val="top"/>
    </w:pPr>
    <w:rPr>
      <w:rFonts w:ascii="Arial" w:eastAsia="Arial Unicode MS" w:hAnsi="Arial" w:cs="Arial"/>
    </w:rPr>
  </w:style>
  <w:style w:type="paragraph" w:customStyle="1" w:styleId="xl58">
    <w:name w:val="xl58"/>
    <w:basedOn w:val="Normal"/>
    <w:rsid w:val="008E40ED"/>
    <w:pPr>
      <w:pBdr>
        <w:top w:val="single" w:sz="8" w:space="0" w:color="auto"/>
        <w:bottom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9">
    <w:name w:val="xl59"/>
    <w:basedOn w:val="Normal"/>
    <w:rsid w:val="008E40ED"/>
    <w:pPr>
      <w:pBdr>
        <w:left w:val="single" w:sz="8" w:space="0" w:color="auto"/>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0">
    <w:name w:val="xl60"/>
    <w:basedOn w:val="Normal"/>
    <w:rsid w:val="008E40ED"/>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1">
    <w:name w:val="xl61"/>
    <w:basedOn w:val="Normal"/>
    <w:rsid w:val="008E40ED"/>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2">
    <w:name w:val="xl62"/>
    <w:basedOn w:val="Normal"/>
    <w:rsid w:val="008E40ED"/>
    <w:pPr>
      <w:pBdr>
        <w:left w:val="single" w:sz="4"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3">
    <w:name w:val="xl63"/>
    <w:basedOn w:val="Normal"/>
    <w:rsid w:val="008E40ED"/>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4">
    <w:name w:val="xl64"/>
    <w:basedOn w:val="Normal"/>
    <w:rsid w:val="008E40ED"/>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65">
    <w:name w:val="xl65"/>
    <w:basedOn w:val="Normal"/>
    <w:rsid w:val="008E40ED"/>
    <w:pPr>
      <w:pBdr>
        <w:top w:val="single" w:sz="8" w:space="0" w:color="auto"/>
        <w:left w:val="single" w:sz="12" w:space="0" w:color="auto"/>
        <w:bottom w:val="single" w:sz="8" w:space="0" w:color="auto"/>
      </w:pBdr>
      <w:shd w:val="clear" w:color="auto" w:fill="C0C0C0"/>
      <w:spacing w:before="100" w:beforeAutospacing="1" w:after="100" w:afterAutospacing="1"/>
      <w:textAlignment w:val="top"/>
    </w:pPr>
    <w:rPr>
      <w:rFonts w:ascii="Arial" w:eastAsia="Arial Unicode MS" w:hAnsi="Arial" w:cs="Arial"/>
      <w:b/>
      <w:bCs/>
    </w:rPr>
  </w:style>
  <w:style w:type="paragraph" w:customStyle="1" w:styleId="xl66">
    <w:name w:val="xl66"/>
    <w:basedOn w:val="Normal"/>
    <w:rsid w:val="008E40ED"/>
    <w:pPr>
      <w:pBdr>
        <w:top w:val="single" w:sz="8" w:space="0" w:color="auto"/>
        <w:bottom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7">
    <w:name w:val="xl67"/>
    <w:basedOn w:val="Normal"/>
    <w:rsid w:val="008E40ED"/>
    <w:pPr>
      <w:pBdr>
        <w:top w:val="single" w:sz="8" w:space="0" w:color="auto"/>
        <w:bottom w:val="single" w:sz="8" w:space="0" w:color="auto"/>
        <w:right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8">
    <w:name w:val="xl68"/>
    <w:basedOn w:val="Normal"/>
    <w:rsid w:val="008E40ED"/>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9">
    <w:name w:val="xl69"/>
    <w:basedOn w:val="Normal"/>
    <w:rsid w:val="008E40ED"/>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70">
    <w:name w:val="xl70"/>
    <w:basedOn w:val="Normal"/>
    <w:rsid w:val="008E40ED"/>
    <w:pPr>
      <w:pBdr>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71">
    <w:name w:val="xl71"/>
    <w:basedOn w:val="Normal"/>
    <w:rsid w:val="008E40ED"/>
    <w:pPr>
      <w:pBdr>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2">
    <w:name w:val="xl72"/>
    <w:basedOn w:val="Normal"/>
    <w:rsid w:val="008E40ED"/>
    <w:pPr>
      <w:pBdr>
        <w:top w:val="single" w:sz="8" w:space="0" w:color="auto"/>
        <w:left w:val="single" w:sz="12"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3">
    <w:name w:val="xl73"/>
    <w:basedOn w:val="Normal"/>
    <w:rsid w:val="008E40ED"/>
    <w:pPr>
      <w:pBdr>
        <w:top w:val="single" w:sz="8" w:space="0" w:color="auto"/>
        <w:bottom w:val="single" w:sz="8" w:space="0" w:color="auto"/>
        <w:right w:val="single" w:sz="12"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4">
    <w:name w:val="xl74"/>
    <w:basedOn w:val="Normal"/>
    <w:rsid w:val="008E40ED"/>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75">
    <w:name w:val="xl75"/>
    <w:basedOn w:val="Normal"/>
    <w:rsid w:val="008E40ED"/>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6">
    <w:name w:val="xl76"/>
    <w:basedOn w:val="Normal"/>
    <w:rsid w:val="008E40ED"/>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7">
    <w:name w:val="xl77"/>
    <w:basedOn w:val="Normal"/>
    <w:rsid w:val="008E40ED"/>
    <w:pPr>
      <w:pBdr>
        <w:left w:val="single" w:sz="12"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8">
    <w:name w:val="xl78"/>
    <w:basedOn w:val="Normal"/>
    <w:rsid w:val="008E40ED"/>
    <w:pPr>
      <w:pBdr>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9">
    <w:name w:val="xl79"/>
    <w:basedOn w:val="Normal"/>
    <w:rsid w:val="008E40ED"/>
    <w:pPr>
      <w:pBdr>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0">
    <w:name w:val="xl80"/>
    <w:basedOn w:val="Normal"/>
    <w:rsid w:val="008E40ED"/>
    <w:pPr>
      <w:pBdr>
        <w:left w:val="single" w:sz="4"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1">
    <w:name w:val="xl81"/>
    <w:basedOn w:val="Normal"/>
    <w:rsid w:val="008E40ED"/>
    <w:pPr>
      <w:pBdr>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2">
    <w:name w:val="xl82"/>
    <w:basedOn w:val="Normal"/>
    <w:rsid w:val="008E40ED"/>
    <w:pPr>
      <w:pBdr>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3">
    <w:name w:val="xl83"/>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4">
    <w:name w:val="xl84"/>
    <w:basedOn w:val="Normal"/>
    <w:rsid w:val="008E40ED"/>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5">
    <w:name w:val="xl85"/>
    <w:basedOn w:val="Normal"/>
    <w:rsid w:val="008E40ED"/>
    <w:pPr>
      <w:pBdr>
        <w:top w:val="single" w:sz="8" w:space="0" w:color="auto"/>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6">
    <w:name w:val="xl86"/>
    <w:basedOn w:val="Normal"/>
    <w:rsid w:val="008E40ED"/>
    <w:pPr>
      <w:pBdr>
        <w:top w:val="single" w:sz="8" w:space="0" w:color="auto"/>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7">
    <w:name w:val="xl87"/>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8">
    <w:name w:val="xl88"/>
    <w:basedOn w:val="Normal"/>
    <w:rsid w:val="008E40ED"/>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9">
    <w:name w:val="xl89"/>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0">
    <w:name w:val="xl90"/>
    <w:basedOn w:val="Normal"/>
    <w:rsid w:val="008E40ED"/>
    <w:pPr>
      <w:pBdr>
        <w:top w:val="single" w:sz="8" w:space="0" w:color="auto"/>
        <w:left w:val="single" w:sz="8" w:space="0" w:color="auto"/>
        <w:right w:val="single" w:sz="12"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1">
    <w:name w:val="xl91"/>
    <w:basedOn w:val="Normal"/>
    <w:rsid w:val="008E40ED"/>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2">
    <w:name w:val="xl92"/>
    <w:basedOn w:val="Normal"/>
    <w:rsid w:val="008E40ED"/>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3">
    <w:name w:val="xl93"/>
    <w:basedOn w:val="Normal"/>
    <w:rsid w:val="008E40ED"/>
    <w:pPr>
      <w:pBdr>
        <w:left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4">
    <w:name w:val="xl94"/>
    <w:basedOn w:val="Normal"/>
    <w:rsid w:val="008E40ED"/>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5">
    <w:name w:val="xl95"/>
    <w:basedOn w:val="Normal"/>
    <w:rsid w:val="008E40ED"/>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6">
    <w:name w:val="xl96"/>
    <w:basedOn w:val="Normal"/>
    <w:rsid w:val="008E40ED"/>
    <w:pPr>
      <w:pBdr>
        <w:left w:val="single" w:sz="8" w:space="0" w:color="auto"/>
        <w:bottom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7">
    <w:name w:val="xl97"/>
    <w:basedOn w:val="Normal"/>
    <w:rsid w:val="008E40ED"/>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StyleHeading2CenteredLeft0Firstline0">
    <w:name w:val="Style Heading 2 + Centered Left:  0&quot; First line:  0&quot;"/>
    <w:basedOn w:val="Heading2"/>
    <w:rsid w:val="008E40ED"/>
    <w:pPr>
      <w:numPr>
        <w:ilvl w:val="0"/>
        <w:numId w:val="0"/>
      </w:numPr>
      <w:tabs>
        <w:tab w:val="num" w:pos="1440"/>
      </w:tabs>
      <w:spacing w:after="120"/>
      <w:jc w:val="center"/>
    </w:pPr>
    <w:rPr>
      <w:rFonts w:ascii="Times New Roman Bold" w:eastAsia="Arial Unicode MS" w:hAnsi="Times New Roman Bold" w:cs="Times New Roman"/>
      <w:iCs w:val="0"/>
      <w:color w:val="0051BA"/>
      <w:szCs w:val="24"/>
      <w:lang w:val="fr-CA" w:eastAsia="fr-CA"/>
    </w:rPr>
  </w:style>
  <w:style w:type="paragraph" w:customStyle="1" w:styleId="StyleSP686160TimesNewRoman11pt">
    <w:name w:val="Style SP.6.86160 + Times New Roman 11 pt"/>
    <w:basedOn w:val="SP686160"/>
    <w:rsid w:val="008E40ED"/>
    <w:rPr>
      <w:rFonts w:ascii="Times New Roman" w:hAnsi="Times New Roman"/>
      <w:sz w:val="22"/>
    </w:rPr>
  </w:style>
  <w:style w:type="paragraph" w:customStyle="1" w:styleId="CM14">
    <w:name w:val="CM14"/>
    <w:basedOn w:val="Default"/>
    <w:next w:val="Default"/>
    <w:rsid w:val="008E40ED"/>
    <w:rPr>
      <w:rFonts w:ascii="DHKJH A+ Times" w:hAnsi="DHKJH A+ Times" w:cs="Times New Roman"/>
      <w:color w:val="auto"/>
      <w:lang w:val="fr-CA" w:eastAsia="fr-CA"/>
    </w:rPr>
  </w:style>
  <w:style w:type="paragraph" w:customStyle="1" w:styleId="CM15">
    <w:name w:val="CM15"/>
    <w:basedOn w:val="Default"/>
    <w:next w:val="Default"/>
    <w:rsid w:val="008E40ED"/>
    <w:rPr>
      <w:rFonts w:ascii="DHKJH A+ Times" w:hAnsi="DHKJH A+ Times" w:cs="Times New Roman"/>
      <w:color w:val="auto"/>
      <w:lang w:val="fr-CA" w:eastAsia="fr-CA"/>
    </w:rPr>
  </w:style>
  <w:style w:type="paragraph" w:customStyle="1" w:styleId="CM16">
    <w:name w:val="CM16"/>
    <w:basedOn w:val="Default"/>
    <w:next w:val="Default"/>
    <w:rsid w:val="008E40ED"/>
    <w:rPr>
      <w:rFonts w:ascii="DHKJH A+ Times" w:hAnsi="DHKJH A+ Times" w:cs="Times New Roman"/>
      <w:color w:val="auto"/>
      <w:lang w:val="fr-CA" w:eastAsia="fr-CA"/>
    </w:rPr>
  </w:style>
  <w:style w:type="paragraph" w:customStyle="1" w:styleId="CM17">
    <w:name w:val="CM17"/>
    <w:basedOn w:val="Default"/>
    <w:next w:val="Default"/>
    <w:rsid w:val="008E40ED"/>
    <w:rPr>
      <w:rFonts w:ascii="DHKJH A+ Times" w:hAnsi="DHKJH A+ Times" w:cs="Times New Roman"/>
      <w:color w:val="auto"/>
      <w:lang w:val="fr-CA" w:eastAsia="fr-CA"/>
    </w:rPr>
  </w:style>
  <w:style w:type="paragraph" w:customStyle="1" w:styleId="CM20">
    <w:name w:val="CM20"/>
    <w:basedOn w:val="Default"/>
    <w:next w:val="Default"/>
    <w:rsid w:val="008E40ED"/>
    <w:rPr>
      <w:rFonts w:ascii="DHKJH A+ Times" w:hAnsi="DHKJH A+ Times" w:cs="Times New Roman"/>
      <w:color w:val="auto"/>
      <w:lang w:val="fr-CA" w:eastAsia="fr-CA"/>
    </w:rPr>
  </w:style>
  <w:style w:type="paragraph" w:customStyle="1" w:styleId="CM5">
    <w:name w:val="CM5"/>
    <w:basedOn w:val="Default"/>
    <w:next w:val="Default"/>
    <w:rsid w:val="008E40ED"/>
    <w:pPr>
      <w:spacing w:line="240" w:lineRule="atLeast"/>
    </w:pPr>
    <w:rPr>
      <w:rFonts w:ascii="DHKJH A+ Times" w:hAnsi="DHKJH A+ Times" w:cs="Times New Roman"/>
      <w:color w:val="auto"/>
      <w:lang w:val="fr-CA" w:eastAsia="fr-CA"/>
    </w:rPr>
  </w:style>
  <w:style w:type="paragraph" w:customStyle="1" w:styleId="CM13">
    <w:name w:val="CM13"/>
    <w:basedOn w:val="Default"/>
    <w:next w:val="Default"/>
    <w:rsid w:val="008E40ED"/>
    <w:rPr>
      <w:rFonts w:ascii="DHKJH A+ Times" w:hAnsi="DHKJH A+ Times" w:cs="Times New Roman"/>
      <w:color w:val="auto"/>
      <w:lang w:val="fr-CA" w:eastAsia="fr-CA"/>
    </w:rPr>
  </w:style>
  <w:style w:type="paragraph" w:customStyle="1" w:styleId="Chapter1">
    <w:name w:val="Chapter1"/>
    <w:basedOn w:val="Normal"/>
    <w:next w:val="BodyText"/>
    <w:rsid w:val="008E40ED"/>
    <w:pPr>
      <w:ind w:left="1080"/>
      <w:jc w:val="center"/>
    </w:pPr>
    <w:rPr>
      <w:rFonts w:ascii="Times New Roman Bold" w:hAnsi="Times New Roman Bold"/>
      <w:b/>
      <w:color w:val="0051BA"/>
      <w:sz w:val="28"/>
      <w:szCs w:val="28"/>
    </w:rPr>
  </w:style>
  <w:style w:type="paragraph" w:customStyle="1" w:styleId="TableHeader1">
    <w:name w:val="Table Header1"/>
    <w:basedOn w:val="Normal"/>
    <w:next w:val="Normal"/>
    <w:rsid w:val="008E40E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pPr>
    <w:rPr>
      <w:rFonts w:ascii="Arial" w:hAnsi="Arial"/>
      <w:b/>
      <w:sz w:val="20"/>
      <w:szCs w:val="20"/>
    </w:rPr>
  </w:style>
  <w:style w:type="paragraph" w:customStyle="1" w:styleId="Chapter2">
    <w:name w:val="Chapter2"/>
    <w:basedOn w:val="Normal"/>
    <w:next w:val="BodyText"/>
    <w:rsid w:val="008E40ED"/>
    <w:pPr>
      <w:ind w:left="1080"/>
      <w:jc w:val="center"/>
    </w:pPr>
    <w:rPr>
      <w:rFonts w:ascii="Times New Roman Bold" w:hAnsi="Times New Roman Bold"/>
      <w:b/>
      <w:color w:val="0051BA"/>
      <w:sz w:val="28"/>
      <w:szCs w:val="28"/>
    </w:rPr>
  </w:style>
  <w:style w:type="paragraph" w:customStyle="1" w:styleId="Chapter3">
    <w:name w:val="Chapter3"/>
    <w:basedOn w:val="Normal"/>
    <w:next w:val="BodyText"/>
    <w:rsid w:val="008E40ED"/>
    <w:pPr>
      <w:ind w:left="1080"/>
      <w:jc w:val="center"/>
    </w:pPr>
    <w:rPr>
      <w:rFonts w:ascii="Times New Roman Bold" w:hAnsi="Times New Roman Bold"/>
      <w:b/>
      <w:color w:val="0051BA"/>
      <w:sz w:val="28"/>
      <w:szCs w:val="28"/>
    </w:rPr>
  </w:style>
  <w:style w:type="paragraph" w:customStyle="1" w:styleId="Header1">
    <w:name w:val="Header 1"/>
    <w:basedOn w:val="Heading1"/>
    <w:rsid w:val="008E40ED"/>
    <w:pPr>
      <w:numPr>
        <w:numId w:val="0"/>
      </w:numPr>
      <w:tabs>
        <w:tab w:val="num" w:pos="1080"/>
      </w:tabs>
      <w:spacing w:before="240" w:after="120" w:line="240" w:lineRule="auto"/>
      <w:ind w:left="1080" w:hanging="1080"/>
    </w:pPr>
    <w:rPr>
      <w:color w:val="0051BA"/>
      <w:kern w:val="32"/>
      <w:sz w:val="24"/>
      <w:szCs w:val="20"/>
      <w:lang w:val="fr-CA" w:eastAsia="fr-CA"/>
    </w:rPr>
  </w:style>
  <w:style w:type="character" w:customStyle="1" w:styleId="StyleArial10ptBlack">
    <w:name w:val="Style Arial 10 pt Black"/>
    <w:rsid w:val="008E40ED"/>
    <w:rPr>
      <w:rFonts w:ascii="Arial" w:hAnsi="Arial" w:cs="Arial"/>
      <w:color w:val="000000"/>
      <w:sz w:val="20"/>
      <w:lang w:val="en-US"/>
    </w:rPr>
  </w:style>
  <w:style w:type="paragraph" w:customStyle="1" w:styleId="Arial10ptBoldCentered">
    <w:name w:val="Arial 10 pt Bold Centered"/>
    <w:rsid w:val="008E40ED"/>
    <w:pPr>
      <w:jc w:val="center"/>
    </w:pPr>
    <w:rPr>
      <w:rFonts w:ascii="Arial" w:hAnsi="Arial"/>
      <w:b/>
      <w:bCs/>
      <w:lang w:val="fr-CA" w:eastAsia="fr-CA"/>
    </w:rPr>
  </w:style>
  <w:style w:type="character" w:customStyle="1" w:styleId="m1">
    <w:name w:val="m1"/>
    <w:basedOn w:val="DefaultParagraphFont"/>
    <w:rsid w:val="008E40ED"/>
    <w:rPr>
      <w:color w:val="0000FF"/>
    </w:rPr>
  </w:style>
  <w:style w:type="character" w:customStyle="1" w:styleId="b1">
    <w:name w:val="b1"/>
    <w:basedOn w:val="DefaultParagraphFont"/>
    <w:rsid w:val="008E40ED"/>
    <w:rPr>
      <w:rFonts w:ascii="Courier New" w:hAnsi="Courier New" w:cs="Courier New" w:hint="default"/>
      <w:b/>
      <w:bCs/>
      <w:strike w:val="0"/>
      <w:dstrike w:val="0"/>
      <w:color w:val="FF0000"/>
      <w:u w:val="none"/>
      <w:effect w:val="none"/>
    </w:rPr>
  </w:style>
  <w:style w:type="character" w:customStyle="1" w:styleId="SC122561">
    <w:name w:val="SC.12.2561"/>
    <w:rsid w:val="008E40ED"/>
    <w:rPr>
      <w:rFonts w:ascii="Times New Roman" w:hAnsi="Times New Roman" w:cs="Times New Roman"/>
      <w:color w:val="000000"/>
      <w:sz w:val="18"/>
      <w:szCs w:val="18"/>
      <w:u w:val="single"/>
    </w:rPr>
  </w:style>
  <w:style w:type="character" w:customStyle="1" w:styleId="HEADERDocument-TypeTitle">
    <w:name w:val="HEADER: Document-Type Title"/>
    <w:basedOn w:val="DefaultParagraphFont"/>
    <w:rsid w:val="008E40ED"/>
    <w:rPr>
      <w:rFonts w:ascii="Arial" w:hAnsi="Arial"/>
      <w:i/>
      <w:sz w:val="20"/>
    </w:rPr>
  </w:style>
  <w:style w:type="character" w:customStyle="1" w:styleId="HEADERSectionTitle">
    <w:name w:val="HEADER: Section Title"/>
    <w:basedOn w:val="DefaultParagraphFont"/>
    <w:rsid w:val="008E40ED"/>
    <w:rPr>
      <w:rFonts w:ascii="Arial" w:hAnsi="Arial"/>
      <w:b/>
      <w:sz w:val="20"/>
    </w:rPr>
  </w:style>
  <w:style w:type="character" w:customStyle="1" w:styleId="SC122529">
    <w:name w:val="SC.12.2529"/>
    <w:rsid w:val="008E40ED"/>
    <w:rPr>
      <w:rFonts w:ascii="Times New Roman" w:hAnsi="Times New Roman" w:cs="Times New Roman"/>
      <w:color w:val="000000"/>
      <w:sz w:val="18"/>
      <w:szCs w:val="18"/>
    </w:rPr>
  </w:style>
  <w:style w:type="character" w:customStyle="1" w:styleId="FOOTERChapterNumber">
    <w:name w:val="FOOTER: Chapter Number"/>
    <w:basedOn w:val="DefaultParagraphFont"/>
    <w:rsid w:val="008E40ED"/>
    <w:rPr>
      <w:rFonts w:ascii="Arial" w:hAnsi="Arial"/>
      <w:b/>
      <w:sz w:val="48"/>
    </w:rPr>
  </w:style>
  <w:style w:type="character" w:customStyle="1" w:styleId="HEADERHeadingTitle0">
    <w:name w:val="HEADER: Heading Title"/>
    <w:basedOn w:val="DefaultParagraphFont"/>
    <w:rsid w:val="008E40ED"/>
    <w:rPr>
      <w:rFonts w:ascii="Helvetica" w:hAnsi="Helvetica"/>
      <w:i/>
      <w:noProof/>
      <w:sz w:val="20"/>
    </w:rPr>
  </w:style>
  <w:style w:type="character" w:customStyle="1" w:styleId="t1">
    <w:name w:val="t1"/>
    <w:basedOn w:val="DefaultParagraphFont"/>
    <w:rsid w:val="008E40ED"/>
    <w:rPr>
      <w:color w:val="990000"/>
    </w:rPr>
  </w:style>
  <w:style w:type="character" w:customStyle="1" w:styleId="SC22121">
    <w:name w:val="SC.2.2121"/>
    <w:rsid w:val="008E40ED"/>
    <w:rPr>
      <w:b/>
      <w:bCs/>
      <w:i/>
      <w:iCs/>
      <w:color w:val="000000"/>
      <w:sz w:val="54"/>
      <w:szCs w:val="54"/>
    </w:rPr>
  </w:style>
  <w:style w:type="character" w:customStyle="1" w:styleId="SC22122">
    <w:name w:val="SC.2.2122"/>
    <w:rsid w:val="008E40ED"/>
    <w:rPr>
      <w:color w:val="000000"/>
      <w:sz w:val="18"/>
      <w:szCs w:val="18"/>
    </w:rPr>
  </w:style>
  <w:style w:type="character" w:customStyle="1" w:styleId="SC22130">
    <w:name w:val="SC.2.2130"/>
    <w:rsid w:val="008E40ED"/>
    <w:rPr>
      <w:color w:val="000000"/>
      <w:sz w:val="28"/>
      <w:szCs w:val="28"/>
    </w:rPr>
  </w:style>
  <w:style w:type="character" w:customStyle="1" w:styleId="SC22119">
    <w:name w:val="SC.2.2119"/>
    <w:rsid w:val="008E40ED"/>
    <w:rPr>
      <w:b/>
      <w:bCs/>
      <w:i/>
      <w:iCs/>
      <w:color w:val="000000"/>
      <w:sz w:val="18"/>
      <w:szCs w:val="18"/>
    </w:rPr>
  </w:style>
  <w:style w:type="character" w:customStyle="1" w:styleId="SC22118">
    <w:name w:val="SC.2.2118"/>
    <w:rsid w:val="008E40ED"/>
    <w:rPr>
      <w:rFonts w:ascii="Times New Roman" w:hAnsi="Times New Roman" w:cs="Times New Roman"/>
      <w:color w:val="000000"/>
      <w:sz w:val="16"/>
      <w:szCs w:val="16"/>
    </w:rPr>
  </w:style>
  <w:style w:type="character" w:customStyle="1" w:styleId="SC31907">
    <w:name w:val="SC.3.1907"/>
    <w:rsid w:val="008E40ED"/>
    <w:rPr>
      <w:rFonts w:ascii="Times New Roman" w:hAnsi="Times New Roman" w:cs="Times New Roman"/>
      <w:b/>
      <w:bCs/>
      <w:color w:val="000000"/>
      <w:sz w:val="20"/>
      <w:szCs w:val="20"/>
    </w:rPr>
  </w:style>
  <w:style w:type="character" w:customStyle="1" w:styleId="SC31909">
    <w:name w:val="SC.3.1909"/>
    <w:rsid w:val="008E40ED"/>
    <w:rPr>
      <w:rFonts w:ascii="Times New Roman" w:hAnsi="Times New Roman" w:cs="Times New Roman"/>
      <w:b/>
      <w:bCs/>
      <w:color w:val="000000"/>
      <w:sz w:val="16"/>
      <w:szCs w:val="16"/>
    </w:rPr>
  </w:style>
  <w:style w:type="character" w:customStyle="1" w:styleId="SC31922">
    <w:name w:val="SC.3.1922"/>
    <w:rsid w:val="008E40ED"/>
    <w:rPr>
      <w:rFonts w:ascii="Times New Roman" w:hAnsi="Times New Roman" w:cs="Times New Roman"/>
      <w:color w:val="000000"/>
      <w:sz w:val="18"/>
      <w:szCs w:val="18"/>
    </w:rPr>
  </w:style>
  <w:style w:type="character" w:customStyle="1" w:styleId="SC4139268">
    <w:name w:val="SC.4.139268"/>
    <w:rsid w:val="008E40ED"/>
    <w:rPr>
      <w:b/>
      <w:bCs/>
      <w:color w:val="000000"/>
      <w:sz w:val="20"/>
      <w:szCs w:val="20"/>
    </w:rPr>
  </w:style>
  <w:style w:type="character" w:customStyle="1" w:styleId="SC5111">
    <w:name w:val="SC.5.111"/>
    <w:rsid w:val="008E40ED"/>
    <w:rPr>
      <w:b/>
      <w:bCs/>
      <w:color w:val="000000"/>
      <w:sz w:val="48"/>
      <w:szCs w:val="48"/>
    </w:rPr>
  </w:style>
  <w:style w:type="character" w:customStyle="1" w:styleId="SC5140">
    <w:name w:val="SC.5.140"/>
    <w:rsid w:val="008E40ED"/>
    <w:rPr>
      <w:b/>
      <w:bCs/>
      <w:i/>
      <w:iCs/>
      <w:color w:val="000000"/>
      <w:sz w:val="40"/>
      <w:szCs w:val="40"/>
    </w:rPr>
  </w:style>
  <w:style w:type="character" w:customStyle="1" w:styleId="SC5146">
    <w:name w:val="SC.5.146"/>
    <w:rsid w:val="008E40ED"/>
    <w:rPr>
      <w:b/>
      <w:bCs/>
      <w:i/>
      <w:iCs/>
      <w:color w:val="000000"/>
      <w:sz w:val="18"/>
      <w:szCs w:val="18"/>
    </w:rPr>
  </w:style>
  <w:style w:type="character" w:customStyle="1" w:styleId="SC5102">
    <w:name w:val="SC.5.102"/>
    <w:rsid w:val="008E40ED"/>
    <w:rPr>
      <w:rFonts w:ascii="Times New Roman" w:hAnsi="Times New Roman" w:cs="Times New Roman"/>
      <w:color w:val="000000"/>
      <w:sz w:val="20"/>
      <w:szCs w:val="20"/>
    </w:rPr>
  </w:style>
  <w:style w:type="character" w:customStyle="1" w:styleId="SC5110">
    <w:name w:val="SC.5.110"/>
    <w:rsid w:val="008E40ED"/>
    <w:rPr>
      <w:b/>
      <w:bCs/>
      <w:color w:val="000000"/>
      <w:sz w:val="26"/>
      <w:szCs w:val="26"/>
    </w:rPr>
  </w:style>
  <w:style w:type="character" w:customStyle="1" w:styleId="SC5112">
    <w:name w:val="SC.5.112"/>
    <w:rsid w:val="008E40ED"/>
    <w:rPr>
      <w:rFonts w:ascii="Times New Roman" w:hAnsi="Times New Roman" w:cs="Times New Roman"/>
      <w:b/>
      <w:bCs/>
      <w:color w:val="000000"/>
      <w:sz w:val="18"/>
      <w:szCs w:val="18"/>
    </w:rPr>
  </w:style>
  <w:style w:type="character" w:customStyle="1" w:styleId="SC5142">
    <w:name w:val="SC.5.142"/>
    <w:rsid w:val="008E40ED"/>
    <w:rPr>
      <w:rFonts w:ascii="Times New Roman" w:hAnsi="Times New Roman" w:cs="Times New Roman"/>
      <w:color w:val="000000"/>
      <w:sz w:val="20"/>
      <w:szCs w:val="20"/>
      <w:u w:val="single"/>
    </w:rPr>
  </w:style>
  <w:style w:type="character" w:customStyle="1" w:styleId="SC5145">
    <w:name w:val="SC.5.145"/>
    <w:rsid w:val="008E40ED"/>
    <w:rPr>
      <w:rFonts w:ascii="Times New Roman" w:hAnsi="Times New Roman" w:cs="Times New Roman"/>
      <w:color w:val="000000"/>
      <w:sz w:val="22"/>
      <w:szCs w:val="22"/>
    </w:rPr>
  </w:style>
  <w:style w:type="character" w:customStyle="1" w:styleId="SC5147">
    <w:name w:val="SC.5.147"/>
    <w:rsid w:val="008E40ED"/>
    <w:rPr>
      <w:rFonts w:ascii="Times New Roman" w:hAnsi="Times New Roman" w:cs="Times New Roman"/>
      <w:color w:val="000000"/>
      <w:sz w:val="18"/>
      <w:szCs w:val="18"/>
      <w:u w:val="single"/>
    </w:rPr>
  </w:style>
  <w:style w:type="character" w:customStyle="1" w:styleId="SC6111">
    <w:name w:val="SC.6.111"/>
    <w:rsid w:val="008E40ED"/>
    <w:rPr>
      <w:b/>
      <w:bCs/>
      <w:color w:val="000000"/>
      <w:sz w:val="48"/>
      <w:szCs w:val="48"/>
    </w:rPr>
  </w:style>
  <w:style w:type="character" w:customStyle="1" w:styleId="SC6115">
    <w:name w:val="SC.6.115"/>
    <w:rsid w:val="008E40ED"/>
    <w:rPr>
      <w:b/>
      <w:bCs/>
      <w:i/>
      <w:iCs/>
      <w:color w:val="000000"/>
      <w:sz w:val="40"/>
      <w:szCs w:val="40"/>
    </w:rPr>
  </w:style>
  <w:style w:type="character" w:customStyle="1" w:styleId="SC6113">
    <w:name w:val="SC.6.113"/>
    <w:rsid w:val="008E40ED"/>
    <w:rPr>
      <w:rFonts w:ascii="Times New Roman" w:hAnsi="Times New Roman" w:cs="Times New Roman"/>
      <w:b/>
      <w:bCs/>
      <w:color w:val="000000"/>
      <w:sz w:val="20"/>
      <w:szCs w:val="20"/>
    </w:rPr>
  </w:style>
  <w:style w:type="character" w:customStyle="1" w:styleId="SC6129">
    <w:name w:val="SC.6.129"/>
    <w:rsid w:val="008E40ED"/>
    <w:rPr>
      <w:rFonts w:ascii="Times New Roman" w:hAnsi="Times New Roman" w:cs="Times New Roman"/>
      <w:b/>
      <w:bCs/>
      <w:color w:val="000000"/>
      <w:sz w:val="22"/>
      <w:szCs w:val="22"/>
    </w:rPr>
  </w:style>
  <w:style w:type="character" w:customStyle="1" w:styleId="SC6112">
    <w:name w:val="SC.6.112"/>
    <w:rsid w:val="008E40ED"/>
    <w:rPr>
      <w:rFonts w:ascii="Times New Roman" w:hAnsi="Times New Roman" w:cs="Times New Roman"/>
      <w:color w:val="000000"/>
      <w:sz w:val="18"/>
      <w:szCs w:val="18"/>
    </w:rPr>
  </w:style>
  <w:style w:type="character" w:customStyle="1" w:styleId="SC6133">
    <w:name w:val="SC.6.133"/>
    <w:rsid w:val="008E40ED"/>
    <w:rPr>
      <w:rFonts w:ascii="Times New Roman" w:hAnsi="Times New Roman" w:cs="Times New Roman"/>
      <w:color w:val="000000"/>
      <w:sz w:val="20"/>
      <w:szCs w:val="20"/>
      <w:u w:val="single"/>
    </w:rPr>
  </w:style>
  <w:style w:type="character" w:customStyle="1" w:styleId="SC6103">
    <w:name w:val="SC.6.103"/>
    <w:rsid w:val="008E40ED"/>
    <w:rPr>
      <w:b/>
      <w:bCs/>
      <w:color w:val="000000"/>
      <w:sz w:val="26"/>
      <w:szCs w:val="26"/>
    </w:rPr>
  </w:style>
  <w:style w:type="character" w:customStyle="1" w:styleId="SC6162">
    <w:name w:val="SC.6.162"/>
    <w:rsid w:val="008E40ED"/>
    <w:rPr>
      <w:rFonts w:ascii="Times New Roman" w:hAnsi="Times New Roman" w:cs="Times New Roman"/>
      <w:b/>
      <w:bCs/>
      <w:color w:val="000000"/>
      <w:sz w:val="24"/>
      <w:szCs w:val="24"/>
    </w:rPr>
  </w:style>
  <w:style w:type="character" w:customStyle="1" w:styleId="SC6165">
    <w:name w:val="SC.6.165"/>
    <w:rsid w:val="008E40ED"/>
    <w:rPr>
      <w:color w:val="000000"/>
      <w:sz w:val="16"/>
      <w:szCs w:val="16"/>
    </w:rPr>
  </w:style>
  <w:style w:type="character" w:customStyle="1" w:styleId="SC6175">
    <w:name w:val="SC.6.175"/>
    <w:rsid w:val="008E40ED"/>
    <w:rPr>
      <w:rFonts w:ascii="Times New Roman" w:hAnsi="Times New Roman" w:cs="Times New Roman"/>
      <w:color w:val="000000"/>
      <w:sz w:val="14"/>
      <w:szCs w:val="14"/>
    </w:rPr>
  </w:style>
  <w:style w:type="character" w:customStyle="1" w:styleId="SC6136">
    <w:name w:val="SC.6.136"/>
    <w:rsid w:val="008E40ED"/>
    <w:rPr>
      <w:rFonts w:ascii="Times New Roman" w:hAnsi="Times New Roman" w:cs="Times New Roman"/>
      <w:color w:val="000000"/>
      <w:sz w:val="11"/>
      <w:szCs w:val="11"/>
    </w:rPr>
  </w:style>
  <w:style w:type="character" w:customStyle="1" w:styleId="SC6135">
    <w:name w:val="SC.6.135"/>
    <w:rsid w:val="008E40ED"/>
    <w:rPr>
      <w:rFonts w:ascii="Times New Roman" w:hAnsi="Times New Roman" w:cs="Times New Roman"/>
      <w:b/>
      <w:bCs/>
      <w:color w:val="000000"/>
      <w:sz w:val="12"/>
      <w:szCs w:val="12"/>
    </w:rPr>
  </w:style>
  <w:style w:type="character" w:customStyle="1" w:styleId="SC6101">
    <w:name w:val="SC.6.101"/>
    <w:rsid w:val="008E40ED"/>
    <w:rPr>
      <w:rFonts w:ascii="Times New Roman" w:hAnsi="Times New Roman" w:cs="Times New Roman"/>
      <w:color w:val="000000"/>
      <w:sz w:val="13"/>
      <w:szCs w:val="13"/>
    </w:rPr>
  </w:style>
  <w:style w:type="character" w:customStyle="1" w:styleId="SC6102">
    <w:name w:val="SC.6.102"/>
    <w:rsid w:val="008E40ED"/>
    <w:rPr>
      <w:rFonts w:ascii="Times New Roman" w:hAnsi="Times New Roman" w:cs="Times New Roman"/>
      <w:color w:val="000000"/>
      <w:sz w:val="16"/>
      <w:szCs w:val="16"/>
    </w:rPr>
  </w:style>
  <w:style w:type="character" w:customStyle="1" w:styleId="SC6173">
    <w:name w:val="SC.6.173"/>
    <w:rsid w:val="008E40ED"/>
    <w:rPr>
      <w:rFonts w:ascii="Times New Roman" w:hAnsi="Times New Roman" w:cs="Times New Roman"/>
      <w:color w:val="000000"/>
      <w:sz w:val="18"/>
      <w:szCs w:val="18"/>
      <w:u w:val="single"/>
    </w:rPr>
  </w:style>
  <w:style w:type="character" w:customStyle="1" w:styleId="SC6122">
    <w:name w:val="SC.6.122"/>
    <w:rsid w:val="008E40ED"/>
    <w:rPr>
      <w:rFonts w:ascii="Times New Roman" w:hAnsi="Times New Roman" w:cs="Times New Roman"/>
      <w:color w:val="000000"/>
      <w:sz w:val="14"/>
      <w:szCs w:val="14"/>
    </w:rPr>
  </w:style>
  <w:style w:type="character" w:customStyle="1" w:styleId="SC7111">
    <w:name w:val="SC.7.111"/>
    <w:rsid w:val="008E40ED"/>
    <w:rPr>
      <w:b/>
      <w:bCs/>
      <w:color w:val="000000"/>
      <w:sz w:val="48"/>
      <w:szCs w:val="48"/>
    </w:rPr>
  </w:style>
  <w:style w:type="character" w:customStyle="1" w:styleId="SC7155">
    <w:name w:val="SC.7.155"/>
    <w:rsid w:val="008E40ED"/>
    <w:rPr>
      <w:b/>
      <w:bCs/>
      <w:i/>
      <w:iCs/>
      <w:color w:val="000000"/>
      <w:sz w:val="40"/>
      <w:szCs w:val="40"/>
    </w:rPr>
  </w:style>
  <w:style w:type="character" w:customStyle="1" w:styleId="SC7201">
    <w:name w:val="SC.7.201"/>
    <w:rsid w:val="008E40ED"/>
    <w:rPr>
      <w:b/>
      <w:bCs/>
      <w:color w:val="000000"/>
      <w:sz w:val="26"/>
      <w:szCs w:val="26"/>
    </w:rPr>
  </w:style>
  <w:style w:type="character" w:customStyle="1" w:styleId="SC7102">
    <w:name w:val="SC.7.102"/>
    <w:rsid w:val="008E40ED"/>
    <w:rPr>
      <w:rFonts w:ascii="Times New Roman" w:hAnsi="Times New Roman" w:cs="Times New Roman"/>
      <w:b/>
      <w:bCs/>
      <w:color w:val="000000"/>
      <w:sz w:val="20"/>
      <w:szCs w:val="20"/>
    </w:rPr>
  </w:style>
  <w:style w:type="character" w:customStyle="1" w:styleId="SC7122">
    <w:name w:val="SC.7.122"/>
    <w:rsid w:val="008E40ED"/>
    <w:rPr>
      <w:rFonts w:ascii="Times New Roman" w:hAnsi="Times New Roman" w:cs="Times New Roman"/>
      <w:color w:val="000000"/>
      <w:sz w:val="20"/>
      <w:szCs w:val="20"/>
      <w:u w:val="single"/>
    </w:rPr>
  </w:style>
  <w:style w:type="character" w:customStyle="1" w:styleId="SC7129">
    <w:name w:val="SC.7.129"/>
    <w:rsid w:val="008E40ED"/>
    <w:rPr>
      <w:rFonts w:ascii="Times New Roman" w:hAnsi="Times New Roman" w:cs="Times New Roman"/>
      <w:color w:val="000000"/>
      <w:sz w:val="22"/>
      <w:szCs w:val="22"/>
    </w:rPr>
  </w:style>
  <w:style w:type="character" w:customStyle="1" w:styleId="SC7112">
    <w:name w:val="SC.7.112"/>
    <w:rsid w:val="008E40ED"/>
    <w:rPr>
      <w:rFonts w:ascii="Times New Roman" w:hAnsi="Times New Roman" w:cs="Times New Roman"/>
      <w:color w:val="000000"/>
      <w:sz w:val="18"/>
      <w:szCs w:val="18"/>
    </w:rPr>
  </w:style>
  <w:style w:type="character" w:customStyle="1" w:styleId="SC7214">
    <w:name w:val="SC.7.214"/>
    <w:rsid w:val="008E40ED"/>
    <w:rPr>
      <w:rFonts w:ascii="Times New Roman" w:hAnsi="Times New Roman" w:cs="Times New Roman"/>
      <w:color w:val="000000"/>
      <w:sz w:val="11"/>
      <w:szCs w:val="11"/>
    </w:rPr>
  </w:style>
  <w:style w:type="character" w:customStyle="1" w:styleId="SC7144">
    <w:name w:val="SC.7.144"/>
    <w:rsid w:val="008E40ED"/>
    <w:rPr>
      <w:rFonts w:ascii="Times New Roman" w:hAnsi="Times New Roman" w:cs="Times New Roman"/>
      <w:b/>
      <w:bCs/>
      <w:color w:val="000000"/>
      <w:sz w:val="24"/>
      <w:szCs w:val="24"/>
    </w:rPr>
  </w:style>
  <w:style w:type="character" w:customStyle="1" w:styleId="SC7145">
    <w:name w:val="SC.7.145"/>
    <w:rsid w:val="008E40ED"/>
    <w:rPr>
      <w:rFonts w:ascii="Times New Roman" w:hAnsi="Times New Roman" w:cs="Times New Roman"/>
      <w:color w:val="000000"/>
      <w:sz w:val="14"/>
      <w:szCs w:val="14"/>
    </w:rPr>
  </w:style>
  <w:style w:type="character" w:customStyle="1" w:styleId="SC8111">
    <w:name w:val="SC.8.111"/>
    <w:rsid w:val="008E40ED"/>
    <w:rPr>
      <w:b/>
      <w:bCs/>
      <w:color w:val="000000"/>
      <w:sz w:val="48"/>
      <w:szCs w:val="48"/>
    </w:rPr>
  </w:style>
  <w:style w:type="character" w:customStyle="1" w:styleId="SC8155">
    <w:name w:val="SC.8.155"/>
    <w:rsid w:val="008E40ED"/>
    <w:rPr>
      <w:b/>
      <w:bCs/>
      <w:i/>
      <w:iCs/>
      <w:color w:val="000000"/>
      <w:sz w:val="40"/>
      <w:szCs w:val="40"/>
    </w:rPr>
  </w:style>
  <w:style w:type="character" w:customStyle="1" w:styleId="SC8197">
    <w:name w:val="SC.8.197"/>
    <w:rsid w:val="008E40ED"/>
    <w:rPr>
      <w:rFonts w:ascii="Times New Roman" w:hAnsi="Times New Roman" w:cs="Times New Roman"/>
      <w:color w:val="000000"/>
      <w:sz w:val="20"/>
      <w:szCs w:val="20"/>
    </w:rPr>
  </w:style>
  <w:style w:type="character" w:customStyle="1" w:styleId="SC9111">
    <w:name w:val="SC.9.111"/>
    <w:rsid w:val="008E40ED"/>
    <w:rPr>
      <w:b/>
      <w:bCs/>
      <w:color w:val="000000"/>
      <w:sz w:val="48"/>
      <w:szCs w:val="48"/>
    </w:rPr>
  </w:style>
  <w:style w:type="character" w:customStyle="1" w:styleId="SC9155">
    <w:name w:val="SC.9.155"/>
    <w:rsid w:val="008E40ED"/>
    <w:rPr>
      <w:b/>
      <w:bCs/>
      <w:i/>
      <w:iCs/>
      <w:color w:val="000000"/>
      <w:sz w:val="40"/>
      <w:szCs w:val="40"/>
    </w:rPr>
  </w:style>
  <w:style w:type="character" w:customStyle="1" w:styleId="SC9197">
    <w:name w:val="SC.9.197"/>
    <w:rsid w:val="008E40ED"/>
    <w:rPr>
      <w:rFonts w:ascii="Times New Roman" w:hAnsi="Times New Roman" w:cs="Times New Roman"/>
      <w:b/>
      <w:bCs/>
      <w:color w:val="000000"/>
      <w:sz w:val="20"/>
      <w:szCs w:val="20"/>
    </w:rPr>
  </w:style>
  <w:style w:type="character" w:customStyle="1" w:styleId="SC9107">
    <w:name w:val="SC.9.107"/>
    <w:rsid w:val="008E40ED"/>
    <w:rPr>
      <w:rFonts w:ascii="Times New Roman" w:hAnsi="Times New Roman" w:cs="Times New Roman"/>
      <w:color w:val="000000"/>
      <w:sz w:val="18"/>
      <w:szCs w:val="18"/>
    </w:rPr>
  </w:style>
  <w:style w:type="character" w:customStyle="1" w:styleId="SC9105">
    <w:name w:val="SC.9.105"/>
    <w:rsid w:val="008E40ED"/>
    <w:rPr>
      <w:rFonts w:ascii="Times New Roman" w:hAnsi="Times New Roman" w:cs="Times New Roman"/>
      <w:b/>
      <w:bCs/>
      <w:color w:val="000000"/>
      <w:sz w:val="24"/>
      <w:szCs w:val="24"/>
    </w:rPr>
  </w:style>
  <w:style w:type="character" w:customStyle="1" w:styleId="SC9110">
    <w:name w:val="SC.9.110"/>
    <w:rsid w:val="008E40ED"/>
    <w:rPr>
      <w:rFonts w:ascii="Times New Roman" w:hAnsi="Times New Roman" w:cs="Times New Roman"/>
      <w:color w:val="000000"/>
      <w:sz w:val="16"/>
      <w:szCs w:val="16"/>
    </w:rPr>
  </w:style>
  <w:style w:type="character" w:customStyle="1" w:styleId="SC9109">
    <w:name w:val="SC.9.109"/>
    <w:rsid w:val="008E40ED"/>
    <w:rPr>
      <w:rFonts w:ascii="Times New Roman" w:hAnsi="Times New Roman" w:cs="Times New Roman"/>
      <w:color w:val="000000"/>
      <w:sz w:val="14"/>
      <w:szCs w:val="14"/>
    </w:rPr>
  </w:style>
  <w:style w:type="character" w:customStyle="1" w:styleId="SC10111">
    <w:name w:val="SC.10.111"/>
    <w:rsid w:val="008E40ED"/>
    <w:rPr>
      <w:b/>
      <w:bCs/>
      <w:color w:val="000000"/>
      <w:sz w:val="48"/>
      <w:szCs w:val="48"/>
    </w:rPr>
  </w:style>
  <w:style w:type="character" w:customStyle="1" w:styleId="SC10155">
    <w:name w:val="SC.10.155"/>
    <w:rsid w:val="008E40ED"/>
    <w:rPr>
      <w:b/>
      <w:bCs/>
      <w:i/>
      <w:iCs/>
      <w:color w:val="000000"/>
      <w:sz w:val="40"/>
      <w:szCs w:val="40"/>
    </w:rPr>
  </w:style>
  <w:style w:type="character" w:customStyle="1" w:styleId="SC10201">
    <w:name w:val="SC.10.201"/>
    <w:rsid w:val="008E40ED"/>
    <w:rPr>
      <w:b/>
      <w:bCs/>
      <w:color w:val="000000"/>
      <w:sz w:val="26"/>
      <w:szCs w:val="26"/>
    </w:rPr>
  </w:style>
  <w:style w:type="character" w:customStyle="1" w:styleId="SC10110">
    <w:name w:val="SC.10.110"/>
    <w:rsid w:val="008E40ED"/>
    <w:rPr>
      <w:b/>
      <w:bCs/>
      <w:color w:val="000000"/>
      <w:sz w:val="20"/>
      <w:szCs w:val="20"/>
    </w:rPr>
  </w:style>
  <w:style w:type="character" w:customStyle="1" w:styleId="SC10106">
    <w:name w:val="SC.10.106"/>
    <w:rsid w:val="008E40ED"/>
    <w:rPr>
      <w:rFonts w:ascii="Times New Roman" w:hAnsi="Times New Roman" w:cs="Times New Roman"/>
      <w:color w:val="000000"/>
      <w:sz w:val="18"/>
      <w:szCs w:val="18"/>
    </w:rPr>
  </w:style>
  <w:style w:type="character" w:customStyle="1" w:styleId="SC11111">
    <w:name w:val="SC.11.111"/>
    <w:rsid w:val="008E40ED"/>
    <w:rPr>
      <w:b/>
      <w:bCs/>
      <w:color w:val="000000"/>
      <w:sz w:val="48"/>
      <w:szCs w:val="48"/>
    </w:rPr>
  </w:style>
  <w:style w:type="character" w:customStyle="1" w:styleId="SC11155">
    <w:name w:val="SC.11.155"/>
    <w:rsid w:val="008E40ED"/>
    <w:rPr>
      <w:b/>
      <w:bCs/>
      <w:i/>
      <w:iCs/>
      <w:color w:val="000000"/>
      <w:sz w:val="40"/>
      <w:szCs w:val="40"/>
    </w:rPr>
  </w:style>
  <w:style w:type="character" w:customStyle="1" w:styleId="SC11221">
    <w:name w:val="SC.11.221"/>
    <w:rsid w:val="008E40ED"/>
    <w:rPr>
      <w:b/>
      <w:bCs/>
      <w:i/>
      <w:iCs/>
      <w:color w:val="000000"/>
      <w:sz w:val="26"/>
      <w:szCs w:val="26"/>
    </w:rPr>
  </w:style>
  <w:style w:type="character" w:customStyle="1" w:styleId="SC11105">
    <w:name w:val="SC.11.105"/>
    <w:rsid w:val="008E40ED"/>
    <w:rPr>
      <w:b/>
      <w:bCs/>
      <w:color w:val="000000"/>
      <w:sz w:val="26"/>
      <w:szCs w:val="26"/>
    </w:rPr>
  </w:style>
  <w:style w:type="character" w:customStyle="1" w:styleId="SC11107">
    <w:name w:val="SC.11.107"/>
    <w:rsid w:val="008E40ED"/>
    <w:rPr>
      <w:b/>
      <w:bCs/>
      <w:color w:val="000000"/>
      <w:sz w:val="20"/>
      <w:szCs w:val="20"/>
    </w:rPr>
  </w:style>
  <w:style w:type="character" w:customStyle="1" w:styleId="SC11102">
    <w:name w:val="SC.11.102"/>
    <w:rsid w:val="008E40ED"/>
    <w:rPr>
      <w:rFonts w:ascii="Times New Roman" w:hAnsi="Times New Roman" w:cs="Times New Roman"/>
      <w:color w:val="000000"/>
      <w:sz w:val="18"/>
      <w:szCs w:val="18"/>
    </w:rPr>
  </w:style>
  <w:style w:type="character" w:customStyle="1" w:styleId="SC11112">
    <w:name w:val="SC.11.112"/>
    <w:rsid w:val="008E40ED"/>
    <w:rPr>
      <w:rFonts w:ascii="Times New Roman" w:hAnsi="Times New Roman" w:cs="Times New Roman"/>
      <w:color w:val="000000"/>
      <w:sz w:val="20"/>
      <w:szCs w:val="20"/>
      <w:u w:val="single"/>
    </w:rPr>
  </w:style>
  <w:style w:type="character" w:customStyle="1" w:styleId="SC11110">
    <w:name w:val="SC.11.110"/>
    <w:rsid w:val="008E40ED"/>
    <w:rPr>
      <w:rFonts w:ascii="Times New Roman" w:hAnsi="Times New Roman" w:cs="Times New Roman"/>
      <w:color w:val="000000"/>
      <w:sz w:val="18"/>
      <w:szCs w:val="18"/>
      <w:u w:val="single"/>
    </w:rPr>
  </w:style>
  <w:style w:type="character" w:customStyle="1" w:styleId="SC122503">
    <w:name w:val="SC.12.2503"/>
    <w:rsid w:val="008E40ED"/>
    <w:rPr>
      <w:b/>
      <w:bCs/>
      <w:color w:val="000000"/>
      <w:sz w:val="48"/>
      <w:szCs w:val="48"/>
    </w:rPr>
  </w:style>
  <w:style w:type="character" w:customStyle="1" w:styleId="SC122504">
    <w:name w:val="SC.12.2504"/>
    <w:rsid w:val="008E40ED"/>
    <w:rPr>
      <w:b/>
      <w:bCs/>
      <w:i/>
      <w:iCs/>
      <w:color w:val="000000"/>
      <w:sz w:val="40"/>
      <w:szCs w:val="40"/>
    </w:rPr>
  </w:style>
  <w:style w:type="character" w:customStyle="1" w:styleId="SC122550">
    <w:name w:val="SC.12.2550"/>
    <w:rsid w:val="008E40ED"/>
    <w:rPr>
      <w:b/>
      <w:bCs/>
      <w:color w:val="000000"/>
      <w:sz w:val="26"/>
      <w:szCs w:val="26"/>
    </w:rPr>
  </w:style>
  <w:style w:type="character" w:customStyle="1" w:styleId="SC122522">
    <w:name w:val="SC.12.2522"/>
    <w:rsid w:val="008E40ED"/>
    <w:rPr>
      <w:rFonts w:ascii="Times New Roman" w:hAnsi="Times New Roman" w:cs="Times New Roman"/>
      <w:b/>
      <w:bCs/>
      <w:color w:val="000000"/>
      <w:sz w:val="20"/>
      <w:szCs w:val="20"/>
    </w:rPr>
  </w:style>
  <w:style w:type="character" w:customStyle="1" w:styleId="SC122518">
    <w:name w:val="SC.12.2518"/>
    <w:rsid w:val="008E40ED"/>
    <w:rPr>
      <w:rFonts w:ascii="Times New Roman" w:hAnsi="Times New Roman" w:cs="Times New Roman"/>
      <w:b/>
      <w:bCs/>
      <w:color w:val="000000"/>
      <w:sz w:val="22"/>
      <w:szCs w:val="22"/>
    </w:rPr>
  </w:style>
  <w:style w:type="character" w:customStyle="1" w:styleId="SC122555">
    <w:name w:val="SC.12.2555"/>
    <w:rsid w:val="008E40ED"/>
    <w:rPr>
      <w:rFonts w:ascii="Times New Roman" w:hAnsi="Times New Roman" w:cs="Times New Roman"/>
      <w:b/>
      <w:bCs/>
      <w:color w:val="000000"/>
      <w:sz w:val="24"/>
      <w:szCs w:val="24"/>
    </w:rPr>
  </w:style>
  <w:style w:type="character" w:customStyle="1" w:styleId="SC122533">
    <w:name w:val="SC.12.2533"/>
    <w:rsid w:val="008E40ED"/>
    <w:rPr>
      <w:rFonts w:ascii="Times New Roman" w:hAnsi="Times New Roman" w:cs="Times New Roman"/>
      <w:color w:val="000000"/>
      <w:sz w:val="20"/>
      <w:szCs w:val="20"/>
      <w:u w:val="single"/>
    </w:rPr>
  </w:style>
  <w:style w:type="character" w:customStyle="1" w:styleId="SC122544">
    <w:name w:val="SC.12.2544"/>
    <w:rsid w:val="008E40ED"/>
    <w:rPr>
      <w:rFonts w:ascii="Times New Roman" w:hAnsi="Times New Roman" w:cs="Times New Roman"/>
      <w:color w:val="000000"/>
      <w:sz w:val="11"/>
      <w:szCs w:val="11"/>
    </w:rPr>
  </w:style>
  <w:style w:type="character" w:customStyle="1" w:styleId="SC122556">
    <w:name w:val="SC.12.2556"/>
    <w:rsid w:val="008E40ED"/>
    <w:rPr>
      <w:rFonts w:ascii="Times New Roman" w:hAnsi="Times New Roman" w:cs="Times New Roman"/>
      <w:color w:val="000000"/>
      <w:sz w:val="14"/>
      <w:szCs w:val="14"/>
    </w:rPr>
  </w:style>
  <w:style w:type="character" w:customStyle="1" w:styleId="SC122558">
    <w:name w:val="SC.12.2558"/>
    <w:rsid w:val="008E40ED"/>
    <w:rPr>
      <w:rFonts w:ascii="Times New Roman" w:hAnsi="Times New Roman" w:cs="Times New Roman"/>
      <w:b/>
      <w:bCs/>
      <w:color w:val="000000"/>
      <w:sz w:val="12"/>
      <w:szCs w:val="12"/>
    </w:rPr>
  </w:style>
  <w:style w:type="character" w:customStyle="1" w:styleId="SC122559">
    <w:name w:val="SC.12.2559"/>
    <w:rsid w:val="008E40ED"/>
    <w:rPr>
      <w:rFonts w:ascii="Times New Roman" w:hAnsi="Times New Roman" w:cs="Times New Roman"/>
      <w:color w:val="000000"/>
      <w:sz w:val="16"/>
      <w:szCs w:val="16"/>
    </w:rPr>
  </w:style>
  <w:style w:type="character" w:customStyle="1" w:styleId="SC122554">
    <w:name w:val="SC.12.2554"/>
    <w:rsid w:val="008E40ED"/>
    <w:rPr>
      <w:rFonts w:ascii="Times New Roman" w:hAnsi="Times New Roman" w:cs="Times New Roman"/>
      <w:color w:val="000000"/>
      <w:sz w:val="14"/>
      <w:szCs w:val="14"/>
    </w:rPr>
  </w:style>
  <w:style w:type="character" w:customStyle="1" w:styleId="SC13258052">
    <w:name w:val="SC.13.258052"/>
    <w:rsid w:val="008E40ED"/>
    <w:rPr>
      <w:b/>
      <w:bCs/>
      <w:i/>
      <w:iCs/>
      <w:color w:val="000000"/>
      <w:sz w:val="48"/>
      <w:szCs w:val="48"/>
    </w:rPr>
  </w:style>
  <w:style w:type="character" w:customStyle="1" w:styleId="SC13258060">
    <w:name w:val="SC.13.258060"/>
    <w:rsid w:val="008E40ED"/>
    <w:rPr>
      <w:b/>
      <w:bCs/>
      <w:color w:val="000000"/>
      <w:sz w:val="24"/>
      <w:szCs w:val="24"/>
    </w:rPr>
  </w:style>
  <w:style w:type="character" w:customStyle="1" w:styleId="SC13258051">
    <w:name w:val="SC.13.258051"/>
    <w:rsid w:val="008E40ED"/>
    <w:rPr>
      <w:rFonts w:ascii="Times New Roman" w:hAnsi="Times New Roman" w:cs="Times New Roman"/>
      <w:b/>
      <w:bCs/>
      <w:color w:val="000000"/>
      <w:sz w:val="20"/>
      <w:szCs w:val="20"/>
    </w:rPr>
  </w:style>
  <w:style w:type="character" w:customStyle="1" w:styleId="SC13258083">
    <w:name w:val="SC.13.258083"/>
    <w:rsid w:val="008E40ED"/>
    <w:rPr>
      <w:rFonts w:ascii="Times New Roman" w:hAnsi="Times New Roman" w:cs="Times New Roman"/>
      <w:color w:val="000000"/>
      <w:sz w:val="18"/>
      <w:szCs w:val="18"/>
    </w:rPr>
  </w:style>
  <w:style w:type="character" w:customStyle="1" w:styleId="title31">
    <w:name w:val="title31"/>
    <w:basedOn w:val="DefaultParagraphFont"/>
    <w:rsid w:val="008E40ED"/>
    <w:rPr>
      <w:rFonts w:ascii="Arial" w:hAnsi="Arial" w:cs="Arial" w:hint="default"/>
      <w:b/>
      <w:bCs/>
      <w:strike w:val="0"/>
      <w:dstrike w:val="0"/>
      <w:color w:val="000000"/>
      <w:sz w:val="24"/>
      <w:szCs w:val="24"/>
      <w:u w:val="none"/>
      <w:effect w:val="none"/>
    </w:rPr>
  </w:style>
  <w:style w:type="character" w:customStyle="1" w:styleId="contentsectionheading1">
    <w:name w:val="contentsectionheading1"/>
    <w:basedOn w:val="DefaultParagraphFont"/>
    <w:rsid w:val="008E40ED"/>
    <w:rPr>
      <w:b/>
      <w:bCs/>
      <w:strike w:val="0"/>
      <w:dstrike w:val="0"/>
      <w:color w:val="000000"/>
      <w:sz w:val="24"/>
      <w:szCs w:val="24"/>
      <w:u w:val="none"/>
      <w:effect w:val="none"/>
    </w:rPr>
  </w:style>
  <w:style w:type="character" w:customStyle="1" w:styleId="DefaultChar">
    <w:name w:val="Default Char"/>
    <w:basedOn w:val="DefaultParagraphFont"/>
    <w:rsid w:val="008E40ED"/>
    <w:rPr>
      <w:rFonts w:ascii="Arial" w:hAnsi="Arial" w:cs="Arial"/>
      <w:color w:val="000000"/>
      <w:sz w:val="24"/>
      <w:szCs w:val="24"/>
      <w:lang w:val="en-US" w:eastAsia="en-US" w:bidi="ar-SA"/>
    </w:rPr>
  </w:style>
  <w:style w:type="character" w:customStyle="1" w:styleId="SP686160Char">
    <w:name w:val="SP.6.86160 Char"/>
    <w:basedOn w:val="DefaultChar"/>
    <w:rsid w:val="008E40ED"/>
    <w:rPr>
      <w:rFonts w:ascii="Arial" w:hAnsi="Arial" w:cs="Arial"/>
      <w:color w:val="000000"/>
      <w:sz w:val="24"/>
      <w:szCs w:val="24"/>
      <w:lang w:val="en-US" w:eastAsia="en-US" w:bidi="ar-SA"/>
    </w:rPr>
  </w:style>
  <w:style w:type="character" w:customStyle="1" w:styleId="StyleSP686160TimesNewRoman11ptChar">
    <w:name w:val="Style SP.6.86160 + Times New Roman 11 pt Char"/>
    <w:basedOn w:val="SP686160Char"/>
    <w:rsid w:val="008E40ED"/>
    <w:rPr>
      <w:rFonts w:ascii="Arial" w:hAnsi="Arial" w:cs="Arial"/>
      <w:color w:val="000000"/>
      <w:sz w:val="22"/>
      <w:szCs w:val="24"/>
      <w:lang w:val="en-US" w:eastAsia="en-US" w:bidi="ar-SA"/>
    </w:rPr>
  </w:style>
  <w:style w:type="paragraph" w:customStyle="1" w:styleId="StyleCM10112ptBoldRed">
    <w:name w:val="Style CM101 + 12 pt Bold Red"/>
    <w:basedOn w:val="CM101"/>
    <w:rsid w:val="008E40ED"/>
    <w:rPr>
      <w:rFonts w:ascii="Times New Roman" w:hAnsi="Times New Roman"/>
      <w:b/>
      <w:bCs/>
      <w:color w:val="FF0000"/>
      <w:sz w:val="24"/>
    </w:rPr>
  </w:style>
  <w:style w:type="paragraph" w:customStyle="1" w:styleId="Annotation">
    <w:name w:val="Annotation"/>
    <w:rsid w:val="008E40ED"/>
    <w:pPr>
      <w:jc w:val="both"/>
    </w:pPr>
    <w:rPr>
      <w:rFonts w:ascii="Times New Roman Bold" w:hAnsi="Times New Roman Bold"/>
      <w:b/>
      <w:color w:val="FF0000"/>
      <w:sz w:val="18"/>
    </w:rPr>
  </w:style>
  <w:style w:type="paragraph" w:customStyle="1" w:styleId="xl98">
    <w:name w:val="xl98"/>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99">
    <w:name w:val="xl99"/>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0">
    <w:name w:val="xl100"/>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1">
    <w:name w:val="xl101"/>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2">
    <w:name w:val="xl102"/>
    <w:basedOn w:val="Normal"/>
    <w:rsid w:val="008E40ED"/>
    <w:pPr>
      <w:pBdr>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3">
    <w:name w:val="xl103"/>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4">
    <w:name w:val="xl104"/>
    <w:basedOn w:val="Normal"/>
    <w:rsid w:val="008E40ED"/>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5">
    <w:name w:val="xl105"/>
    <w:basedOn w:val="Normal"/>
    <w:rsid w:val="008E40ED"/>
    <w:pPr>
      <w:pBdr>
        <w:top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6">
    <w:name w:val="xl106"/>
    <w:basedOn w:val="Normal"/>
    <w:rsid w:val="008E40ED"/>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7">
    <w:name w:val="xl107"/>
    <w:basedOn w:val="Normal"/>
    <w:rsid w:val="008E40ED"/>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8">
    <w:name w:val="xl108"/>
    <w:basedOn w:val="Normal"/>
    <w:rsid w:val="008E40ED"/>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MyBox">
    <w:name w:val="MyBox"/>
    <w:basedOn w:val="Normal"/>
    <w:rsid w:val="008E40ED"/>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pPr>
    <w:rPr>
      <w:rFonts w:ascii="Arial" w:hAnsi="Arial" w:cs="Courier New"/>
      <w:sz w:val="22"/>
      <w:szCs w:val="16"/>
    </w:rPr>
  </w:style>
  <w:style w:type="paragraph" w:customStyle="1" w:styleId="xl109">
    <w:name w:val="xl109"/>
    <w:basedOn w:val="Normal"/>
    <w:rsid w:val="008E40ED"/>
    <w:pPr>
      <w:pBdr>
        <w:left w:val="single" w:sz="8" w:space="0" w:color="auto"/>
        <w:bottom w:val="single" w:sz="8" w:space="0" w:color="auto"/>
        <w:right w:val="single" w:sz="8" w:space="0" w:color="auto"/>
      </w:pBdr>
      <w:shd w:val="clear" w:color="000000" w:fill="C0C0C0"/>
      <w:spacing w:before="100" w:beforeAutospacing="1" w:after="100" w:afterAutospacing="1"/>
      <w:textAlignment w:val="center"/>
    </w:pPr>
    <w:rPr>
      <w:rFonts w:ascii="Arial" w:hAnsi="Arial" w:cs="Arial"/>
      <w:b/>
      <w:bCs/>
      <w:color w:val="FFFFFF"/>
      <w:sz w:val="30"/>
      <w:szCs w:val="30"/>
    </w:rPr>
  </w:style>
  <w:style w:type="paragraph" w:customStyle="1" w:styleId="xl110">
    <w:name w:val="xl110"/>
    <w:basedOn w:val="Normal"/>
    <w:rsid w:val="008E40ED"/>
    <w:pPr>
      <w:pBdr>
        <w:top w:val="single" w:sz="8" w:space="0" w:color="auto"/>
        <w:left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1">
    <w:name w:val="xl111"/>
    <w:basedOn w:val="Normal"/>
    <w:rsid w:val="008E40ED"/>
    <w:pPr>
      <w:pBdr>
        <w:top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2">
    <w:name w:val="xl112"/>
    <w:basedOn w:val="Normal"/>
    <w:rsid w:val="008E40ED"/>
    <w:pPr>
      <w:pBdr>
        <w:top w:val="single" w:sz="8" w:space="0" w:color="auto"/>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3">
    <w:name w:val="xl113"/>
    <w:basedOn w:val="Normal"/>
    <w:rsid w:val="008E40ED"/>
    <w:pPr>
      <w:pBdr>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4">
    <w:name w:val="xl114"/>
    <w:basedOn w:val="Normal"/>
    <w:rsid w:val="008E40ED"/>
    <w:pPr>
      <w:pBdr>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5">
    <w:name w:val="xl115"/>
    <w:basedOn w:val="Normal"/>
    <w:rsid w:val="008E40ED"/>
    <w:pPr>
      <w:pBdr>
        <w:top w:val="single" w:sz="4" w:space="0" w:color="auto"/>
        <w:bottom w:val="single" w:sz="4" w:space="0" w:color="auto"/>
      </w:pBdr>
      <w:spacing w:before="100" w:beforeAutospacing="1" w:after="100" w:afterAutospacing="1"/>
      <w:ind w:firstLineChars="100" w:firstLine="100"/>
    </w:pPr>
  </w:style>
  <w:style w:type="paragraph" w:customStyle="1" w:styleId="xl116">
    <w:name w:val="xl116"/>
    <w:basedOn w:val="Normal"/>
    <w:rsid w:val="008E40ED"/>
    <w:pPr>
      <w:pBdr>
        <w:top w:val="single" w:sz="12" w:space="0" w:color="000000"/>
      </w:pBdr>
      <w:spacing w:before="100" w:beforeAutospacing="1" w:after="100" w:afterAutospacing="1"/>
      <w:ind w:firstLineChars="100" w:firstLine="100"/>
    </w:pPr>
  </w:style>
  <w:style w:type="paragraph" w:customStyle="1" w:styleId="xl117">
    <w:name w:val="xl117"/>
    <w:basedOn w:val="Normal"/>
    <w:rsid w:val="008E40ED"/>
    <w:pPr>
      <w:pBdr>
        <w:left w:val="single" w:sz="4" w:space="9" w:color="auto"/>
        <w:right w:val="single" w:sz="4" w:space="0" w:color="auto"/>
      </w:pBdr>
      <w:spacing w:before="100" w:beforeAutospacing="1" w:after="100" w:afterAutospacing="1"/>
      <w:ind w:firstLineChars="100" w:firstLine="100"/>
    </w:pPr>
  </w:style>
  <w:style w:type="paragraph" w:customStyle="1" w:styleId="xl118">
    <w:name w:val="xl118"/>
    <w:basedOn w:val="Normal"/>
    <w:rsid w:val="008E40ED"/>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19">
    <w:name w:val="xl119"/>
    <w:basedOn w:val="Normal"/>
    <w:rsid w:val="008E40ED"/>
    <w:pPr>
      <w:pBdr>
        <w:top w:val="single" w:sz="4" w:space="0" w:color="auto"/>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0">
    <w:name w:val="xl120"/>
    <w:basedOn w:val="Normal"/>
    <w:rsid w:val="008E40ED"/>
    <w:pPr>
      <w:pBdr>
        <w:top w:val="single" w:sz="4" w:space="0" w:color="C0C0C0"/>
        <w:left w:val="single" w:sz="12" w:space="9"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21">
    <w:name w:val="xl121"/>
    <w:basedOn w:val="Normal"/>
    <w:rsid w:val="008E40ED"/>
    <w:pPr>
      <w:pBdr>
        <w:left w:val="single" w:sz="12" w:space="9" w:color="000000"/>
      </w:pBdr>
      <w:spacing w:before="100" w:beforeAutospacing="1" w:after="100" w:afterAutospacing="1"/>
      <w:ind w:firstLineChars="100" w:firstLine="100"/>
    </w:pPr>
    <w:rPr>
      <w:rFonts w:ascii="Arial" w:hAnsi="Arial" w:cs="Arial"/>
      <w:b/>
      <w:bCs/>
      <w:color w:val="99CC00"/>
    </w:rPr>
  </w:style>
  <w:style w:type="paragraph" w:customStyle="1" w:styleId="xl122">
    <w:name w:val="xl122"/>
    <w:basedOn w:val="Normal"/>
    <w:rsid w:val="008E40ED"/>
    <w:pPr>
      <w:pBdr>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3">
    <w:name w:val="xl123"/>
    <w:basedOn w:val="Normal"/>
    <w:rsid w:val="008E40ED"/>
    <w:pPr>
      <w:pBdr>
        <w:top w:val="single" w:sz="4" w:space="0" w:color="auto"/>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24">
    <w:name w:val="xl124"/>
    <w:basedOn w:val="Normal"/>
    <w:rsid w:val="008E40ED"/>
    <w:pPr>
      <w:pBdr>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5">
    <w:name w:val="xl125"/>
    <w:basedOn w:val="Normal"/>
    <w:rsid w:val="008E40ED"/>
    <w:pPr>
      <w:pBdr>
        <w:top w:val="single" w:sz="12" w:space="0" w:color="000000"/>
        <w:left w:val="single" w:sz="12" w:space="9" w:color="000000"/>
        <w:bottom w:val="single" w:sz="12" w:space="0" w:color="000000"/>
      </w:pBdr>
      <w:spacing w:before="100" w:beforeAutospacing="1" w:after="100" w:afterAutospacing="1"/>
      <w:ind w:firstLineChars="100" w:firstLine="100"/>
    </w:pPr>
  </w:style>
  <w:style w:type="paragraph" w:customStyle="1" w:styleId="xl126">
    <w:name w:val="xl126"/>
    <w:basedOn w:val="Normal"/>
    <w:rsid w:val="008E40ED"/>
    <w:pPr>
      <w:pBdr>
        <w:left w:val="single" w:sz="12" w:space="9" w:color="000000"/>
      </w:pBdr>
      <w:spacing w:before="100" w:beforeAutospacing="1" w:after="100" w:afterAutospacing="1"/>
      <w:ind w:firstLineChars="100" w:firstLine="100"/>
    </w:pPr>
    <w:rPr>
      <w:rFonts w:ascii="Arial" w:hAnsi="Arial" w:cs="Arial"/>
    </w:rPr>
  </w:style>
  <w:style w:type="paragraph" w:customStyle="1" w:styleId="xl127">
    <w:name w:val="xl127"/>
    <w:basedOn w:val="Normal"/>
    <w:rsid w:val="008E40ED"/>
    <w:pPr>
      <w:pBdr>
        <w:top w:val="single" w:sz="4" w:space="0" w:color="auto"/>
        <w:right w:val="single" w:sz="4" w:space="0" w:color="auto"/>
      </w:pBdr>
      <w:spacing w:before="100" w:beforeAutospacing="1" w:after="100" w:afterAutospacing="1"/>
      <w:ind w:firstLineChars="100" w:firstLine="100"/>
    </w:pPr>
  </w:style>
  <w:style w:type="paragraph" w:customStyle="1" w:styleId="xl128">
    <w:name w:val="xl128"/>
    <w:basedOn w:val="Normal"/>
    <w:rsid w:val="008E40ED"/>
    <w:pPr>
      <w:pBdr>
        <w:right w:val="single" w:sz="4" w:space="0" w:color="auto"/>
      </w:pBdr>
      <w:spacing w:before="100" w:beforeAutospacing="1" w:after="100" w:afterAutospacing="1"/>
      <w:ind w:firstLineChars="100" w:firstLine="100"/>
    </w:pPr>
    <w:rPr>
      <w:rFonts w:ascii="Arial" w:hAnsi="Arial" w:cs="Arial"/>
      <w:b/>
      <w:bCs/>
    </w:rPr>
  </w:style>
  <w:style w:type="paragraph" w:customStyle="1" w:styleId="xl129">
    <w:name w:val="xl129"/>
    <w:basedOn w:val="Normal"/>
    <w:rsid w:val="008E40ED"/>
    <w:pPr>
      <w:pBdr>
        <w:top w:val="single" w:sz="12" w:space="0" w:color="000000"/>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0">
    <w:name w:val="xl130"/>
    <w:basedOn w:val="Normal"/>
    <w:rsid w:val="008E40ED"/>
    <w:pPr>
      <w:pBdr>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1">
    <w:name w:val="xl131"/>
    <w:basedOn w:val="Normal"/>
    <w:rsid w:val="008E40ED"/>
    <w:pPr>
      <w:pBdr>
        <w:right w:val="single" w:sz="4" w:space="0" w:color="auto"/>
      </w:pBdr>
      <w:spacing w:before="100" w:beforeAutospacing="1" w:after="100" w:afterAutospacing="1"/>
      <w:ind w:firstLineChars="100" w:firstLine="100"/>
    </w:pPr>
    <w:rPr>
      <w:rFonts w:ascii="Arial" w:hAnsi="Arial" w:cs="Arial"/>
    </w:rPr>
  </w:style>
  <w:style w:type="paragraph" w:customStyle="1" w:styleId="xl132">
    <w:name w:val="xl132"/>
    <w:basedOn w:val="Normal"/>
    <w:rsid w:val="008E40ED"/>
    <w:pPr>
      <w:pBdr>
        <w:left w:val="single" w:sz="12" w:space="9" w:color="000000"/>
        <w:bottom w:val="single" w:sz="12" w:space="0" w:color="000000"/>
      </w:pBdr>
      <w:spacing w:before="100" w:beforeAutospacing="1" w:after="100" w:afterAutospacing="1"/>
      <w:ind w:firstLineChars="100" w:firstLine="100"/>
    </w:pPr>
    <w:rPr>
      <w:rFonts w:ascii="Arial" w:hAnsi="Arial" w:cs="Arial"/>
      <w:b/>
      <w:bCs/>
      <w:sz w:val="22"/>
      <w:szCs w:val="22"/>
    </w:rPr>
  </w:style>
  <w:style w:type="paragraph" w:customStyle="1" w:styleId="xl133">
    <w:name w:val="xl133"/>
    <w:basedOn w:val="Normal"/>
    <w:rsid w:val="008E40ED"/>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34">
    <w:name w:val="xl134"/>
    <w:basedOn w:val="Normal"/>
    <w:rsid w:val="008E40ED"/>
    <w:pPr>
      <w:pBdr>
        <w:top w:val="single" w:sz="12" w:space="0" w:color="000000"/>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35">
    <w:name w:val="xl135"/>
    <w:basedOn w:val="Normal"/>
    <w:rsid w:val="008E40ED"/>
    <w:pPr>
      <w:pBdr>
        <w:top w:val="single" w:sz="4" w:space="0" w:color="auto"/>
      </w:pBdr>
      <w:spacing w:before="100" w:beforeAutospacing="1" w:after="100" w:afterAutospacing="1"/>
      <w:ind w:firstLineChars="100" w:firstLine="100"/>
    </w:pPr>
  </w:style>
  <w:style w:type="paragraph" w:customStyle="1" w:styleId="xl136">
    <w:name w:val="xl136"/>
    <w:basedOn w:val="Normal"/>
    <w:rsid w:val="008E40ED"/>
    <w:pPr>
      <w:pBdr>
        <w:right w:val="single" w:sz="12" w:space="0" w:color="000000"/>
      </w:pBdr>
      <w:spacing w:before="100" w:beforeAutospacing="1" w:after="100" w:afterAutospacing="1"/>
      <w:ind w:firstLineChars="100" w:firstLine="100"/>
    </w:pPr>
    <w:rPr>
      <w:rFonts w:ascii="Arial" w:hAnsi="Arial" w:cs="Arial"/>
    </w:rPr>
  </w:style>
  <w:style w:type="paragraph" w:customStyle="1" w:styleId="xl137">
    <w:name w:val="xl137"/>
    <w:basedOn w:val="Normal"/>
    <w:rsid w:val="008E40ED"/>
    <w:pPr>
      <w:pBdr>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38">
    <w:name w:val="xl138"/>
    <w:basedOn w:val="Normal"/>
    <w:rsid w:val="008E40ED"/>
    <w:pPr>
      <w:pBdr>
        <w:top w:val="single" w:sz="12" w:space="0" w:color="000000"/>
        <w:right w:val="single" w:sz="12" w:space="0" w:color="000000"/>
      </w:pBdr>
      <w:spacing w:before="100" w:beforeAutospacing="1" w:after="100" w:afterAutospacing="1"/>
      <w:ind w:firstLineChars="100" w:firstLine="100"/>
    </w:pPr>
  </w:style>
  <w:style w:type="paragraph" w:customStyle="1" w:styleId="xl139">
    <w:name w:val="xl139"/>
    <w:basedOn w:val="Normal"/>
    <w:rsid w:val="008E40ED"/>
    <w:pPr>
      <w:pBdr>
        <w:top w:val="single" w:sz="4" w:space="0" w:color="auto"/>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40">
    <w:name w:val="xl140"/>
    <w:basedOn w:val="Normal"/>
    <w:rsid w:val="008E40ED"/>
    <w:pPr>
      <w:pBdr>
        <w:top w:val="single" w:sz="12" w:space="0" w:color="000000"/>
        <w:bottom w:val="single" w:sz="12" w:space="0" w:color="000000"/>
      </w:pBdr>
      <w:spacing w:before="100" w:beforeAutospacing="1" w:after="100" w:afterAutospacing="1"/>
      <w:ind w:firstLineChars="100" w:firstLine="100"/>
    </w:pPr>
    <w:rPr>
      <w:rFonts w:ascii="Arial" w:hAnsi="Arial" w:cs="Arial"/>
      <w:b/>
      <w:bCs/>
    </w:rPr>
  </w:style>
  <w:style w:type="paragraph" w:customStyle="1" w:styleId="xl141">
    <w:name w:val="xl141"/>
    <w:basedOn w:val="Normal"/>
    <w:rsid w:val="008E40ED"/>
    <w:pPr>
      <w:pBdr>
        <w:bottom w:val="single" w:sz="12" w:space="0" w:color="000000"/>
      </w:pBdr>
      <w:spacing w:before="100" w:beforeAutospacing="1" w:after="100" w:afterAutospacing="1"/>
      <w:ind w:firstLineChars="100" w:firstLine="100"/>
    </w:pPr>
    <w:rPr>
      <w:rFonts w:ascii="Arial" w:hAnsi="Arial" w:cs="Arial"/>
      <w:b/>
      <w:bCs/>
    </w:rPr>
  </w:style>
  <w:style w:type="paragraph" w:customStyle="1" w:styleId="xl142">
    <w:name w:val="xl142"/>
    <w:basedOn w:val="Normal"/>
    <w:rsid w:val="008E40ED"/>
    <w:pPr>
      <w:pBdr>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43">
    <w:name w:val="xl143"/>
    <w:basedOn w:val="Normal"/>
    <w:rsid w:val="008E40ED"/>
    <w:pPr>
      <w:pBdr>
        <w:top w:val="single" w:sz="4" w:space="0" w:color="auto"/>
        <w:left w:val="single" w:sz="12" w:space="9" w:color="000000"/>
        <w:bottom w:val="single" w:sz="4" w:space="0" w:color="C0C0C0"/>
      </w:pBdr>
      <w:spacing w:before="100" w:beforeAutospacing="1" w:after="100" w:afterAutospacing="1"/>
      <w:ind w:firstLineChars="100" w:firstLine="100"/>
    </w:pPr>
  </w:style>
  <w:style w:type="paragraph" w:customStyle="1" w:styleId="xl144">
    <w:name w:val="xl144"/>
    <w:basedOn w:val="Normal"/>
    <w:rsid w:val="008E40ED"/>
    <w:pPr>
      <w:pBdr>
        <w:top w:val="single" w:sz="4" w:space="0" w:color="auto"/>
        <w:left w:val="single" w:sz="4" w:space="9" w:color="auto"/>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45">
    <w:name w:val="xl145"/>
    <w:basedOn w:val="Normal"/>
    <w:rsid w:val="008E40ED"/>
    <w:pPr>
      <w:pBdr>
        <w:top w:val="single" w:sz="12" w:space="0" w:color="000000"/>
        <w:bottom w:val="single" w:sz="4" w:space="0" w:color="auto"/>
      </w:pBdr>
      <w:spacing w:before="100" w:beforeAutospacing="1" w:after="100" w:afterAutospacing="1"/>
    </w:pPr>
  </w:style>
  <w:style w:type="paragraph" w:customStyle="1" w:styleId="xl146">
    <w:name w:val="xl146"/>
    <w:basedOn w:val="Normal"/>
    <w:rsid w:val="008E40ED"/>
    <w:pPr>
      <w:pBdr>
        <w:bottom w:val="single" w:sz="4" w:space="0" w:color="auto"/>
      </w:pBdr>
      <w:spacing w:before="100" w:beforeAutospacing="1" w:after="100" w:afterAutospacing="1"/>
    </w:pPr>
  </w:style>
  <w:style w:type="paragraph" w:customStyle="1" w:styleId="xl147">
    <w:name w:val="xl147"/>
    <w:basedOn w:val="Normal"/>
    <w:rsid w:val="008E40ED"/>
    <w:pPr>
      <w:pBdr>
        <w:left w:val="single" w:sz="12" w:space="0" w:color="000000"/>
      </w:pBdr>
      <w:spacing w:before="100" w:beforeAutospacing="1" w:after="100" w:afterAutospacing="1"/>
    </w:pPr>
  </w:style>
  <w:style w:type="paragraph" w:customStyle="1" w:styleId="xl148">
    <w:name w:val="xl148"/>
    <w:basedOn w:val="Normal"/>
    <w:rsid w:val="008E40ED"/>
    <w:pPr>
      <w:pBdr>
        <w:top w:val="single" w:sz="12" w:space="0" w:color="000000"/>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49">
    <w:name w:val="xl149"/>
    <w:basedOn w:val="Normal"/>
    <w:rsid w:val="008E40ED"/>
    <w:pPr>
      <w:pBdr>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50">
    <w:name w:val="xl150"/>
    <w:basedOn w:val="Normal"/>
    <w:rsid w:val="008E40ED"/>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51">
    <w:name w:val="xl151"/>
    <w:basedOn w:val="Normal"/>
    <w:rsid w:val="008E40ED"/>
    <w:pPr>
      <w:pBdr>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52">
    <w:name w:val="xl152"/>
    <w:basedOn w:val="Normal"/>
    <w:rsid w:val="008E40ED"/>
    <w:pPr>
      <w:pBdr>
        <w:top w:val="single" w:sz="12" w:space="0"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53">
    <w:name w:val="xl153"/>
    <w:basedOn w:val="Normal"/>
    <w:rsid w:val="008E40ED"/>
    <w:pPr>
      <w:pBdr>
        <w:top w:val="single" w:sz="4" w:space="0" w:color="auto"/>
        <w:right w:val="single" w:sz="12" w:space="0" w:color="000000"/>
      </w:pBdr>
      <w:spacing w:before="100" w:beforeAutospacing="1" w:after="100" w:afterAutospacing="1"/>
      <w:ind w:firstLineChars="100" w:firstLine="100"/>
    </w:pPr>
  </w:style>
  <w:style w:type="paragraph" w:customStyle="1" w:styleId="xl154">
    <w:name w:val="xl154"/>
    <w:basedOn w:val="Normal"/>
    <w:rsid w:val="008E40ED"/>
    <w:pPr>
      <w:pBdr>
        <w:top w:val="single" w:sz="12" w:space="0" w:color="000000"/>
        <w:right w:val="single" w:sz="12" w:space="0" w:color="000000"/>
      </w:pBdr>
      <w:spacing w:before="100" w:beforeAutospacing="1" w:after="100" w:afterAutospacing="1"/>
    </w:pPr>
  </w:style>
  <w:style w:type="paragraph" w:customStyle="1" w:styleId="xl155">
    <w:name w:val="xl155"/>
    <w:basedOn w:val="Normal"/>
    <w:rsid w:val="008E40ED"/>
    <w:pPr>
      <w:pBdr>
        <w:top w:val="single" w:sz="12" w:space="0" w:color="000000"/>
        <w:bottom w:val="single" w:sz="4" w:space="0" w:color="auto"/>
      </w:pBdr>
      <w:spacing w:before="100" w:beforeAutospacing="1" w:after="100" w:afterAutospacing="1"/>
      <w:ind w:firstLineChars="100" w:firstLine="100"/>
    </w:pPr>
  </w:style>
  <w:style w:type="paragraph" w:customStyle="1" w:styleId="xl156">
    <w:name w:val="xl156"/>
    <w:basedOn w:val="Normal"/>
    <w:rsid w:val="008E40ED"/>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xl157">
    <w:name w:val="xl157"/>
    <w:basedOn w:val="Normal"/>
    <w:rsid w:val="008E40ED"/>
    <w:pPr>
      <w:pBdr>
        <w:top w:val="single" w:sz="4" w:space="0" w:color="000000"/>
        <w:left w:val="single" w:sz="4" w:space="0" w:color="auto"/>
        <w:right w:val="single" w:sz="4" w:space="0" w:color="auto"/>
      </w:pBdr>
      <w:spacing w:before="100" w:beforeAutospacing="1" w:after="100" w:afterAutospacing="1"/>
      <w:jc w:val="center"/>
    </w:pPr>
  </w:style>
  <w:style w:type="paragraph" w:customStyle="1" w:styleId="xl158">
    <w:name w:val="xl158"/>
    <w:basedOn w:val="Normal"/>
    <w:rsid w:val="008E40ED"/>
    <w:pPr>
      <w:spacing w:before="100" w:beforeAutospacing="1" w:after="100" w:afterAutospacing="1"/>
      <w:jc w:val="center"/>
    </w:pPr>
  </w:style>
  <w:style w:type="paragraph" w:customStyle="1" w:styleId="xl159">
    <w:name w:val="xl159"/>
    <w:basedOn w:val="Normal"/>
    <w:rsid w:val="008E40ED"/>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pPr>
    <w:rPr>
      <w:rFonts w:ascii="Arial" w:hAnsi="Arial" w:cs="Arial"/>
      <w:b/>
      <w:bCs/>
      <w:color w:val="FFFFFF"/>
    </w:rPr>
  </w:style>
  <w:style w:type="paragraph" w:customStyle="1" w:styleId="xl160">
    <w:name w:val="xl160"/>
    <w:basedOn w:val="Normal"/>
    <w:rsid w:val="008E40ED"/>
    <w:pPr>
      <w:pBdr>
        <w:top w:val="single" w:sz="4" w:space="0" w:color="C0C0C0"/>
        <w:bottom w:val="single" w:sz="4" w:space="0" w:color="C0C0C0"/>
        <w:right w:val="single" w:sz="4" w:space="0" w:color="C0C0C0"/>
      </w:pBdr>
      <w:spacing w:before="100" w:beforeAutospacing="1" w:after="100" w:afterAutospacing="1"/>
      <w:textAlignment w:val="center"/>
    </w:pPr>
  </w:style>
  <w:style w:type="paragraph" w:customStyle="1" w:styleId="xl161">
    <w:name w:val="xl161"/>
    <w:basedOn w:val="Normal"/>
    <w:rsid w:val="008E40ED"/>
    <w:pPr>
      <w:pBdr>
        <w:top w:val="single" w:sz="4" w:space="0" w:color="C0C0C0"/>
        <w:bottom w:val="single" w:sz="4" w:space="0" w:color="C0C0C0"/>
        <w:right w:val="single" w:sz="4" w:space="0" w:color="C0C0C0"/>
      </w:pBdr>
      <w:spacing w:before="100" w:beforeAutospacing="1" w:after="100" w:afterAutospacing="1"/>
      <w:textAlignment w:val="center"/>
    </w:pPr>
    <w:rPr>
      <w:rFonts w:ascii="Arial" w:hAnsi="Arial" w:cs="Arial"/>
    </w:rPr>
  </w:style>
  <w:style w:type="paragraph" w:customStyle="1" w:styleId="xl162">
    <w:name w:val="xl162"/>
    <w:basedOn w:val="Normal"/>
    <w:rsid w:val="008E40ED"/>
    <w:pPr>
      <w:pBdr>
        <w:top w:val="single" w:sz="4" w:space="0" w:color="C0C0C0"/>
        <w:bottom w:val="single" w:sz="4" w:space="0" w:color="auto"/>
        <w:right w:val="single" w:sz="4" w:space="0" w:color="C0C0C0"/>
      </w:pBdr>
      <w:spacing w:before="100" w:beforeAutospacing="1" w:after="100" w:afterAutospacing="1"/>
      <w:textAlignment w:val="center"/>
    </w:pPr>
  </w:style>
  <w:style w:type="paragraph" w:customStyle="1" w:styleId="xl163">
    <w:name w:val="xl163"/>
    <w:basedOn w:val="Normal"/>
    <w:rsid w:val="008E40ED"/>
    <w:pPr>
      <w:pBdr>
        <w:top w:val="single" w:sz="4" w:space="0" w:color="C0C0C0"/>
        <w:right w:val="single" w:sz="4" w:space="0" w:color="C0C0C0"/>
      </w:pBdr>
      <w:spacing w:before="100" w:beforeAutospacing="1" w:after="100" w:afterAutospacing="1"/>
      <w:textAlignment w:val="center"/>
    </w:pPr>
  </w:style>
  <w:style w:type="paragraph" w:customStyle="1" w:styleId="xl164">
    <w:name w:val="xl164"/>
    <w:basedOn w:val="Normal"/>
    <w:rsid w:val="008E40ED"/>
    <w:pPr>
      <w:pBdr>
        <w:top w:val="single" w:sz="4" w:space="0" w:color="000000"/>
        <w:left w:val="single" w:sz="4" w:space="0" w:color="auto"/>
        <w:right w:val="single" w:sz="4" w:space="0" w:color="auto"/>
      </w:pBdr>
      <w:spacing w:before="100" w:beforeAutospacing="1" w:after="100" w:afterAutospacing="1"/>
      <w:jc w:val="center"/>
      <w:textAlignment w:val="center"/>
    </w:pPr>
  </w:style>
  <w:style w:type="paragraph" w:customStyle="1" w:styleId="xl165">
    <w:name w:val="xl165"/>
    <w:basedOn w:val="Normal"/>
    <w:rsid w:val="008E40ED"/>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6">
    <w:name w:val="xl166"/>
    <w:basedOn w:val="Normal"/>
    <w:rsid w:val="008E40E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7">
    <w:name w:val="xl167"/>
    <w:basedOn w:val="Normal"/>
    <w:rsid w:val="008E40ED"/>
    <w:pPr>
      <w:pBdr>
        <w:left w:val="single" w:sz="4" w:space="0" w:color="auto"/>
        <w:bottom w:val="single" w:sz="4" w:space="0" w:color="C0C0C0"/>
        <w:right w:val="single" w:sz="4" w:space="0" w:color="C0C0C0"/>
      </w:pBdr>
      <w:spacing w:before="100" w:beforeAutospacing="1" w:after="100" w:afterAutospacing="1"/>
      <w:textAlignment w:val="center"/>
    </w:pPr>
  </w:style>
  <w:style w:type="paragraph" w:customStyle="1" w:styleId="xl168">
    <w:name w:val="xl168"/>
    <w:basedOn w:val="Normal"/>
    <w:rsid w:val="008E40ED"/>
    <w:pPr>
      <w:pBdr>
        <w:top w:val="single" w:sz="4" w:space="0" w:color="auto"/>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69">
    <w:name w:val="xl169"/>
    <w:basedOn w:val="Normal"/>
    <w:rsid w:val="008E40ED"/>
    <w:pPr>
      <w:pBdr>
        <w:top w:val="single" w:sz="12" w:space="0" w:color="000000"/>
        <w:left w:val="single" w:sz="12" w:space="9" w:color="000000"/>
      </w:pBdr>
      <w:spacing w:before="100" w:beforeAutospacing="1" w:after="100" w:afterAutospacing="1"/>
      <w:ind w:firstLineChars="100" w:firstLine="100"/>
    </w:pPr>
    <w:rPr>
      <w:rFonts w:ascii="Arial" w:hAnsi="Arial" w:cs="Arial"/>
      <w:b/>
      <w:bCs/>
    </w:rPr>
  </w:style>
  <w:style w:type="paragraph" w:customStyle="1" w:styleId="xl170">
    <w:name w:val="xl170"/>
    <w:basedOn w:val="Normal"/>
    <w:rsid w:val="008E40ED"/>
    <w:pPr>
      <w:pBdr>
        <w:bottom w:val="single" w:sz="4" w:space="0" w:color="auto"/>
        <w:right w:val="single" w:sz="4" w:space="0" w:color="auto"/>
      </w:pBdr>
      <w:spacing w:before="100" w:beforeAutospacing="1" w:after="100" w:afterAutospacing="1"/>
      <w:ind w:firstLineChars="100" w:firstLine="100"/>
    </w:pPr>
  </w:style>
  <w:style w:type="paragraph" w:customStyle="1" w:styleId="xl171">
    <w:name w:val="xl171"/>
    <w:basedOn w:val="Normal"/>
    <w:rsid w:val="008E40ED"/>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172">
    <w:name w:val="xl172"/>
    <w:basedOn w:val="Normal"/>
    <w:rsid w:val="008E40ED"/>
    <w:pPr>
      <w:pBdr>
        <w:top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3">
    <w:name w:val="xl173"/>
    <w:basedOn w:val="Normal"/>
    <w:rsid w:val="008E40ED"/>
    <w:pPr>
      <w:pBdr>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4">
    <w:name w:val="xl174"/>
    <w:basedOn w:val="Normal"/>
    <w:rsid w:val="008E40ED"/>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75">
    <w:name w:val="xl175"/>
    <w:basedOn w:val="Normal"/>
    <w:rsid w:val="008E40ED"/>
    <w:pPr>
      <w:pBdr>
        <w:bottom w:val="single" w:sz="4" w:space="0" w:color="auto"/>
        <w:right w:val="single" w:sz="4" w:space="0" w:color="auto"/>
      </w:pBdr>
      <w:spacing w:before="100" w:beforeAutospacing="1" w:after="100" w:afterAutospacing="1"/>
      <w:jc w:val="center"/>
      <w:textAlignment w:val="center"/>
    </w:pPr>
  </w:style>
  <w:style w:type="paragraph" w:customStyle="1" w:styleId="xl176">
    <w:name w:val="xl176"/>
    <w:basedOn w:val="Normal"/>
    <w:rsid w:val="008E40ED"/>
    <w:pPr>
      <w:pBdr>
        <w:bottom w:val="single" w:sz="4" w:space="0" w:color="auto"/>
      </w:pBdr>
      <w:spacing w:before="100" w:beforeAutospacing="1" w:after="100" w:afterAutospacing="1"/>
      <w:ind w:firstLineChars="100" w:firstLine="100"/>
    </w:pPr>
    <w:rPr>
      <w:rFonts w:ascii="Arial" w:hAnsi="Arial" w:cs="Arial"/>
      <w:color w:val="99CC00"/>
    </w:rPr>
  </w:style>
  <w:style w:type="paragraph" w:customStyle="1" w:styleId="xl177">
    <w:name w:val="xl177"/>
    <w:basedOn w:val="Normal"/>
    <w:rsid w:val="008E40ED"/>
    <w:pPr>
      <w:pBdr>
        <w:top w:val="single" w:sz="4" w:space="0" w:color="000000"/>
        <w:left w:val="single" w:sz="4" w:space="0" w:color="000000"/>
        <w:bottom w:val="single" w:sz="4" w:space="0" w:color="000000"/>
        <w:right w:val="single" w:sz="4" w:space="0" w:color="000000"/>
      </w:pBdr>
      <w:shd w:val="clear" w:color="000000" w:fill="969696"/>
      <w:spacing w:before="100" w:beforeAutospacing="1" w:after="100" w:afterAutospacing="1"/>
      <w:jc w:val="center"/>
      <w:textAlignment w:val="center"/>
    </w:pPr>
    <w:rPr>
      <w:rFonts w:ascii="Arial" w:hAnsi="Arial" w:cs="Arial"/>
      <w:b/>
      <w:bCs/>
      <w:color w:val="FFFFFF"/>
    </w:rPr>
  </w:style>
  <w:style w:type="paragraph" w:customStyle="1" w:styleId="xl178">
    <w:name w:val="xl178"/>
    <w:basedOn w:val="Normal"/>
    <w:rsid w:val="008E40ED"/>
    <w:pPr>
      <w:pBdr>
        <w:right w:val="single" w:sz="12" w:space="0" w:color="000000"/>
      </w:pBdr>
      <w:spacing w:before="100" w:beforeAutospacing="1" w:after="100" w:afterAutospacing="1"/>
      <w:ind w:firstLineChars="100" w:firstLine="100"/>
    </w:pPr>
    <w:rPr>
      <w:rFonts w:ascii="Arial" w:hAnsi="Arial" w:cs="Arial"/>
      <w:b/>
      <w:bCs/>
    </w:rPr>
  </w:style>
  <w:style w:type="paragraph" w:customStyle="1" w:styleId="xl179">
    <w:name w:val="xl179"/>
    <w:basedOn w:val="Normal"/>
    <w:rsid w:val="008E40ED"/>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pPr>
    <w:rPr>
      <w:rFonts w:ascii="Arial" w:hAnsi="Arial" w:cs="Arial"/>
      <w:b/>
      <w:bCs/>
    </w:rPr>
  </w:style>
  <w:style w:type="paragraph" w:customStyle="1" w:styleId="xl180">
    <w:name w:val="xl180"/>
    <w:basedOn w:val="Normal"/>
    <w:rsid w:val="008E40E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81">
    <w:name w:val="xl181"/>
    <w:basedOn w:val="Normal"/>
    <w:rsid w:val="008E40ED"/>
    <w:pPr>
      <w:pBdr>
        <w:right w:val="single" w:sz="4" w:space="0" w:color="auto"/>
      </w:pBdr>
      <w:spacing w:before="100" w:beforeAutospacing="1" w:after="100" w:afterAutospacing="1"/>
    </w:pPr>
  </w:style>
  <w:style w:type="paragraph" w:customStyle="1" w:styleId="xl182">
    <w:name w:val="xl182"/>
    <w:basedOn w:val="Normal"/>
    <w:rsid w:val="008E40ED"/>
    <w:pPr>
      <w:pBdr>
        <w:top w:val="single" w:sz="4" w:space="0" w:color="000000"/>
        <w:left w:val="single" w:sz="4" w:space="0" w:color="auto"/>
        <w:right w:val="single" w:sz="4" w:space="0" w:color="auto"/>
      </w:pBdr>
      <w:spacing w:before="100" w:beforeAutospacing="1" w:after="100" w:afterAutospacing="1"/>
    </w:pPr>
  </w:style>
  <w:style w:type="paragraph" w:customStyle="1" w:styleId="xl183">
    <w:name w:val="xl183"/>
    <w:basedOn w:val="Normal"/>
    <w:rsid w:val="008E40ED"/>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CopyrightHeader">
    <w:name w:val="CopyrightHeader"/>
    <w:basedOn w:val="Normal"/>
    <w:link w:val="CopyrightHeaderChar"/>
    <w:qFormat/>
    <w:rsid w:val="008E40ED"/>
    <w:pPr>
      <w:spacing w:before="120" w:after="0"/>
      <w:ind w:left="1080"/>
      <w:jc w:val="both"/>
    </w:pPr>
    <w:rPr>
      <w:rFonts w:ascii="Times New Roman Bold" w:hAnsi="Times New Roman Bold"/>
      <w:b/>
      <w:color w:val="0051BA"/>
      <w:sz w:val="36"/>
      <w:szCs w:val="36"/>
    </w:rPr>
  </w:style>
  <w:style w:type="character" w:customStyle="1" w:styleId="Style1pt">
    <w:name w:val="Style 1 pt"/>
    <w:basedOn w:val="DefaultParagraphFont"/>
    <w:rsid w:val="008E40ED"/>
    <w:rPr>
      <w:sz w:val="40"/>
    </w:rPr>
  </w:style>
  <w:style w:type="character" w:customStyle="1" w:styleId="CopyrightHeaderChar">
    <w:name w:val="CopyrightHeader Char"/>
    <w:basedOn w:val="DefaultParagraphFont"/>
    <w:link w:val="CopyrightHeader"/>
    <w:rsid w:val="008E40ED"/>
    <w:rPr>
      <w:rFonts w:ascii="Times New Roman Bold" w:hAnsi="Times New Roman Bold"/>
      <w:b/>
      <w:color w:val="0051BA"/>
      <w:sz w:val="36"/>
      <w:szCs w:val="36"/>
    </w:rPr>
  </w:style>
  <w:style w:type="character" w:styleId="PlaceholderText">
    <w:name w:val="Placeholder Text"/>
    <w:basedOn w:val="DefaultParagraphFont"/>
    <w:uiPriority w:val="99"/>
    <w:semiHidden/>
    <w:rsid w:val="008E40ED"/>
    <w:rPr>
      <w:color w:val="808080"/>
    </w:rPr>
  </w:style>
  <w:style w:type="character" w:customStyle="1" w:styleId="CaptionChar">
    <w:name w:val="Caption Char"/>
    <w:basedOn w:val="DefaultParagraphFont"/>
    <w:link w:val="Caption"/>
    <w:rsid w:val="006B5381"/>
    <w:rPr>
      <w:b/>
      <w:bCs/>
      <w:color w:val="4F81BD" w:themeColor="accent1"/>
      <w:sz w:val="22"/>
      <w:szCs w:val="18"/>
    </w:rPr>
  </w:style>
  <w:style w:type="paragraph" w:styleId="Revision">
    <w:name w:val="Revision"/>
    <w:hidden/>
    <w:uiPriority w:val="99"/>
    <w:semiHidden/>
    <w:rsid w:val="008E40ED"/>
    <w:rPr>
      <w:sz w:val="24"/>
    </w:rPr>
  </w:style>
  <w:style w:type="paragraph" w:customStyle="1" w:styleId="FigureCaption-Large">
    <w:name w:val="Figure Caption - Large"/>
    <w:basedOn w:val="FigureCaption"/>
    <w:next w:val="Normal"/>
    <w:qFormat/>
    <w:rsid w:val="008E40ED"/>
    <w:pPr>
      <w:ind w:left="0"/>
      <w:contextualSpacing w:val="0"/>
    </w:pPr>
  </w:style>
  <w:style w:type="paragraph" w:customStyle="1" w:styleId="TableCaptionIndented">
    <w:name w:val="Table Caption (Indented)"/>
    <w:basedOn w:val="TableCaption"/>
    <w:autoRedefine/>
    <w:qFormat/>
    <w:rsid w:val="008E40ED"/>
    <w:pPr>
      <w:ind w:left="1134"/>
    </w:pPr>
    <w:rPr>
      <w:rFonts w:ascii="Times" w:hAnsi="Times"/>
      <w:sz w:val="20"/>
    </w:rPr>
  </w:style>
  <w:style w:type="paragraph" w:customStyle="1" w:styleId="NoteBox">
    <w:name w:val="Note Box"/>
    <w:basedOn w:val="Code"/>
    <w:autoRedefine/>
    <w:rsid w:val="008E40ED"/>
    <w:pPr>
      <w:keepLines/>
      <w:pBdr>
        <w:top w:val="single" w:sz="4" w:space="8" w:color="0051BA"/>
        <w:left w:val="single" w:sz="4" w:space="8" w:color="0051BA"/>
        <w:bottom w:val="single" w:sz="4" w:space="8" w:color="0051BA"/>
        <w:right w:val="single" w:sz="4" w:space="8" w:color="0051BA"/>
      </w:pBdr>
      <w:shd w:val="clear" w:color="auto" w:fill="E1EEFF"/>
      <w:tabs>
        <w:tab w:val="clear" w:pos="1710"/>
        <w:tab w:val="clear" w:pos="1980"/>
        <w:tab w:val="clear" w:pos="2160"/>
        <w:tab w:val="left" w:pos="1080"/>
      </w:tabs>
      <w:ind w:left="1080" w:hanging="1080"/>
      <w:jc w:val="both"/>
    </w:pPr>
    <w:rPr>
      <w:rFonts w:ascii="Arial" w:hAnsi="Arial"/>
      <w:sz w:val="22"/>
    </w:rPr>
  </w:style>
  <w:style w:type="paragraph" w:customStyle="1" w:styleId="Figure-Large">
    <w:name w:val="Figure - Large"/>
    <w:basedOn w:val="Figure"/>
    <w:next w:val="Normal"/>
    <w:qFormat/>
    <w:rsid w:val="008E40ED"/>
    <w:pPr>
      <w:ind w:left="0"/>
    </w:pPr>
  </w:style>
  <w:style w:type="paragraph" w:styleId="Title">
    <w:name w:val="Title"/>
    <w:basedOn w:val="Normal"/>
    <w:next w:val="Normal"/>
    <w:link w:val="TitleChar"/>
    <w:uiPriority w:val="10"/>
    <w:qFormat/>
    <w:rsid w:val="008E40ED"/>
    <w:pPr>
      <w:pBdr>
        <w:bottom w:val="single" w:sz="8" w:space="4" w:color="4F81BD" w:themeColor="accent1"/>
      </w:pBdr>
      <w:spacing w:after="300"/>
      <w:ind w:left="1080"/>
      <w:contextualSpacing/>
      <w:jc w:val="both"/>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E40ED"/>
    <w:rPr>
      <w:rFonts w:asciiTheme="majorHAnsi" w:eastAsiaTheme="majorEastAsia" w:hAnsiTheme="majorHAnsi" w:cstheme="majorBidi"/>
      <w:color w:val="17365D" w:themeColor="text2" w:themeShade="BF"/>
      <w:spacing w:val="5"/>
      <w:kern w:val="28"/>
      <w:sz w:val="52"/>
      <w:szCs w:val="52"/>
    </w:rPr>
  </w:style>
  <w:style w:type="numbering" w:customStyle="1" w:styleId="NoList2">
    <w:name w:val="No List2"/>
    <w:next w:val="NoList"/>
    <w:uiPriority w:val="99"/>
    <w:semiHidden/>
    <w:unhideWhenUsed/>
    <w:rsid w:val="00F32658"/>
  </w:style>
  <w:style w:type="numbering" w:customStyle="1" w:styleId="StyleNumbered1">
    <w:name w:val="Style Numbered1"/>
    <w:basedOn w:val="NoList"/>
    <w:rsid w:val="00F32658"/>
  </w:style>
  <w:style w:type="table" w:customStyle="1" w:styleId="TableGrid2">
    <w:name w:val="Table Grid2"/>
    <w:basedOn w:val="TableNormal"/>
    <w:next w:val="TableGrid"/>
    <w:rsid w:val="00F326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940ADE"/>
  </w:style>
  <w:style w:type="numbering" w:customStyle="1" w:styleId="StyleNumbered2">
    <w:name w:val="Style Numbered2"/>
    <w:basedOn w:val="NoList"/>
    <w:rsid w:val="00940ADE"/>
  </w:style>
  <w:style w:type="table" w:customStyle="1" w:styleId="TableGrid3">
    <w:name w:val="Table Grid3"/>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940ADE"/>
  </w:style>
  <w:style w:type="numbering" w:customStyle="1" w:styleId="StyleNumbered3">
    <w:name w:val="Style Numbered3"/>
    <w:basedOn w:val="NoList"/>
    <w:rsid w:val="00940ADE"/>
  </w:style>
  <w:style w:type="table" w:customStyle="1" w:styleId="TableGrid4">
    <w:name w:val="Table Grid4"/>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940ADE"/>
  </w:style>
  <w:style w:type="numbering" w:customStyle="1" w:styleId="StyleNumbered4">
    <w:name w:val="Style Numbered4"/>
    <w:basedOn w:val="NoList"/>
    <w:rsid w:val="00940ADE"/>
  </w:style>
  <w:style w:type="table" w:customStyle="1" w:styleId="TableGrid5">
    <w:name w:val="Table Grid5"/>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940ADE"/>
  </w:style>
  <w:style w:type="numbering" w:customStyle="1" w:styleId="StyleNumbered5">
    <w:name w:val="Style Numbered5"/>
    <w:basedOn w:val="NoList"/>
    <w:rsid w:val="00940ADE"/>
  </w:style>
  <w:style w:type="table" w:customStyle="1" w:styleId="TableGrid6">
    <w:name w:val="Table Grid6"/>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NoList"/>
    <w:uiPriority w:val="99"/>
    <w:semiHidden/>
    <w:unhideWhenUsed/>
    <w:rsid w:val="00940ADE"/>
  </w:style>
  <w:style w:type="numbering" w:customStyle="1" w:styleId="StyleNumbered6">
    <w:name w:val="Style Numbered6"/>
    <w:basedOn w:val="NoList"/>
    <w:rsid w:val="00940ADE"/>
  </w:style>
  <w:style w:type="table" w:customStyle="1" w:styleId="TableGrid7">
    <w:name w:val="Table Grid7"/>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940ADE"/>
  </w:style>
  <w:style w:type="numbering" w:customStyle="1" w:styleId="StyleNumbered7">
    <w:name w:val="Style Numbered7"/>
    <w:basedOn w:val="NoList"/>
    <w:rsid w:val="00940ADE"/>
  </w:style>
  <w:style w:type="table" w:customStyle="1" w:styleId="TableGrid8">
    <w:name w:val="Table Grid8"/>
    <w:basedOn w:val="TableNormal"/>
    <w:next w:val="TableGrid"/>
    <w:rsid w:val="00940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Cite">
    <w:name w:val="HTML Cite"/>
    <w:basedOn w:val="DefaultParagraphFont"/>
    <w:uiPriority w:val="99"/>
    <w:semiHidden/>
    <w:unhideWhenUsed/>
    <w:rsid w:val="00D4098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655428">
      <w:bodyDiv w:val="1"/>
      <w:marLeft w:val="0"/>
      <w:marRight w:val="0"/>
      <w:marTop w:val="0"/>
      <w:marBottom w:val="0"/>
      <w:divBdr>
        <w:top w:val="none" w:sz="0" w:space="0" w:color="auto"/>
        <w:left w:val="none" w:sz="0" w:space="0" w:color="auto"/>
        <w:bottom w:val="none" w:sz="0" w:space="0" w:color="auto"/>
        <w:right w:val="none" w:sz="0" w:space="0" w:color="auto"/>
      </w:divBdr>
    </w:div>
    <w:div w:id="581909227">
      <w:bodyDiv w:val="1"/>
      <w:marLeft w:val="0"/>
      <w:marRight w:val="0"/>
      <w:marTop w:val="0"/>
      <w:marBottom w:val="0"/>
      <w:divBdr>
        <w:top w:val="none" w:sz="0" w:space="0" w:color="auto"/>
        <w:left w:val="none" w:sz="0" w:space="0" w:color="auto"/>
        <w:bottom w:val="none" w:sz="0" w:space="0" w:color="auto"/>
        <w:right w:val="none" w:sz="0" w:space="0" w:color="auto"/>
      </w:divBdr>
    </w:div>
    <w:div w:id="1801609865">
      <w:bodyDiv w:val="1"/>
      <w:marLeft w:val="0"/>
      <w:marRight w:val="0"/>
      <w:marTop w:val="0"/>
      <w:marBottom w:val="0"/>
      <w:divBdr>
        <w:top w:val="none" w:sz="0" w:space="0" w:color="auto"/>
        <w:left w:val="none" w:sz="0" w:space="0" w:color="auto"/>
        <w:bottom w:val="none" w:sz="0" w:space="0" w:color="auto"/>
        <w:right w:val="none" w:sz="0" w:space="0" w:color="auto"/>
      </w:divBdr>
      <w:divsChild>
        <w:div w:id="17219011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70546469">
              <w:marLeft w:val="0"/>
              <w:marRight w:val="0"/>
              <w:marTop w:val="0"/>
              <w:marBottom w:val="0"/>
              <w:divBdr>
                <w:top w:val="none" w:sz="0" w:space="0" w:color="auto"/>
                <w:left w:val="none" w:sz="0" w:space="0" w:color="auto"/>
                <w:bottom w:val="none" w:sz="0" w:space="0" w:color="auto"/>
                <w:right w:val="none" w:sz="0" w:space="0" w:color="auto"/>
              </w:divBdr>
              <w:divsChild>
                <w:div w:id="1860654672">
                  <w:marLeft w:val="0"/>
                  <w:marRight w:val="0"/>
                  <w:marTop w:val="0"/>
                  <w:marBottom w:val="0"/>
                  <w:divBdr>
                    <w:top w:val="none" w:sz="0" w:space="0" w:color="auto"/>
                    <w:left w:val="none" w:sz="0" w:space="0" w:color="auto"/>
                    <w:bottom w:val="none" w:sz="0" w:space="0" w:color="auto"/>
                    <w:right w:val="none" w:sz="0" w:space="0" w:color="auto"/>
                  </w:divBdr>
                  <w:divsChild>
                    <w:div w:id="671955482">
                      <w:marLeft w:val="0"/>
                      <w:marRight w:val="0"/>
                      <w:marTop w:val="0"/>
                      <w:marBottom w:val="0"/>
                      <w:divBdr>
                        <w:top w:val="none" w:sz="0" w:space="0" w:color="auto"/>
                        <w:left w:val="none" w:sz="0" w:space="0" w:color="auto"/>
                        <w:bottom w:val="none" w:sz="0" w:space="0" w:color="auto"/>
                        <w:right w:val="none" w:sz="0" w:space="0" w:color="auto"/>
                      </w:divBdr>
                    </w:div>
                    <w:div w:id="91496">
                      <w:marLeft w:val="0"/>
                      <w:marRight w:val="0"/>
                      <w:marTop w:val="0"/>
                      <w:marBottom w:val="0"/>
                      <w:divBdr>
                        <w:top w:val="none" w:sz="0" w:space="0" w:color="auto"/>
                        <w:left w:val="none" w:sz="0" w:space="0" w:color="auto"/>
                        <w:bottom w:val="none" w:sz="0" w:space="0" w:color="auto"/>
                        <w:right w:val="none" w:sz="0" w:space="0" w:color="auto"/>
                      </w:divBdr>
                    </w:div>
                    <w:div w:id="2111310361">
                      <w:marLeft w:val="0"/>
                      <w:marRight w:val="0"/>
                      <w:marTop w:val="0"/>
                      <w:marBottom w:val="0"/>
                      <w:divBdr>
                        <w:top w:val="none" w:sz="0" w:space="0" w:color="auto"/>
                        <w:left w:val="none" w:sz="0" w:space="0" w:color="auto"/>
                        <w:bottom w:val="none" w:sz="0" w:space="0" w:color="auto"/>
                        <w:right w:val="none" w:sz="0" w:space="0" w:color="auto"/>
                      </w:divBdr>
                    </w:div>
                    <w:div w:id="1695768098">
                      <w:marLeft w:val="0"/>
                      <w:marRight w:val="0"/>
                      <w:marTop w:val="0"/>
                      <w:marBottom w:val="0"/>
                      <w:divBdr>
                        <w:top w:val="none" w:sz="0" w:space="0" w:color="auto"/>
                        <w:left w:val="none" w:sz="0" w:space="0" w:color="auto"/>
                        <w:bottom w:val="none" w:sz="0" w:space="0" w:color="auto"/>
                        <w:right w:val="none" w:sz="0" w:space="0" w:color="auto"/>
                      </w:divBdr>
                    </w:div>
                    <w:div w:id="81729747">
                      <w:marLeft w:val="0"/>
                      <w:marRight w:val="0"/>
                      <w:marTop w:val="0"/>
                      <w:marBottom w:val="0"/>
                      <w:divBdr>
                        <w:top w:val="none" w:sz="0" w:space="0" w:color="auto"/>
                        <w:left w:val="none" w:sz="0" w:space="0" w:color="auto"/>
                        <w:bottom w:val="none" w:sz="0" w:space="0" w:color="auto"/>
                        <w:right w:val="none" w:sz="0" w:space="0" w:color="auto"/>
                      </w:divBdr>
                      <w:divsChild>
                        <w:div w:id="1719086952">
                          <w:marLeft w:val="0"/>
                          <w:marRight w:val="0"/>
                          <w:marTop w:val="0"/>
                          <w:marBottom w:val="0"/>
                          <w:divBdr>
                            <w:top w:val="none" w:sz="0" w:space="0" w:color="auto"/>
                            <w:left w:val="none" w:sz="0" w:space="0" w:color="auto"/>
                            <w:bottom w:val="none" w:sz="0" w:space="0" w:color="auto"/>
                            <w:right w:val="none" w:sz="0" w:space="0" w:color="auto"/>
                          </w:divBdr>
                        </w:div>
                        <w:div w:id="1250195363">
                          <w:marLeft w:val="0"/>
                          <w:marRight w:val="0"/>
                          <w:marTop w:val="0"/>
                          <w:marBottom w:val="0"/>
                          <w:divBdr>
                            <w:top w:val="none" w:sz="0" w:space="0" w:color="auto"/>
                            <w:left w:val="none" w:sz="0" w:space="0" w:color="auto"/>
                            <w:bottom w:val="none" w:sz="0" w:space="0" w:color="auto"/>
                            <w:right w:val="none" w:sz="0" w:space="0" w:color="auto"/>
                          </w:divBdr>
                        </w:div>
                        <w:div w:id="1390305466">
                          <w:marLeft w:val="0"/>
                          <w:marRight w:val="0"/>
                          <w:marTop w:val="0"/>
                          <w:marBottom w:val="0"/>
                          <w:divBdr>
                            <w:top w:val="none" w:sz="0" w:space="0" w:color="auto"/>
                            <w:left w:val="none" w:sz="0" w:space="0" w:color="auto"/>
                            <w:bottom w:val="none" w:sz="0" w:space="0" w:color="auto"/>
                            <w:right w:val="none" w:sz="0" w:space="0" w:color="auto"/>
                          </w:divBdr>
                        </w:div>
                        <w:div w:id="1849902811">
                          <w:marLeft w:val="0"/>
                          <w:marRight w:val="0"/>
                          <w:marTop w:val="0"/>
                          <w:marBottom w:val="0"/>
                          <w:divBdr>
                            <w:top w:val="none" w:sz="0" w:space="0" w:color="auto"/>
                            <w:left w:val="none" w:sz="0" w:space="0" w:color="auto"/>
                            <w:bottom w:val="none" w:sz="0" w:space="0" w:color="auto"/>
                            <w:right w:val="none" w:sz="0" w:space="0" w:color="auto"/>
                          </w:divBdr>
                        </w:div>
                        <w:div w:id="1827696723">
                          <w:marLeft w:val="0"/>
                          <w:marRight w:val="0"/>
                          <w:marTop w:val="0"/>
                          <w:marBottom w:val="0"/>
                          <w:divBdr>
                            <w:top w:val="none" w:sz="0" w:space="0" w:color="auto"/>
                            <w:left w:val="none" w:sz="0" w:space="0" w:color="auto"/>
                            <w:bottom w:val="none" w:sz="0" w:space="0" w:color="auto"/>
                            <w:right w:val="none" w:sz="0" w:space="0" w:color="auto"/>
                          </w:divBdr>
                        </w:div>
                        <w:div w:id="1288779132">
                          <w:marLeft w:val="0"/>
                          <w:marRight w:val="0"/>
                          <w:marTop w:val="0"/>
                          <w:marBottom w:val="0"/>
                          <w:divBdr>
                            <w:top w:val="none" w:sz="0" w:space="0" w:color="auto"/>
                            <w:left w:val="none" w:sz="0" w:space="0" w:color="auto"/>
                            <w:bottom w:val="none" w:sz="0" w:space="0" w:color="auto"/>
                            <w:right w:val="none" w:sz="0" w:space="0" w:color="auto"/>
                          </w:divBdr>
                        </w:div>
                        <w:div w:id="1638607531">
                          <w:marLeft w:val="0"/>
                          <w:marRight w:val="0"/>
                          <w:marTop w:val="0"/>
                          <w:marBottom w:val="0"/>
                          <w:divBdr>
                            <w:top w:val="none" w:sz="0" w:space="0" w:color="auto"/>
                            <w:left w:val="none" w:sz="0" w:space="0" w:color="auto"/>
                            <w:bottom w:val="none" w:sz="0" w:space="0" w:color="auto"/>
                            <w:right w:val="none" w:sz="0" w:space="0" w:color="auto"/>
                          </w:divBdr>
                        </w:div>
                        <w:div w:id="1873180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emf"/><Relationship Id="rId117" Type="http://schemas.openxmlformats.org/officeDocument/2006/relationships/image" Target="media/image66.jpeg"/><Relationship Id="rId21" Type="http://schemas.openxmlformats.org/officeDocument/2006/relationships/hyperlink" Target="https://en.wikipedia.org/wiki/Wavefront_Technologies" TargetMode="External"/><Relationship Id="rId42" Type="http://schemas.openxmlformats.org/officeDocument/2006/relationships/image" Target="media/image12.jpeg"/><Relationship Id="rId47" Type="http://schemas.openxmlformats.org/officeDocument/2006/relationships/image" Target="media/image16.png"/><Relationship Id="rId63" Type="http://schemas.openxmlformats.org/officeDocument/2006/relationships/oleObject" Target="embeddings/oleObject9.bin"/><Relationship Id="rId68" Type="http://schemas.openxmlformats.org/officeDocument/2006/relationships/image" Target="media/image29.emf"/><Relationship Id="rId84" Type="http://schemas.openxmlformats.org/officeDocument/2006/relationships/hyperlink" Target="http://www.opengis.net/spec/waterml/part2/json/req/req-core" TargetMode="External"/><Relationship Id="rId89" Type="http://schemas.openxmlformats.org/officeDocument/2006/relationships/image" Target="media/image42.png"/><Relationship Id="rId112" Type="http://schemas.openxmlformats.org/officeDocument/2006/relationships/image" Target="media/image61.jpeg"/><Relationship Id="rId16" Type="http://schemas.openxmlformats.org/officeDocument/2006/relationships/hyperlink" Target="https://en.wikipedia.org/wiki/NASA_Ames" TargetMode="External"/><Relationship Id="rId107" Type="http://schemas.openxmlformats.org/officeDocument/2006/relationships/image" Target="media/image56.wmf"/><Relationship Id="rId11" Type="http://schemas.openxmlformats.org/officeDocument/2006/relationships/hyperlink" Target="http://www.presagis.com/products_services/standards/openflight/" TargetMode="External"/><Relationship Id="rId32" Type="http://schemas.openxmlformats.org/officeDocument/2006/relationships/comments" Target="comments.xml"/><Relationship Id="rId37" Type="http://schemas.openxmlformats.org/officeDocument/2006/relationships/image" Target="media/image7.png"/><Relationship Id="rId53" Type="http://schemas.openxmlformats.org/officeDocument/2006/relationships/oleObject" Target="embeddings/oleObject4.bin"/><Relationship Id="rId58" Type="http://schemas.openxmlformats.org/officeDocument/2006/relationships/image" Target="media/image24.emf"/><Relationship Id="rId74" Type="http://schemas.openxmlformats.org/officeDocument/2006/relationships/image" Target="media/image32.emf"/><Relationship Id="rId79" Type="http://schemas.openxmlformats.org/officeDocument/2006/relationships/image" Target="media/image35.jpeg"/><Relationship Id="rId102" Type="http://schemas.openxmlformats.org/officeDocument/2006/relationships/image" Target="media/image51.png"/><Relationship Id="rId123" Type="http://schemas.openxmlformats.org/officeDocument/2006/relationships/footer" Target="footer3.xml"/><Relationship Id="rId5" Type="http://schemas.openxmlformats.org/officeDocument/2006/relationships/settings" Target="settings.xml"/><Relationship Id="rId61" Type="http://schemas.openxmlformats.org/officeDocument/2006/relationships/oleObject" Target="embeddings/oleObject8.bin"/><Relationship Id="rId82" Type="http://schemas.openxmlformats.org/officeDocument/2006/relationships/image" Target="media/image38.jpeg"/><Relationship Id="rId90" Type="http://schemas.openxmlformats.org/officeDocument/2006/relationships/hyperlink" Target="http://www.opengis.net/spec/waterml/part2/json/req/req-core" TargetMode="External"/><Relationship Id="rId95" Type="http://schemas.openxmlformats.org/officeDocument/2006/relationships/image" Target="media/image46.png"/><Relationship Id="rId19" Type="http://schemas.openxmlformats.org/officeDocument/2006/relationships/hyperlink" Target="https://en.wikipedia.org/wiki/.3ds" TargetMode="External"/><Relationship Id="rId14" Type="http://schemas.openxmlformats.org/officeDocument/2006/relationships/hyperlink" Target="https://en.wikipedia.org/wiki/OpenFlight" TargetMode="External"/><Relationship Id="rId22" Type="http://schemas.openxmlformats.org/officeDocument/2006/relationships/hyperlink" Target="https://en.wikipedia.org/wiki/Alias_Systems_Corporation" TargetMode="External"/><Relationship Id="rId27" Type="http://schemas.openxmlformats.org/officeDocument/2006/relationships/hyperlink" Target="http://www.opengis.net/spec/waterml/part2/json/req/req-core" TargetMode="External"/><Relationship Id="rId30" Type="http://schemas.openxmlformats.org/officeDocument/2006/relationships/image" Target="media/image3.emf"/><Relationship Id="rId35" Type="http://schemas.openxmlformats.org/officeDocument/2006/relationships/image" Target="media/image5.png"/><Relationship Id="rId43" Type="http://schemas.openxmlformats.org/officeDocument/2006/relationships/hyperlink" Target="http://www.opengis.net/spec/waterml/part2/json/req/req-core" TargetMode="External"/><Relationship Id="rId48" Type="http://schemas.openxmlformats.org/officeDocument/2006/relationships/image" Target="media/image17.png"/><Relationship Id="rId56" Type="http://schemas.openxmlformats.org/officeDocument/2006/relationships/image" Target="media/image23.emf"/><Relationship Id="rId64" Type="http://schemas.openxmlformats.org/officeDocument/2006/relationships/image" Target="media/image27.emf"/><Relationship Id="rId69" Type="http://schemas.openxmlformats.org/officeDocument/2006/relationships/oleObject" Target="embeddings/oleObject12.bin"/><Relationship Id="rId77" Type="http://schemas.openxmlformats.org/officeDocument/2006/relationships/image" Target="media/image33.png"/><Relationship Id="rId100" Type="http://schemas.openxmlformats.org/officeDocument/2006/relationships/image" Target="media/image49.png"/><Relationship Id="rId105" Type="http://schemas.openxmlformats.org/officeDocument/2006/relationships/image" Target="media/image54.wmf"/><Relationship Id="rId113" Type="http://schemas.openxmlformats.org/officeDocument/2006/relationships/image" Target="media/image62.jpeg"/><Relationship Id="rId11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20.png"/><Relationship Id="rId72" Type="http://schemas.openxmlformats.org/officeDocument/2006/relationships/image" Target="media/image31.emf"/><Relationship Id="rId80" Type="http://schemas.openxmlformats.org/officeDocument/2006/relationships/image" Target="media/image36.emf"/><Relationship Id="rId85" Type="http://schemas.openxmlformats.org/officeDocument/2006/relationships/image" Target="media/image39.png"/><Relationship Id="rId93" Type="http://schemas.openxmlformats.org/officeDocument/2006/relationships/image" Target="media/image44.png"/><Relationship Id="rId98" Type="http://schemas.openxmlformats.org/officeDocument/2006/relationships/image" Target="media/image47.png"/><Relationship Id="rId121" Type="http://schemas.openxmlformats.org/officeDocument/2006/relationships/image" Target="media/image68.png"/><Relationship Id="rId3" Type="http://schemas.openxmlformats.org/officeDocument/2006/relationships/styles" Target="styles.xml"/><Relationship Id="rId12" Type="http://schemas.openxmlformats.org/officeDocument/2006/relationships/hyperlink" Target="https://en.wikipedia.org/w/index.php?title=MultiGen&amp;action=edit&amp;redlink=1" TargetMode="External"/><Relationship Id="rId17" Type="http://schemas.openxmlformats.org/officeDocument/2006/relationships/hyperlink" Target="https://en.wikipedia.org/wiki/Object_file" TargetMode="External"/><Relationship Id="rId25" Type="http://schemas.openxmlformats.org/officeDocument/2006/relationships/hyperlink" Target="http://www.opengis.net/spec/waterml/part2/json/req/req-core" TargetMode="External"/><Relationship Id="rId33" Type="http://schemas.openxmlformats.org/officeDocument/2006/relationships/image" Target="media/image4.emf"/><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oleObject" Target="embeddings/oleObject7.bin"/><Relationship Id="rId67" Type="http://schemas.openxmlformats.org/officeDocument/2006/relationships/oleObject" Target="embeddings/oleObject11.bin"/><Relationship Id="rId103" Type="http://schemas.openxmlformats.org/officeDocument/2006/relationships/image" Target="media/image52.png"/><Relationship Id="rId108" Type="http://schemas.openxmlformats.org/officeDocument/2006/relationships/image" Target="media/image57.wmf"/><Relationship Id="rId116" Type="http://schemas.openxmlformats.org/officeDocument/2006/relationships/image" Target="media/image65.png"/><Relationship Id="rId124" Type="http://schemas.openxmlformats.org/officeDocument/2006/relationships/fontTable" Target="fontTable.xml"/><Relationship Id="rId20" Type="http://schemas.openxmlformats.org/officeDocument/2006/relationships/hyperlink" Target="https://en.wikipedia.org/wiki/NURB" TargetMode="External"/><Relationship Id="rId41" Type="http://schemas.openxmlformats.org/officeDocument/2006/relationships/image" Target="media/image11.png"/><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0.emf"/><Relationship Id="rId75" Type="http://schemas.openxmlformats.org/officeDocument/2006/relationships/oleObject" Target="embeddings/oleObject15.bin"/><Relationship Id="rId83" Type="http://schemas.openxmlformats.org/officeDocument/2006/relationships/image" Target="media/image39.jpeg"/><Relationship Id="rId88" Type="http://schemas.openxmlformats.org/officeDocument/2006/relationships/oleObject" Target="embeddings/oleObject16.bin"/><Relationship Id="rId91" Type="http://schemas.openxmlformats.org/officeDocument/2006/relationships/hyperlink" Target="http://www.opengis.net/spec/waterml/part2/json/req/req-core" TargetMode="External"/><Relationship Id="rId96" Type="http://schemas.openxmlformats.org/officeDocument/2006/relationships/hyperlink" Target="http://www.opengis.net/spec/waterml/part2/json/req/req-core" TargetMode="External"/><Relationship Id="rId111" Type="http://schemas.openxmlformats.org/officeDocument/2006/relationships/image" Target="media/image60.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en.wikipedia.org/wiki/Flight_simulation" TargetMode="External"/><Relationship Id="rId23" Type="http://schemas.openxmlformats.org/officeDocument/2006/relationships/hyperlink" Target="https://en.wikipedia.org/wiki/Presagis" TargetMode="External"/><Relationship Id="rId28" Type="http://schemas.openxmlformats.org/officeDocument/2006/relationships/image" Target="media/image2.emf"/><Relationship Id="rId36" Type="http://schemas.openxmlformats.org/officeDocument/2006/relationships/image" Target="media/image6.png"/><Relationship Id="rId49" Type="http://schemas.openxmlformats.org/officeDocument/2006/relationships/image" Target="media/image18.png"/><Relationship Id="rId57" Type="http://schemas.openxmlformats.org/officeDocument/2006/relationships/oleObject" Target="embeddings/oleObject6.bin"/><Relationship Id="rId106" Type="http://schemas.openxmlformats.org/officeDocument/2006/relationships/image" Target="media/image55.wmf"/><Relationship Id="rId114" Type="http://schemas.openxmlformats.org/officeDocument/2006/relationships/image" Target="media/image63.png"/><Relationship Id="rId119" Type="http://schemas.openxmlformats.org/officeDocument/2006/relationships/footer" Target="footer2.xml"/><Relationship Id="rId10" Type="http://schemas.openxmlformats.org/officeDocument/2006/relationships/hyperlink" Target="https://portal.opengeospatial.org/files/?artifact_id=61935" TargetMode="External"/><Relationship Id="rId31" Type="http://schemas.openxmlformats.org/officeDocument/2006/relationships/oleObject" Target="embeddings/oleObject2.bin"/><Relationship Id="rId44" Type="http://schemas.openxmlformats.org/officeDocument/2006/relationships/image" Target="media/image13.png"/><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oleObject" Target="embeddings/oleObject10.bin"/><Relationship Id="rId73" Type="http://schemas.openxmlformats.org/officeDocument/2006/relationships/oleObject" Target="embeddings/oleObject14.bin"/><Relationship Id="rId78" Type="http://schemas.openxmlformats.org/officeDocument/2006/relationships/image" Target="media/image34.png"/><Relationship Id="rId81" Type="http://schemas.openxmlformats.org/officeDocument/2006/relationships/image" Target="media/image37.jpg"/><Relationship Id="rId86" Type="http://schemas.openxmlformats.org/officeDocument/2006/relationships/image" Target="media/image40.png"/><Relationship Id="rId94" Type="http://schemas.openxmlformats.org/officeDocument/2006/relationships/image" Target="media/image45.png"/><Relationship Id="rId99" Type="http://schemas.openxmlformats.org/officeDocument/2006/relationships/image" Target="media/image48.png"/><Relationship Id="rId101" Type="http://schemas.openxmlformats.org/officeDocument/2006/relationships/image" Target="media/image50.png"/><Relationship Id="rId122" Type="http://schemas.openxmlformats.org/officeDocument/2006/relationships/image" Target="media/image69.png"/><Relationship Id="rId4" Type="http://schemas.microsoft.com/office/2007/relationships/stylesWithEffects" Target="stylesWithEffects.xml"/><Relationship Id="rId9" Type="http://schemas.openxmlformats.org/officeDocument/2006/relationships/hyperlink" Target="http://www.opengeospatial.org/legal/" TargetMode="External"/><Relationship Id="rId13" Type="http://schemas.openxmlformats.org/officeDocument/2006/relationships/hyperlink" Target="https://en.wikipedia.org/wiki/Visual_simulation" TargetMode="External"/><Relationship Id="rId18" Type="http://schemas.openxmlformats.org/officeDocument/2006/relationships/hyperlink" Target="https://en.wikipedia.org/wiki/.dxf" TargetMode="External"/><Relationship Id="rId39" Type="http://schemas.openxmlformats.org/officeDocument/2006/relationships/image" Target="media/image9.png"/><Relationship Id="rId109" Type="http://schemas.openxmlformats.org/officeDocument/2006/relationships/image" Target="media/image58.png"/><Relationship Id="rId34" Type="http://schemas.openxmlformats.org/officeDocument/2006/relationships/oleObject" Target="embeddings/oleObject3.bin"/><Relationship Id="rId50" Type="http://schemas.openxmlformats.org/officeDocument/2006/relationships/image" Target="media/image19.png"/><Relationship Id="rId55" Type="http://schemas.openxmlformats.org/officeDocument/2006/relationships/oleObject" Target="embeddings/oleObject5.bin"/><Relationship Id="rId76" Type="http://schemas.openxmlformats.org/officeDocument/2006/relationships/hyperlink" Target="http://www.opengis.net/spec/waterml/part2/json/req/req-core" TargetMode="External"/><Relationship Id="rId97" Type="http://schemas.openxmlformats.org/officeDocument/2006/relationships/hyperlink" Target="http://www.opengis.net/spec/waterml/part2/json/req/req-core" TargetMode="External"/><Relationship Id="rId104" Type="http://schemas.openxmlformats.org/officeDocument/2006/relationships/image" Target="media/image53.png"/><Relationship Id="rId120" Type="http://schemas.openxmlformats.org/officeDocument/2006/relationships/image" Target="media/image67.png"/><Relationship Id="rId125"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13.bin"/><Relationship Id="rId92" Type="http://schemas.openxmlformats.org/officeDocument/2006/relationships/image" Target="media/image43.png"/><Relationship Id="rId2" Type="http://schemas.openxmlformats.org/officeDocument/2006/relationships/numbering" Target="numbering.xml"/><Relationship Id="rId29" Type="http://schemas.openxmlformats.org/officeDocument/2006/relationships/oleObject" Target="embeddings/oleObject1.bin"/><Relationship Id="rId24" Type="http://schemas.openxmlformats.org/officeDocument/2006/relationships/hyperlink" Target="http://www.opengis.net/spec/core" TargetMode="External"/><Relationship Id="rId40" Type="http://schemas.openxmlformats.org/officeDocument/2006/relationships/image" Target="media/image10.png"/><Relationship Id="rId45" Type="http://schemas.openxmlformats.org/officeDocument/2006/relationships/image" Target="media/image14.png"/><Relationship Id="rId66" Type="http://schemas.openxmlformats.org/officeDocument/2006/relationships/image" Target="media/image28.emf"/><Relationship Id="rId87" Type="http://schemas.openxmlformats.org/officeDocument/2006/relationships/image" Target="media/image41.wmf"/><Relationship Id="rId110" Type="http://schemas.openxmlformats.org/officeDocument/2006/relationships/image" Target="media/image59.png"/><Relationship Id="rId115" Type="http://schemas.openxmlformats.org/officeDocument/2006/relationships/image" Target="media/image64.png"/></Relationships>
</file>

<file path=word/_rels/footnotes.xml.rels><?xml version="1.0" encoding="UTF-8" standalone="yes"?>
<Relationships xmlns="http://schemas.openxmlformats.org/package/2006/relationships"><Relationship Id="rId1" Type="http://schemas.openxmlformats.org/officeDocument/2006/relationships/hyperlink" Target="http://www.opengeospatial.org/cit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ffice\AppData\Local\Temp\OGC_Standard_Document_Template_10-176r6-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CA5A9-74AA-49C4-87A5-1B6DAD3C0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OGC_Standard_Document_Template_10-176r6-1.dotx</Template>
  <TotalTime>38</TotalTime>
  <Pages>314</Pages>
  <Words>69787</Words>
  <Characters>397788</Characters>
  <Application>Microsoft Office Word</Application>
  <DocSecurity>0</DocSecurity>
  <Lines>3314</Lines>
  <Paragraphs>933</Paragraphs>
  <ScaleCrop>false</ScaleCrop>
  <HeadingPairs>
    <vt:vector size="2" baseType="variant">
      <vt:variant>
        <vt:lpstr>Title</vt:lpstr>
      </vt:variant>
      <vt:variant>
        <vt:i4>1</vt:i4>
      </vt:variant>
    </vt:vector>
  </HeadingPairs>
  <TitlesOfParts>
    <vt:vector size="1" baseType="lpstr">
      <vt:lpstr>Open Geospatial Consortium</vt:lpstr>
    </vt:vector>
  </TitlesOfParts>
  <Company>OGC</Company>
  <LinksUpToDate>false</LinksUpToDate>
  <CharactersWithSpaces>466642</CharactersWithSpaces>
  <SharedDoc>false</SharedDoc>
  <HLinks>
    <vt:vector size="24" baseType="variant">
      <vt:variant>
        <vt:i4>2097207</vt:i4>
      </vt:variant>
      <vt:variant>
        <vt:i4>9</vt:i4>
      </vt:variant>
      <vt:variant>
        <vt:i4>0</vt:i4>
      </vt:variant>
      <vt:variant>
        <vt:i4>5</vt:i4>
      </vt:variant>
      <vt:variant>
        <vt:lpwstr>http://opengis.net/spec/WCS/2.0/core/exception</vt:lpwstr>
      </vt:variant>
      <vt:variant>
        <vt:lpwstr/>
      </vt:variant>
      <vt:variant>
        <vt:i4>1310803</vt:i4>
      </vt:variant>
      <vt:variant>
        <vt:i4>3</vt:i4>
      </vt:variant>
      <vt:variant>
        <vt:i4>0</vt:i4>
      </vt:variant>
      <vt:variant>
        <vt:i4>5</vt:i4>
      </vt:variant>
      <vt:variant>
        <vt:lpwstr>http://www.opengeospatial.org/legal/</vt:lpwstr>
      </vt:variant>
      <vt:variant>
        <vt:lpwstr/>
      </vt:variant>
      <vt:variant>
        <vt:i4>1572887</vt:i4>
      </vt:variant>
      <vt:variant>
        <vt:i4>0</vt:i4>
      </vt:variant>
      <vt:variant>
        <vt:i4>0</vt:i4>
      </vt:variant>
      <vt:variant>
        <vt:i4>5</vt:i4>
      </vt:variant>
      <vt:variant>
        <vt:lpwstr>http://www.opengis.net/doc/template/standard/1.0</vt:lpwstr>
      </vt:variant>
      <vt:variant>
        <vt:lpwstr/>
      </vt:variant>
      <vt:variant>
        <vt:i4>3342371</vt:i4>
      </vt:variant>
      <vt:variant>
        <vt:i4>0</vt:i4>
      </vt:variant>
      <vt:variant>
        <vt:i4>0</vt:i4>
      </vt:variant>
      <vt:variant>
        <vt:i4>5</vt:i4>
      </vt:variant>
      <vt:variant>
        <vt:lpwstr>http://www.opengeospatial.org/cite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Open Geospatial Consortium</dc:title>
  <dc:subject>OGC Standards document template</dc:subject>
  <dc:creator>Carl Reed</dc:creator>
  <cp:lastModifiedBy>Carl Reed</cp:lastModifiedBy>
  <cp:revision>7</cp:revision>
  <dcterms:created xsi:type="dcterms:W3CDTF">2017-09-26T18:03:00Z</dcterms:created>
  <dcterms:modified xsi:type="dcterms:W3CDTF">2018-02-20T23:04:00Z</dcterms:modified>
</cp:coreProperties>
</file>